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4AA4A" w14:textId="4902E13D" w:rsidR="002C51E2" w:rsidRDefault="002C51E2" w:rsidP="00FF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1396916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D074BA" w:rsidRPr="00D074BA">
        <w:rPr>
          <w:b/>
          <w:noProof/>
          <w:sz w:val="24"/>
        </w:rPr>
        <w:t>C1-233442</w:t>
      </w:r>
    </w:p>
    <w:p w14:paraId="19D5925B" w14:textId="29E08697" w:rsidR="002C51E2" w:rsidRDefault="002C51E2" w:rsidP="002C5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9F16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23E5" w14:paraId="2527C532" w14:textId="77777777" w:rsidTr="003A35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61B07" w14:textId="77777777" w:rsidR="006E23E5" w:rsidRDefault="006E23E5" w:rsidP="003A35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E23E5" w14:paraId="751297BF" w14:textId="77777777" w:rsidTr="003A3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4C6FD" w14:textId="77777777" w:rsidR="006E23E5" w:rsidRDefault="006E23E5" w:rsidP="003A35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23E5" w14:paraId="738B6B90" w14:textId="77777777" w:rsidTr="003A3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4714C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1F263F7" w14:textId="77777777" w:rsidTr="003A35E9">
        <w:tc>
          <w:tcPr>
            <w:tcW w:w="142" w:type="dxa"/>
            <w:tcBorders>
              <w:left w:val="single" w:sz="4" w:space="0" w:color="auto"/>
            </w:tcBorders>
          </w:tcPr>
          <w:p w14:paraId="46AA7649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88BBD8" w14:textId="314F9FBF" w:rsidR="006E23E5" w:rsidRPr="00410371" w:rsidRDefault="006E23E5" w:rsidP="003A3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C9B0178" w14:textId="77777777" w:rsidR="006E23E5" w:rsidRDefault="006E23E5" w:rsidP="003A35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434AE" w14:textId="25CFA909" w:rsidR="006E23E5" w:rsidRPr="00410371" w:rsidRDefault="00D074BA" w:rsidP="003A35E9">
            <w:pPr>
              <w:pStyle w:val="CRCoverPage"/>
              <w:spacing w:after="0"/>
              <w:rPr>
                <w:noProof/>
              </w:rPr>
            </w:pPr>
            <w:r w:rsidRPr="00D074BA">
              <w:rPr>
                <w:b/>
                <w:noProof/>
                <w:sz w:val="28"/>
              </w:rPr>
              <w:t>5408</w:t>
            </w:r>
          </w:p>
        </w:tc>
        <w:tc>
          <w:tcPr>
            <w:tcW w:w="709" w:type="dxa"/>
          </w:tcPr>
          <w:p w14:paraId="6DB5DA1D" w14:textId="77777777" w:rsidR="006E23E5" w:rsidRDefault="006E23E5" w:rsidP="003A35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7D81BE" w14:textId="77777777" w:rsidR="006E23E5" w:rsidRPr="00410371" w:rsidRDefault="006E23E5" w:rsidP="003A35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E755EE" w14:textId="77777777" w:rsidR="006E23E5" w:rsidRDefault="006E23E5" w:rsidP="003A35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84155" w14:textId="42034EBE" w:rsidR="006E23E5" w:rsidRPr="00410371" w:rsidRDefault="006E23E5" w:rsidP="003A3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A43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4F4AB8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</w:tr>
      <w:tr w:rsidR="006E23E5" w14:paraId="36DA003A" w14:textId="77777777" w:rsidTr="003A3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1BC84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</w:tr>
      <w:tr w:rsidR="006E23E5" w14:paraId="281059AA" w14:textId="77777777" w:rsidTr="003A35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478D9B" w14:textId="77777777" w:rsidR="006E23E5" w:rsidRPr="00F25D98" w:rsidRDefault="006E23E5" w:rsidP="003A35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23E5" w14:paraId="10DF4174" w14:textId="77777777" w:rsidTr="003A35E9">
        <w:tc>
          <w:tcPr>
            <w:tcW w:w="9641" w:type="dxa"/>
            <w:gridSpan w:val="9"/>
          </w:tcPr>
          <w:p w14:paraId="164C86E2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BF34" w14:textId="77777777" w:rsidR="006E23E5" w:rsidRDefault="006E23E5" w:rsidP="006E2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23E5" w14:paraId="055F077E" w14:textId="77777777" w:rsidTr="003A35E9">
        <w:tc>
          <w:tcPr>
            <w:tcW w:w="2835" w:type="dxa"/>
          </w:tcPr>
          <w:p w14:paraId="7F5A1357" w14:textId="77777777" w:rsidR="006E23E5" w:rsidRDefault="006E23E5" w:rsidP="003A35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4EE8F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0CAD3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E98D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9AB74" w14:textId="77777777" w:rsidR="006E23E5" w:rsidRPr="00961A43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A4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343D3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DE8D1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97ACF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92BB9" w14:textId="13F0A86A" w:rsidR="006E23E5" w:rsidRDefault="006E23E5" w:rsidP="003A35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AF117D" w14:textId="77777777" w:rsidR="006E23E5" w:rsidRDefault="006E23E5" w:rsidP="006E2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23E5" w14:paraId="4EB4A2AA" w14:textId="77777777" w:rsidTr="003A35E9">
        <w:tc>
          <w:tcPr>
            <w:tcW w:w="9640" w:type="dxa"/>
            <w:gridSpan w:val="11"/>
          </w:tcPr>
          <w:p w14:paraId="3C3EC266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4FA53B1" w14:textId="77777777" w:rsidTr="003A35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124E9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1A742" w14:textId="7E8D2A68" w:rsidR="00C278A6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validity information for enhanced CAG list</w:t>
            </w:r>
            <w:r w:rsidR="00C278A6">
              <w:rPr>
                <w:noProof/>
              </w:rPr>
              <w:t xml:space="preserve"> in TS 24.501</w:t>
            </w:r>
          </w:p>
        </w:tc>
      </w:tr>
      <w:tr w:rsidR="006E23E5" w14:paraId="5D9832EF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12696713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F919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4A130F44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32E6E898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5ED07" w14:textId="1F1502A8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70472">
              <w:rPr>
                <w:noProof/>
              </w:rPr>
              <w:t>, Qualcomm Incorporated</w:t>
            </w:r>
          </w:p>
        </w:tc>
      </w:tr>
      <w:tr w:rsidR="006E23E5" w14:paraId="7109337F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583D88DB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81BA4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E23E5" w14:paraId="0A49996F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090995F0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9C2F9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373CFD46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448FFC09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4AE66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2E6363AF" w14:textId="77777777" w:rsidR="006E23E5" w:rsidRDefault="006E23E5" w:rsidP="003A3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4083E" w14:textId="77777777" w:rsidR="006E23E5" w:rsidRDefault="006E23E5" w:rsidP="003A3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CF9ED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6E23E5" w14:paraId="77A2B8F3" w14:textId="77777777" w:rsidTr="003A35E9">
        <w:tc>
          <w:tcPr>
            <w:tcW w:w="1843" w:type="dxa"/>
            <w:tcBorders>
              <w:left w:val="single" w:sz="4" w:space="0" w:color="auto"/>
            </w:tcBorders>
          </w:tcPr>
          <w:p w14:paraId="39CD29CA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C90F8A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5DCDA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D6681F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52755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22DA7884" w14:textId="77777777" w:rsidTr="003A35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E30A6" w14:textId="77777777" w:rsidR="006E23E5" w:rsidRDefault="006E23E5" w:rsidP="003A3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BD1936" w14:textId="77777777" w:rsidR="006E23E5" w:rsidRDefault="006E23E5" w:rsidP="003A35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CFC58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979A4" w14:textId="77777777" w:rsidR="006E23E5" w:rsidRDefault="006E23E5" w:rsidP="003A35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C287F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 w:rsidRPr="00961A43">
              <w:rPr>
                <w:noProof/>
              </w:rPr>
              <w:t>Rel-18</w:t>
            </w:r>
          </w:p>
        </w:tc>
      </w:tr>
      <w:tr w:rsidR="006E23E5" w14:paraId="59B38387" w14:textId="77777777" w:rsidTr="003A35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E2B68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E40B3F" w14:textId="77777777" w:rsidR="006E23E5" w:rsidRDefault="006E23E5" w:rsidP="003A35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06140" w14:textId="77777777" w:rsidR="006E23E5" w:rsidRDefault="006E23E5" w:rsidP="003A35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FCDB6" w14:textId="77777777" w:rsidR="006E23E5" w:rsidRPr="007C2097" w:rsidRDefault="006E23E5" w:rsidP="003A35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23E5" w14:paraId="44DC0665" w14:textId="77777777" w:rsidTr="003A35E9">
        <w:tc>
          <w:tcPr>
            <w:tcW w:w="1843" w:type="dxa"/>
          </w:tcPr>
          <w:p w14:paraId="56C9A5A9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53983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67BC50B4" w14:textId="77777777" w:rsidTr="003A3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EE262F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BBC95" w14:textId="3FFB042A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(text introduced by </w:t>
            </w:r>
            <w:r w:rsidRPr="006E23E5">
              <w:rPr>
                <w:noProof/>
              </w:rPr>
              <w:t>C1-230972</w:t>
            </w:r>
            <w:r>
              <w:rPr>
                <w:noProof/>
              </w:rPr>
              <w:t>) contains the following editor's note:</w:t>
            </w:r>
          </w:p>
          <w:p w14:paraId="0CBE5C00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48532D43" w14:textId="77777777" w:rsidR="00C64428" w:rsidRPr="007F2770" w:rsidRDefault="00C64428" w:rsidP="00C64428">
            <w:pPr>
              <w:pStyle w:val="EditorsNote"/>
            </w:pPr>
            <w:r w:rsidRPr="007F2770">
              <w:t xml:space="preserve">Editor's note: (WI: </w:t>
            </w:r>
            <w:r w:rsidRPr="007F2770">
              <w:rPr>
                <w:noProof/>
              </w:rPr>
              <w:t>VMR, CR: 4976</w:t>
            </w:r>
            <w:r w:rsidRPr="007F2770">
              <w:t>) it is FFS whether location validity information is needed too.</w:t>
            </w:r>
          </w:p>
          <w:p w14:paraId="0170F455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655A0C69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B0671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961A43">
              <w:rPr>
                <w:noProof/>
              </w:rPr>
              <w:t>S2-2305632</w:t>
            </w:r>
            <w:r>
              <w:rPr>
                <w:noProof/>
              </w:rPr>
              <w:t xml:space="preserve"> stating:</w:t>
            </w:r>
          </w:p>
          <w:p w14:paraId="3852EA61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5FF65019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2570" w:dyaOrig="2535" w14:anchorId="03A584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69pt" o:ole="">
                  <v:imagedata r:id="rId15" o:title=""/>
                </v:shape>
                <o:OLEObject Type="Embed" ProgID="PBrush" ShapeID="_x0000_i1025" DrawAspect="Content" ObjectID="_1745644562" r:id="rId16"/>
              </w:object>
            </w:r>
          </w:p>
          <w:p w14:paraId="076BA627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47D1DC31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91C37" w14:textId="11C80D16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stage-2 requirement for location validity information </w:t>
            </w:r>
            <w:r w:rsidR="00C64428">
              <w:rPr>
                <w:noProof/>
              </w:rPr>
              <w:t xml:space="preserve">for a CAG-ID </w:t>
            </w:r>
            <w:r>
              <w:rPr>
                <w:noProof/>
              </w:rPr>
              <w:t>and the editor's note in TS 23.122 can be also removed.</w:t>
            </w:r>
          </w:p>
        </w:tc>
      </w:tr>
      <w:tr w:rsidR="006E23E5" w14:paraId="67328193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10AB8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4FBF4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A5B6253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DE9D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5EA54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</w:tc>
      </w:tr>
      <w:tr w:rsidR="006E23E5" w14:paraId="3E838410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7BA67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700B8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08E5D249" w14:textId="77777777" w:rsidTr="003A3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E1EE5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42329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remains.</w:t>
            </w:r>
          </w:p>
        </w:tc>
      </w:tr>
      <w:tr w:rsidR="006E23E5" w14:paraId="7B2C05AC" w14:textId="77777777" w:rsidTr="003A35E9">
        <w:tc>
          <w:tcPr>
            <w:tcW w:w="2694" w:type="dxa"/>
            <w:gridSpan w:val="2"/>
          </w:tcPr>
          <w:p w14:paraId="73C0EDB1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BA1D3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1D16E29A" w14:textId="77777777" w:rsidTr="003A3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29882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1AB57" w14:textId="2A31F095" w:rsidR="006E23E5" w:rsidRDefault="006E4678" w:rsidP="003A35E9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9.11.3.86</w:t>
            </w:r>
          </w:p>
        </w:tc>
      </w:tr>
      <w:tr w:rsidR="006E23E5" w14:paraId="43CE31A7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FF80D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BD6DA" w14:textId="77777777" w:rsidR="006E23E5" w:rsidRDefault="006E23E5" w:rsidP="003A3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E5" w14:paraId="5650A029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39FF2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BDD4F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D5E3BB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8E7A71" w14:textId="77777777" w:rsidR="006E23E5" w:rsidRDefault="006E23E5" w:rsidP="003A3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BFE1E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3E5" w14:paraId="3FB0A579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27DF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F9430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4F124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3EE15" w14:textId="77777777" w:rsidR="006E23E5" w:rsidRDefault="006E23E5" w:rsidP="003A35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18D25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  <w:r w:rsidRPr="00961A43">
              <w:rPr>
                <w:noProof/>
              </w:rPr>
              <w:t>TS 23.501 CR 4367</w:t>
            </w:r>
          </w:p>
        </w:tc>
      </w:tr>
      <w:tr w:rsidR="006E23E5" w14:paraId="2B295C4F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F569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BB0E9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EA68D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8822C6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ADE91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3E5" w14:paraId="65F26AC1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71172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53EF2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C9F8E" w14:textId="77777777" w:rsidR="006E23E5" w:rsidRDefault="006E23E5" w:rsidP="003A3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01FC08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E72AE" w14:textId="77777777" w:rsidR="006E23E5" w:rsidRDefault="006E23E5" w:rsidP="003A35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3E5" w14:paraId="67087C2E" w14:textId="77777777" w:rsidTr="003A3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65D62" w14:textId="77777777" w:rsidR="006E23E5" w:rsidRDefault="006E23E5" w:rsidP="003A35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94853" w14:textId="77777777" w:rsidR="006E23E5" w:rsidRDefault="006E23E5" w:rsidP="003A35E9">
            <w:pPr>
              <w:pStyle w:val="CRCoverPage"/>
              <w:spacing w:after="0"/>
              <w:rPr>
                <w:noProof/>
              </w:rPr>
            </w:pPr>
          </w:p>
        </w:tc>
      </w:tr>
      <w:tr w:rsidR="006E23E5" w14:paraId="0F4A8124" w14:textId="77777777" w:rsidTr="003A3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0DD5B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D470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23E5" w:rsidRPr="008863B9" w14:paraId="1C409F0F" w14:textId="77777777" w:rsidTr="003A3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48FB40" w14:textId="77777777" w:rsidR="006E23E5" w:rsidRPr="008863B9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DB906D" w14:textId="77777777" w:rsidR="006E23E5" w:rsidRPr="008863B9" w:rsidRDefault="006E23E5" w:rsidP="003A35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23E5" w14:paraId="001B6E6F" w14:textId="77777777" w:rsidTr="003A3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2C6C8" w14:textId="77777777" w:rsidR="006E23E5" w:rsidRDefault="006E23E5" w:rsidP="003A3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0D9AC" w14:textId="77777777" w:rsidR="006E23E5" w:rsidRDefault="006E23E5" w:rsidP="003A35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84EB9" w14:textId="77777777" w:rsidR="006E23E5" w:rsidRDefault="006E23E5" w:rsidP="006E23E5">
      <w:pPr>
        <w:pStyle w:val="CRCoverPage"/>
        <w:spacing w:after="0"/>
        <w:rPr>
          <w:noProof/>
          <w:sz w:val="8"/>
          <w:szCs w:val="8"/>
        </w:rPr>
      </w:pPr>
    </w:p>
    <w:p w14:paraId="37A0E41A" w14:textId="77777777" w:rsidR="006E23E5" w:rsidRDefault="006E23E5" w:rsidP="006E23E5">
      <w:pPr>
        <w:rPr>
          <w:noProof/>
        </w:rPr>
        <w:sectPr w:rsidR="006E23E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B99F4" w14:textId="77777777" w:rsidR="006E23E5" w:rsidRDefault="006E23E5" w:rsidP="006E23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C1843A6" w14:textId="3817664C" w:rsidR="006D14FC" w:rsidRPr="007F2770" w:rsidRDefault="006D14FC" w:rsidP="006D14FC">
      <w:pPr>
        <w:pStyle w:val="Heading4"/>
        <w:snapToGrid w:val="0"/>
      </w:pPr>
      <w:r w:rsidRPr="007F2770">
        <w:t>9.11.3.86</w:t>
      </w:r>
      <w:r w:rsidRPr="007F2770">
        <w:tab/>
        <w:t>Extended CAG information list</w:t>
      </w:r>
      <w:bookmarkEnd w:id="0"/>
    </w:p>
    <w:p w14:paraId="19E7EA69" w14:textId="77777777" w:rsidR="006D14FC" w:rsidRPr="007F2770" w:rsidRDefault="006D14FC" w:rsidP="006D14FC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71186CF9" w14:textId="4E338044" w:rsidR="006D14FC" w:rsidRPr="007F2770" w:rsidRDefault="006D14FC" w:rsidP="006D14FC">
      <w:r w:rsidRPr="007F2770">
        <w:t>The Extended CAG information list information element is coded as shown in figures 9.11.3.86.1 and 9.11.3.86.2 and table 9.11.3.86.1.</w:t>
      </w:r>
    </w:p>
    <w:p w14:paraId="51197A73" w14:textId="77777777" w:rsidR="006D14FC" w:rsidRPr="007F2770" w:rsidRDefault="006D14FC" w:rsidP="006D14FC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6D14FC" w:rsidRPr="007F2770" w14:paraId="2E2115D3" w14:textId="77777777" w:rsidTr="005A415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7B807E" w14:textId="77777777" w:rsidR="006D14FC" w:rsidRPr="007F2770" w:rsidRDefault="006D14FC" w:rsidP="005A415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1FD3F22" w14:textId="77777777" w:rsidR="006D14FC" w:rsidRPr="007F2770" w:rsidRDefault="006D14FC" w:rsidP="005A415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BE1A2" w14:textId="77777777" w:rsidR="006D14FC" w:rsidRPr="007F2770" w:rsidRDefault="006D14FC" w:rsidP="005A415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BBB515" w14:textId="77777777" w:rsidR="006D14FC" w:rsidRPr="007F2770" w:rsidRDefault="006D14FC" w:rsidP="005A415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1EA712" w14:textId="77777777" w:rsidR="006D14FC" w:rsidRPr="007F2770" w:rsidRDefault="006D14FC" w:rsidP="005A415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FC191C" w14:textId="77777777" w:rsidR="006D14FC" w:rsidRPr="007F2770" w:rsidRDefault="006D14FC" w:rsidP="005A4158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C5C0A2A" w14:textId="77777777" w:rsidR="006D14FC" w:rsidRPr="007F2770" w:rsidRDefault="006D14FC" w:rsidP="005A4158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FE9798" w14:textId="77777777" w:rsidR="006D14FC" w:rsidRPr="007F2770" w:rsidRDefault="006D14FC" w:rsidP="005A415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0A6DBF" w14:textId="77777777" w:rsidR="006D14FC" w:rsidRPr="007F2770" w:rsidRDefault="006D14FC" w:rsidP="005A4158">
            <w:pPr>
              <w:pStyle w:val="TAC"/>
            </w:pPr>
          </w:p>
        </w:tc>
      </w:tr>
      <w:tr w:rsidR="006D14FC" w:rsidRPr="007F2770" w14:paraId="6F2CF077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0689" w14:textId="77777777" w:rsidR="006D14FC" w:rsidRPr="007F2770" w:rsidRDefault="006D14FC" w:rsidP="005A4158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60BA892A" w14:textId="77777777" w:rsidR="006D14FC" w:rsidRPr="007F2770" w:rsidRDefault="006D14FC" w:rsidP="005A4158">
            <w:pPr>
              <w:pStyle w:val="TAL"/>
            </w:pPr>
            <w:r w:rsidRPr="007F2770">
              <w:t>octet 1</w:t>
            </w:r>
          </w:p>
        </w:tc>
      </w:tr>
      <w:tr w:rsidR="006D14FC" w:rsidRPr="007F2770" w14:paraId="16F7C5D4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E7C3" w14:textId="77777777" w:rsidR="006D14FC" w:rsidRPr="007F2770" w:rsidRDefault="006D14FC" w:rsidP="005A4158">
            <w:pPr>
              <w:pStyle w:val="TAC"/>
            </w:pPr>
          </w:p>
          <w:p w14:paraId="0BF4F84A" w14:textId="77777777" w:rsidR="006D14FC" w:rsidRPr="007F2770" w:rsidRDefault="006D14FC" w:rsidP="005A4158">
            <w:pPr>
              <w:pStyle w:val="TAC"/>
            </w:pPr>
            <w:r w:rsidRPr="007F2770">
              <w:t>Length of Extended CAG information list contents</w:t>
            </w:r>
          </w:p>
          <w:p w14:paraId="4FE5D732" w14:textId="77777777" w:rsidR="006D14FC" w:rsidRPr="007F2770" w:rsidRDefault="006D14FC" w:rsidP="005A4158">
            <w:pPr>
              <w:pStyle w:val="TAC"/>
            </w:pPr>
          </w:p>
        </w:tc>
        <w:tc>
          <w:tcPr>
            <w:tcW w:w="1346" w:type="dxa"/>
          </w:tcPr>
          <w:p w14:paraId="3F7D685D" w14:textId="77777777" w:rsidR="006D14FC" w:rsidRPr="007F2770" w:rsidRDefault="006D14FC" w:rsidP="005A4158">
            <w:pPr>
              <w:pStyle w:val="TAL"/>
            </w:pPr>
            <w:r w:rsidRPr="007F2770">
              <w:t>octet 2</w:t>
            </w:r>
          </w:p>
          <w:p w14:paraId="49199166" w14:textId="77777777" w:rsidR="006D14FC" w:rsidRPr="007F2770" w:rsidRDefault="006D14FC" w:rsidP="005A4158">
            <w:pPr>
              <w:pStyle w:val="TAL"/>
            </w:pPr>
          </w:p>
          <w:p w14:paraId="74EBD92F" w14:textId="77777777" w:rsidR="006D14FC" w:rsidRPr="007F2770" w:rsidRDefault="006D14FC" w:rsidP="005A4158">
            <w:pPr>
              <w:pStyle w:val="TAL"/>
            </w:pPr>
            <w:r w:rsidRPr="007F2770">
              <w:t>octet 3</w:t>
            </w:r>
          </w:p>
        </w:tc>
      </w:tr>
      <w:tr w:rsidR="006D14FC" w:rsidRPr="007F2770" w14:paraId="42542E78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2344" w14:textId="77777777" w:rsidR="006D14FC" w:rsidRPr="007F2770" w:rsidRDefault="006D14FC" w:rsidP="005A4158">
            <w:pPr>
              <w:pStyle w:val="TAC"/>
            </w:pPr>
          </w:p>
          <w:p w14:paraId="07EECBF6" w14:textId="77777777" w:rsidR="006D14FC" w:rsidRPr="007F2770" w:rsidRDefault="006D14FC" w:rsidP="005A4158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6F135130" w14:textId="77777777" w:rsidR="006D14FC" w:rsidRPr="007F2770" w:rsidRDefault="006D14FC" w:rsidP="005A4158">
            <w:pPr>
              <w:pStyle w:val="TAL"/>
            </w:pPr>
            <w:r w:rsidRPr="007F2770">
              <w:t>octet 4*</w:t>
            </w:r>
          </w:p>
          <w:p w14:paraId="531EA0D0" w14:textId="77777777" w:rsidR="006D14FC" w:rsidRPr="007F2770" w:rsidRDefault="006D14FC" w:rsidP="005A4158">
            <w:pPr>
              <w:pStyle w:val="TAL"/>
            </w:pPr>
          </w:p>
          <w:p w14:paraId="590C2780" w14:textId="77777777" w:rsidR="006D14FC" w:rsidRPr="007F2770" w:rsidRDefault="006D14FC" w:rsidP="005A4158">
            <w:pPr>
              <w:pStyle w:val="TAL"/>
            </w:pPr>
            <w:r w:rsidRPr="007F2770">
              <w:t>octet a*</w:t>
            </w:r>
          </w:p>
        </w:tc>
      </w:tr>
      <w:tr w:rsidR="006D14FC" w:rsidRPr="007F2770" w14:paraId="4FB6B171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8AAF" w14:textId="77777777" w:rsidR="006D14FC" w:rsidRPr="007F2770" w:rsidRDefault="006D14FC" w:rsidP="005A4158">
            <w:pPr>
              <w:pStyle w:val="TAC"/>
            </w:pPr>
          </w:p>
          <w:p w14:paraId="14E0344B" w14:textId="77777777" w:rsidR="006D14FC" w:rsidRPr="007F2770" w:rsidRDefault="006D14FC" w:rsidP="005A4158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7842D71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37438AB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352E63C8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6D14FC" w:rsidRPr="007F2770" w14:paraId="0659F412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2853" w14:textId="77777777" w:rsidR="006D14FC" w:rsidRPr="007F2770" w:rsidRDefault="006D14FC" w:rsidP="005A4158">
            <w:pPr>
              <w:pStyle w:val="TAC"/>
            </w:pPr>
          </w:p>
          <w:p w14:paraId="6991BDAF" w14:textId="77777777" w:rsidR="006D14FC" w:rsidRPr="007F2770" w:rsidRDefault="006D14FC" w:rsidP="005A415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726D1F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4752DAE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50A5DE9C" w14:textId="77777777" w:rsidR="006D14FC" w:rsidRPr="007F2770" w:rsidRDefault="006D14FC" w:rsidP="005A4158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6D14FC" w:rsidRPr="007F2770" w14:paraId="553B4D5A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51182" w14:textId="77777777" w:rsidR="006D14FC" w:rsidRPr="007F2770" w:rsidRDefault="006D14FC" w:rsidP="005A4158">
            <w:pPr>
              <w:pStyle w:val="TAC"/>
            </w:pPr>
          </w:p>
          <w:p w14:paraId="2BAD8032" w14:textId="77777777" w:rsidR="006D14FC" w:rsidRPr="007F2770" w:rsidRDefault="006D14FC" w:rsidP="005A4158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3A1BBB15" w14:textId="77777777" w:rsidR="006D14FC" w:rsidRPr="007F2770" w:rsidRDefault="006D14FC" w:rsidP="005A4158">
            <w:pPr>
              <w:pStyle w:val="TAL"/>
            </w:pPr>
            <w:r w:rsidRPr="007F2770">
              <w:t>octet g+1*</w:t>
            </w:r>
          </w:p>
          <w:p w14:paraId="54E4E1F4" w14:textId="77777777" w:rsidR="006D14FC" w:rsidRPr="007F2770" w:rsidRDefault="006D14FC" w:rsidP="005A4158">
            <w:pPr>
              <w:pStyle w:val="TAL"/>
            </w:pPr>
          </w:p>
          <w:p w14:paraId="6BBD38DC" w14:textId="77777777" w:rsidR="006D14FC" w:rsidRPr="007F2770" w:rsidRDefault="006D14FC" w:rsidP="005A4158">
            <w:pPr>
              <w:pStyle w:val="TAL"/>
            </w:pPr>
            <w:r w:rsidRPr="007F2770">
              <w:t>octet h*</w:t>
            </w:r>
          </w:p>
        </w:tc>
      </w:tr>
    </w:tbl>
    <w:p w14:paraId="5F13523B" w14:textId="49FA2785" w:rsidR="006D14FC" w:rsidRPr="007F2770" w:rsidRDefault="006D14FC" w:rsidP="006D14FC">
      <w:pPr>
        <w:pStyle w:val="TF"/>
      </w:pPr>
      <w:r w:rsidRPr="007F2770">
        <w:t>Figure 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B77EC" w:rsidRPr="007F2770" w14:paraId="5DEBE83B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40CB792" w14:textId="77777777" w:rsidR="00DB77EC" w:rsidRPr="007F2770" w:rsidRDefault="00DB77EC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EB08EC" w14:textId="77777777" w:rsidR="00DB77EC" w:rsidRPr="007F2770" w:rsidRDefault="00DB77EC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C21801" w14:textId="77777777" w:rsidR="00DB77EC" w:rsidRPr="007F2770" w:rsidRDefault="00DB77EC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1FC923" w14:textId="77777777" w:rsidR="00DB77EC" w:rsidRPr="007F2770" w:rsidRDefault="00DB77EC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741756" w14:textId="77777777" w:rsidR="00DB77EC" w:rsidRPr="007F2770" w:rsidRDefault="00DB77EC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B00CFD" w14:textId="77777777" w:rsidR="00DB77EC" w:rsidRPr="007F2770" w:rsidRDefault="00DB77EC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EF4271" w14:textId="77777777" w:rsidR="00DB77EC" w:rsidRPr="007F2770" w:rsidRDefault="00DB77EC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D4BE8C" w14:textId="77777777" w:rsidR="00DB77EC" w:rsidRPr="007F2770" w:rsidRDefault="00DB77EC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D9EBE00" w14:textId="77777777" w:rsidR="00DB77EC" w:rsidRPr="007F2770" w:rsidRDefault="00DB77EC" w:rsidP="00CA66DA">
            <w:pPr>
              <w:pStyle w:val="TAC"/>
            </w:pPr>
          </w:p>
        </w:tc>
      </w:tr>
      <w:tr w:rsidR="00DB77EC" w:rsidRPr="007F2770" w14:paraId="7640A98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E38FE4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B805B70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DB77EC" w:rsidRPr="007F2770" w14:paraId="7584856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C78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B58A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DB77EC" w:rsidRPr="007F2770" w14:paraId="29EE8CE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F478" w14:textId="77777777" w:rsidR="00DB77EC" w:rsidRPr="007F2770" w:rsidRDefault="00DB77EC" w:rsidP="00CA66DA">
            <w:pPr>
              <w:pStyle w:val="TAC"/>
            </w:pPr>
          </w:p>
          <w:p w14:paraId="0AF58C0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4900" w14:textId="77777777" w:rsidR="00DB77EC" w:rsidRPr="007F2770" w:rsidRDefault="00DB77EC" w:rsidP="00CA66DA">
            <w:pPr>
              <w:pStyle w:val="TAC"/>
            </w:pPr>
          </w:p>
          <w:p w14:paraId="44424CC8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3E886EF2" w14:textId="77777777" w:rsidR="00DB77EC" w:rsidRPr="007F2770" w:rsidRDefault="00DB77EC" w:rsidP="00CA66DA">
            <w:pPr>
              <w:pStyle w:val="TAL"/>
            </w:pPr>
          </w:p>
          <w:p w14:paraId="13150F09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DB77EC" w:rsidRPr="007F2770" w14:paraId="6379E594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7D4C" w14:textId="77777777" w:rsidR="00DB77EC" w:rsidRPr="007F2770" w:rsidRDefault="00DB77EC" w:rsidP="00CA66DA">
            <w:pPr>
              <w:pStyle w:val="TAC"/>
            </w:pPr>
          </w:p>
          <w:p w14:paraId="3150A999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1604" w14:textId="77777777" w:rsidR="00DB77EC" w:rsidRPr="007F2770" w:rsidRDefault="00DB77EC" w:rsidP="00CA66DA">
            <w:pPr>
              <w:pStyle w:val="TAC"/>
            </w:pPr>
          </w:p>
          <w:p w14:paraId="1F648394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6E187C6F" w14:textId="77777777" w:rsidR="00DB77EC" w:rsidRPr="007F2770" w:rsidRDefault="00DB77EC" w:rsidP="00CA66DA">
            <w:pPr>
              <w:pStyle w:val="TAL"/>
            </w:pPr>
          </w:p>
          <w:p w14:paraId="3C6AACF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DB77EC" w:rsidRPr="007F2770" w14:paraId="0CD3EF7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4FE8" w14:textId="77777777" w:rsidR="00DB77EC" w:rsidRPr="007F2770" w:rsidRDefault="00DB77EC" w:rsidP="00CA66DA">
            <w:pPr>
              <w:pStyle w:val="TAC"/>
            </w:pPr>
          </w:p>
          <w:p w14:paraId="212B5BC3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1192" w14:textId="77777777" w:rsidR="00DB77EC" w:rsidRPr="007F2770" w:rsidRDefault="00DB77EC" w:rsidP="00CA66DA">
            <w:pPr>
              <w:pStyle w:val="TAC"/>
            </w:pPr>
          </w:p>
          <w:p w14:paraId="27EADDB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784785FF" w14:textId="77777777" w:rsidR="00DB77EC" w:rsidRPr="007F2770" w:rsidRDefault="00DB77EC" w:rsidP="00CA66DA">
            <w:pPr>
              <w:pStyle w:val="TAL"/>
            </w:pPr>
          </w:p>
          <w:p w14:paraId="6AEC7867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DB77EC" w:rsidRPr="007F2770" w14:paraId="6A3797D1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A27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8019AC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224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0DCEBE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76B2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54A087F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1D5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734F59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309F" w14:textId="3203B3F9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1BCB" w14:textId="211174CD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0BD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5D53F4C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0F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1E5F2ACF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43FA08FD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DB77EC" w:rsidRPr="007F2770" w14:paraId="214B751D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18D2" w14:textId="77777777" w:rsidR="00DB77EC" w:rsidRPr="007F2770" w:rsidRDefault="00DB77EC" w:rsidP="00CA66DA">
            <w:pPr>
              <w:pStyle w:val="TAC"/>
            </w:pPr>
          </w:p>
          <w:p w14:paraId="246D1FB6" w14:textId="77777777" w:rsidR="00DB77EC" w:rsidRPr="007F2770" w:rsidRDefault="00DB77EC" w:rsidP="00CA66DA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0966407E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32C4DE2B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458BDA88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2631B39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ADFA" w14:textId="77777777" w:rsidR="00DB77EC" w:rsidRPr="007F2770" w:rsidRDefault="00DB77EC" w:rsidP="00CA66DA">
            <w:pPr>
              <w:pStyle w:val="TAC"/>
            </w:pPr>
          </w:p>
          <w:p w14:paraId="219744DC" w14:textId="77777777" w:rsidR="00DB77EC" w:rsidRPr="007F2770" w:rsidRDefault="00DB77EC" w:rsidP="00CA66DA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43397B1F" w14:textId="53F44F22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r</w:t>
            </w:r>
            <w:r w:rsidRPr="007F2770">
              <w:rPr>
                <w:lang w:val="fr-FR"/>
              </w:rPr>
              <w:t>* (see NOTE)</w:t>
            </w:r>
          </w:p>
          <w:p w14:paraId="0F352DE1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062DCD82" w14:textId="57E5F53A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(r+3)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4156016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8180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CA8E1D2" w14:textId="77777777" w:rsidR="00DB77EC" w:rsidRPr="007F2770" w:rsidRDefault="00DB77EC" w:rsidP="00CA66DA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5EBF25C" w14:textId="3937F7F4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7BD6853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5857F4C5" w14:textId="03942685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DB77EC" w:rsidRPr="007F2770" w14:paraId="19D5993C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E1F3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40BD67C" w14:textId="77777777" w:rsidR="00DB77EC" w:rsidRPr="007F2770" w:rsidRDefault="00DB77EC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25301729" w14:textId="19011E86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40F537A4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1A646DD1" w14:textId="2FFEE290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DB77EC" w:rsidRPr="007F2770" w14:paraId="754E65A5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45004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4D5E6C4A" w14:textId="77777777" w:rsidR="00DB77EC" w:rsidRPr="007F2770" w:rsidRDefault="00DB77EC" w:rsidP="00CA66DA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3A6D2D9F" w14:textId="4DF372DB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097C055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75E535D0" w14:textId="7A2490B4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63F724F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E5929" w14:textId="77777777" w:rsidR="00DB77EC" w:rsidRPr="007F2770" w:rsidRDefault="00DB77EC" w:rsidP="00CA66DA">
            <w:pPr>
              <w:pStyle w:val="TAC"/>
              <w:rPr>
                <w:lang w:val="sv-SE"/>
              </w:rPr>
            </w:pPr>
          </w:p>
          <w:p w14:paraId="64CF5B39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01EB980A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463474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656812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649C871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1B53017D" w14:textId="77777777" w:rsidR="00DB77EC" w:rsidRPr="007F2770" w:rsidRDefault="00DB77EC" w:rsidP="00DB77EC">
      <w:pPr>
        <w:pStyle w:val="NF"/>
      </w:pPr>
    </w:p>
    <w:p w14:paraId="5A6CCA63" w14:textId="77777777" w:rsidR="00DB77EC" w:rsidRPr="007F2770" w:rsidRDefault="00DB77EC" w:rsidP="00DB77EC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A9D17BA" w14:textId="77777777" w:rsidR="00DB77EC" w:rsidRPr="007F2770" w:rsidRDefault="00DB77EC" w:rsidP="00DB77EC">
      <w:pPr>
        <w:pStyle w:val="NF"/>
      </w:pPr>
    </w:p>
    <w:p w14:paraId="17A3F34B" w14:textId="77777777" w:rsidR="00DB77EC" w:rsidRPr="007F2770" w:rsidRDefault="00DB77EC" w:rsidP="00DB77EC">
      <w:pPr>
        <w:pStyle w:val="TF"/>
      </w:pPr>
      <w:r w:rsidRPr="007F2770">
        <w:t>Figure 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0E9A982F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1BDA19E" w14:textId="77777777" w:rsidR="0073620F" w:rsidRPr="007F2770" w:rsidRDefault="0073620F" w:rsidP="00CA66DA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EE0476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2E0972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2D2771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4EE966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CD59C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67B763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97242AA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74602D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75D2127D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CD03E3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631AF9D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1CF0DB1F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5F12F87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2E3C264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46E4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32D8478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73620F" w:rsidRPr="007F2770" w14:paraId="264F5DB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931D" w14:textId="77777777" w:rsidR="0073620F" w:rsidRPr="007F2770" w:rsidRDefault="0073620F" w:rsidP="00CA66DA">
            <w:pPr>
              <w:pStyle w:val="TAC"/>
            </w:pPr>
          </w:p>
          <w:p w14:paraId="09399C2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022824C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5917273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6847D1FA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73620F" w:rsidRPr="007F2770" w14:paraId="47279FD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96B7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1661C4C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3FC68EAF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3F5CB69A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2D6026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73620F" w:rsidRPr="007F2770" w14:paraId="71FABC81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7E5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03F8552F" w14:textId="77777777" w:rsidR="0073620F" w:rsidRPr="007F2770" w:rsidRDefault="0073620F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8E8A3A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3FDBCEC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E98AB91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73620F" w:rsidRPr="007F2770" w14:paraId="737EFCF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E912E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1EB47658" w14:textId="77777777" w:rsidR="0073620F" w:rsidRPr="007F2770" w:rsidRDefault="0073620F" w:rsidP="00CA66DA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0C2CBF4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2BB2A7D7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FDD9A8D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69BAB524" w14:textId="77777777" w:rsidR="0073620F" w:rsidRPr="007F2770" w:rsidRDefault="0073620F" w:rsidP="0073620F">
      <w:pPr>
        <w:pStyle w:val="TF"/>
      </w:pPr>
      <w:r w:rsidRPr="007F2770">
        <w:t>Figure 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18BB1B93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C40F34" w14:textId="77777777" w:rsidR="0073620F" w:rsidRPr="007F2770" w:rsidRDefault="0073620F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8811AA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1A5D15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71BC8E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5B69D4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F7C67B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8615B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0FB7D00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AF7350E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4B1022D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D1DA6C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5594DC7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ADB955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64FCA343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420BA82E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B83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6EB0AD7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73620F" w:rsidRPr="007F2770" w14:paraId="7A2C62A0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0E4" w14:textId="77777777" w:rsidR="0073620F" w:rsidRPr="007F2770" w:rsidRDefault="0073620F" w:rsidP="00CA66DA">
            <w:pPr>
              <w:pStyle w:val="TAC"/>
            </w:pPr>
          </w:p>
          <w:p w14:paraId="2F3D8F0D" w14:textId="77777777" w:rsidR="0073620F" w:rsidRPr="007F2770" w:rsidRDefault="0073620F" w:rsidP="00CA66DA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67A59F7E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57E4805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41C3BBB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73620F" w:rsidRPr="007F2770" w14:paraId="16C681AD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15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4364316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B1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A30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DCC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39C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6B1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4FB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89A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C0FD761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73620F" w:rsidRPr="007F2770" w14:paraId="2FED9FC4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90B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64E22954" w14:textId="77777777" w:rsidR="0073620F" w:rsidRPr="007F2770" w:rsidRDefault="0073620F" w:rsidP="00CA66DA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53585BB9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7FC3AABC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1079E90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4A16DD19" w14:textId="77777777" w:rsidR="0073620F" w:rsidRPr="007F2770" w:rsidRDefault="0073620F" w:rsidP="0073620F">
      <w:pPr>
        <w:pStyle w:val="NF"/>
      </w:pPr>
    </w:p>
    <w:p w14:paraId="6A2CD914" w14:textId="77777777" w:rsidR="0073620F" w:rsidRPr="007F2770" w:rsidRDefault="0073620F" w:rsidP="0073620F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5590BBAA" w14:textId="77777777" w:rsidR="0073620F" w:rsidRPr="007F2770" w:rsidRDefault="0073620F" w:rsidP="0073620F">
      <w:pPr>
        <w:pStyle w:val="NF"/>
      </w:pPr>
    </w:p>
    <w:p w14:paraId="79DFA6BE" w14:textId="35878EBE" w:rsidR="00DB77EC" w:rsidRPr="007F2770" w:rsidRDefault="0073620F" w:rsidP="006D14FC">
      <w:pPr>
        <w:pStyle w:val="TF"/>
      </w:pPr>
      <w:r w:rsidRPr="007F2770">
        <w:t>Figure 9.11.3.86.4: CAG-ID with additional information</w:t>
      </w:r>
    </w:p>
    <w:p w14:paraId="11FC83CB" w14:textId="77777777" w:rsidR="00E8448D" w:rsidRPr="007F2770" w:rsidRDefault="00E8448D" w:rsidP="00E8448D">
      <w:pPr>
        <w:pStyle w:val="TH"/>
      </w:pPr>
      <w:r w:rsidRPr="007F2770">
        <w:lastRenderedPageBreak/>
        <w:t>Table 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E8448D" w:rsidRPr="007F2770" w14:paraId="4F504D33" w14:textId="77777777" w:rsidTr="00CA66DA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1F58B925" w14:textId="77777777" w:rsidR="00E8448D" w:rsidRPr="007F2770" w:rsidRDefault="00E8448D" w:rsidP="00CA66DA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29C39556" w14:textId="77777777" w:rsidR="00E8448D" w:rsidRPr="007F2770" w:rsidRDefault="00E8448D" w:rsidP="00CA66DA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F44D65D" w14:textId="77777777" w:rsidR="00E8448D" w:rsidRPr="007F2770" w:rsidRDefault="00E8448D" w:rsidP="00CA66DA">
            <w:pPr>
              <w:pStyle w:val="TAL"/>
            </w:pPr>
          </w:p>
          <w:p w14:paraId="1EE08A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2732D1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63A0B520" w14:textId="77777777" w:rsidR="00E8448D" w:rsidRPr="007F2770" w:rsidRDefault="00E8448D" w:rsidP="00CA66DA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275169D6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79560F14" w14:textId="77777777" w:rsidR="00E8448D" w:rsidRPr="007F2770" w:rsidRDefault="00E8448D" w:rsidP="00CA66DA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758D7862" w14:textId="77777777" w:rsidR="00E8448D" w:rsidRPr="007F2770" w:rsidRDefault="00E8448D" w:rsidP="00CA66DA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E8448D" w:rsidRPr="007F2770" w14:paraId="7D62AB9C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7245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ED43F38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E8B1D" w14:textId="77777777" w:rsidR="00E8448D" w:rsidRPr="007F2770" w:rsidRDefault="00E8448D" w:rsidP="00CA66DA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3F0BB2B9" w14:textId="77777777" w:rsidR="00E8448D" w:rsidRPr="007F2770" w:rsidRDefault="00E8448D" w:rsidP="00CA66DA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E8448D" w:rsidRPr="007F2770" w14:paraId="21785621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2347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7E81EF0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CE2DE" w14:textId="77777777" w:rsidR="00E8448D" w:rsidRPr="007F2770" w:rsidRDefault="00E8448D" w:rsidP="00CA66DA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E8448D" w:rsidRPr="007F2770" w14:paraId="7F55234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EF7B12E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585D70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03828E7" w14:textId="77777777" w:rsidR="00E8448D" w:rsidRPr="007F2770" w:rsidRDefault="00E8448D" w:rsidP="00CA66DA">
            <w:pPr>
              <w:pStyle w:val="TAL"/>
            </w:pPr>
            <w:r w:rsidRPr="007F2770">
              <w:t>Indication that the UE is only allowed to access 5GS via CAG cells (CAGonly)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5FF9A00B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A95CD80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1A6ACBA" w14:textId="77777777" w:rsidTr="00CA66DA">
        <w:trPr>
          <w:cantSplit/>
          <w:jc w:val="center"/>
        </w:trPr>
        <w:tc>
          <w:tcPr>
            <w:tcW w:w="321" w:type="dxa"/>
          </w:tcPr>
          <w:p w14:paraId="067DB951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203AFA7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424EF250" w14:textId="77777777" w:rsidTr="00CA66DA">
        <w:trPr>
          <w:cantSplit/>
          <w:jc w:val="center"/>
        </w:trPr>
        <w:tc>
          <w:tcPr>
            <w:tcW w:w="321" w:type="dxa"/>
          </w:tcPr>
          <w:p w14:paraId="423D0FB8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90EFDE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E8448D" w:rsidRPr="007F2770" w14:paraId="58B00D45" w14:textId="77777777" w:rsidTr="00CA66DA">
        <w:trPr>
          <w:cantSplit/>
          <w:jc w:val="center"/>
        </w:trPr>
        <w:tc>
          <w:tcPr>
            <w:tcW w:w="321" w:type="dxa"/>
          </w:tcPr>
          <w:p w14:paraId="69B2B8A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862FDD2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E8448D" w:rsidRPr="007F2770" w14:paraId="362431B3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4FA01C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41EDDB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5936F3A" w14:textId="77777777" w:rsidR="00E8448D" w:rsidRPr="007F2770" w:rsidRDefault="00E8448D" w:rsidP="00CA66DA">
            <w:pPr>
              <w:pStyle w:val="TAL"/>
            </w:pPr>
            <w:r w:rsidRPr="007F2770">
              <w:t>Length of CAG-IDs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EE9902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F2B65B4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D11B8FF" w14:textId="77777777" w:rsidTr="00CA66DA">
        <w:trPr>
          <w:cantSplit/>
          <w:jc w:val="center"/>
        </w:trPr>
        <w:tc>
          <w:tcPr>
            <w:tcW w:w="321" w:type="dxa"/>
          </w:tcPr>
          <w:p w14:paraId="714BA88A" w14:textId="77777777" w:rsidR="00E8448D" w:rsidRPr="007F2770" w:rsidRDefault="00E8448D" w:rsidP="00CA66DA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7E8DB2CF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2E1A475" w14:textId="77777777" w:rsidTr="00CA66DA">
        <w:trPr>
          <w:cantSplit/>
          <w:jc w:val="center"/>
        </w:trPr>
        <w:tc>
          <w:tcPr>
            <w:tcW w:w="321" w:type="dxa"/>
          </w:tcPr>
          <w:p w14:paraId="4BF2C39C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47219F" w14:textId="77777777" w:rsidR="00E8448D" w:rsidRPr="007F2770" w:rsidRDefault="00E8448D" w:rsidP="00CA66DA">
            <w:pPr>
              <w:pStyle w:val="TAL"/>
            </w:pPr>
            <w:r w:rsidRPr="007F2770">
              <w:t>Length of CAG-IDs field is absent</w:t>
            </w:r>
          </w:p>
        </w:tc>
      </w:tr>
      <w:tr w:rsidR="00E8448D" w:rsidRPr="007F2770" w14:paraId="685A2FFB" w14:textId="77777777" w:rsidTr="00CA66DA">
        <w:trPr>
          <w:cantSplit/>
          <w:jc w:val="center"/>
        </w:trPr>
        <w:tc>
          <w:tcPr>
            <w:tcW w:w="321" w:type="dxa"/>
          </w:tcPr>
          <w:p w14:paraId="156EF23A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4F46C1" w14:textId="77777777" w:rsidR="00E8448D" w:rsidRPr="007F2770" w:rsidRDefault="00E8448D" w:rsidP="00CA66DA">
            <w:pPr>
              <w:pStyle w:val="TAL"/>
            </w:pPr>
            <w:r w:rsidRPr="007F2770">
              <w:t>Length of CAG-IDs field is present</w:t>
            </w:r>
          </w:p>
        </w:tc>
      </w:tr>
      <w:tr w:rsidR="00E8448D" w:rsidRPr="007F2770" w14:paraId="0F7A8F4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6EF902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34E5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BD6449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195652A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DB1640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1D21D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FACC36E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44544AD9" w14:textId="77777777" w:rsidTr="00CA66DA">
        <w:trPr>
          <w:cantSplit/>
          <w:jc w:val="center"/>
        </w:trPr>
        <w:tc>
          <w:tcPr>
            <w:tcW w:w="321" w:type="dxa"/>
          </w:tcPr>
          <w:p w14:paraId="34CBC024" w14:textId="77777777" w:rsidR="00E8448D" w:rsidRPr="007F2770" w:rsidRDefault="00E8448D" w:rsidP="00CA66DA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0796EED0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CF6194B" w14:textId="77777777" w:rsidTr="00CA66DA">
        <w:trPr>
          <w:cantSplit/>
          <w:jc w:val="center"/>
        </w:trPr>
        <w:tc>
          <w:tcPr>
            <w:tcW w:w="321" w:type="dxa"/>
          </w:tcPr>
          <w:p w14:paraId="70C843E4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4DE17298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E8448D" w:rsidRPr="007F2770" w14:paraId="239FB16C" w14:textId="77777777" w:rsidTr="00CA66DA">
        <w:trPr>
          <w:cantSplit/>
          <w:jc w:val="center"/>
        </w:trPr>
        <w:tc>
          <w:tcPr>
            <w:tcW w:w="321" w:type="dxa"/>
          </w:tcPr>
          <w:p w14:paraId="6835378C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A0E5E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E8448D" w:rsidRPr="007F2770" w14:paraId="2C5ADE1E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066370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enhanced CAG information,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0BAB0E08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507EA0F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1D96554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C45EE7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7F2770">
              <w:rPr>
                <w:lang w:val="fr-FR"/>
              </w:rPr>
              <w:t>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 xml:space="preserve"> to octet </w:t>
            </w:r>
            <w:r w:rsidRPr="007F2770">
              <w:rPr>
                <w:lang w:val="fr-FR"/>
              </w:rPr>
              <w:t>q+</w:t>
            </w:r>
            <w:r w:rsidRPr="007F2770">
              <w:rPr>
                <w:lang w:val="fr-FR" w:eastAsia="zh-CN"/>
              </w:rPr>
              <w:t>7)</w:t>
            </w:r>
          </w:p>
        </w:tc>
      </w:tr>
      <w:tr w:rsidR="00E8448D" w:rsidRPr="007F2770" w14:paraId="680B73C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C112027" w14:textId="77777777" w:rsidR="00E8448D" w:rsidRPr="007F2770" w:rsidRDefault="00E8448D" w:rsidP="00CA66DA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7F2770">
              <w:rPr>
                <w:lang w:val="fr-FR" w:eastAsia="zh-CN"/>
              </w:rPr>
              <w:t>(r+4*m-1).</w:t>
            </w:r>
          </w:p>
        </w:tc>
      </w:tr>
      <w:tr w:rsidR="00E8448D" w:rsidRPr="007F2770" w14:paraId="61D3B6DF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664E3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ADF95A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21B84DF" w14:textId="4B7123D0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7F2770">
              <w:rPr>
                <w:lang w:val="fr-FR" w:eastAsia="zh-CN"/>
              </w:rPr>
              <w:t>r+4*m-4</w:t>
            </w:r>
            <w:r w:rsidRPr="007F2770">
              <w:t xml:space="preserve"> to octet </w:t>
            </w:r>
            <w:r w:rsidRPr="007F2770">
              <w:rPr>
                <w:lang w:val="fr-FR"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4C51C27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t>This field contains the 32 bit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2CD5385A" w14:textId="3DEF365D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53567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E7D3A6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55339D0A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CD9A8F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9.11.3.86.2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33BE3059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81C60E6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38DB7BC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2251832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7F2770">
              <w:rPr>
                <w:lang w:val="fr-FR"/>
              </w:rPr>
              <w:t>x+3</w:t>
            </w:r>
            <w:r w:rsidRPr="007F2770">
              <w:t xml:space="preserve"> to octet </w:t>
            </w:r>
            <w:r w:rsidRPr="007F2770">
              <w:rPr>
                <w:lang w:val="fr-FR"/>
              </w:rPr>
              <w:t>x+6</w:t>
            </w:r>
            <w:r w:rsidRPr="007F2770">
              <w:rPr>
                <w:lang w:eastAsia="ko-KR"/>
              </w:rPr>
              <w:t>)</w:t>
            </w:r>
          </w:p>
          <w:p w14:paraId="2C221BB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This field contains the 32 bit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E8448D" w:rsidRPr="007F2770" w14:paraId="32C432D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ECE7DF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E6CF0C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BDE68F3" w14:textId="77777777" w:rsidR="00E8448D" w:rsidRPr="007F2770" w:rsidRDefault="00E8448D" w:rsidP="00CA66DA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E8448D" w:rsidRPr="007F2770" w14:paraId="11623C57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45D7BC7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6DCCCFED" w14:textId="77777777" w:rsidTr="00CA66DA">
        <w:trPr>
          <w:cantSplit/>
          <w:jc w:val="center"/>
        </w:trPr>
        <w:tc>
          <w:tcPr>
            <w:tcW w:w="321" w:type="dxa"/>
          </w:tcPr>
          <w:p w14:paraId="00B18E2E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36A8338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6EB383B" w14:textId="77777777" w:rsidTr="00CA66DA">
        <w:trPr>
          <w:cantSplit/>
          <w:jc w:val="center"/>
        </w:trPr>
        <w:tc>
          <w:tcPr>
            <w:tcW w:w="321" w:type="dxa"/>
          </w:tcPr>
          <w:p w14:paraId="6551AA4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8FDAD3A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absent</w:t>
            </w:r>
          </w:p>
        </w:tc>
      </w:tr>
      <w:tr w:rsidR="00E8448D" w:rsidRPr="007F2770" w14:paraId="211490F1" w14:textId="77777777" w:rsidTr="00CA66DA">
        <w:trPr>
          <w:cantSplit/>
          <w:jc w:val="center"/>
        </w:trPr>
        <w:tc>
          <w:tcPr>
            <w:tcW w:w="321" w:type="dxa"/>
          </w:tcPr>
          <w:p w14:paraId="08D8DEB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2E4DD90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present</w:t>
            </w:r>
          </w:p>
        </w:tc>
      </w:tr>
      <w:tr w:rsidR="00E8448D" w:rsidRPr="007F2770" w14:paraId="5322484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D0926C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25274C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53AF83F" w14:textId="77777777" w:rsidR="00E8448D" w:rsidRPr="007F2770" w:rsidRDefault="00E8448D" w:rsidP="00CA66DA">
            <w:pPr>
              <w:pStyle w:val="TAL"/>
            </w:pPr>
            <w:r w:rsidRPr="007F2770">
              <w:t>Spare validity information indicator (SVII)</w:t>
            </w:r>
          </w:p>
        </w:tc>
      </w:tr>
      <w:tr w:rsidR="00E8448D" w:rsidRPr="007F2770" w14:paraId="110FFA1A" w14:textId="77777777" w:rsidTr="00CA66DA">
        <w:trPr>
          <w:cantSplit/>
          <w:jc w:val="center"/>
        </w:trPr>
        <w:tc>
          <w:tcPr>
            <w:tcW w:w="321" w:type="dxa"/>
          </w:tcPr>
          <w:p w14:paraId="50570C1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6771290" w14:textId="77777777" w:rsidR="00E8448D" w:rsidRPr="007F2770" w:rsidRDefault="00E8448D" w:rsidP="00CA66DA">
            <w:pPr>
              <w:pStyle w:val="TAL"/>
            </w:pPr>
            <w:r w:rsidRPr="007F2770">
              <w:t>Spare validity information is absent</w:t>
            </w:r>
          </w:p>
        </w:tc>
      </w:tr>
      <w:tr w:rsidR="00E8448D" w:rsidRPr="007F2770" w14:paraId="5740B1A2" w14:textId="77777777" w:rsidTr="00CA66DA">
        <w:trPr>
          <w:cantSplit/>
          <w:jc w:val="center"/>
        </w:trPr>
        <w:tc>
          <w:tcPr>
            <w:tcW w:w="321" w:type="dxa"/>
          </w:tcPr>
          <w:p w14:paraId="2CFA7E7B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20D2EFA8" w14:textId="77777777" w:rsidR="00E8448D" w:rsidRPr="007F2770" w:rsidRDefault="00E8448D" w:rsidP="00CA66DA">
            <w:pPr>
              <w:pStyle w:val="TAL"/>
            </w:pPr>
            <w:r w:rsidRPr="007F2770">
              <w:t>Spare validity information is present</w:t>
            </w:r>
          </w:p>
        </w:tc>
      </w:tr>
      <w:tr w:rsidR="00E8448D" w:rsidRPr="007F2770" w14:paraId="4F4620A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7EB772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E8448D" w:rsidRPr="007F2770" w14:paraId="1FEB219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060781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E8448D" w:rsidRPr="007F2770" w14:paraId="18816C1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7513B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A50E83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81C21F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Time validity information (octet x+8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x+23)</w:t>
            </w:r>
          </w:p>
        </w:tc>
      </w:tr>
      <w:tr w:rsidR="00E8448D" w:rsidRPr="007F2770" w14:paraId="3FBDA001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CEA3344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r w:rsidRPr="007F2770">
              <w:t xml:space="preserve">ime validity information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E8448D" w:rsidRPr="007F2770" w14:paraId="46EA46E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8B01A3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DC96C6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24AF227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17730CB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35037A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1B33DB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33BB40D7" w14:textId="77777777" w:rsidR="00E8448D" w:rsidRPr="007F2770" w:rsidRDefault="00E8448D" w:rsidP="00CA66DA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E8448D" w:rsidRPr="007F2770" w14:paraId="4E69DF6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4536581" w14:textId="77777777" w:rsidR="00E8448D" w:rsidRPr="007F2770" w:rsidRDefault="00E8448D" w:rsidP="00CA66DA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E8448D" w:rsidRPr="007F2770" w14:paraId="434F6DA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EAC4E94" w14:textId="77777777" w:rsidR="00E8448D" w:rsidRPr="007F2770" w:rsidRDefault="00E8448D" w:rsidP="00CA66DA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E8448D" w:rsidRPr="007F2770" w14:paraId="53C1FF2D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92DF94E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CAG-IDs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CAG-IDs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D203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4673305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</w:tbl>
    <w:p w14:paraId="76695F7A" w14:textId="77777777" w:rsidR="00E8448D" w:rsidRPr="007F2770" w:rsidRDefault="00E8448D" w:rsidP="00E8448D"/>
    <w:p w14:paraId="4380BD70" w14:textId="03EA5DC1" w:rsidR="00E8448D" w:rsidRPr="007F2770" w:rsidDel="00941CCB" w:rsidRDefault="00E8448D" w:rsidP="00E8448D">
      <w:pPr>
        <w:pStyle w:val="EditorsNote"/>
        <w:rPr>
          <w:del w:id="9" w:author="Ericsson User, v01" w:date="2023-04-27T17:37:00Z"/>
        </w:rPr>
      </w:pPr>
      <w:del w:id="10" w:author="Ericsson User, v01" w:date="2023-04-27T17:37:00Z">
        <w:r w:rsidRPr="007F2770" w:rsidDel="00941CCB">
          <w:delText xml:space="preserve">Editor's note: (WI: </w:delText>
        </w:r>
        <w:r w:rsidRPr="007F2770" w:rsidDel="00941CCB">
          <w:rPr>
            <w:noProof/>
          </w:rPr>
          <w:delText>VMR, CR: 4976</w:delText>
        </w:r>
        <w:r w:rsidRPr="007F2770" w:rsidDel="00941CCB">
          <w:delText>) it is FFS whether location validity information is needed too.</w:delText>
        </w:r>
      </w:del>
    </w:p>
    <w:bookmarkEnd w:id="1"/>
    <w:bookmarkEnd w:id="2"/>
    <w:bookmarkEnd w:id="3"/>
    <w:bookmarkEnd w:id="4"/>
    <w:bookmarkEnd w:id="5"/>
    <w:bookmarkEnd w:id="6"/>
    <w:bookmarkEnd w:id="7"/>
    <w:p w14:paraId="0AFED131" w14:textId="4CB1A7E8" w:rsidR="006D14FC" w:rsidRPr="007F2770" w:rsidRDefault="006D14FC" w:rsidP="00647BE2"/>
    <w:sectPr w:rsidR="006D14FC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D8865" w14:textId="77777777" w:rsidR="00941C2F" w:rsidRDefault="00941C2F">
      <w:r>
        <w:separator/>
      </w:r>
    </w:p>
    <w:p w14:paraId="14F6492F" w14:textId="77777777" w:rsidR="00941C2F" w:rsidRDefault="00941C2F"/>
  </w:endnote>
  <w:endnote w:type="continuationSeparator" w:id="0">
    <w:p w14:paraId="2294E991" w14:textId="77777777" w:rsidR="00941C2F" w:rsidRDefault="00941C2F">
      <w:r>
        <w:continuationSeparator/>
      </w:r>
    </w:p>
    <w:p w14:paraId="45D1183F" w14:textId="77777777" w:rsidR="00941C2F" w:rsidRDefault="00941C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CA66DA" w:rsidRDefault="00CA66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4919A" w14:textId="77777777" w:rsidR="00941C2F" w:rsidRDefault="00941C2F">
      <w:r>
        <w:separator/>
      </w:r>
    </w:p>
    <w:p w14:paraId="2A12A427" w14:textId="77777777" w:rsidR="00941C2F" w:rsidRDefault="00941C2F"/>
  </w:footnote>
  <w:footnote w:type="continuationSeparator" w:id="0">
    <w:p w14:paraId="5C0F2E06" w14:textId="77777777" w:rsidR="00941C2F" w:rsidRDefault="00941C2F">
      <w:r>
        <w:continuationSeparator/>
      </w:r>
    </w:p>
    <w:p w14:paraId="4D6572DF" w14:textId="77777777" w:rsidR="00941C2F" w:rsidRDefault="00941C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FDAE" w14:textId="77777777" w:rsidR="006E23E5" w:rsidRDefault="006E23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C34367C" w:rsidR="00CA66DA" w:rsidRDefault="00CA66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4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66DA" w:rsidRDefault="00CA66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3E5">
      <w:rPr>
        <w:rFonts w:ascii="Arial" w:hAnsi="Arial" w:cs="Arial"/>
        <w:b/>
        <w:noProof/>
        <w:sz w:val="18"/>
        <w:szCs w:val="18"/>
      </w:rPr>
      <w:t>382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0CD251C" w:rsidR="00CA66DA" w:rsidRDefault="00CA66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74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66DA" w:rsidRDefault="00CA66DA"/>
  <w:p w14:paraId="78A1F90F" w14:textId="77777777" w:rsidR="00CA66DA" w:rsidRDefault="00CA66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43232391">
    <w:abstractNumId w:val="3"/>
  </w:num>
  <w:num w:numId="2" w16cid:durableId="1035739749">
    <w:abstractNumId w:val="2"/>
  </w:num>
  <w:num w:numId="3" w16cid:durableId="1588610862">
    <w:abstractNumId w:val="1"/>
  </w:num>
  <w:num w:numId="4" w16cid:durableId="1725330475">
    <w:abstractNumId w:val="0"/>
  </w:num>
  <w:num w:numId="5" w16cid:durableId="2015722710">
    <w:abstractNumId w:val="9"/>
  </w:num>
  <w:num w:numId="6" w16cid:durableId="1712849338">
    <w:abstractNumId w:val="8"/>
  </w:num>
  <w:num w:numId="7" w16cid:durableId="917860713">
    <w:abstractNumId w:val="7"/>
  </w:num>
  <w:num w:numId="8" w16cid:durableId="135613392">
    <w:abstractNumId w:val="4"/>
  </w:num>
  <w:num w:numId="9" w16cid:durableId="2114126533">
    <w:abstractNumId w:val="6"/>
  </w:num>
  <w:num w:numId="10" w16cid:durableId="1801149171">
    <w:abstractNumId w:val="10"/>
  </w:num>
  <w:num w:numId="11" w16cid:durableId="1562016478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31D4"/>
    <w:rsid w:val="000137BF"/>
    <w:rsid w:val="00013805"/>
    <w:rsid w:val="000142E6"/>
    <w:rsid w:val="00014819"/>
    <w:rsid w:val="0001495B"/>
    <w:rsid w:val="00014C34"/>
    <w:rsid w:val="000153DB"/>
    <w:rsid w:val="00015B3D"/>
    <w:rsid w:val="00015CFA"/>
    <w:rsid w:val="0001636B"/>
    <w:rsid w:val="00017281"/>
    <w:rsid w:val="000173A6"/>
    <w:rsid w:val="00017EEF"/>
    <w:rsid w:val="00020796"/>
    <w:rsid w:val="00020F44"/>
    <w:rsid w:val="00022F59"/>
    <w:rsid w:val="00023724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D56"/>
    <w:rsid w:val="00061E70"/>
    <w:rsid w:val="000624F3"/>
    <w:rsid w:val="00062AE1"/>
    <w:rsid w:val="00062C0C"/>
    <w:rsid w:val="00062C56"/>
    <w:rsid w:val="000630F0"/>
    <w:rsid w:val="000635FB"/>
    <w:rsid w:val="00063FCF"/>
    <w:rsid w:val="00064918"/>
    <w:rsid w:val="000649DB"/>
    <w:rsid w:val="000655A6"/>
    <w:rsid w:val="000657EE"/>
    <w:rsid w:val="00065A83"/>
    <w:rsid w:val="00065D1B"/>
    <w:rsid w:val="00065D49"/>
    <w:rsid w:val="0006635F"/>
    <w:rsid w:val="00066A87"/>
    <w:rsid w:val="00067620"/>
    <w:rsid w:val="00067695"/>
    <w:rsid w:val="00067DD2"/>
    <w:rsid w:val="000706E3"/>
    <w:rsid w:val="00070912"/>
    <w:rsid w:val="00070CB0"/>
    <w:rsid w:val="000718E3"/>
    <w:rsid w:val="000731B7"/>
    <w:rsid w:val="000740A7"/>
    <w:rsid w:val="00074C35"/>
    <w:rsid w:val="000753B2"/>
    <w:rsid w:val="00075C5C"/>
    <w:rsid w:val="00076500"/>
    <w:rsid w:val="00076868"/>
    <w:rsid w:val="00077083"/>
    <w:rsid w:val="0007786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484"/>
    <w:rsid w:val="00093BA1"/>
    <w:rsid w:val="00093FA7"/>
    <w:rsid w:val="000949A3"/>
    <w:rsid w:val="00096C57"/>
    <w:rsid w:val="00097441"/>
    <w:rsid w:val="00097A80"/>
    <w:rsid w:val="000A0C3D"/>
    <w:rsid w:val="000A0ED7"/>
    <w:rsid w:val="000A0F57"/>
    <w:rsid w:val="000A10C1"/>
    <w:rsid w:val="000A2173"/>
    <w:rsid w:val="000A246F"/>
    <w:rsid w:val="000A27F8"/>
    <w:rsid w:val="000A3A79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5AE"/>
    <w:rsid w:val="000B60CE"/>
    <w:rsid w:val="000B65A2"/>
    <w:rsid w:val="000B6758"/>
    <w:rsid w:val="000B7AA4"/>
    <w:rsid w:val="000B7B07"/>
    <w:rsid w:val="000C1917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A45"/>
    <w:rsid w:val="000D4C51"/>
    <w:rsid w:val="000D55BB"/>
    <w:rsid w:val="000D58AB"/>
    <w:rsid w:val="000D5920"/>
    <w:rsid w:val="000D5A3F"/>
    <w:rsid w:val="000D65CF"/>
    <w:rsid w:val="000D6687"/>
    <w:rsid w:val="000D7D1E"/>
    <w:rsid w:val="000D7F65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BFC"/>
    <w:rsid w:val="00120C7B"/>
    <w:rsid w:val="00120F58"/>
    <w:rsid w:val="00121BDA"/>
    <w:rsid w:val="00122607"/>
    <w:rsid w:val="00122A89"/>
    <w:rsid w:val="00123098"/>
    <w:rsid w:val="001232BD"/>
    <w:rsid w:val="001237E7"/>
    <w:rsid w:val="00124400"/>
    <w:rsid w:val="001246D8"/>
    <w:rsid w:val="00124A39"/>
    <w:rsid w:val="00124B34"/>
    <w:rsid w:val="0012663D"/>
    <w:rsid w:val="00126EC0"/>
    <w:rsid w:val="00126FDD"/>
    <w:rsid w:val="0012708A"/>
    <w:rsid w:val="00130463"/>
    <w:rsid w:val="00131183"/>
    <w:rsid w:val="001317CA"/>
    <w:rsid w:val="001317ED"/>
    <w:rsid w:val="00132264"/>
    <w:rsid w:val="001328D7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CAA"/>
    <w:rsid w:val="001511BE"/>
    <w:rsid w:val="0015168C"/>
    <w:rsid w:val="00152086"/>
    <w:rsid w:val="00152294"/>
    <w:rsid w:val="0015246D"/>
    <w:rsid w:val="001529F5"/>
    <w:rsid w:val="00152A97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3F5"/>
    <w:rsid w:val="0016798B"/>
    <w:rsid w:val="00167DC2"/>
    <w:rsid w:val="00167F0B"/>
    <w:rsid w:val="00170472"/>
    <w:rsid w:val="00170B12"/>
    <w:rsid w:val="00170E0E"/>
    <w:rsid w:val="00170F4D"/>
    <w:rsid w:val="00171D64"/>
    <w:rsid w:val="00171F7C"/>
    <w:rsid w:val="0017245A"/>
    <w:rsid w:val="001727A8"/>
    <w:rsid w:val="00173561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4EC"/>
    <w:rsid w:val="00191804"/>
    <w:rsid w:val="00191BF7"/>
    <w:rsid w:val="0019206D"/>
    <w:rsid w:val="00192078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2C58"/>
    <w:rsid w:val="001A7168"/>
    <w:rsid w:val="001A77ED"/>
    <w:rsid w:val="001A7A4C"/>
    <w:rsid w:val="001A7CA9"/>
    <w:rsid w:val="001B063E"/>
    <w:rsid w:val="001B10EC"/>
    <w:rsid w:val="001B1E47"/>
    <w:rsid w:val="001B2CC6"/>
    <w:rsid w:val="001B2DC4"/>
    <w:rsid w:val="001B3100"/>
    <w:rsid w:val="001B35DA"/>
    <w:rsid w:val="001B45A9"/>
    <w:rsid w:val="001B48C6"/>
    <w:rsid w:val="001B490F"/>
    <w:rsid w:val="001B5A75"/>
    <w:rsid w:val="001B5C24"/>
    <w:rsid w:val="001B5E9A"/>
    <w:rsid w:val="001B662D"/>
    <w:rsid w:val="001B6910"/>
    <w:rsid w:val="001B6D6B"/>
    <w:rsid w:val="001B6E8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1460"/>
    <w:rsid w:val="001D148A"/>
    <w:rsid w:val="001D167F"/>
    <w:rsid w:val="001D18B5"/>
    <w:rsid w:val="001D209B"/>
    <w:rsid w:val="001D2BFF"/>
    <w:rsid w:val="001D3A35"/>
    <w:rsid w:val="001D3C55"/>
    <w:rsid w:val="001D3DD0"/>
    <w:rsid w:val="001D52A3"/>
    <w:rsid w:val="001D5F12"/>
    <w:rsid w:val="001D6FCE"/>
    <w:rsid w:val="001D7013"/>
    <w:rsid w:val="001D73E1"/>
    <w:rsid w:val="001E0A69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35B"/>
    <w:rsid w:val="001F168B"/>
    <w:rsid w:val="001F2FCC"/>
    <w:rsid w:val="001F3495"/>
    <w:rsid w:val="001F3655"/>
    <w:rsid w:val="001F38DE"/>
    <w:rsid w:val="001F502D"/>
    <w:rsid w:val="001F528B"/>
    <w:rsid w:val="001F556B"/>
    <w:rsid w:val="001F5FFC"/>
    <w:rsid w:val="001F628B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7608"/>
    <w:rsid w:val="002078A9"/>
    <w:rsid w:val="00207BA8"/>
    <w:rsid w:val="00207D84"/>
    <w:rsid w:val="002101A8"/>
    <w:rsid w:val="002101CC"/>
    <w:rsid w:val="00210380"/>
    <w:rsid w:val="00210936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19E1"/>
    <w:rsid w:val="00232570"/>
    <w:rsid w:val="002340CC"/>
    <w:rsid w:val="002346DF"/>
    <w:rsid w:val="002347A2"/>
    <w:rsid w:val="00234DF1"/>
    <w:rsid w:val="00235070"/>
    <w:rsid w:val="00235958"/>
    <w:rsid w:val="00235A0B"/>
    <w:rsid w:val="0023631D"/>
    <w:rsid w:val="00236A46"/>
    <w:rsid w:val="00236CFB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98E"/>
    <w:rsid w:val="002648A1"/>
    <w:rsid w:val="002665C4"/>
    <w:rsid w:val="0026679B"/>
    <w:rsid w:val="00266964"/>
    <w:rsid w:val="002670FA"/>
    <w:rsid w:val="002673FF"/>
    <w:rsid w:val="002700E4"/>
    <w:rsid w:val="002701B9"/>
    <w:rsid w:val="002713CD"/>
    <w:rsid w:val="00271539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13C9"/>
    <w:rsid w:val="00281A4F"/>
    <w:rsid w:val="00281A8C"/>
    <w:rsid w:val="00281B77"/>
    <w:rsid w:val="00281FF4"/>
    <w:rsid w:val="0028254E"/>
    <w:rsid w:val="002828FE"/>
    <w:rsid w:val="00282FB9"/>
    <w:rsid w:val="00283115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55FD"/>
    <w:rsid w:val="00295610"/>
    <w:rsid w:val="00295B24"/>
    <w:rsid w:val="00295DD0"/>
    <w:rsid w:val="00295FF4"/>
    <w:rsid w:val="0029650F"/>
    <w:rsid w:val="00296AA3"/>
    <w:rsid w:val="002A1BC6"/>
    <w:rsid w:val="002A32F3"/>
    <w:rsid w:val="002A3360"/>
    <w:rsid w:val="002A3552"/>
    <w:rsid w:val="002A35CF"/>
    <w:rsid w:val="002A3F6A"/>
    <w:rsid w:val="002A4C77"/>
    <w:rsid w:val="002A53A5"/>
    <w:rsid w:val="002A61C9"/>
    <w:rsid w:val="002A6A29"/>
    <w:rsid w:val="002A6C43"/>
    <w:rsid w:val="002A7525"/>
    <w:rsid w:val="002A7610"/>
    <w:rsid w:val="002A76CD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7AD"/>
    <w:rsid w:val="002B78B9"/>
    <w:rsid w:val="002B79F5"/>
    <w:rsid w:val="002B79F8"/>
    <w:rsid w:val="002B7F0D"/>
    <w:rsid w:val="002C06A3"/>
    <w:rsid w:val="002C0B4A"/>
    <w:rsid w:val="002C0DFF"/>
    <w:rsid w:val="002C1C55"/>
    <w:rsid w:val="002C33EA"/>
    <w:rsid w:val="002C3A54"/>
    <w:rsid w:val="002C4329"/>
    <w:rsid w:val="002C51E2"/>
    <w:rsid w:val="002C5D30"/>
    <w:rsid w:val="002C5DB5"/>
    <w:rsid w:val="002C5EE5"/>
    <w:rsid w:val="002C60D4"/>
    <w:rsid w:val="002C6F7C"/>
    <w:rsid w:val="002C75D0"/>
    <w:rsid w:val="002C7C6C"/>
    <w:rsid w:val="002C7F92"/>
    <w:rsid w:val="002D192C"/>
    <w:rsid w:val="002D1FDE"/>
    <w:rsid w:val="002D2495"/>
    <w:rsid w:val="002D45C3"/>
    <w:rsid w:val="002D4FDD"/>
    <w:rsid w:val="002D60A4"/>
    <w:rsid w:val="002D654E"/>
    <w:rsid w:val="002D6EDE"/>
    <w:rsid w:val="002D7066"/>
    <w:rsid w:val="002D7615"/>
    <w:rsid w:val="002D76C1"/>
    <w:rsid w:val="002D7872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C46"/>
    <w:rsid w:val="002E78E2"/>
    <w:rsid w:val="002E79C6"/>
    <w:rsid w:val="002E7A13"/>
    <w:rsid w:val="002F0742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300291"/>
    <w:rsid w:val="00302191"/>
    <w:rsid w:val="00302CA7"/>
    <w:rsid w:val="0030303A"/>
    <w:rsid w:val="0030332B"/>
    <w:rsid w:val="00303826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6C"/>
    <w:rsid w:val="0032194F"/>
    <w:rsid w:val="00321BC1"/>
    <w:rsid w:val="0032310B"/>
    <w:rsid w:val="0032341C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30132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B9C"/>
    <w:rsid w:val="00353C76"/>
    <w:rsid w:val="0035462D"/>
    <w:rsid w:val="003554E0"/>
    <w:rsid w:val="00355660"/>
    <w:rsid w:val="00355A8A"/>
    <w:rsid w:val="00355FB8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561"/>
    <w:rsid w:val="00366638"/>
    <w:rsid w:val="00366F12"/>
    <w:rsid w:val="003672F1"/>
    <w:rsid w:val="0036796A"/>
    <w:rsid w:val="0037196F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546"/>
    <w:rsid w:val="003807C3"/>
    <w:rsid w:val="00381582"/>
    <w:rsid w:val="0038158A"/>
    <w:rsid w:val="003819EF"/>
    <w:rsid w:val="00382882"/>
    <w:rsid w:val="00382E74"/>
    <w:rsid w:val="00382F1F"/>
    <w:rsid w:val="003839ED"/>
    <w:rsid w:val="00383C6F"/>
    <w:rsid w:val="00384B60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9B7"/>
    <w:rsid w:val="00391C7B"/>
    <w:rsid w:val="0039350A"/>
    <w:rsid w:val="003947FF"/>
    <w:rsid w:val="00394824"/>
    <w:rsid w:val="00394F7E"/>
    <w:rsid w:val="003956EA"/>
    <w:rsid w:val="00395800"/>
    <w:rsid w:val="00395FAD"/>
    <w:rsid w:val="00396725"/>
    <w:rsid w:val="003970EE"/>
    <w:rsid w:val="00397666"/>
    <w:rsid w:val="003A005F"/>
    <w:rsid w:val="003A0406"/>
    <w:rsid w:val="003A0771"/>
    <w:rsid w:val="003A099B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EDB"/>
    <w:rsid w:val="003D508E"/>
    <w:rsid w:val="003D552F"/>
    <w:rsid w:val="003D5574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ED2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40750"/>
    <w:rsid w:val="00440B28"/>
    <w:rsid w:val="004412D9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5871"/>
    <w:rsid w:val="00455992"/>
    <w:rsid w:val="00455FE2"/>
    <w:rsid w:val="00456161"/>
    <w:rsid w:val="00456363"/>
    <w:rsid w:val="004564CA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FF3"/>
    <w:rsid w:val="004642BA"/>
    <w:rsid w:val="00464A12"/>
    <w:rsid w:val="00464C84"/>
    <w:rsid w:val="00465741"/>
    <w:rsid w:val="004658A1"/>
    <w:rsid w:val="00466D66"/>
    <w:rsid w:val="004675C9"/>
    <w:rsid w:val="00467676"/>
    <w:rsid w:val="00467F6D"/>
    <w:rsid w:val="00467FB0"/>
    <w:rsid w:val="00471070"/>
    <w:rsid w:val="004712EC"/>
    <w:rsid w:val="00471524"/>
    <w:rsid w:val="00471728"/>
    <w:rsid w:val="00471CDC"/>
    <w:rsid w:val="004720E6"/>
    <w:rsid w:val="00472730"/>
    <w:rsid w:val="00472AA2"/>
    <w:rsid w:val="00473392"/>
    <w:rsid w:val="0047339A"/>
    <w:rsid w:val="0047360E"/>
    <w:rsid w:val="00473900"/>
    <w:rsid w:val="0047418B"/>
    <w:rsid w:val="00475A36"/>
    <w:rsid w:val="00476862"/>
    <w:rsid w:val="00476CF6"/>
    <w:rsid w:val="00477E11"/>
    <w:rsid w:val="004810BB"/>
    <w:rsid w:val="0048110D"/>
    <w:rsid w:val="00481872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6BF"/>
    <w:rsid w:val="00492704"/>
    <w:rsid w:val="004929C9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2E8"/>
    <w:rsid w:val="004A42F8"/>
    <w:rsid w:val="004A4CE8"/>
    <w:rsid w:val="004A6378"/>
    <w:rsid w:val="004A659F"/>
    <w:rsid w:val="004A7045"/>
    <w:rsid w:val="004A7229"/>
    <w:rsid w:val="004A7ABD"/>
    <w:rsid w:val="004B00CB"/>
    <w:rsid w:val="004B0D2B"/>
    <w:rsid w:val="004B1163"/>
    <w:rsid w:val="004B11B4"/>
    <w:rsid w:val="004B1503"/>
    <w:rsid w:val="004B1519"/>
    <w:rsid w:val="004B1FF6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7283"/>
    <w:rsid w:val="004D746A"/>
    <w:rsid w:val="004D7C60"/>
    <w:rsid w:val="004E0724"/>
    <w:rsid w:val="004E07C6"/>
    <w:rsid w:val="004E12BC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E50"/>
    <w:rsid w:val="004F0101"/>
    <w:rsid w:val="004F07FA"/>
    <w:rsid w:val="004F09D7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66C"/>
    <w:rsid w:val="004F2CDF"/>
    <w:rsid w:val="004F2CF6"/>
    <w:rsid w:val="004F2FAD"/>
    <w:rsid w:val="004F347C"/>
    <w:rsid w:val="004F3FFF"/>
    <w:rsid w:val="004F58EB"/>
    <w:rsid w:val="004F62E7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6567"/>
    <w:rsid w:val="0050684C"/>
    <w:rsid w:val="00506D29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4DC8"/>
    <w:rsid w:val="005155EC"/>
    <w:rsid w:val="0051583D"/>
    <w:rsid w:val="00516960"/>
    <w:rsid w:val="00517161"/>
    <w:rsid w:val="0051727E"/>
    <w:rsid w:val="0052032B"/>
    <w:rsid w:val="00520502"/>
    <w:rsid w:val="00520CB3"/>
    <w:rsid w:val="00520EA4"/>
    <w:rsid w:val="0052133E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3085"/>
    <w:rsid w:val="0053386E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780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7062"/>
    <w:rsid w:val="005571E8"/>
    <w:rsid w:val="005576FF"/>
    <w:rsid w:val="00557B13"/>
    <w:rsid w:val="005601B4"/>
    <w:rsid w:val="0056024A"/>
    <w:rsid w:val="005602F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B07"/>
    <w:rsid w:val="00564140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F13"/>
    <w:rsid w:val="00590A7F"/>
    <w:rsid w:val="00590EA3"/>
    <w:rsid w:val="00591392"/>
    <w:rsid w:val="00591C0A"/>
    <w:rsid w:val="00591DDA"/>
    <w:rsid w:val="00592296"/>
    <w:rsid w:val="00592808"/>
    <w:rsid w:val="0059337B"/>
    <w:rsid w:val="00593E84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66F"/>
    <w:rsid w:val="005A081F"/>
    <w:rsid w:val="005A0C79"/>
    <w:rsid w:val="005A0EC4"/>
    <w:rsid w:val="005A213D"/>
    <w:rsid w:val="005A22CC"/>
    <w:rsid w:val="005A2948"/>
    <w:rsid w:val="005A2B49"/>
    <w:rsid w:val="005A4110"/>
    <w:rsid w:val="005A4158"/>
    <w:rsid w:val="005A51CC"/>
    <w:rsid w:val="005A56B5"/>
    <w:rsid w:val="005A5D8F"/>
    <w:rsid w:val="005A624C"/>
    <w:rsid w:val="005A6466"/>
    <w:rsid w:val="005A6752"/>
    <w:rsid w:val="005A68AA"/>
    <w:rsid w:val="005A7E8B"/>
    <w:rsid w:val="005B0457"/>
    <w:rsid w:val="005B05CE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4688"/>
    <w:rsid w:val="005D5739"/>
    <w:rsid w:val="005D5D38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10DA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FDF"/>
    <w:rsid w:val="0061521E"/>
    <w:rsid w:val="00615272"/>
    <w:rsid w:val="0061542B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750"/>
    <w:rsid w:val="00632C89"/>
    <w:rsid w:val="0063324D"/>
    <w:rsid w:val="006345EA"/>
    <w:rsid w:val="00634A31"/>
    <w:rsid w:val="00634B3D"/>
    <w:rsid w:val="0063523F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540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657"/>
    <w:rsid w:val="00655B9A"/>
    <w:rsid w:val="00656927"/>
    <w:rsid w:val="00656D68"/>
    <w:rsid w:val="00656DB9"/>
    <w:rsid w:val="0065745E"/>
    <w:rsid w:val="006604FF"/>
    <w:rsid w:val="00660E24"/>
    <w:rsid w:val="006611C0"/>
    <w:rsid w:val="00661428"/>
    <w:rsid w:val="0066167C"/>
    <w:rsid w:val="00661A20"/>
    <w:rsid w:val="00661EA7"/>
    <w:rsid w:val="006620A6"/>
    <w:rsid w:val="00662C64"/>
    <w:rsid w:val="00663265"/>
    <w:rsid w:val="00663B37"/>
    <w:rsid w:val="00663BE2"/>
    <w:rsid w:val="00663E10"/>
    <w:rsid w:val="00663E18"/>
    <w:rsid w:val="00664067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B8"/>
    <w:rsid w:val="006752E3"/>
    <w:rsid w:val="00675307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41A0"/>
    <w:rsid w:val="00684478"/>
    <w:rsid w:val="00684C8F"/>
    <w:rsid w:val="00684DAC"/>
    <w:rsid w:val="006858B9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568"/>
    <w:rsid w:val="00692E44"/>
    <w:rsid w:val="00694A77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33A0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84E"/>
    <w:rsid w:val="006B5D89"/>
    <w:rsid w:val="006B6569"/>
    <w:rsid w:val="006B6ABE"/>
    <w:rsid w:val="006B6BA3"/>
    <w:rsid w:val="006B7201"/>
    <w:rsid w:val="006B77E8"/>
    <w:rsid w:val="006C06EB"/>
    <w:rsid w:val="006C0DD8"/>
    <w:rsid w:val="006C19ED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43F"/>
    <w:rsid w:val="006C6835"/>
    <w:rsid w:val="006C68E0"/>
    <w:rsid w:val="006D03D1"/>
    <w:rsid w:val="006D14FC"/>
    <w:rsid w:val="006D1762"/>
    <w:rsid w:val="006D1909"/>
    <w:rsid w:val="006D1F71"/>
    <w:rsid w:val="006D1F82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DCB"/>
    <w:rsid w:val="006E0E3C"/>
    <w:rsid w:val="006E0FC8"/>
    <w:rsid w:val="006E16DC"/>
    <w:rsid w:val="006E1CA1"/>
    <w:rsid w:val="006E218F"/>
    <w:rsid w:val="006E23E5"/>
    <w:rsid w:val="006E260C"/>
    <w:rsid w:val="006E3269"/>
    <w:rsid w:val="006E3B7E"/>
    <w:rsid w:val="006E443E"/>
    <w:rsid w:val="006E4678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9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5833"/>
    <w:rsid w:val="00735EED"/>
    <w:rsid w:val="00736075"/>
    <w:rsid w:val="0073620F"/>
    <w:rsid w:val="00736257"/>
    <w:rsid w:val="00736624"/>
    <w:rsid w:val="007368A1"/>
    <w:rsid w:val="00736DD2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92B"/>
    <w:rsid w:val="00744951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61A5"/>
    <w:rsid w:val="0077649B"/>
    <w:rsid w:val="00776731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F0F"/>
    <w:rsid w:val="00783F48"/>
    <w:rsid w:val="0078423D"/>
    <w:rsid w:val="007843D9"/>
    <w:rsid w:val="00784453"/>
    <w:rsid w:val="00784544"/>
    <w:rsid w:val="007848D6"/>
    <w:rsid w:val="00784B37"/>
    <w:rsid w:val="00784F34"/>
    <w:rsid w:val="00785DDE"/>
    <w:rsid w:val="00785F01"/>
    <w:rsid w:val="007875FF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A108F"/>
    <w:rsid w:val="007A12EE"/>
    <w:rsid w:val="007A176E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BE6"/>
    <w:rsid w:val="007C0C4B"/>
    <w:rsid w:val="007C0F0D"/>
    <w:rsid w:val="007C1203"/>
    <w:rsid w:val="007C1329"/>
    <w:rsid w:val="007C1B3F"/>
    <w:rsid w:val="007C1C54"/>
    <w:rsid w:val="007C1EB5"/>
    <w:rsid w:val="007C1F03"/>
    <w:rsid w:val="007C2077"/>
    <w:rsid w:val="007C23A2"/>
    <w:rsid w:val="007C2E00"/>
    <w:rsid w:val="007C300F"/>
    <w:rsid w:val="007C3370"/>
    <w:rsid w:val="007C35B6"/>
    <w:rsid w:val="007C3913"/>
    <w:rsid w:val="007C3AF1"/>
    <w:rsid w:val="007C45BB"/>
    <w:rsid w:val="007C46DC"/>
    <w:rsid w:val="007C471D"/>
    <w:rsid w:val="007C4FDF"/>
    <w:rsid w:val="007C5B00"/>
    <w:rsid w:val="007C60EB"/>
    <w:rsid w:val="007C61F7"/>
    <w:rsid w:val="007C65BE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1127"/>
    <w:rsid w:val="007D3D6C"/>
    <w:rsid w:val="007D42D5"/>
    <w:rsid w:val="007D4543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793"/>
    <w:rsid w:val="007E7AA4"/>
    <w:rsid w:val="007E7B3F"/>
    <w:rsid w:val="007E7CED"/>
    <w:rsid w:val="007F03BF"/>
    <w:rsid w:val="007F0501"/>
    <w:rsid w:val="007F0B7A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440"/>
    <w:rsid w:val="007F461D"/>
    <w:rsid w:val="007F4804"/>
    <w:rsid w:val="007F4A11"/>
    <w:rsid w:val="007F4A7E"/>
    <w:rsid w:val="007F61CC"/>
    <w:rsid w:val="007F6814"/>
    <w:rsid w:val="007F7792"/>
    <w:rsid w:val="007F7A5A"/>
    <w:rsid w:val="007F7AD3"/>
    <w:rsid w:val="00800032"/>
    <w:rsid w:val="00800128"/>
    <w:rsid w:val="00800CA7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C7E"/>
    <w:rsid w:val="00805DCB"/>
    <w:rsid w:val="00805F1E"/>
    <w:rsid w:val="0080686A"/>
    <w:rsid w:val="00807831"/>
    <w:rsid w:val="00807936"/>
    <w:rsid w:val="00810656"/>
    <w:rsid w:val="00810C4A"/>
    <w:rsid w:val="00811389"/>
    <w:rsid w:val="00811F36"/>
    <w:rsid w:val="00811FF9"/>
    <w:rsid w:val="00812046"/>
    <w:rsid w:val="008123FC"/>
    <w:rsid w:val="00812A24"/>
    <w:rsid w:val="00813106"/>
    <w:rsid w:val="008132C1"/>
    <w:rsid w:val="008137C1"/>
    <w:rsid w:val="00813C26"/>
    <w:rsid w:val="00813D29"/>
    <w:rsid w:val="00814807"/>
    <w:rsid w:val="0081540D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74"/>
    <w:rsid w:val="00820EA7"/>
    <w:rsid w:val="00821227"/>
    <w:rsid w:val="008216F1"/>
    <w:rsid w:val="00821860"/>
    <w:rsid w:val="00821CE6"/>
    <w:rsid w:val="00821EEF"/>
    <w:rsid w:val="00821FAE"/>
    <w:rsid w:val="00822680"/>
    <w:rsid w:val="008229BF"/>
    <w:rsid w:val="00822EED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5DBF"/>
    <w:rsid w:val="008361B6"/>
    <w:rsid w:val="0083627E"/>
    <w:rsid w:val="00836E4E"/>
    <w:rsid w:val="0083719E"/>
    <w:rsid w:val="008372CF"/>
    <w:rsid w:val="0084008F"/>
    <w:rsid w:val="00840147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9E0"/>
    <w:rsid w:val="00846DEC"/>
    <w:rsid w:val="00847024"/>
    <w:rsid w:val="00847F8D"/>
    <w:rsid w:val="008508FC"/>
    <w:rsid w:val="00850BFC"/>
    <w:rsid w:val="00851126"/>
    <w:rsid w:val="008518F5"/>
    <w:rsid w:val="008519C5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EEB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223D"/>
    <w:rsid w:val="008922A5"/>
    <w:rsid w:val="00892833"/>
    <w:rsid w:val="00893508"/>
    <w:rsid w:val="008939F0"/>
    <w:rsid w:val="00893BCB"/>
    <w:rsid w:val="00894068"/>
    <w:rsid w:val="008949F9"/>
    <w:rsid w:val="00895D61"/>
    <w:rsid w:val="008970BF"/>
    <w:rsid w:val="00897FEB"/>
    <w:rsid w:val="008A0562"/>
    <w:rsid w:val="008A05DF"/>
    <w:rsid w:val="008A0986"/>
    <w:rsid w:val="008A0AB5"/>
    <w:rsid w:val="008A0ED5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49BF"/>
    <w:rsid w:val="008A5EB6"/>
    <w:rsid w:val="008A616A"/>
    <w:rsid w:val="008A636B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B2C"/>
    <w:rsid w:val="008B6184"/>
    <w:rsid w:val="008B6A82"/>
    <w:rsid w:val="008B710F"/>
    <w:rsid w:val="008B762D"/>
    <w:rsid w:val="008B78F1"/>
    <w:rsid w:val="008B7B51"/>
    <w:rsid w:val="008B7CE5"/>
    <w:rsid w:val="008C0B93"/>
    <w:rsid w:val="008C2AA7"/>
    <w:rsid w:val="008C2B60"/>
    <w:rsid w:val="008C2BE3"/>
    <w:rsid w:val="008C328F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C7E0A"/>
    <w:rsid w:val="008D0F86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6201"/>
    <w:rsid w:val="008E667D"/>
    <w:rsid w:val="008E6946"/>
    <w:rsid w:val="008E6D62"/>
    <w:rsid w:val="008E6E62"/>
    <w:rsid w:val="008E74D4"/>
    <w:rsid w:val="008E7E57"/>
    <w:rsid w:val="008E7EB4"/>
    <w:rsid w:val="008F01DB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0459"/>
    <w:rsid w:val="0090056D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F96"/>
    <w:rsid w:val="0091348E"/>
    <w:rsid w:val="00913641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F3F"/>
    <w:rsid w:val="009311F1"/>
    <w:rsid w:val="00931200"/>
    <w:rsid w:val="00931584"/>
    <w:rsid w:val="009317F1"/>
    <w:rsid w:val="00931B7D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A6E"/>
    <w:rsid w:val="00937BCE"/>
    <w:rsid w:val="00937CF6"/>
    <w:rsid w:val="0094056F"/>
    <w:rsid w:val="009407D1"/>
    <w:rsid w:val="00940DD5"/>
    <w:rsid w:val="00941C2F"/>
    <w:rsid w:val="00941CCB"/>
    <w:rsid w:val="00941D8F"/>
    <w:rsid w:val="00942713"/>
    <w:rsid w:val="00942EC2"/>
    <w:rsid w:val="009432E4"/>
    <w:rsid w:val="00943561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E3D"/>
    <w:rsid w:val="00954985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E27"/>
    <w:rsid w:val="00964AEF"/>
    <w:rsid w:val="00965042"/>
    <w:rsid w:val="0096535D"/>
    <w:rsid w:val="009654E7"/>
    <w:rsid w:val="00965F44"/>
    <w:rsid w:val="00966700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A85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A97"/>
    <w:rsid w:val="00981BAF"/>
    <w:rsid w:val="009821D9"/>
    <w:rsid w:val="00982313"/>
    <w:rsid w:val="00982E01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D6A"/>
    <w:rsid w:val="009A4512"/>
    <w:rsid w:val="009A49DF"/>
    <w:rsid w:val="009A514F"/>
    <w:rsid w:val="009A52B2"/>
    <w:rsid w:val="009A5314"/>
    <w:rsid w:val="009A5E63"/>
    <w:rsid w:val="009A69C6"/>
    <w:rsid w:val="009A72B7"/>
    <w:rsid w:val="009A779F"/>
    <w:rsid w:val="009A7C5E"/>
    <w:rsid w:val="009B00A5"/>
    <w:rsid w:val="009B031D"/>
    <w:rsid w:val="009B0777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4694"/>
    <w:rsid w:val="009B4EB9"/>
    <w:rsid w:val="009B5453"/>
    <w:rsid w:val="009B5685"/>
    <w:rsid w:val="009B5E1E"/>
    <w:rsid w:val="009B6308"/>
    <w:rsid w:val="009B66E0"/>
    <w:rsid w:val="009B79CE"/>
    <w:rsid w:val="009C08D6"/>
    <w:rsid w:val="009C0F5A"/>
    <w:rsid w:val="009C122C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5CF"/>
    <w:rsid w:val="009E25E6"/>
    <w:rsid w:val="009E2C61"/>
    <w:rsid w:val="009E3101"/>
    <w:rsid w:val="009E3C76"/>
    <w:rsid w:val="009E4116"/>
    <w:rsid w:val="009E42F2"/>
    <w:rsid w:val="009E44C2"/>
    <w:rsid w:val="009E4738"/>
    <w:rsid w:val="009E5C6A"/>
    <w:rsid w:val="009E5FBC"/>
    <w:rsid w:val="009E6798"/>
    <w:rsid w:val="009E7773"/>
    <w:rsid w:val="009E7D16"/>
    <w:rsid w:val="009F04B3"/>
    <w:rsid w:val="009F0745"/>
    <w:rsid w:val="009F0FB4"/>
    <w:rsid w:val="009F1603"/>
    <w:rsid w:val="009F24A1"/>
    <w:rsid w:val="009F2CEA"/>
    <w:rsid w:val="009F37B7"/>
    <w:rsid w:val="009F38C8"/>
    <w:rsid w:val="009F3E0D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CC8"/>
    <w:rsid w:val="00A02D6B"/>
    <w:rsid w:val="00A03504"/>
    <w:rsid w:val="00A039B9"/>
    <w:rsid w:val="00A03B03"/>
    <w:rsid w:val="00A04123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7343"/>
    <w:rsid w:val="00A1799A"/>
    <w:rsid w:val="00A21368"/>
    <w:rsid w:val="00A21B7B"/>
    <w:rsid w:val="00A21BBA"/>
    <w:rsid w:val="00A22859"/>
    <w:rsid w:val="00A23825"/>
    <w:rsid w:val="00A23876"/>
    <w:rsid w:val="00A2491E"/>
    <w:rsid w:val="00A2503C"/>
    <w:rsid w:val="00A260C6"/>
    <w:rsid w:val="00A26358"/>
    <w:rsid w:val="00A26BE9"/>
    <w:rsid w:val="00A26D0D"/>
    <w:rsid w:val="00A30689"/>
    <w:rsid w:val="00A3126D"/>
    <w:rsid w:val="00A313E2"/>
    <w:rsid w:val="00A314A5"/>
    <w:rsid w:val="00A31D9C"/>
    <w:rsid w:val="00A320DE"/>
    <w:rsid w:val="00A35211"/>
    <w:rsid w:val="00A35A1E"/>
    <w:rsid w:val="00A35D75"/>
    <w:rsid w:val="00A365A1"/>
    <w:rsid w:val="00A3710A"/>
    <w:rsid w:val="00A373A9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C66"/>
    <w:rsid w:val="00A42E80"/>
    <w:rsid w:val="00A43569"/>
    <w:rsid w:val="00A437F7"/>
    <w:rsid w:val="00A43AD6"/>
    <w:rsid w:val="00A4403F"/>
    <w:rsid w:val="00A4415C"/>
    <w:rsid w:val="00A448F8"/>
    <w:rsid w:val="00A44C5A"/>
    <w:rsid w:val="00A460B9"/>
    <w:rsid w:val="00A461A7"/>
    <w:rsid w:val="00A479B6"/>
    <w:rsid w:val="00A505CF"/>
    <w:rsid w:val="00A50A66"/>
    <w:rsid w:val="00A50BDF"/>
    <w:rsid w:val="00A51077"/>
    <w:rsid w:val="00A51BFE"/>
    <w:rsid w:val="00A51CE4"/>
    <w:rsid w:val="00A521DF"/>
    <w:rsid w:val="00A52D1F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E67"/>
    <w:rsid w:val="00A86894"/>
    <w:rsid w:val="00A86A0A"/>
    <w:rsid w:val="00A902E8"/>
    <w:rsid w:val="00A90D34"/>
    <w:rsid w:val="00A90D7D"/>
    <w:rsid w:val="00A91282"/>
    <w:rsid w:val="00A920AB"/>
    <w:rsid w:val="00A9331A"/>
    <w:rsid w:val="00A93790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73B9"/>
    <w:rsid w:val="00A9744B"/>
    <w:rsid w:val="00A976CF"/>
    <w:rsid w:val="00A97B91"/>
    <w:rsid w:val="00AA0383"/>
    <w:rsid w:val="00AA058B"/>
    <w:rsid w:val="00AA0B59"/>
    <w:rsid w:val="00AA1D9E"/>
    <w:rsid w:val="00AA1FAE"/>
    <w:rsid w:val="00AA2BC1"/>
    <w:rsid w:val="00AA2F6F"/>
    <w:rsid w:val="00AA3A8C"/>
    <w:rsid w:val="00AA3C42"/>
    <w:rsid w:val="00AA4C8C"/>
    <w:rsid w:val="00AA5288"/>
    <w:rsid w:val="00AA5AC7"/>
    <w:rsid w:val="00AA5B13"/>
    <w:rsid w:val="00AA636B"/>
    <w:rsid w:val="00AA6B5A"/>
    <w:rsid w:val="00AA710C"/>
    <w:rsid w:val="00AA79C4"/>
    <w:rsid w:val="00AB09D0"/>
    <w:rsid w:val="00AB208B"/>
    <w:rsid w:val="00AB21AC"/>
    <w:rsid w:val="00AB245A"/>
    <w:rsid w:val="00AB2801"/>
    <w:rsid w:val="00AB2BBA"/>
    <w:rsid w:val="00AB33CE"/>
    <w:rsid w:val="00AB444C"/>
    <w:rsid w:val="00AB451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881"/>
    <w:rsid w:val="00AC59A4"/>
    <w:rsid w:val="00AC5B99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5D0B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622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31"/>
    <w:rsid w:val="00B16E9C"/>
    <w:rsid w:val="00B16F16"/>
    <w:rsid w:val="00B17483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DA6"/>
    <w:rsid w:val="00B22DA8"/>
    <w:rsid w:val="00B232D8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BD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460F"/>
    <w:rsid w:val="00B348B4"/>
    <w:rsid w:val="00B369D8"/>
    <w:rsid w:val="00B36E24"/>
    <w:rsid w:val="00B3702B"/>
    <w:rsid w:val="00B37375"/>
    <w:rsid w:val="00B40A3E"/>
    <w:rsid w:val="00B41E98"/>
    <w:rsid w:val="00B424EC"/>
    <w:rsid w:val="00B428E2"/>
    <w:rsid w:val="00B42BAB"/>
    <w:rsid w:val="00B43726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23BD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79E"/>
    <w:rsid w:val="00B80EB1"/>
    <w:rsid w:val="00B81A54"/>
    <w:rsid w:val="00B81AFC"/>
    <w:rsid w:val="00B81C6B"/>
    <w:rsid w:val="00B82021"/>
    <w:rsid w:val="00B83F96"/>
    <w:rsid w:val="00B85212"/>
    <w:rsid w:val="00B853E0"/>
    <w:rsid w:val="00B86085"/>
    <w:rsid w:val="00B863B2"/>
    <w:rsid w:val="00B863C1"/>
    <w:rsid w:val="00B864F4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8E7"/>
    <w:rsid w:val="00B93BD9"/>
    <w:rsid w:val="00B93FD3"/>
    <w:rsid w:val="00B9401C"/>
    <w:rsid w:val="00B957A0"/>
    <w:rsid w:val="00B95C6D"/>
    <w:rsid w:val="00B95F1B"/>
    <w:rsid w:val="00B96261"/>
    <w:rsid w:val="00B96AC9"/>
    <w:rsid w:val="00B96E31"/>
    <w:rsid w:val="00B9768B"/>
    <w:rsid w:val="00B97922"/>
    <w:rsid w:val="00BA07AA"/>
    <w:rsid w:val="00BA090D"/>
    <w:rsid w:val="00BA0D96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353B"/>
    <w:rsid w:val="00BC3BAA"/>
    <w:rsid w:val="00BC476C"/>
    <w:rsid w:val="00BC4A20"/>
    <w:rsid w:val="00BC4D29"/>
    <w:rsid w:val="00BC4D85"/>
    <w:rsid w:val="00BC580D"/>
    <w:rsid w:val="00BC59FC"/>
    <w:rsid w:val="00BC656D"/>
    <w:rsid w:val="00BC6BC8"/>
    <w:rsid w:val="00BC7046"/>
    <w:rsid w:val="00BC7327"/>
    <w:rsid w:val="00BC79D2"/>
    <w:rsid w:val="00BC7B92"/>
    <w:rsid w:val="00BD0216"/>
    <w:rsid w:val="00BD02EB"/>
    <w:rsid w:val="00BD12D4"/>
    <w:rsid w:val="00BD1910"/>
    <w:rsid w:val="00BD1D26"/>
    <w:rsid w:val="00BD25F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C3D"/>
    <w:rsid w:val="00BF4F23"/>
    <w:rsid w:val="00BF573F"/>
    <w:rsid w:val="00BF5D01"/>
    <w:rsid w:val="00BF6367"/>
    <w:rsid w:val="00BF6544"/>
    <w:rsid w:val="00BF666A"/>
    <w:rsid w:val="00C01D95"/>
    <w:rsid w:val="00C02620"/>
    <w:rsid w:val="00C02F0F"/>
    <w:rsid w:val="00C04311"/>
    <w:rsid w:val="00C0449A"/>
    <w:rsid w:val="00C04770"/>
    <w:rsid w:val="00C04ACF"/>
    <w:rsid w:val="00C05584"/>
    <w:rsid w:val="00C06360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FF5"/>
    <w:rsid w:val="00C1793F"/>
    <w:rsid w:val="00C20464"/>
    <w:rsid w:val="00C20620"/>
    <w:rsid w:val="00C20B61"/>
    <w:rsid w:val="00C214BF"/>
    <w:rsid w:val="00C21BC5"/>
    <w:rsid w:val="00C21CAC"/>
    <w:rsid w:val="00C21D99"/>
    <w:rsid w:val="00C21EAC"/>
    <w:rsid w:val="00C22454"/>
    <w:rsid w:val="00C23EC2"/>
    <w:rsid w:val="00C24079"/>
    <w:rsid w:val="00C247BC"/>
    <w:rsid w:val="00C24D78"/>
    <w:rsid w:val="00C26018"/>
    <w:rsid w:val="00C26448"/>
    <w:rsid w:val="00C26479"/>
    <w:rsid w:val="00C26C39"/>
    <w:rsid w:val="00C278A6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4DF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5C9"/>
    <w:rsid w:val="00C5014E"/>
    <w:rsid w:val="00C509A2"/>
    <w:rsid w:val="00C515B9"/>
    <w:rsid w:val="00C51A10"/>
    <w:rsid w:val="00C52132"/>
    <w:rsid w:val="00C5260E"/>
    <w:rsid w:val="00C537FF"/>
    <w:rsid w:val="00C53962"/>
    <w:rsid w:val="00C54264"/>
    <w:rsid w:val="00C54545"/>
    <w:rsid w:val="00C555ED"/>
    <w:rsid w:val="00C561C2"/>
    <w:rsid w:val="00C568D3"/>
    <w:rsid w:val="00C56FB2"/>
    <w:rsid w:val="00C576E3"/>
    <w:rsid w:val="00C6120C"/>
    <w:rsid w:val="00C61A23"/>
    <w:rsid w:val="00C61E3C"/>
    <w:rsid w:val="00C62034"/>
    <w:rsid w:val="00C62E0C"/>
    <w:rsid w:val="00C62E8B"/>
    <w:rsid w:val="00C63A53"/>
    <w:rsid w:val="00C63CBE"/>
    <w:rsid w:val="00C63FDB"/>
    <w:rsid w:val="00C64225"/>
    <w:rsid w:val="00C642D1"/>
    <w:rsid w:val="00C64428"/>
    <w:rsid w:val="00C64707"/>
    <w:rsid w:val="00C64866"/>
    <w:rsid w:val="00C64C89"/>
    <w:rsid w:val="00C6602F"/>
    <w:rsid w:val="00C66ACA"/>
    <w:rsid w:val="00C67617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FC"/>
    <w:rsid w:val="00C8664F"/>
    <w:rsid w:val="00C86DF0"/>
    <w:rsid w:val="00C86E98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6DA"/>
    <w:rsid w:val="00CA6C1B"/>
    <w:rsid w:val="00CA7832"/>
    <w:rsid w:val="00CB0AD1"/>
    <w:rsid w:val="00CB0E67"/>
    <w:rsid w:val="00CB124A"/>
    <w:rsid w:val="00CB1861"/>
    <w:rsid w:val="00CB2411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D00F3"/>
    <w:rsid w:val="00CD1957"/>
    <w:rsid w:val="00CD1CF9"/>
    <w:rsid w:val="00CD2045"/>
    <w:rsid w:val="00CD23D6"/>
    <w:rsid w:val="00CD2855"/>
    <w:rsid w:val="00CD3857"/>
    <w:rsid w:val="00CD4425"/>
    <w:rsid w:val="00CD4B2F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D799F"/>
    <w:rsid w:val="00CE1E0F"/>
    <w:rsid w:val="00CE1FBB"/>
    <w:rsid w:val="00CE220E"/>
    <w:rsid w:val="00CE262A"/>
    <w:rsid w:val="00CE28B6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451"/>
    <w:rsid w:val="00CE65E2"/>
    <w:rsid w:val="00CE6E00"/>
    <w:rsid w:val="00CE7005"/>
    <w:rsid w:val="00CE7136"/>
    <w:rsid w:val="00CF0AC1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685D"/>
    <w:rsid w:val="00CF7B0A"/>
    <w:rsid w:val="00CF7E9F"/>
    <w:rsid w:val="00CF7EB9"/>
    <w:rsid w:val="00D0042D"/>
    <w:rsid w:val="00D01002"/>
    <w:rsid w:val="00D019C5"/>
    <w:rsid w:val="00D01D10"/>
    <w:rsid w:val="00D0273A"/>
    <w:rsid w:val="00D02D7E"/>
    <w:rsid w:val="00D03364"/>
    <w:rsid w:val="00D040C5"/>
    <w:rsid w:val="00D0496C"/>
    <w:rsid w:val="00D04ACF"/>
    <w:rsid w:val="00D05895"/>
    <w:rsid w:val="00D05F09"/>
    <w:rsid w:val="00D0601A"/>
    <w:rsid w:val="00D06090"/>
    <w:rsid w:val="00D065A2"/>
    <w:rsid w:val="00D06BCB"/>
    <w:rsid w:val="00D06C08"/>
    <w:rsid w:val="00D074BA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32E1"/>
    <w:rsid w:val="00D13808"/>
    <w:rsid w:val="00D13A97"/>
    <w:rsid w:val="00D13B10"/>
    <w:rsid w:val="00D13EEE"/>
    <w:rsid w:val="00D13F9B"/>
    <w:rsid w:val="00D14AC6"/>
    <w:rsid w:val="00D15E5E"/>
    <w:rsid w:val="00D16239"/>
    <w:rsid w:val="00D16381"/>
    <w:rsid w:val="00D16A90"/>
    <w:rsid w:val="00D16A9B"/>
    <w:rsid w:val="00D16EA4"/>
    <w:rsid w:val="00D172C8"/>
    <w:rsid w:val="00D17400"/>
    <w:rsid w:val="00D17835"/>
    <w:rsid w:val="00D179C5"/>
    <w:rsid w:val="00D17EC7"/>
    <w:rsid w:val="00D20048"/>
    <w:rsid w:val="00D20EB9"/>
    <w:rsid w:val="00D21623"/>
    <w:rsid w:val="00D21B15"/>
    <w:rsid w:val="00D21BB1"/>
    <w:rsid w:val="00D229F0"/>
    <w:rsid w:val="00D23534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7CA"/>
    <w:rsid w:val="00D32C69"/>
    <w:rsid w:val="00D33031"/>
    <w:rsid w:val="00D3480A"/>
    <w:rsid w:val="00D3480B"/>
    <w:rsid w:val="00D349E6"/>
    <w:rsid w:val="00D35404"/>
    <w:rsid w:val="00D358F6"/>
    <w:rsid w:val="00D35B38"/>
    <w:rsid w:val="00D35B4A"/>
    <w:rsid w:val="00D35D40"/>
    <w:rsid w:val="00D3679C"/>
    <w:rsid w:val="00D367E7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341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DD5"/>
    <w:rsid w:val="00D56023"/>
    <w:rsid w:val="00D56156"/>
    <w:rsid w:val="00D567EA"/>
    <w:rsid w:val="00D602F1"/>
    <w:rsid w:val="00D6091E"/>
    <w:rsid w:val="00D609F5"/>
    <w:rsid w:val="00D60CFC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61E9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DF3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319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57"/>
    <w:rsid w:val="00DB6BEF"/>
    <w:rsid w:val="00DB7245"/>
    <w:rsid w:val="00DB778F"/>
    <w:rsid w:val="00DB77EC"/>
    <w:rsid w:val="00DC0078"/>
    <w:rsid w:val="00DC03FA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96E"/>
    <w:rsid w:val="00DD4E1E"/>
    <w:rsid w:val="00DD5017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537"/>
    <w:rsid w:val="00DE4722"/>
    <w:rsid w:val="00DE4EB3"/>
    <w:rsid w:val="00DE50CF"/>
    <w:rsid w:val="00DE52A2"/>
    <w:rsid w:val="00DE55FD"/>
    <w:rsid w:val="00DE62A1"/>
    <w:rsid w:val="00DE6E94"/>
    <w:rsid w:val="00DE6F4E"/>
    <w:rsid w:val="00DE7646"/>
    <w:rsid w:val="00DE7D57"/>
    <w:rsid w:val="00DF046D"/>
    <w:rsid w:val="00DF0AA6"/>
    <w:rsid w:val="00DF130F"/>
    <w:rsid w:val="00DF133C"/>
    <w:rsid w:val="00DF1357"/>
    <w:rsid w:val="00DF1639"/>
    <w:rsid w:val="00DF1B5B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141B"/>
    <w:rsid w:val="00E124FE"/>
    <w:rsid w:val="00E12B39"/>
    <w:rsid w:val="00E1307B"/>
    <w:rsid w:val="00E1327C"/>
    <w:rsid w:val="00E13411"/>
    <w:rsid w:val="00E1387B"/>
    <w:rsid w:val="00E13DC4"/>
    <w:rsid w:val="00E143A7"/>
    <w:rsid w:val="00E144E0"/>
    <w:rsid w:val="00E14627"/>
    <w:rsid w:val="00E14FE4"/>
    <w:rsid w:val="00E15017"/>
    <w:rsid w:val="00E154B8"/>
    <w:rsid w:val="00E15609"/>
    <w:rsid w:val="00E1618C"/>
    <w:rsid w:val="00E16232"/>
    <w:rsid w:val="00E164D1"/>
    <w:rsid w:val="00E1778B"/>
    <w:rsid w:val="00E20001"/>
    <w:rsid w:val="00E203D7"/>
    <w:rsid w:val="00E21342"/>
    <w:rsid w:val="00E21B18"/>
    <w:rsid w:val="00E21B6D"/>
    <w:rsid w:val="00E21D48"/>
    <w:rsid w:val="00E224EC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F74"/>
    <w:rsid w:val="00E37A7B"/>
    <w:rsid w:val="00E37A96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41C5"/>
    <w:rsid w:val="00E44672"/>
    <w:rsid w:val="00E459D7"/>
    <w:rsid w:val="00E45BA8"/>
    <w:rsid w:val="00E466A0"/>
    <w:rsid w:val="00E4703E"/>
    <w:rsid w:val="00E47932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5484"/>
    <w:rsid w:val="00E5618B"/>
    <w:rsid w:val="00E56395"/>
    <w:rsid w:val="00E56534"/>
    <w:rsid w:val="00E56662"/>
    <w:rsid w:val="00E56E99"/>
    <w:rsid w:val="00E5708E"/>
    <w:rsid w:val="00E5715E"/>
    <w:rsid w:val="00E57247"/>
    <w:rsid w:val="00E572D2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382F"/>
    <w:rsid w:val="00E638A0"/>
    <w:rsid w:val="00E6605C"/>
    <w:rsid w:val="00E66ECA"/>
    <w:rsid w:val="00E672B9"/>
    <w:rsid w:val="00E67915"/>
    <w:rsid w:val="00E67EEA"/>
    <w:rsid w:val="00E67FAC"/>
    <w:rsid w:val="00E7041F"/>
    <w:rsid w:val="00E7062C"/>
    <w:rsid w:val="00E7098B"/>
    <w:rsid w:val="00E70AE7"/>
    <w:rsid w:val="00E70E20"/>
    <w:rsid w:val="00E71A7C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ED1"/>
    <w:rsid w:val="00E8448D"/>
    <w:rsid w:val="00E8468F"/>
    <w:rsid w:val="00E84ACC"/>
    <w:rsid w:val="00E84BB7"/>
    <w:rsid w:val="00E85070"/>
    <w:rsid w:val="00E856CF"/>
    <w:rsid w:val="00E85C07"/>
    <w:rsid w:val="00E85C62"/>
    <w:rsid w:val="00E8615F"/>
    <w:rsid w:val="00E86747"/>
    <w:rsid w:val="00E86C77"/>
    <w:rsid w:val="00E87522"/>
    <w:rsid w:val="00E876FF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610B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1BD7"/>
    <w:rsid w:val="00EC1D37"/>
    <w:rsid w:val="00EC2A4C"/>
    <w:rsid w:val="00EC30C8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1E8"/>
    <w:rsid w:val="00EC760A"/>
    <w:rsid w:val="00EC7DE7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3350"/>
    <w:rsid w:val="00EE3967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755"/>
    <w:rsid w:val="00F41902"/>
    <w:rsid w:val="00F41CFD"/>
    <w:rsid w:val="00F41D3D"/>
    <w:rsid w:val="00F42129"/>
    <w:rsid w:val="00F42156"/>
    <w:rsid w:val="00F431AC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C7D"/>
    <w:rsid w:val="00F62710"/>
    <w:rsid w:val="00F62FF4"/>
    <w:rsid w:val="00F6482B"/>
    <w:rsid w:val="00F64948"/>
    <w:rsid w:val="00F64993"/>
    <w:rsid w:val="00F650C6"/>
    <w:rsid w:val="00F652EB"/>
    <w:rsid w:val="00F653B8"/>
    <w:rsid w:val="00F6561F"/>
    <w:rsid w:val="00F656D6"/>
    <w:rsid w:val="00F66335"/>
    <w:rsid w:val="00F66719"/>
    <w:rsid w:val="00F66A1A"/>
    <w:rsid w:val="00F671C5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197"/>
    <w:rsid w:val="00F835E3"/>
    <w:rsid w:val="00F83D73"/>
    <w:rsid w:val="00F85871"/>
    <w:rsid w:val="00F86555"/>
    <w:rsid w:val="00F86748"/>
    <w:rsid w:val="00F86A45"/>
    <w:rsid w:val="00F86CEF"/>
    <w:rsid w:val="00F87342"/>
    <w:rsid w:val="00F87438"/>
    <w:rsid w:val="00F87AEB"/>
    <w:rsid w:val="00F87BA9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940"/>
    <w:rsid w:val="00F97B71"/>
    <w:rsid w:val="00F97D9B"/>
    <w:rsid w:val="00FA00C0"/>
    <w:rsid w:val="00FA0168"/>
    <w:rsid w:val="00FA0B44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2A"/>
    <w:rsid w:val="00FA764F"/>
    <w:rsid w:val="00FB03C2"/>
    <w:rsid w:val="00FB0657"/>
    <w:rsid w:val="00FB0C15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A99"/>
    <w:rsid w:val="00FB4E6B"/>
    <w:rsid w:val="00FB51A0"/>
    <w:rsid w:val="00FB551C"/>
    <w:rsid w:val="00FB558E"/>
    <w:rsid w:val="00FB55B8"/>
    <w:rsid w:val="00FB5749"/>
    <w:rsid w:val="00FB6567"/>
    <w:rsid w:val="00FB6823"/>
    <w:rsid w:val="00FB7725"/>
    <w:rsid w:val="00FC1192"/>
    <w:rsid w:val="00FC1226"/>
    <w:rsid w:val="00FC18D1"/>
    <w:rsid w:val="00FC2284"/>
    <w:rsid w:val="00FC2716"/>
    <w:rsid w:val="00FC2B23"/>
    <w:rsid w:val="00FC2BA2"/>
    <w:rsid w:val="00FC3DDD"/>
    <w:rsid w:val="00FC41C7"/>
    <w:rsid w:val="00FC4FD5"/>
    <w:rsid w:val="00FC5005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60FC"/>
    <w:rsid w:val="00FD64C4"/>
    <w:rsid w:val="00FD675B"/>
    <w:rsid w:val="00FD6A9A"/>
    <w:rsid w:val="00FD6BE3"/>
    <w:rsid w:val="00FD7122"/>
    <w:rsid w:val="00FD7D39"/>
    <w:rsid w:val="00FE05F9"/>
    <w:rsid w:val="00FE08FE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15B8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C4CEDD-9792-4C77-B686-3449932424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v01</cp:lastModifiedBy>
  <cp:revision>7</cp:revision>
  <dcterms:created xsi:type="dcterms:W3CDTF">2023-04-27T15:37:00Z</dcterms:created>
  <dcterms:modified xsi:type="dcterms:W3CDTF">2023-05-15T06:30:00Z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