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FE613" w14:textId="4FA58A00" w:rsidR="00A46788" w:rsidRDefault="00A46788" w:rsidP="00764CDE">
      <w:pPr>
        <w:pStyle w:val="CRCoverPage"/>
        <w:tabs>
          <w:tab w:val="right" w:pos="9639"/>
        </w:tabs>
        <w:spacing w:after="0"/>
        <w:rPr>
          <w:b/>
          <w:i/>
          <w:noProof/>
          <w:sz w:val="28"/>
        </w:rPr>
      </w:pPr>
      <w:r>
        <w:rPr>
          <w:b/>
          <w:noProof/>
          <w:sz w:val="24"/>
        </w:rPr>
        <w:t>3GPP TSG-CT WG1 Meeting #142</w:t>
      </w:r>
      <w:r>
        <w:rPr>
          <w:b/>
          <w:i/>
          <w:noProof/>
          <w:sz w:val="28"/>
        </w:rPr>
        <w:tab/>
      </w:r>
      <w:r w:rsidR="00104DFB" w:rsidRPr="00104DFB">
        <w:rPr>
          <w:b/>
          <w:noProof/>
          <w:sz w:val="24"/>
        </w:rPr>
        <w:t>C1-233375</w:t>
      </w:r>
    </w:p>
    <w:p w14:paraId="61CA1655" w14:textId="77777777" w:rsidR="00A46788" w:rsidRDefault="00A46788" w:rsidP="00A4678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CA4BBA" w:rsidR="001E41F3" w:rsidRDefault="00305409" w:rsidP="00E34898">
            <w:pPr>
              <w:pStyle w:val="CRCoverPage"/>
              <w:spacing w:after="0"/>
              <w:jc w:val="right"/>
              <w:rPr>
                <w:i/>
                <w:noProof/>
              </w:rPr>
            </w:pPr>
            <w:r>
              <w:rPr>
                <w:i/>
                <w:noProof/>
                <w:sz w:val="14"/>
              </w:rPr>
              <w:t>CR-Form-v</w:t>
            </w:r>
            <w:r w:rsidR="008863B9">
              <w:rPr>
                <w:i/>
                <w:noProof/>
                <w:sz w:val="14"/>
              </w:rPr>
              <w:t>12.</w:t>
            </w:r>
            <w:r w:rsidR="00A4678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DFDC8" w:rsidR="001E41F3" w:rsidRPr="00957692" w:rsidRDefault="00EE78B0" w:rsidP="00547111">
            <w:pPr>
              <w:pStyle w:val="CRCoverPage"/>
              <w:spacing w:after="0"/>
              <w:rPr>
                <w:b/>
                <w:noProof/>
                <w:sz w:val="28"/>
                <w:lang w:eastAsia="zh-CN"/>
              </w:rPr>
            </w:pPr>
            <w:r>
              <w:rPr>
                <w:b/>
                <w:noProof/>
                <w:sz w:val="28"/>
                <w:lang w:eastAsia="zh-CN"/>
              </w:rPr>
              <w:t>0</w:t>
            </w:r>
            <w:r w:rsidR="00E97FA8">
              <w:rPr>
                <w:b/>
                <w:noProof/>
                <w:sz w:val="28"/>
                <w:lang w:eastAsia="zh-CN"/>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EACAA" w:rsidR="001E41F3" w:rsidRPr="00410371" w:rsidRDefault="0065611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B386B" w:rsidR="001E41F3" w:rsidRDefault="00102792">
            <w:pPr>
              <w:pStyle w:val="CRCoverPage"/>
              <w:spacing w:after="0"/>
              <w:ind w:left="100"/>
              <w:rPr>
                <w:noProof/>
              </w:rPr>
            </w:pPr>
            <w:r>
              <w:t xml:space="preserve">Link </w:t>
            </w:r>
            <w:r w:rsidR="0013543F">
              <w:t xml:space="preserve">Establishment </w:t>
            </w:r>
            <w:r>
              <w:t>not accepted when using</w:t>
            </w:r>
            <w:r w:rsidR="0013543F">
              <w:t xml:space="preserve"> U2U relay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900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A4FD4" w:rsidR="001E41F3" w:rsidRPr="00656115" w:rsidRDefault="00CE6DB0">
            <w:pPr>
              <w:pStyle w:val="CRCoverPage"/>
              <w:spacing w:after="0"/>
              <w:ind w:left="100"/>
              <w:rPr>
                <w:noProof/>
                <w:lang w:val="it-IT"/>
              </w:rPr>
            </w:pPr>
            <w:r w:rsidRPr="00CE6DB0">
              <w:rPr>
                <w:noProof/>
                <w:lang w:val="it-IT"/>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78F6E" w:rsidR="001E41F3" w:rsidRDefault="00BA0A78">
            <w:pPr>
              <w:pStyle w:val="CRCoverPage"/>
              <w:spacing w:after="0"/>
              <w:ind w:left="100"/>
              <w:rPr>
                <w:noProof/>
              </w:rPr>
            </w:pPr>
            <w:r>
              <w:t>202</w:t>
            </w:r>
            <w:r w:rsidR="006A1676">
              <w:t>3</w:t>
            </w:r>
            <w:r>
              <w:t>-</w:t>
            </w:r>
            <w:r w:rsidR="006A1676">
              <w:t>0</w:t>
            </w:r>
            <w:r w:rsidR="00E2292F">
              <w:t>5</w:t>
            </w:r>
            <w:r w:rsidRPr="008360D5">
              <w:t>-</w:t>
            </w:r>
            <w:r w:rsidR="00E2292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E309C" w:rsidR="001E41F3" w:rsidRPr="00ED16C7" w:rsidRDefault="00656115"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29905D28" w:rsidR="00A73DB4" w:rsidRDefault="00246F54" w:rsidP="00E41749">
            <w:pPr>
              <w:pStyle w:val="CRCoverPage"/>
              <w:spacing w:after="0"/>
              <w:ind w:left="100"/>
            </w:pPr>
            <w:r>
              <w:t xml:space="preserve">For the link establishment reject, congestion is mentioned for “relaying”. However, the U2U relay case should be </w:t>
            </w:r>
            <w:r w:rsidR="00DE0CC9">
              <w:t>isolated from the U2N relay case and treated independently</w:t>
            </w:r>
            <w:r>
              <w:t>.</w:t>
            </w:r>
          </w:p>
          <w:p w14:paraId="77F2ACCC" w14:textId="0B5FEFC6" w:rsidR="00DE0CC9" w:rsidRDefault="00246F54" w:rsidP="00DE0CC9">
            <w:pPr>
              <w:pStyle w:val="CRCoverPage"/>
              <w:spacing w:after="0"/>
              <w:ind w:left="100"/>
              <w:rPr>
                <w:lang w:eastAsia="zh-CN"/>
              </w:rPr>
            </w:pPr>
            <w:r>
              <w:rPr>
                <w:lang w:eastAsia="zh-CN"/>
              </w:rPr>
              <w:t xml:space="preserve">This CR is to </w:t>
            </w:r>
            <w:r w:rsidR="00DE0CC9">
              <w:rPr>
                <w:lang w:eastAsia="zh-CN"/>
              </w:rPr>
              <w:t xml:space="preserve">isolate </w:t>
            </w:r>
            <w:r>
              <w:rPr>
                <w:lang w:eastAsia="zh-CN"/>
              </w:rPr>
              <w:t>U2U relay f</w:t>
            </w:r>
            <w:r w:rsidR="00DE0CC9">
              <w:rPr>
                <w:lang w:eastAsia="zh-CN"/>
              </w:rPr>
              <w:t>rom the</w:t>
            </w:r>
            <w:r>
              <w:rPr>
                <w:lang w:eastAsia="zh-CN"/>
              </w:rPr>
              <w:t xml:space="preserve"> network congestion case</w:t>
            </w:r>
            <w:r w:rsidR="00403E59">
              <w:rPr>
                <w:lang w:eastAsia="zh-CN"/>
              </w:rPr>
              <w:t xml:space="preserve"> and also add the support for other rejection causes</w:t>
            </w:r>
            <w:r w:rsidR="00CE6DB0">
              <w:rPr>
                <w:lang w:eastAsia="zh-CN"/>
              </w:rPr>
              <w:t>.</w:t>
            </w:r>
            <w:r w:rsidR="00DE0CC9">
              <w:rPr>
                <w:lang w:eastAsia="zh-CN"/>
              </w:rPr>
              <w:t xml:space="preserve"> </w:t>
            </w:r>
          </w:p>
          <w:p w14:paraId="0F714F33" w14:textId="77777777" w:rsidR="00102792" w:rsidRDefault="00102792" w:rsidP="00DE0CC9">
            <w:pPr>
              <w:pStyle w:val="CRCoverPage"/>
              <w:spacing w:after="0"/>
              <w:ind w:left="100"/>
              <w:rPr>
                <w:lang w:eastAsia="zh-CN"/>
              </w:rPr>
            </w:pPr>
          </w:p>
          <w:p w14:paraId="0FAC07A1" w14:textId="51E74B75" w:rsidR="00102792" w:rsidRDefault="00102792" w:rsidP="00DE0CC9">
            <w:pPr>
              <w:pStyle w:val="CRCoverPage"/>
              <w:spacing w:after="0"/>
              <w:ind w:left="100"/>
              <w:rPr>
                <w:lang w:eastAsia="zh-CN"/>
              </w:rPr>
            </w:pPr>
            <w:r>
              <w:rPr>
                <w:lang w:eastAsia="zh-CN"/>
              </w:rPr>
              <w:t>The link establishment procedure between two 5G ProSe end UEs via a U2U Relay</w:t>
            </w:r>
            <w:r w:rsidR="00601798">
              <w:rPr>
                <w:lang w:eastAsia="zh-CN"/>
              </w:rPr>
              <w:t xml:space="preserve"> </w:t>
            </w:r>
            <w:r>
              <w:rPr>
                <w:lang w:eastAsia="zh-CN"/>
              </w:rPr>
              <w:t xml:space="preserve">may fail for various reasons. Depending </w:t>
            </w:r>
            <w:r w:rsidR="00601798">
              <w:rPr>
                <w:lang w:eastAsia="zh-CN"/>
              </w:rPr>
              <w:t>on</w:t>
            </w:r>
            <w:r>
              <w:rPr>
                <w:lang w:eastAsia="zh-CN"/>
              </w:rPr>
              <w:t xml:space="preserve"> the cause</w:t>
            </w:r>
            <w:r w:rsidR="00621553">
              <w:rPr>
                <w:lang w:eastAsia="zh-CN"/>
              </w:rPr>
              <w:t xml:space="preserve"> value</w:t>
            </w:r>
            <w:r>
              <w:rPr>
                <w:lang w:eastAsia="zh-CN"/>
              </w:rPr>
              <w:t>, the behavior may be different.</w:t>
            </w:r>
          </w:p>
          <w:p w14:paraId="74633962" w14:textId="77777777" w:rsidR="00102792" w:rsidRDefault="00102792" w:rsidP="00DE0CC9">
            <w:pPr>
              <w:pStyle w:val="CRCoverPage"/>
              <w:spacing w:after="0"/>
              <w:ind w:left="100"/>
              <w:rPr>
                <w:lang w:eastAsia="zh-CN"/>
              </w:rPr>
            </w:pPr>
          </w:p>
          <w:p w14:paraId="249722DD" w14:textId="24736B70" w:rsidR="00102792" w:rsidRDefault="00102792" w:rsidP="00DE0CC9">
            <w:pPr>
              <w:pStyle w:val="CRCoverPage"/>
              <w:spacing w:after="0"/>
              <w:ind w:left="100"/>
              <w:rPr>
                <w:lang w:eastAsia="zh-CN"/>
              </w:rPr>
            </w:pPr>
            <w:r>
              <w:rPr>
                <w:lang w:eastAsia="zh-CN"/>
              </w:rPr>
              <w:t xml:space="preserve">This CR proposes the following </w:t>
            </w:r>
            <w:proofErr w:type="spellStart"/>
            <w:r>
              <w:rPr>
                <w:lang w:eastAsia="zh-CN"/>
              </w:rPr>
              <w:t>behaviors</w:t>
            </w:r>
            <w:proofErr w:type="spellEnd"/>
            <w:r>
              <w:rPr>
                <w:lang w:eastAsia="zh-CN"/>
              </w:rPr>
              <w:t>:</w:t>
            </w:r>
          </w:p>
          <w:p w14:paraId="0F942A7E" w14:textId="77777777" w:rsidR="00367BA6" w:rsidRDefault="00367BA6" w:rsidP="00DE0CC9">
            <w:pPr>
              <w:pStyle w:val="CRCoverPage"/>
              <w:spacing w:after="0"/>
              <w:ind w:left="100"/>
              <w:rPr>
                <w:lang w:eastAsia="zh-CN"/>
              </w:rPr>
            </w:pPr>
          </w:p>
          <w:p w14:paraId="5E638B90" w14:textId="41C68BEC" w:rsidR="00601798" w:rsidRPr="007402E4" w:rsidRDefault="00601798" w:rsidP="008476B8">
            <w:pPr>
              <w:pStyle w:val="CRCoverPage"/>
              <w:numPr>
                <w:ilvl w:val="0"/>
                <w:numId w:val="10"/>
              </w:numPr>
              <w:spacing w:after="0"/>
              <w:rPr>
                <w:lang w:eastAsia="zh-CN"/>
              </w:rPr>
            </w:pPr>
            <w:r>
              <w:rPr>
                <w:lang w:eastAsia="zh-CN"/>
              </w:rPr>
              <w:t xml:space="preserve">If </w:t>
            </w:r>
            <w:r w:rsidR="008476B8">
              <w:rPr>
                <w:lang w:eastAsia="zh-CN"/>
              </w:rPr>
              <w:t xml:space="preserve">the target </w:t>
            </w:r>
            <w:r w:rsidR="008476B8" w:rsidRPr="007402E4">
              <w:rPr>
                <w:lang w:eastAsia="zh-CN"/>
              </w:rPr>
              <w:t>end UE reject</w:t>
            </w:r>
            <w:r w:rsidR="00766315" w:rsidRPr="007402E4">
              <w:rPr>
                <w:lang w:eastAsia="zh-CN"/>
              </w:rPr>
              <w:t>s</w:t>
            </w:r>
            <w:r w:rsidR="008476B8" w:rsidRPr="007402E4">
              <w:rPr>
                <w:lang w:eastAsia="zh-CN"/>
              </w:rPr>
              <w:t xml:space="preserve"> the link establishment and provides </w:t>
            </w:r>
            <w:r w:rsidRPr="007402E4">
              <w:rPr>
                <w:lang w:eastAsia="zh-CN"/>
              </w:rPr>
              <w:t xml:space="preserve">a backoff value, </w:t>
            </w:r>
            <w:r w:rsidR="004B608F" w:rsidRPr="007402E4">
              <w:rPr>
                <w:lang w:eastAsia="zh-CN"/>
              </w:rPr>
              <w:t xml:space="preserve">and </w:t>
            </w:r>
            <w:r w:rsidR="0055527E" w:rsidRPr="007402E4">
              <w:rPr>
                <w:lang w:eastAsia="zh-CN"/>
              </w:rPr>
              <w:t xml:space="preserve">if </w:t>
            </w:r>
            <w:r w:rsidR="0055527E" w:rsidRPr="007402E4">
              <w:rPr>
                <w:rFonts w:cs="Arial"/>
                <w:lang w:eastAsia="zh-CN"/>
              </w:rPr>
              <w:t>the Relay has not reached the maximum number of allowed retransmissions,</w:t>
            </w:r>
            <w:r w:rsidR="0055527E" w:rsidRPr="007402E4">
              <w:rPr>
                <w:lang w:eastAsia="zh-CN"/>
              </w:rPr>
              <w:t xml:space="preserve"> </w:t>
            </w:r>
            <w:r w:rsidRPr="007402E4">
              <w:rPr>
                <w:lang w:eastAsia="zh-CN"/>
              </w:rPr>
              <w:t>the Relay informs (message TBD) the source end UE that target end UE has rejected the link establishment and provides the cause value from the target end UE. The Relay handles the link establishment request retransmission to the target end UE when the backoff timer expires.</w:t>
            </w:r>
            <w:r w:rsidR="002250F1" w:rsidRPr="007402E4">
              <w:rPr>
                <w:lang w:eastAsia="zh-CN"/>
              </w:rPr>
              <w:t xml:space="preserve"> </w:t>
            </w:r>
          </w:p>
          <w:p w14:paraId="525B9C40" w14:textId="785C81D2" w:rsidR="00634A5E" w:rsidRPr="00621553" w:rsidRDefault="00634A5E" w:rsidP="008476B8">
            <w:pPr>
              <w:pStyle w:val="CRCoverPage"/>
              <w:numPr>
                <w:ilvl w:val="0"/>
                <w:numId w:val="10"/>
              </w:numPr>
              <w:spacing w:after="0"/>
              <w:rPr>
                <w:rFonts w:cs="Arial"/>
                <w:lang w:eastAsia="zh-CN"/>
              </w:rPr>
            </w:pPr>
            <w:r w:rsidRPr="007402E4">
              <w:rPr>
                <w:rFonts w:cs="Arial"/>
                <w:lang w:eastAsia="zh-CN"/>
              </w:rPr>
              <w:t>If the target end UE rejects the link establishment and provides a backoff value, and the Relay has reached the maximum number of allowed retransmissions,</w:t>
            </w:r>
            <w:r w:rsidRPr="00621553">
              <w:rPr>
                <w:rFonts w:cs="Arial"/>
                <w:lang w:eastAsia="zh-CN"/>
              </w:rPr>
              <w:t xml:space="preserve"> the Relay rejects the link establishment with the source end UE and includes cause #xx Failure from 5G ProSe end UE.</w:t>
            </w:r>
          </w:p>
          <w:p w14:paraId="02BD873F" w14:textId="3E958BC0" w:rsidR="00A57A4E" w:rsidRDefault="008476B8" w:rsidP="00CE6DB0">
            <w:pPr>
              <w:pStyle w:val="CRCoverPage"/>
              <w:numPr>
                <w:ilvl w:val="0"/>
                <w:numId w:val="10"/>
              </w:numPr>
              <w:spacing w:after="0"/>
              <w:rPr>
                <w:lang w:eastAsia="zh-CN"/>
              </w:rPr>
            </w:pPr>
            <w:r>
              <w:rPr>
                <w:lang w:eastAsia="zh-CN"/>
              </w:rPr>
              <w:t xml:space="preserve">If </w:t>
            </w:r>
            <w:r w:rsidR="00766315">
              <w:rPr>
                <w:lang w:eastAsia="zh-CN"/>
              </w:rPr>
              <w:t xml:space="preserve">the target end UE rejects the link establishment because the security procedure between the U2U Relay and the target end UE failed, the </w:t>
            </w:r>
            <w:r w:rsidR="00EA5938">
              <w:rPr>
                <w:lang w:eastAsia="zh-CN"/>
              </w:rPr>
              <w:t xml:space="preserve">target end UE </w:t>
            </w:r>
            <w:r w:rsidR="00EE0B44">
              <w:rPr>
                <w:lang w:eastAsia="zh-CN"/>
              </w:rPr>
              <w:t>includes</w:t>
            </w:r>
            <w:r w:rsidR="00EA5938">
              <w:rPr>
                <w:lang w:eastAsia="zh-CN"/>
              </w:rPr>
              <w:t xml:space="preserve"> cause #yy Security procedure failure</w:t>
            </w:r>
            <w:r w:rsidR="00EE2072">
              <w:rPr>
                <w:lang w:eastAsia="zh-CN"/>
              </w:rPr>
              <w:t xml:space="preserve"> in the reject message</w:t>
            </w:r>
            <w:r w:rsidR="00EA5938">
              <w:rPr>
                <w:lang w:eastAsia="zh-CN"/>
              </w:rPr>
              <w:t>. U2U Relay</w:t>
            </w:r>
            <w:r w:rsidR="00766315">
              <w:rPr>
                <w:lang w:eastAsia="zh-CN"/>
              </w:rPr>
              <w:t xml:space="preserve"> </w:t>
            </w:r>
            <w:r w:rsidR="00EA5938">
              <w:rPr>
                <w:lang w:eastAsia="zh-CN"/>
              </w:rPr>
              <w:t xml:space="preserve">sends </w:t>
            </w:r>
            <w:r w:rsidR="00EE0B44">
              <w:rPr>
                <w:lang w:eastAsia="zh-CN"/>
              </w:rPr>
              <w:t>link</w:t>
            </w:r>
            <w:r w:rsidR="00EA5938">
              <w:rPr>
                <w:lang w:eastAsia="zh-CN"/>
              </w:rPr>
              <w:t xml:space="preserve"> establishment reject to source end UE including</w:t>
            </w:r>
            <w:r w:rsidR="00766315">
              <w:rPr>
                <w:lang w:eastAsia="zh-CN"/>
              </w:rPr>
              <w:t xml:space="preserve"> </w:t>
            </w:r>
            <w:r w:rsidR="00EA5938">
              <w:rPr>
                <w:lang w:eastAsia="zh-CN"/>
              </w:rPr>
              <w:t xml:space="preserve">the </w:t>
            </w:r>
            <w:r w:rsidR="00766315">
              <w:rPr>
                <w:lang w:eastAsia="zh-CN"/>
              </w:rPr>
              <w:t xml:space="preserve">cause </w:t>
            </w:r>
            <w:r w:rsidR="00EA5938">
              <w:rPr>
                <w:lang w:eastAsia="zh-CN"/>
              </w:rPr>
              <w:t xml:space="preserve">received </w:t>
            </w:r>
            <w:r w:rsidR="00EE0B44">
              <w:rPr>
                <w:lang w:eastAsia="zh-CN"/>
              </w:rPr>
              <w:t>from</w:t>
            </w:r>
            <w:r w:rsidR="00EA5938">
              <w:rPr>
                <w:lang w:eastAsia="zh-CN"/>
              </w:rPr>
              <w:t xml:space="preserve"> the target end UE and </w:t>
            </w:r>
            <w:r w:rsidR="00EE0B44">
              <w:rPr>
                <w:lang w:eastAsia="zh-CN"/>
              </w:rPr>
              <w:t xml:space="preserve">#xx </w:t>
            </w:r>
            <w:r w:rsidR="00EA5938" w:rsidRPr="00954E4C">
              <w:t>Failure from 5G ProSe end UE</w:t>
            </w:r>
            <w:r w:rsidR="00EE0B44">
              <w:t>.</w:t>
            </w:r>
            <w:r w:rsidR="00EA5938">
              <w:rPr>
                <w:lang w:eastAsia="zh-CN"/>
              </w:rPr>
              <w:t xml:space="preserve"> </w:t>
            </w:r>
            <w:r w:rsidR="00EE0B44">
              <w:rPr>
                <w:lang w:eastAsia="zh-CN"/>
              </w:rPr>
              <w:t>S</w:t>
            </w:r>
            <w:r>
              <w:rPr>
                <w:lang w:eastAsia="zh-CN"/>
              </w:rPr>
              <w:t xml:space="preserve">ource end UE may select another </w:t>
            </w:r>
            <w:r w:rsidR="00EE0B44">
              <w:rPr>
                <w:lang w:eastAsia="zh-CN"/>
              </w:rPr>
              <w:t xml:space="preserve">U2U </w:t>
            </w:r>
            <w:r w:rsidR="00EE0B44">
              <w:rPr>
                <w:lang w:eastAsia="zh-CN"/>
              </w:rPr>
              <w:lastRenderedPageBreak/>
              <w:t>Relay</w:t>
            </w:r>
            <w:r>
              <w:rPr>
                <w:lang w:eastAsia="zh-CN"/>
              </w:rPr>
              <w:t xml:space="preserve"> to establish a link with the </w:t>
            </w:r>
            <w:r w:rsidR="00B8675B">
              <w:rPr>
                <w:lang w:eastAsia="zh-CN"/>
              </w:rPr>
              <w:t xml:space="preserve">same </w:t>
            </w:r>
            <w:r>
              <w:rPr>
                <w:lang w:eastAsia="zh-CN"/>
              </w:rPr>
              <w:t xml:space="preserve">target end UE and may select the same </w:t>
            </w:r>
            <w:r w:rsidR="00EE0B44">
              <w:rPr>
                <w:lang w:eastAsia="zh-CN"/>
              </w:rPr>
              <w:t xml:space="preserve">U2U </w:t>
            </w:r>
            <w:r>
              <w:rPr>
                <w:lang w:eastAsia="zh-CN"/>
              </w:rPr>
              <w:t xml:space="preserve">Relay to establish a link with </w:t>
            </w:r>
            <w:r w:rsidR="005A2E97">
              <w:rPr>
                <w:lang w:eastAsia="zh-CN"/>
              </w:rPr>
              <w:t>a different</w:t>
            </w:r>
            <w:r>
              <w:rPr>
                <w:lang w:eastAsia="zh-CN"/>
              </w:rPr>
              <w:t xml:space="preserve"> target end UE.</w:t>
            </w:r>
            <w:r w:rsidR="00EA5938">
              <w:rPr>
                <w:lang w:eastAsia="zh-CN"/>
              </w:rPr>
              <w:t xml:space="preserve"> </w:t>
            </w:r>
          </w:p>
          <w:p w14:paraId="708AA7DE" w14:textId="69F25246" w:rsidR="00E41749" w:rsidRPr="00E41749" w:rsidRDefault="00E41749" w:rsidP="00B8675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1400E833" w:rsidR="002E1895" w:rsidRDefault="00DE0CC9" w:rsidP="002E1895">
            <w:pPr>
              <w:pStyle w:val="CRCoverPage"/>
              <w:spacing w:after="0"/>
              <w:ind w:left="100"/>
              <w:rPr>
                <w:lang w:eastAsia="zh-CN"/>
              </w:rPr>
            </w:pPr>
            <w:r>
              <w:t xml:space="preserve">Isolate </w:t>
            </w:r>
            <w:r w:rsidR="00246F54">
              <w:t>U2U relay from network congestion case</w:t>
            </w:r>
            <w:r>
              <w:t xml:space="preserve"> and provide details of the reject cause values for U2U relay.</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639E" w:rsidR="001E41F3" w:rsidRPr="00DD267C" w:rsidRDefault="00246F54" w:rsidP="00DD267C">
            <w:pPr>
              <w:pStyle w:val="CRCoverPage"/>
              <w:ind w:left="100"/>
              <w:rPr>
                <w:noProof/>
                <w:lang w:val="en-US" w:eastAsia="zh-CN"/>
              </w:rPr>
            </w:pPr>
            <w:r>
              <w:t>The current description for congestion for relaying is not accurate</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FB024" w:rsidR="001E41F3" w:rsidRDefault="002D2EEE">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6AC92E" w14:textId="23AFA189"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0BF2C4" w14:textId="77777777" w:rsidR="00E72D52" w:rsidRPr="00C33F68" w:rsidRDefault="00E72D52" w:rsidP="00E72D52">
      <w:pPr>
        <w:pStyle w:val="Heading4"/>
      </w:pPr>
      <w:bookmarkStart w:id="1" w:name="_Toc68196218"/>
      <w:bookmarkStart w:id="2" w:name="_Toc59208890"/>
      <w:bookmarkStart w:id="3" w:name="_Toc123634719"/>
      <w:r w:rsidRPr="00C33F68">
        <w:t>7.2.2.5</w:t>
      </w:r>
      <w:r w:rsidRPr="00C33F68">
        <w:tab/>
        <w:t>5G ProSe direct link establishment procedure not accepted by the target UE</w:t>
      </w:r>
      <w:bookmarkEnd w:id="1"/>
      <w:bookmarkEnd w:id="2"/>
      <w:bookmarkEnd w:id="3"/>
    </w:p>
    <w:p w14:paraId="186D3A93" w14:textId="77777777" w:rsidR="00E72D52" w:rsidRPr="00C33F68" w:rsidRDefault="00E72D52" w:rsidP="00E72D52">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16CC610" w14:textId="77777777" w:rsidR="00E72D52" w:rsidRPr="00C33F68" w:rsidRDefault="00E72D52" w:rsidP="00E72D52">
      <w:pPr>
        <w:pStyle w:val="B1"/>
      </w:pPr>
      <w:r w:rsidRPr="00C33F68">
        <w:t>#1</w:t>
      </w:r>
      <w:r w:rsidRPr="00C33F68">
        <w:tab/>
        <w:t>direct communication to the target UE not allowed;</w:t>
      </w:r>
    </w:p>
    <w:p w14:paraId="34F7112E" w14:textId="77777777" w:rsidR="00E72D52" w:rsidRPr="00C33F68" w:rsidRDefault="00E72D52" w:rsidP="00E72D52">
      <w:pPr>
        <w:pStyle w:val="B1"/>
      </w:pPr>
      <w:r w:rsidRPr="00C33F68">
        <w:t>#3</w:t>
      </w:r>
      <w:r w:rsidRPr="00C33F68">
        <w:tab/>
        <w:t>conflict of layer-2 ID for unicast communication is detected;</w:t>
      </w:r>
    </w:p>
    <w:p w14:paraId="055AE27D" w14:textId="77777777" w:rsidR="00E72D52" w:rsidRPr="00C33F68" w:rsidRDefault="00E72D52" w:rsidP="00E72D52">
      <w:pPr>
        <w:pStyle w:val="B1"/>
      </w:pPr>
      <w:r w:rsidRPr="00C33F68">
        <w:t>#5</w:t>
      </w:r>
      <w:r w:rsidRPr="00C33F68">
        <w:tab/>
        <w:t>lack of resources for 5G ProSe direct link;</w:t>
      </w:r>
    </w:p>
    <w:p w14:paraId="0AAF818C" w14:textId="77777777" w:rsidR="00E72D52" w:rsidRPr="00C33F68" w:rsidRDefault="00E72D52" w:rsidP="00E72D52">
      <w:pPr>
        <w:pStyle w:val="B1"/>
      </w:pPr>
      <w:r w:rsidRPr="00C33F68">
        <w:t>#13</w:t>
      </w:r>
      <w:r w:rsidRPr="00C33F68">
        <w:tab/>
      </w:r>
      <w:bookmarkStart w:id="4" w:name="_Hlk134632357"/>
      <w:r w:rsidRPr="00C33F68">
        <w:t>congestion situation</w:t>
      </w:r>
      <w:bookmarkEnd w:id="4"/>
      <w:r w:rsidRPr="00C33F68">
        <w:t>;</w:t>
      </w:r>
    </w:p>
    <w:p w14:paraId="0A098AD0" w14:textId="77777777" w:rsidR="00E72D52" w:rsidRDefault="00E72D52" w:rsidP="00E72D52">
      <w:pPr>
        <w:pStyle w:val="B1"/>
      </w:pPr>
      <w:r>
        <w:t>#15</w:t>
      </w:r>
      <w:r>
        <w:tab/>
        <w:t>security procedure failure of 5G ProSe UE-to-network relay;</w:t>
      </w:r>
    </w:p>
    <w:p w14:paraId="2B1F14D2" w14:textId="53EACA57" w:rsidR="00E72D52" w:rsidRDefault="00E72D52" w:rsidP="00E72D52">
      <w:pPr>
        <w:pStyle w:val="B1"/>
        <w:rPr>
          <w:ins w:id="5" w:author="Chathura Sarathchandra" w:date="2023-05-10T15:14:00Z"/>
        </w:rPr>
      </w:pPr>
      <w:r w:rsidRPr="00954E4C">
        <w:t>#xx</w:t>
      </w:r>
      <w:r w:rsidRPr="00954E4C">
        <w:tab/>
        <w:t xml:space="preserve">Failure from 5G </w:t>
      </w:r>
      <w:proofErr w:type="spellStart"/>
      <w:r w:rsidRPr="00954E4C">
        <w:t>ProSe</w:t>
      </w:r>
      <w:proofErr w:type="spellEnd"/>
      <w:r w:rsidRPr="00954E4C">
        <w:t xml:space="preserve"> end UE</w:t>
      </w:r>
      <w:r>
        <w:t xml:space="preserve">; </w:t>
      </w:r>
      <w:del w:id="6" w:author="Taimoor1" w:date="2023-05-14T23:58:00Z">
        <w:r w:rsidDel="00E2292F">
          <w:delText>or</w:delText>
        </w:r>
      </w:del>
    </w:p>
    <w:p w14:paraId="2B09DD84" w14:textId="77777777" w:rsidR="007402E4" w:rsidRDefault="007402E4" w:rsidP="007402E4">
      <w:pPr>
        <w:pStyle w:val="B1"/>
        <w:rPr>
          <w:ins w:id="7" w:author="Taimoor1" w:date="2023-05-14T23:58:00Z"/>
          <w:lang w:eastAsia="zh-CN"/>
        </w:rPr>
      </w:pPr>
      <w:ins w:id="8" w:author="Taimoor1" w:date="2023-05-14T23:58:00Z">
        <w:r w:rsidRPr="00710AF3">
          <w:t>#yy</w:t>
        </w:r>
        <w:r>
          <w:tab/>
        </w:r>
        <w:r w:rsidRPr="00710AF3">
          <w:t>security procedure failure</w:t>
        </w:r>
        <w:r>
          <w:t>;</w:t>
        </w:r>
      </w:ins>
    </w:p>
    <w:p w14:paraId="3968859C" w14:textId="77777777" w:rsidR="007402E4" w:rsidRDefault="007402E4" w:rsidP="007402E4">
      <w:pPr>
        <w:pStyle w:val="B1"/>
        <w:rPr>
          <w:ins w:id="9" w:author="Taimoor1" w:date="2023-05-14T23:58:00Z"/>
          <w:lang w:eastAsia="zh-CN"/>
        </w:rPr>
      </w:pPr>
      <w:ins w:id="10" w:author="Taimoor1" w:date="2023-05-14T23:58:00Z">
        <w:r w:rsidRPr="007402E4">
          <w:rPr>
            <w:lang w:eastAsia="zh-CN"/>
          </w:rPr>
          <w:t>#zz</w:t>
        </w:r>
        <w:r w:rsidRPr="007402E4">
          <w:rPr>
            <w:lang w:eastAsia="zh-CN"/>
          </w:rPr>
          <w:tab/>
        </w:r>
        <w:r w:rsidRPr="007402E4">
          <w:rPr>
            <w:lang w:eastAsia="zh-CN"/>
          </w:rPr>
          <w:tab/>
          <w:t>retry unsuccessful; or</w:t>
        </w:r>
      </w:ins>
    </w:p>
    <w:p w14:paraId="626E8C29" w14:textId="364E2591" w:rsidR="00E72D52" w:rsidRPr="00C33F68" w:rsidRDefault="00E72D52" w:rsidP="00E72D52">
      <w:pPr>
        <w:pStyle w:val="B1"/>
      </w:pPr>
      <w:r w:rsidRPr="00C33F68">
        <w:t>#111</w:t>
      </w:r>
      <w:r w:rsidRPr="00C33F68">
        <w:tab/>
        <w:t>protocol error, unspecified.</w:t>
      </w:r>
    </w:p>
    <w:p w14:paraId="69DCAF68" w14:textId="00EF1E4E" w:rsidR="00E72D52" w:rsidRPr="00C33F68" w:rsidRDefault="00E72D52" w:rsidP="00E72D5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r w:rsidRPr="00E72D52">
        <w:rPr>
          <w:noProof/>
          <w:lang w:eastAsia="zh-CN"/>
        </w:rPr>
        <w:t xml:space="preserve"> </w:t>
      </w:r>
      <w:r w:rsidRPr="00C33F68">
        <w:rPr>
          <w:noProof/>
          <w:lang w:eastAsia="zh-CN"/>
        </w:rPr>
        <w:t>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2421AAC" w14:textId="77777777" w:rsidR="00E72D52" w:rsidRPr="00C33F68" w:rsidRDefault="00E72D52" w:rsidP="00E72D5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D0615EB" w14:textId="77777777" w:rsidR="00E72D52" w:rsidRPr="00C33F68" w:rsidRDefault="00E72D52" w:rsidP="00E72D52">
      <w:pPr>
        <w:pStyle w:val="B1"/>
      </w:pPr>
      <w:r w:rsidRPr="00C33F68">
        <w:t>a)</w:t>
      </w:r>
      <w:r w:rsidRPr="00C33F68">
        <w:tab/>
        <w:t>the source user info;</w:t>
      </w:r>
    </w:p>
    <w:p w14:paraId="7D83C59D" w14:textId="77777777" w:rsidR="00E72D52" w:rsidRPr="00C33F68" w:rsidRDefault="00E72D52" w:rsidP="00E72D52">
      <w:pPr>
        <w:pStyle w:val="B1"/>
        <w:rPr>
          <w:lang w:eastAsia="zh-CN"/>
        </w:rPr>
      </w:pPr>
      <w:r w:rsidRPr="00C33F68">
        <w:t>b)</w:t>
      </w:r>
      <w:r w:rsidRPr="00C33F68">
        <w:tab/>
      </w:r>
      <w:r w:rsidRPr="00C33F68">
        <w:rPr>
          <w:lang w:eastAsia="zh-CN"/>
        </w:rPr>
        <w:t>type of data (e.g., IP or non-IP); or</w:t>
      </w:r>
    </w:p>
    <w:p w14:paraId="434111CB" w14:textId="77777777" w:rsidR="00E72D52" w:rsidRPr="00C33F68" w:rsidRDefault="00E72D52" w:rsidP="00E72D52">
      <w:pPr>
        <w:pStyle w:val="B1"/>
      </w:pPr>
      <w:r w:rsidRPr="00C33F68">
        <w:t>c)</w:t>
      </w:r>
      <w:r w:rsidRPr="00C33F68">
        <w:tab/>
        <w:t>security policy,</w:t>
      </w:r>
    </w:p>
    <w:p w14:paraId="32547908" w14:textId="77777777" w:rsidR="00E72D52" w:rsidRPr="00C33F68" w:rsidRDefault="00E72D52" w:rsidP="00E72D5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DB3EB0A" w14:textId="77777777" w:rsidR="00E72D52" w:rsidRDefault="00E72D52" w:rsidP="00E72D5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A4CD53F" w14:textId="77777777" w:rsidR="00E72D52" w:rsidRPr="00C33F68" w:rsidRDefault="00E72D52" w:rsidP="00E72D5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3D4CFED" w14:textId="1B16C1B1" w:rsidR="00E41749" w:rsidRDefault="00E72D52" w:rsidP="00E72D52">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531174BF" w14:textId="0F25ACAA" w:rsidR="00E72D52" w:rsidRPr="007A400D" w:rsidRDefault="00E72D52" w:rsidP="00E72D52">
      <w:r w:rsidRPr="00C33F68">
        <w:rPr>
          <w:lang w:eastAsia="zh-CN"/>
        </w:rPr>
        <w:t>If the 5G ProSe direct link establishment request is for</w:t>
      </w:r>
      <w:r w:rsidRPr="00E72D52">
        <w:rPr>
          <w:lang w:eastAsia="zh-CN"/>
        </w:rPr>
        <w:t xml:space="preserve"> </w:t>
      </w:r>
      <w:ins w:id="11" w:author="OPPO-Haorui" w:date="2023-03-22T16:37:00Z">
        <w:r w:rsidR="002B1E5F">
          <w:rPr>
            <w:lang w:eastAsia="zh-CN"/>
          </w:rPr>
          <w:t xml:space="preserve">5G </w:t>
        </w:r>
        <w:proofErr w:type="spellStart"/>
        <w:r w:rsidR="002B1E5F">
          <w:rPr>
            <w:lang w:eastAsia="zh-CN"/>
          </w:rPr>
          <w:t>ProSe</w:t>
        </w:r>
      </w:ins>
      <w:proofErr w:type="spellEnd"/>
      <w:ins w:id="12" w:author="OPPO-Haorui" w:date="2023-03-22T16:38:00Z">
        <w:r w:rsidR="002B1E5F">
          <w:rPr>
            <w:lang w:eastAsia="zh-CN"/>
          </w:rPr>
          <w:t xml:space="preserve"> UE-to-network </w:t>
        </w:r>
      </w:ins>
      <w:r w:rsidRPr="00C33F68">
        <w:rPr>
          <w:lang w:eastAsia="zh-CN"/>
        </w:rPr>
        <w:t>relaying and:</w:t>
      </w:r>
    </w:p>
    <w:p w14:paraId="186E5F74" w14:textId="07D36C82" w:rsidR="00E72D52" w:rsidRPr="00C33F68" w:rsidRDefault="00E72D52" w:rsidP="00E72D52">
      <w:pPr>
        <w:pStyle w:val="B1"/>
        <w:rPr>
          <w:lang w:eastAsia="zh-CN"/>
        </w:rPr>
      </w:pPr>
      <w:r w:rsidRPr="00C33F68">
        <w:rPr>
          <w:lang w:eastAsia="zh-CN"/>
        </w:rPr>
        <w:lastRenderedPageBreak/>
        <w:t>a)</w:t>
      </w:r>
      <w:r w:rsidRPr="00C33F68">
        <w:rPr>
          <w:lang w:eastAsia="zh-CN"/>
        </w:rPr>
        <w:tab/>
        <w:t>the NAS level mobility management congestion control as specified in clause 5.3.9 of TS 24.501 [11] is activated at the target UE</w:t>
      </w:r>
      <w:ins w:id="13" w:author="OPPO-Haorui" w:date="2023-03-22T16:38:00Z">
        <w:r w:rsidR="003C4B66">
          <w:rPr>
            <w:lang w:eastAsia="zh-CN"/>
          </w:rPr>
          <w:t xml:space="preserve"> acting as the 5G ProSe UE-to-network relay UE</w:t>
        </w:r>
      </w:ins>
      <w:r w:rsidRPr="00C33F68">
        <w:rPr>
          <w:lang w:eastAsia="zh-CN"/>
        </w:rPr>
        <w:t>; or</w:t>
      </w:r>
    </w:p>
    <w:p w14:paraId="5D509684" w14:textId="2CE05CE9" w:rsidR="00E72D52" w:rsidRPr="00C33F68" w:rsidRDefault="00E72D52" w:rsidP="00E72D52">
      <w:pPr>
        <w:pStyle w:val="B1"/>
        <w:rPr>
          <w:lang w:eastAsia="zh-CN"/>
        </w:rPr>
      </w:pPr>
      <w:r w:rsidRPr="00C33F68">
        <w:rPr>
          <w:lang w:eastAsia="zh-CN"/>
        </w:rPr>
        <w:t>b)</w:t>
      </w:r>
      <w:r w:rsidRPr="00C33F68">
        <w:rPr>
          <w:lang w:eastAsia="zh-CN"/>
        </w:rPr>
        <w:tab/>
        <w:t>the target UE</w:t>
      </w:r>
      <w:ins w:id="14" w:author="OPPO-Haorui" w:date="2023-03-22T16:38:00Z">
        <w:r w:rsidR="003C4B66">
          <w:rPr>
            <w:lang w:eastAsia="zh-CN"/>
          </w:rPr>
          <w:t xml:space="preserve"> acting as the 5G ProSe UE-to-network relay UE</w:t>
        </w:r>
      </w:ins>
      <w:r w:rsidRPr="00C33F68">
        <w:rPr>
          <w:lang w:eastAsia="zh-CN"/>
        </w:rPr>
        <w:t xml:space="preserve"> is under congestion;</w:t>
      </w:r>
    </w:p>
    <w:p w14:paraId="26B5340D" w14:textId="15A8C1B3" w:rsidR="00E72D52" w:rsidRPr="00C33F68" w:rsidRDefault="00E72D52" w:rsidP="00E72D52">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w:t>
      </w:r>
      <w:r w:rsidRPr="00E72D52">
        <w:rPr>
          <w:lang w:eastAsia="zh-CN"/>
        </w:rPr>
        <w:t xml:space="preserve"> </w:t>
      </w:r>
      <w:r w:rsidRPr="00C33F68">
        <w:rPr>
          <w:lang w:eastAsia="zh-CN"/>
        </w:rPr>
        <w:t>relaying if the back-off timer for NAS level mobility management congestion control is running.</w:t>
      </w:r>
    </w:p>
    <w:p w14:paraId="0FBDBE09" w14:textId="7815A6BA" w:rsidR="00E72D52" w:rsidRDefault="00E72D52" w:rsidP="00E72D52">
      <w:pPr>
        <w:rPr>
          <w:lang w:eastAsia="zh-CN"/>
        </w:rPr>
      </w:pPr>
      <w:r>
        <w:rPr>
          <w:lang w:eastAsia="zh-CN"/>
        </w:rPr>
        <w:t>If the 5G ProSe direct link establishment request is for</w:t>
      </w:r>
      <w:r w:rsidRPr="00E72D52">
        <w:rPr>
          <w:lang w:eastAsia="zh-CN"/>
        </w:rPr>
        <w:t xml:space="preserve"> </w:t>
      </w:r>
      <w:ins w:id="15" w:author="OPPO-Haorui" w:date="2023-03-22T16:38:00Z">
        <w:r w:rsidR="008B06F8">
          <w:rPr>
            <w:lang w:eastAsia="zh-CN"/>
          </w:rPr>
          <w:t xml:space="preserve">5G ProSe UE-to-network </w:t>
        </w:r>
      </w:ins>
      <w:r>
        <w:rPr>
          <w:lang w:eastAsia="zh-CN"/>
        </w:rPr>
        <w:t>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3019B6" w14:textId="77777777" w:rsidR="00E72D52" w:rsidRPr="00C33F68" w:rsidRDefault="00E72D52" w:rsidP="00E72D5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574F08" w14:textId="77777777" w:rsidR="00E72D52" w:rsidRPr="00C33F68" w:rsidRDefault="00E72D52" w:rsidP="00E72D5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B316E1" w14:textId="0C93CD31" w:rsidR="00E72D52" w:rsidRDefault="00E72D52" w:rsidP="00E72D52">
      <w:pPr>
        <w:rPr>
          <w:ins w:id="16" w:author="OPPO-Haorui" w:date="2023-03-22T16:42:00Z"/>
          <w:lang w:eastAsia="zh-CN"/>
        </w:rPr>
      </w:pPr>
      <w:r>
        <w:rPr>
          <w:lang w:eastAsia="zh-CN"/>
        </w:rPr>
        <w:t>If the 5G ProSe direct link establishment request is for</w:t>
      </w:r>
      <w:r w:rsidRPr="00E72D52">
        <w:rPr>
          <w:lang w:eastAsia="zh-CN"/>
        </w:rPr>
        <w:t xml:space="preserve"> </w:t>
      </w:r>
      <w:ins w:id="17" w:author="OPPO-Haorui" w:date="2023-03-22T16:44:00Z">
        <w:r w:rsidR="00274636">
          <w:rPr>
            <w:lang w:eastAsia="zh-CN"/>
          </w:rPr>
          <w:t xml:space="preserve">5G ProSe layer-3 UE-to-network </w:t>
        </w:r>
      </w:ins>
      <w:r>
        <w:rPr>
          <w:lang w:eastAsia="zh-CN"/>
        </w:rPr>
        <w:t>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w:t>
      </w:r>
      <w:del w:id="18" w:author="OPPO-Haorui" w:date="2023-03-22T16:40:00Z">
        <w:r w:rsidDel="009E6E48">
          <w:rPr>
            <w:rFonts w:hint="eastAsia"/>
            <w:lang w:eastAsia="zh-CN"/>
          </w:rPr>
          <w:delText>n</w:delText>
        </w:r>
      </w:del>
      <w:r>
        <w:rPr>
          <w:lang w:eastAsia="zh-CN"/>
        </w:rPr>
        <w:t xml:space="preserve"> target UE shall send a PROSE DIRECT LINK ESTABLISHMENT REJECT message containing PC5 signalling protocol cause value #111 "protocol error, unspecified".</w:t>
      </w:r>
    </w:p>
    <w:p w14:paraId="3989C092" w14:textId="77777777" w:rsidR="00E2292F" w:rsidRDefault="00E2292F" w:rsidP="00E2292F">
      <w:pPr>
        <w:rPr>
          <w:ins w:id="19" w:author="Taimoor1" w:date="2023-05-14T23:59:00Z"/>
          <w:lang w:eastAsia="zh-CN"/>
        </w:rPr>
      </w:pPr>
      <w:ins w:id="20" w:author="Taimoor1" w:date="2023-05-14T23:59:00Z">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UE and:</w:t>
        </w:r>
      </w:ins>
    </w:p>
    <w:p w14:paraId="74AD8331" w14:textId="77777777" w:rsidR="00E2292F" w:rsidRDefault="00E2292F" w:rsidP="00E2292F">
      <w:pPr>
        <w:pStyle w:val="B1"/>
        <w:rPr>
          <w:ins w:id="21" w:author="Taimoor1" w:date="2023-05-14T23:59:00Z"/>
          <w:lang w:eastAsia="zh-CN"/>
        </w:rPr>
      </w:pPr>
      <w:ins w:id="22" w:author="Taimoor1" w:date="2023-05-14T23:59:00Z">
        <w:r>
          <w:rPr>
            <w:lang w:eastAsia="zh-CN"/>
          </w:rPr>
          <w:t>a)</w:t>
        </w:r>
        <w:r>
          <w:rPr>
            <w:lang w:eastAsia="zh-CN"/>
          </w:rPr>
          <w:tab/>
          <w:t xml:space="preserve">the target UE acting as a 5G </w:t>
        </w:r>
        <w:proofErr w:type="spellStart"/>
        <w:r>
          <w:rPr>
            <w:lang w:eastAsia="zh-CN"/>
          </w:rPr>
          <w:t>ProSe</w:t>
        </w:r>
        <w:proofErr w:type="spellEnd"/>
        <w:r>
          <w:rPr>
            <w:lang w:eastAsia="zh-CN"/>
          </w:rPr>
          <w:t xml:space="preserve"> UE-to-UE relay UE is under congestion; or </w:t>
        </w:r>
      </w:ins>
    </w:p>
    <w:p w14:paraId="3F8EED0E" w14:textId="77777777" w:rsidR="00E2292F" w:rsidRDefault="00E2292F" w:rsidP="00E2292F">
      <w:pPr>
        <w:pStyle w:val="B1"/>
        <w:rPr>
          <w:ins w:id="23" w:author="Taimoor1" w:date="2023-05-14T23:59:00Z"/>
          <w:lang w:eastAsia="zh-CN"/>
        </w:rPr>
      </w:pPr>
      <w:ins w:id="24" w:author="Taimoor1" w:date="2023-05-14T23:59:00Z">
        <w:r w:rsidRPr="00E2292F">
          <w:rPr>
            <w:lang w:eastAsia="zh-CN"/>
          </w:rPr>
          <w:t>b)</w:t>
        </w:r>
        <w:r w:rsidRPr="00E2292F">
          <w:rPr>
            <w:lang w:eastAsia="zh-CN"/>
          </w:rPr>
          <w:tab/>
          <w:t xml:space="preserve">the target UE acting as a </w:t>
        </w:r>
        <w:r w:rsidRPr="00E2292F">
          <w:rPr>
            <w:lang w:eastAsia="zh-CN"/>
            <w:rPrChange w:id="25" w:author="Taimoor1" w:date="2023-05-14T23:58:00Z">
              <w:rPr>
                <w:highlight w:val="yellow"/>
                <w:lang w:eastAsia="zh-CN"/>
              </w:rPr>
            </w:rPrChange>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E2292F">
          <w:rPr>
            <w:lang w:eastAsia="zh-CN"/>
            <w:rPrChange w:id="26" w:author="Taimoor1" w:date="2023-05-14T23:58:00Z">
              <w:rPr>
                <w:highlight w:val="yellow"/>
                <w:lang w:eastAsia="zh-CN"/>
              </w:rPr>
            </w:rPrChange>
          </w:rPr>
          <w:t>end</w:t>
        </w:r>
        <w:r w:rsidRPr="00E2292F">
          <w:rPr>
            <w:lang w:eastAsia="zh-CN"/>
          </w:rPr>
          <w:t xml:space="preserve"> UE is under congestion;</w:t>
        </w:r>
      </w:ins>
    </w:p>
    <w:p w14:paraId="69290E78" w14:textId="77777777" w:rsidR="00E2292F" w:rsidRDefault="00E2292F" w:rsidP="00E2292F">
      <w:pPr>
        <w:rPr>
          <w:ins w:id="27" w:author="Taimoor1" w:date="2023-05-14T23:59:00Z"/>
          <w:lang w:eastAsia="zh-CN"/>
        </w:rPr>
      </w:pPr>
      <w:ins w:id="28" w:author="Taimoor1" w:date="2023-05-14T23:59:00Z">
        <w:r>
          <w:rPr>
            <w:lang w:eastAsia="zh-CN"/>
          </w:rPr>
          <w:t>the target UE shall send a PROSE DIRECT LINK ESTABLISHMENT REJECT message containing PC5 signalling protocol cause value #13 "congestion situation". The target UE may provide a back-off timer value to the initiating UE in the PROSE DIRECT LINK</w:t>
        </w:r>
        <w:r w:rsidRPr="00D33DF3">
          <w:rPr>
            <w:lang w:eastAsia="zh-CN"/>
          </w:rPr>
          <w:t xml:space="preserve"> </w:t>
        </w:r>
        <w:r>
          <w:rPr>
            <w:lang w:eastAsia="zh-CN"/>
          </w:rPr>
          <w:t>ESTABLISHMENT REJECT message.</w:t>
        </w:r>
      </w:ins>
    </w:p>
    <w:p w14:paraId="197705A5" w14:textId="77777777" w:rsidR="00E2292F" w:rsidRDefault="00E2292F" w:rsidP="00E2292F">
      <w:pPr>
        <w:overflowPunct w:val="0"/>
        <w:autoSpaceDE w:val="0"/>
        <w:autoSpaceDN w:val="0"/>
        <w:adjustRightInd w:val="0"/>
        <w:textAlignment w:val="baseline"/>
        <w:rPr>
          <w:ins w:id="29" w:author="Taimoor1" w:date="2023-05-15T00:00:00Z"/>
          <w:lang w:eastAsia="zh-CN"/>
        </w:rPr>
      </w:pPr>
      <w:ins w:id="30" w:author="Taimoor1" w:date="2023-05-15T00:00:00Z">
        <w:r w:rsidRPr="00E2292F">
          <w:rPr>
            <w:lang w:eastAsia="zh-CN"/>
          </w:rPr>
          <w:t xml:space="preserve">If the target UE is acting as a 5G </w:t>
        </w:r>
        <w:proofErr w:type="spellStart"/>
        <w:r w:rsidRPr="00E2292F">
          <w:rPr>
            <w:lang w:eastAsia="zh-CN"/>
          </w:rPr>
          <w:t>ProSe</w:t>
        </w:r>
        <w:proofErr w:type="spellEnd"/>
        <w:r w:rsidRPr="00E2292F">
          <w:rPr>
            <w:lang w:eastAsia="zh-CN"/>
          </w:rPr>
          <w:t xml:space="preserve"> UE-to-UE relay UE, 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target UE has reached the maximum number of allowed retransmissions, the target UE shall send a PROSE DIRECT LINK ESTABLISHMENT REJECT message with PC5 signalling protocol cause value #zz "retry unsuccessful" to the source 5G </w:t>
        </w:r>
        <w:proofErr w:type="spellStart"/>
        <w:r w:rsidRPr="00E2292F">
          <w:rPr>
            <w:lang w:eastAsia="zh-CN"/>
          </w:rPr>
          <w:t>ProSe</w:t>
        </w:r>
        <w:proofErr w:type="spellEnd"/>
        <w:r w:rsidRPr="00E2292F">
          <w:rPr>
            <w:lang w:eastAsia="zh-CN"/>
          </w:rPr>
          <w:t xml:space="preserve"> end UE. The target UE shall include in the PROSE DIRECT LINK ESTABLISHMENT REJECT message the PC5 end UE failure cause IE set to the PC5 signalling protocol cause 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target UE shall 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ins>
    </w:p>
    <w:p w14:paraId="0DA9FD99" w14:textId="078DAA8E" w:rsidR="00334FC9" w:rsidRDefault="00334FC9" w:rsidP="00334FC9">
      <w:pPr>
        <w:overflowPunct w:val="0"/>
        <w:autoSpaceDE w:val="0"/>
        <w:autoSpaceDN w:val="0"/>
        <w:adjustRightInd w:val="0"/>
        <w:textAlignment w:val="baseline"/>
        <w:rPr>
          <w:ins w:id="31" w:author="Chathura Sarathchandra" w:date="2023-05-10T16:12:00Z"/>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w:t>
      </w:r>
      <w:r>
        <w:rPr>
          <w:lang w:eastAsia="zh-CN"/>
        </w:rPr>
        <w:lastRenderedPageBreak/>
        <w:t xml:space="preserve">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0F7712BA" w14:textId="77777777" w:rsidR="00E2292F" w:rsidRPr="002327D4" w:rsidRDefault="00E2292F" w:rsidP="00E2292F">
      <w:pPr>
        <w:overflowPunct w:val="0"/>
        <w:autoSpaceDE w:val="0"/>
        <w:autoSpaceDN w:val="0"/>
        <w:adjustRightInd w:val="0"/>
        <w:textAlignment w:val="baseline"/>
        <w:rPr>
          <w:ins w:id="32" w:author="Taimoor1" w:date="2023-05-15T00:01:00Z"/>
          <w:lang w:eastAsia="zh-CN"/>
        </w:rPr>
      </w:pPr>
      <w:ins w:id="33" w:author="Taimoor1" w:date="2023-05-15T00:01:00Z">
        <w:r w:rsidRPr="008B606C">
          <w:rPr>
            <w:lang w:eastAsia="zh-CN"/>
          </w:rPr>
          <w:t xml:space="preserve">If the target UE is acting as a </w:t>
        </w:r>
        <w:r>
          <w:rPr>
            <w:lang w:eastAsia="zh-CN"/>
          </w:rPr>
          <w:t xml:space="preserve">target </w:t>
        </w:r>
        <w:r w:rsidRPr="008B606C">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w:t>
        </w:r>
        <w:r w:rsidRPr="008B606C">
          <w:rPr>
            <w:lang w:eastAsia="zh-CN"/>
          </w:rPr>
          <w:t xml:space="preserve"> UE,</w:t>
        </w:r>
        <w:r>
          <w:rPr>
            <w:lang w:eastAsia="zh-CN"/>
          </w:rPr>
          <w:t xml:space="preserve"> the 5G </w:t>
        </w:r>
        <w:proofErr w:type="spellStart"/>
        <w:r>
          <w:rPr>
            <w:lang w:eastAsia="zh-CN"/>
          </w:rPr>
          <w:t>ProSe</w:t>
        </w:r>
        <w:proofErr w:type="spellEnd"/>
        <w:r>
          <w:rPr>
            <w:lang w:eastAsia="zh-CN"/>
          </w:rPr>
          <w:t xml:space="preserve"> direct link establishment procedure is for direct communication </w:t>
        </w:r>
        <w:r w:rsidRPr="008B606C">
          <w:rPr>
            <w:lang w:eastAsia="zh-CN"/>
          </w:rPr>
          <w:t xml:space="preserve">between the 5G </w:t>
        </w:r>
        <w:proofErr w:type="spellStart"/>
        <w:r w:rsidRPr="008B606C">
          <w:rPr>
            <w:lang w:eastAsia="zh-CN"/>
          </w:rPr>
          <w:t>ProSe</w:t>
        </w:r>
        <w:proofErr w:type="spellEnd"/>
        <w:r w:rsidRPr="008B606C">
          <w:rPr>
            <w:lang w:eastAsia="zh-CN"/>
          </w:rPr>
          <w:t xml:space="preserve"> UE-to-UE relay UE</w:t>
        </w:r>
        <w:r>
          <w:rPr>
            <w:lang w:eastAsia="zh-CN"/>
          </w:rPr>
          <w:t xml:space="preserve"> and </w:t>
        </w:r>
        <w:r w:rsidRPr="008B606C">
          <w:rPr>
            <w:lang w:eastAsia="zh-CN"/>
          </w:rPr>
          <w:t xml:space="preserve">the </w:t>
        </w:r>
        <w:r>
          <w:rPr>
            <w:lang w:eastAsia="zh-CN"/>
          </w:rPr>
          <w:t>target</w:t>
        </w:r>
        <w:r w:rsidRPr="008B606C">
          <w:rPr>
            <w:lang w:eastAsia="zh-CN"/>
          </w:rPr>
          <w:t xml:space="preserve"> 5G </w:t>
        </w:r>
        <w:proofErr w:type="spellStart"/>
        <w:r w:rsidRPr="008B606C">
          <w:rPr>
            <w:lang w:eastAsia="zh-CN"/>
          </w:rPr>
          <w:t>ProSe</w:t>
        </w:r>
        <w:proofErr w:type="spellEnd"/>
        <w:r w:rsidRPr="008B606C">
          <w:rPr>
            <w:lang w:eastAsia="zh-CN"/>
          </w:rPr>
          <w:t xml:space="preserve"> end UE </w:t>
        </w:r>
        <w:r>
          <w:rPr>
            <w:lang w:eastAsia="zh-CN"/>
          </w:rPr>
          <w:t xml:space="preserve">and the security procedure between the initiating UE and the target UE failed, the target UE shall send a PROSE DIRECT LINK ESTABLISHMENT REJECT message containing PC5 signalling protocol cause value #yy </w:t>
        </w:r>
        <w:r w:rsidRPr="00571DAB">
          <w:rPr>
            <w:lang w:eastAsia="zh-CN"/>
          </w:rPr>
          <w:t>security procedure failure</w:t>
        </w:r>
        <w:r>
          <w:rPr>
            <w:lang w:eastAsia="zh-CN"/>
          </w:rPr>
          <w:t>.</w:t>
        </w:r>
      </w:ins>
    </w:p>
    <w:p w14:paraId="4D728D47" w14:textId="65DB8E41" w:rsidR="00334FC9" w:rsidRDefault="00334FC9" w:rsidP="00334FC9">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w:t>
      </w:r>
      <w:ins w:id="34" w:author="Taimoor1" w:date="2023-05-15T00:01:00Z">
        <w:r w:rsidR="00E2292F">
          <w:rPr>
            <w:lang w:eastAsia="zh-CN"/>
          </w:rPr>
          <w:t xml:space="preserve">shall include the source </w:t>
        </w:r>
        <w:r w:rsidR="00E2292F" w:rsidRPr="001D5F4A">
          <w:rPr>
            <w:lang w:eastAsia="zh-CN"/>
          </w:rPr>
          <w:t xml:space="preserve"> end UE info IE set to the user info ID of the </w:t>
        </w:r>
        <w:r w:rsidR="00E2292F">
          <w:rPr>
            <w:lang w:eastAsia="zh-CN"/>
          </w:rPr>
          <w:t>source</w:t>
        </w:r>
        <w:r w:rsidR="00E2292F" w:rsidRPr="001D5F4A">
          <w:rPr>
            <w:lang w:eastAsia="zh-CN"/>
          </w:rPr>
          <w:t xml:space="preserve"> 5G </w:t>
        </w:r>
        <w:proofErr w:type="spellStart"/>
        <w:r w:rsidR="00E2292F" w:rsidRPr="001D5F4A">
          <w:rPr>
            <w:lang w:eastAsia="zh-CN"/>
          </w:rPr>
          <w:t>ProSe</w:t>
        </w:r>
        <w:proofErr w:type="spellEnd"/>
        <w:r w:rsidR="00E2292F" w:rsidRPr="001D5F4A">
          <w:rPr>
            <w:lang w:eastAsia="zh-CN"/>
          </w:rPr>
          <w:t xml:space="preserve"> end UE</w:t>
        </w:r>
        <w:r w:rsidR="00E2292F">
          <w:rPr>
            <w:lang w:eastAsia="zh-CN"/>
          </w:rPr>
          <w:t xml:space="preserve"> and</w:t>
        </w:r>
        <w:r w:rsidR="00E2292F">
          <w:t xml:space="preserve"> </w:t>
        </w:r>
      </w:ins>
      <w:r>
        <w:t xml:space="preserve">may include </w:t>
      </w:r>
      <w:r w:rsidRPr="00C75361">
        <w:t xml:space="preserve">in the PROSE DIRECT LINK </w:t>
      </w:r>
      <w:r w:rsidRPr="00F41785">
        <w:t xml:space="preserve">ESTABLISHMENT </w:t>
      </w:r>
      <w:r w:rsidRPr="00C75361">
        <w:t>REJECT message</w:t>
      </w:r>
      <w:r>
        <w:t>:</w:t>
      </w:r>
    </w:p>
    <w:p w14:paraId="231E2729" w14:textId="6919D728" w:rsidR="00334FC9" w:rsidDel="00E2292F" w:rsidRDefault="00334FC9" w:rsidP="00334FC9">
      <w:pPr>
        <w:pStyle w:val="B1"/>
        <w:rPr>
          <w:del w:id="35" w:author="Taimoor1" w:date="2023-05-15T00:01:00Z"/>
          <w:lang w:eastAsia="zh-CN"/>
        </w:rPr>
      </w:pPr>
      <w:del w:id="36" w:author="Taimoor1" w:date="2023-05-15T00:01:00Z">
        <w:r w:rsidDel="00E2292F">
          <w:rPr>
            <w:lang w:eastAsia="zh-CN"/>
          </w:rPr>
          <w:delText>a)</w:delText>
        </w:r>
        <w:r w:rsidDel="00E2292F">
          <w:rPr>
            <w:lang w:eastAsia="zh-CN"/>
          </w:rPr>
          <w:tab/>
          <w:delText>the s</w:delText>
        </w:r>
        <w:r w:rsidRPr="001D5F4A" w:rsidDel="00E2292F">
          <w:rPr>
            <w:lang w:eastAsia="zh-CN"/>
          </w:rPr>
          <w:delText>ource end UE info</w:delText>
        </w:r>
        <w:r w:rsidDel="00E2292F">
          <w:rPr>
            <w:lang w:eastAsia="zh-CN"/>
          </w:rPr>
          <w:delText xml:space="preserve"> IE set to the </w:delText>
        </w:r>
        <w:r w:rsidRPr="001D5F4A" w:rsidDel="00E2292F">
          <w:rPr>
            <w:lang w:eastAsia="zh-CN"/>
          </w:rPr>
          <w:delText>user info ID of the</w:delText>
        </w:r>
        <w:r w:rsidDel="00E2292F">
          <w:rPr>
            <w:lang w:eastAsia="zh-CN"/>
          </w:rPr>
          <w:delText xml:space="preserve"> source</w:delText>
        </w:r>
        <w:r w:rsidRPr="001D5F4A" w:rsidDel="00E2292F">
          <w:rPr>
            <w:lang w:eastAsia="zh-CN"/>
          </w:rPr>
          <w:delText xml:space="preserve"> 5G ProSe end UE</w:delText>
        </w:r>
        <w:r w:rsidDel="00E2292F">
          <w:rPr>
            <w:lang w:eastAsia="zh-CN"/>
          </w:rPr>
          <w:delText>;</w:delText>
        </w:r>
      </w:del>
    </w:p>
    <w:p w14:paraId="56D12503" w14:textId="4CF1F106" w:rsidR="00334FC9" w:rsidRDefault="00334FC9" w:rsidP="00334FC9">
      <w:pPr>
        <w:pStyle w:val="B1"/>
        <w:rPr>
          <w:lang w:eastAsia="zh-CN"/>
        </w:rPr>
      </w:pPr>
      <w:del w:id="37" w:author="Taimoor1" w:date="2023-05-15T00:01:00Z">
        <w:r w:rsidDel="00E2292F">
          <w:rPr>
            <w:lang w:eastAsia="zh-CN"/>
          </w:rPr>
          <w:delText>b</w:delText>
        </w:r>
      </w:del>
      <w:ins w:id="38" w:author="Taimoor1" w:date="2023-05-15T00:01:00Z">
        <w:r w:rsidR="00E2292F">
          <w:rPr>
            <w:lang w:eastAsia="zh-CN"/>
          </w:rPr>
          <w:t>a</w:t>
        </w:r>
      </w:ins>
      <w:r>
        <w:rPr>
          <w:lang w:eastAsia="zh-CN"/>
        </w:rPr>
        <w:t>)</w:t>
      </w:r>
      <w:r>
        <w:rPr>
          <w:lang w:eastAsia="zh-CN"/>
        </w:rPr>
        <w:tab/>
        <w:t xml:space="preserve">the </w:t>
      </w:r>
      <w:r w:rsidRPr="001D5F4A">
        <w:rPr>
          <w:lang w:eastAsia="zh-CN"/>
        </w:rPr>
        <w:t>target end UE info IE set to the user info ID of the</w:t>
      </w:r>
      <w:r>
        <w:rPr>
          <w:lang w:eastAsia="zh-CN"/>
        </w:rPr>
        <w:t xml:space="preserve"> target</w:t>
      </w:r>
      <w:r w:rsidRPr="001D5F4A">
        <w:rPr>
          <w:lang w:eastAsia="zh-CN"/>
        </w:rPr>
        <w:t xml:space="preserve"> 5G </w:t>
      </w:r>
      <w:proofErr w:type="spellStart"/>
      <w:r w:rsidRPr="001D5F4A">
        <w:rPr>
          <w:lang w:eastAsia="zh-CN"/>
        </w:rPr>
        <w:t>ProSe</w:t>
      </w:r>
      <w:proofErr w:type="spellEnd"/>
      <w:r w:rsidRPr="001D5F4A">
        <w:rPr>
          <w:lang w:eastAsia="zh-CN"/>
        </w:rPr>
        <w:t xml:space="preserve"> end UE</w:t>
      </w:r>
      <w:r>
        <w:rPr>
          <w:lang w:eastAsia="zh-CN"/>
        </w:rPr>
        <w:t>; and</w:t>
      </w:r>
    </w:p>
    <w:p w14:paraId="3085CB1E" w14:textId="5628A73E" w:rsidR="00334FC9" w:rsidRDefault="00334FC9" w:rsidP="00334FC9">
      <w:pPr>
        <w:pStyle w:val="B1"/>
      </w:pPr>
      <w:del w:id="39" w:author="Taimoor1" w:date="2023-05-15T00:01:00Z">
        <w:r w:rsidDel="00E2292F">
          <w:rPr>
            <w:lang w:eastAsia="zh-CN"/>
          </w:rPr>
          <w:delText>c</w:delText>
        </w:r>
      </w:del>
      <w:ins w:id="40" w:author="Taimoor1" w:date="2023-05-15T00:01:00Z">
        <w:r w:rsidR="00E2292F">
          <w:rPr>
            <w:lang w:eastAsia="zh-CN"/>
          </w:rPr>
          <w:t>b</w:t>
        </w:r>
      </w:ins>
      <w:r>
        <w:rPr>
          <w:lang w:eastAsia="zh-CN"/>
        </w:rPr>
        <w:t>)</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1B3C4795" w14:textId="1EDB64B3" w:rsidR="005D5E2B" w:rsidRDefault="005D5E2B" w:rsidP="005D5E2B">
      <w:pPr>
        <w:rPr>
          <w:lang w:eastAsia="zh-CN"/>
        </w:rPr>
      </w:pPr>
      <w:r w:rsidRPr="008B606C">
        <w:rPr>
          <w:lang w:eastAsia="zh-CN"/>
        </w:rPr>
        <w:t xml:space="preserve">If the target UE is acting as a 5G ProSe UE-to-UE relay UE, the 5G ProSe direct link establishment procedure is between the source 5G ProSe end UE and the 5G ProSe UE-to-UE relay UE, and </w:t>
      </w:r>
      <w:r w:rsidRPr="00656115">
        <w:rPr>
          <w:lang w:eastAsia="zh-CN"/>
        </w:rPr>
        <w:t>the target 5G ProSe end UE has rejected the 5G ProSe direct link establishment procedure or the 5G ProSe direct link modification procedure</w:t>
      </w:r>
      <w:r w:rsidRPr="008B606C">
        <w:rPr>
          <w:lang w:eastAsia="zh-CN"/>
        </w:rPr>
        <w:t xml:space="preserve">, then the </w:t>
      </w:r>
      <w:bookmarkStart w:id="41" w:name="_Hlk134715597"/>
      <w:r w:rsidRPr="008B606C">
        <w:rPr>
          <w:lang w:eastAsia="zh-CN"/>
        </w:rPr>
        <w:t>5G ProSe UE-to-UE relay UE shall send a PROSE DIRECT LINK ESTABLISHMENT REJECT</w:t>
      </w:r>
      <w:r>
        <w:rPr>
          <w:lang w:eastAsia="zh-CN"/>
        </w:rPr>
        <w:t xml:space="preserve"> </w:t>
      </w:r>
      <w:r w:rsidRPr="008B606C">
        <w:rPr>
          <w:lang w:eastAsia="zh-CN"/>
        </w:rPr>
        <w:t xml:space="preserve">message </w:t>
      </w:r>
      <w:r w:rsidRPr="0086583B">
        <w:rPr>
          <w:lang w:eastAsia="zh-CN"/>
        </w:rPr>
        <w:t>with PC5 signalling protocol cause value #xx "</w:t>
      </w:r>
      <w:bookmarkStart w:id="42" w:name="_Hlk125469626"/>
      <w:r w:rsidRPr="0086583B">
        <w:rPr>
          <w:lang w:eastAsia="zh-CN"/>
        </w:rPr>
        <w:t>Failure from 5G ProSe end UE</w:t>
      </w:r>
      <w:bookmarkEnd w:id="42"/>
      <w:r w:rsidRPr="0086583B">
        <w:rPr>
          <w:lang w:eastAsia="zh-CN"/>
        </w:rPr>
        <w:t xml:space="preserve">" to the source 5G ProSe end UE. The 5G ProSe UE-to-UE relay UE </w:t>
      </w:r>
      <w:del w:id="43" w:author="Taimoor" w:date="2023-05-10T21:55:00Z">
        <w:r w:rsidRPr="0086583B" w:rsidDel="00756A5C">
          <w:rPr>
            <w:lang w:eastAsia="zh-CN"/>
          </w:rPr>
          <w:delText xml:space="preserve">may </w:delText>
        </w:r>
      </w:del>
      <w:ins w:id="44" w:author="Taimoor" w:date="2023-05-10T21:55:00Z">
        <w:r w:rsidR="00756A5C" w:rsidRPr="0086583B">
          <w:rPr>
            <w:lang w:eastAsia="zh-CN"/>
          </w:rPr>
          <w:t xml:space="preserve">shall </w:t>
        </w:r>
      </w:ins>
      <w:r w:rsidRPr="0086583B">
        <w:rPr>
          <w:lang w:eastAsia="zh-CN"/>
        </w:rPr>
        <w:t xml:space="preserve">include in the PROSE DIRECT LINK ESTABLISHMENT REJECT message </w:t>
      </w:r>
      <w:bookmarkStart w:id="45" w:name="_Hlk134710845"/>
      <w:r w:rsidRPr="0086583B">
        <w:rPr>
          <w:lang w:eastAsia="zh-CN"/>
        </w:rPr>
        <w:t>the PC5</w:t>
      </w:r>
      <w:r w:rsidRPr="0086583B">
        <w:rPr>
          <w:b/>
          <w:bCs/>
          <w:lang w:eastAsia="zh-CN"/>
        </w:rPr>
        <w:t xml:space="preserve"> </w:t>
      </w:r>
      <w:r w:rsidRPr="0086583B">
        <w:rPr>
          <w:lang w:eastAsia="zh-CN"/>
        </w:rPr>
        <w:t>end UE failure cause IE</w:t>
      </w:r>
      <w:r w:rsidRPr="008B606C">
        <w:rPr>
          <w:lang w:eastAsia="zh-CN"/>
        </w:rPr>
        <w:t xml:space="preserve"> </w:t>
      </w:r>
      <w:bookmarkEnd w:id="45"/>
      <w:r w:rsidRPr="008B606C">
        <w:rPr>
          <w:lang w:eastAsia="zh-CN"/>
        </w:rPr>
        <w:t>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w:t>
      </w:r>
      <w:r w:rsidRPr="00F75569">
        <w:rPr>
          <w:lang w:eastAsia="zh-CN"/>
        </w:rPr>
        <w:t xml:space="preserve">UE </w:t>
      </w:r>
      <w:ins w:id="46" w:author="Taimoor" w:date="2023-05-10T21:55:00Z">
        <w:r w:rsidR="00756A5C">
          <w:rPr>
            <w:lang w:eastAsia="zh-CN"/>
          </w:rPr>
          <w:t xml:space="preserve">shall include the </w:t>
        </w:r>
        <w:r w:rsidR="00756A5C" w:rsidRPr="001D5F4A">
          <w:rPr>
            <w:lang w:eastAsia="zh-CN"/>
          </w:rPr>
          <w:t>target end UE info IE set to the user info ID of the target 5G ProSe end UE</w:t>
        </w:r>
        <w:r w:rsidR="00756A5C" w:rsidRPr="00F75569">
          <w:rPr>
            <w:lang w:eastAsia="zh-CN"/>
          </w:rPr>
          <w:t xml:space="preserve"> </w:t>
        </w:r>
      </w:ins>
      <w:del w:id="47" w:author="Taimoor" w:date="2023-05-10T21:55:00Z">
        <w:r w:rsidRPr="00F75569" w:rsidDel="00756A5C">
          <w:rPr>
            <w:lang w:eastAsia="zh-CN"/>
          </w:rPr>
          <w:delText xml:space="preserve">may include </w:delText>
        </w:r>
      </w:del>
      <w:r w:rsidRPr="00F75569">
        <w:rPr>
          <w:lang w:eastAsia="zh-CN"/>
        </w:rPr>
        <w:t>in</w:t>
      </w:r>
      <w:r w:rsidRPr="001D5F4A">
        <w:rPr>
          <w:lang w:eastAsia="zh-CN"/>
        </w:rPr>
        <w:t xml:space="preserve"> the PROSE DIRECT LINK</w:t>
      </w:r>
      <w:ins w:id="48" w:author="Taimoor" w:date="2023-05-10T21:55:00Z">
        <w:r w:rsidR="00756A5C">
          <w:rPr>
            <w:lang w:eastAsia="zh-CN"/>
          </w:rPr>
          <w:t xml:space="preserve"> ESTABLISHMENT</w:t>
        </w:r>
      </w:ins>
      <w:r w:rsidRPr="001D5F4A">
        <w:rPr>
          <w:lang w:eastAsia="zh-CN"/>
        </w:rPr>
        <w:t xml:space="preserve"> </w:t>
      </w:r>
      <w:del w:id="49" w:author="Taimoor" w:date="2023-05-10T21:55:00Z">
        <w:r w:rsidRPr="00F75569" w:rsidDel="00756A5C">
          <w:rPr>
            <w:lang w:eastAsia="zh-CN"/>
          </w:rPr>
          <w:delText>MODIFICATION</w:delText>
        </w:r>
        <w:r w:rsidRPr="001D5F4A" w:rsidDel="00756A5C">
          <w:rPr>
            <w:lang w:eastAsia="zh-CN"/>
          </w:rPr>
          <w:delText xml:space="preserve"> </w:delText>
        </w:r>
      </w:del>
      <w:r w:rsidRPr="001D5F4A">
        <w:rPr>
          <w:lang w:eastAsia="zh-CN"/>
        </w:rPr>
        <w:t>REJECT message</w:t>
      </w:r>
      <w:ins w:id="50" w:author="Michelle" w:date="2023-05-10T15:26:00Z">
        <w:r w:rsidR="00E70041">
          <w:rPr>
            <w:lang w:eastAsia="zh-CN"/>
          </w:rPr>
          <w:t xml:space="preserve"> </w:t>
        </w:r>
      </w:ins>
      <w:bookmarkEnd w:id="41"/>
      <w:ins w:id="51" w:author="Taimoor" w:date="2023-05-10T21:53:00Z">
        <w:r w:rsidR="00756A5C">
          <w:rPr>
            <w:lang w:eastAsia="zh-CN"/>
          </w:rPr>
          <w:t>and may include</w:t>
        </w:r>
      </w:ins>
      <w:r>
        <w:rPr>
          <w:lang w:eastAsia="zh-CN"/>
        </w:rPr>
        <w:t>:</w:t>
      </w:r>
    </w:p>
    <w:p w14:paraId="7292E1BD" w14:textId="1E200B1E" w:rsidR="005D5E2B" w:rsidRDefault="005D5E2B" w:rsidP="005D5E2B">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ins w:id="52" w:author="Taimoor" w:date="2023-05-10T21:52:00Z">
        <w:r w:rsidR="00756A5C">
          <w:rPr>
            <w:lang w:eastAsia="zh-CN"/>
          </w:rPr>
          <w:t xml:space="preserve"> and</w:t>
        </w:r>
      </w:ins>
    </w:p>
    <w:p w14:paraId="07EAFBDC" w14:textId="2DB7238B" w:rsidR="005D5E2B" w:rsidRDefault="005D5E2B" w:rsidP="005D5E2B">
      <w:pPr>
        <w:pStyle w:val="B1"/>
        <w:rPr>
          <w:lang w:eastAsia="zh-CN"/>
        </w:rPr>
      </w:pPr>
      <w:del w:id="53" w:author="Taimoor" w:date="2023-05-10T21:53:00Z">
        <w:r w:rsidDel="00756A5C">
          <w:rPr>
            <w:lang w:eastAsia="zh-CN"/>
          </w:rPr>
          <w:delText>b)</w:delText>
        </w:r>
        <w:r w:rsidDel="00756A5C">
          <w:rPr>
            <w:lang w:eastAsia="zh-CN"/>
          </w:rPr>
          <w:tab/>
          <w:delText xml:space="preserve">the </w:delText>
        </w:r>
        <w:r w:rsidRPr="001D5F4A" w:rsidDel="00756A5C">
          <w:rPr>
            <w:lang w:eastAsia="zh-CN"/>
          </w:rPr>
          <w:delText>target end UE info IE set to the user info ID of the target 5G ProSe end UE</w:delText>
        </w:r>
        <w:r w:rsidDel="00756A5C">
          <w:rPr>
            <w:lang w:eastAsia="zh-CN"/>
          </w:rPr>
          <w:delText>; and</w:delText>
        </w:r>
      </w:del>
    </w:p>
    <w:p w14:paraId="5CCCE57C" w14:textId="6D697F92" w:rsidR="005D5E2B" w:rsidRPr="00C628CD" w:rsidRDefault="00756A5C" w:rsidP="005D5E2B">
      <w:pPr>
        <w:pStyle w:val="B1"/>
        <w:rPr>
          <w:lang w:eastAsia="zh-CN"/>
        </w:rPr>
      </w:pPr>
      <w:ins w:id="54" w:author="Taimoor" w:date="2023-05-10T21:53:00Z">
        <w:r>
          <w:rPr>
            <w:lang w:eastAsia="zh-CN"/>
          </w:rPr>
          <w:t>b</w:t>
        </w:r>
      </w:ins>
      <w:del w:id="55" w:author="Taimoor" w:date="2023-05-10T21:53:00Z">
        <w:r w:rsidR="005D5E2B" w:rsidDel="00756A5C">
          <w:rPr>
            <w:lang w:eastAsia="zh-CN"/>
          </w:rPr>
          <w:delText>c</w:delText>
        </w:r>
      </w:del>
      <w:r w:rsidR="005D5E2B">
        <w:rPr>
          <w:lang w:eastAsia="zh-CN"/>
        </w:rPr>
        <w:t>)</w:t>
      </w:r>
      <w:r w:rsidR="005D5E2B">
        <w:rPr>
          <w:lang w:eastAsia="zh-CN"/>
        </w:rPr>
        <w:tab/>
        <w:t xml:space="preserve">the </w:t>
      </w:r>
      <w:r w:rsidR="005D5E2B" w:rsidRPr="001D5F4A">
        <w:rPr>
          <w:lang w:eastAsia="zh-CN"/>
        </w:rPr>
        <w:t>UE-to-UE relay UE info</w:t>
      </w:r>
      <w:r w:rsidR="005D5E2B">
        <w:rPr>
          <w:lang w:eastAsia="zh-CN"/>
        </w:rPr>
        <w:t xml:space="preserve"> IE set to </w:t>
      </w:r>
      <w:r w:rsidR="005D5E2B" w:rsidRPr="001D5F4A">
        <w:rPr>
          <w:lang w:eastAsia="zh-CN"/>
        </w:rPr>
        <w:t>the user info ID of the 5G ProSe UE-to-UE relay UE</w:t>
      </w:r>
      <w:r w:rsidR="005D5E2B">
        <w:rPr>
          <w:lang w:eastAsia="zh-CN"/>
        </w:rPr>
        <w:t xml:space="preserve">. </w:t>
      </w:r>
    </w:p>
    <w:p w14:paraId="3B8CB996" w14:textId="77777777" w:rsidR="005D5E2B" w:rsidRPr="00C33F68" w:rsidRDefault="005D5E2B" w:rsidP="005D5E2B">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0B88CC8" w14:textId="77777777" w:rsidR="005D5E2B" w:rsidRPr="00C33F68" w:rsidRDefault="005D5E2B" w:rsidP="005D5E2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2FD8D9A" w14:textId="77777777" w:rsidR="005D5E2B" w:rsidRPr="00C33F68" w:rsidRDefault="005D5E2B" w:rsidP="005D5E2B">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42E2895" w14:textId="2ED02394" w:rsidR="005D5E2B" w:rsidRPr="00C33F68" w:rsidRDefault="005D5E2B" w:rsidP="005D5E2B">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w:t>
      </w:r>
      <w:r w:rsidRPr="00403614">
        <w:t>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w:t>
      </w:r>
      <w:ins w:id="56" w:author="Chathura Sarathchandra" w:date="2023-05-10T16:47:00Z">
        <w:r w:rsidR="00F04F84" w:rsidRPr="00403614">
          <w:t xml:space="preserve"> </w:t>
        </w:r>
        <w:del w:id="57" w:author="Taimoor" w:date="2023-05-10T21:48:00Z">
          <w:r w:rsidR="00F04F84" w:rsidRPr="00403614" w:rsidDel="00756A5C">
            <w:delText xml:space="preserve">or the </w:delText>
          </w:r>
          <w:r w:rsidR="001665BC" w:rsidRPr="00403614" w:rsidDel="00756A5C">
            <w:rPr>
              <w:lang w:eastAsia="zh-CN"/>
            </w:rPr>
            <w:delText xml:space="preserve">5G </w:delText>
          </w:r>
          <w:r w:rsidR="001665BC" w:rsidRPr="00403614" w:rsidDel="00756A5C">
            <w:delText>ProSe UE-to-UE relay UE</w:delText>
          </w:r>
        </w:del>
      </w:ins>
      <w:del w:id="58" w:author="Taimoor" w:date="2023-05-10T21:48:00Z">
        <w:r w:rsidRPr="00403614" w:rsidDel="00756A5C">
          <w:delText xml:space="preserve"> </w:delText>
        </w:r>
      </w:del>
      <w:r w:rsidRPr="00403614">
        <w:t>shall start timer T5088 associated with the layer-2 ID of</w:t>
      </w:r>
      <w:r w:rsidRPr="00C33F68">
        <w:t xml:space="preserve">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ins w:id="59" w:author="Chathura Sarathchandra" w:date="2023-05-10T16:45:00Z">
        <w:r w:rsidR="000258E6" w:rsidRPr="00C33F68">
          <w:t xml:space="preserve">  </w:t>
        </w:r>
      </w:ins>
    </w:p>
    <w:p w14:paraId="69D7BB96" w14:textId="77777777" w:rsidR="005D5E2B" w:rsidRDefault="005D5E2B" w:rsidP="005D5E2B">
      <w:pPr>
        <w:pStyle w:val="NO"/>
        <w:rPr>
          <w:ins w:id="60" w:author="Michelle" w:date="2023-05-10T17:20:00Z"/>
        </w:rPr>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8E747EC" w14:textId="77777777" w:rsidR="00E2292F" w:rsidRPr="00403614" w:rsidRDefault="00E2292F" w:rsidP="00E2292F">
      <w:pPr>
        <w:rPr>
          <w:ins w:id="61" w:author="Taimoor1" w:date="2023-05-15T00:03:00Z"/>
        </w:rPr>
      </w:pPr>
      <w:ins w:id="62" w:author="Taimoor1" w:date="2023-05-15T00:03:00Z">
        <w:r w:rsidRPr="00403614">
          <w:lastRenderedPageBreak/>
          <w:t xml:space="preserve">Upon receipt of the PROSE DIRECT LINK ESTABLISHMENT REJECT message, </w:t>
        </w:r>
        <w:r w:rsidRPr="00403614">
          <w:rPr>
            <w:lang w:eastAsia="zh-CN"/>
          </w:rPr>
          <w:t xml:space="preserve">if the initiating UE is acting as a source 5G </w:t>
        </w:r>
        <w:proofErr w:type="spellStart"/>
        <w:r w:rsidRPr="00403614">
          <w:rPr>
            <w:lang w:eastAsia="zh-CN"/>
          </w:rPr>
          <w:t>ProSe</w:t>
        </w:r>
        <w:proofErr w:type="spellEnd"/>
        <w:r w:rsidRPr="00403614">
          <w:rPr>
            <w:lang w:eastAsia="zh-CN"/>
          </w:rPr>
          <w:t xml:space="preserve"> end UE,</w:t>
        </w:r>
        <w:r w:rsidRPr="00403614">
          <w:t xml:space="preserve"> and:</w:t>
        </w:r>
      </w:ins>
    </w:p>
    <w:p w14:paraId="7BBEF875" w14:textId="77777777" w:rsidR="00E2292F" w:rsidRPr="00E2292F" w:rsidRDefault="00E2292F" w:rsidP="00E2292F">
      <w:pPr>
        <w:pStyle w:val="B1"/>
        <w:numPr>
          <w:ilvl w:val="0"/>
          <w:numId w:val="9"/>
        </w:numPr>
        <w:rPr>
          <w:ins w:id="63" w:author="Taimoor1" w:date="2023-05-15T00:03:00Z"/>
          <w:rStyle w:val="apple-converted-space"/>
        </w:rPr>
      </w:pPr>
      <w:ins w:id="64" w:author="Taimoor1" w:date="2023-05-15T00:03:00Z">
        <w:r w:rsidRPr="00403614">
          <w:rPr>
            <w:rStyle w:val="apple-converted-space"/>
          </w:rPr>
          <w:t>If the PC5 signalling protocol cause value in the PROSE DIRECT LINK ESTABLISHMENT REJECT message is #yy “security</w:t>
        </w:r>
        <w:r w:rsidRPr="00E2292F">
          <w:rPr>
            <w:rStyle w:val="apple-converted-space"/>
          </w:rPr>
          <w:t xml:space="preserve"> procedure failure”, the initiating UE shall stop timer T5080 and abort the 5G </w:t>
        </w:r>
        <w:proofErr w:type="spellStart"/>
        <w:r w:rsidRPr="00E2292F">
          <w:rPr>
            <w:rStyle w:val="apple-converted-space"/>
          </w:rPr>
          <w:t>ProSe</w:t>
        </w:r>
        <w:proofErr w:type="spellEnd"/>
        <w:r w:rsidRPr="00E2292F">
          <w:rPr>
            <w:rStyle w:val="apple-converted-space"/>
          </w:rPr>
          <w:t xml:space="preserve"> direct link establishment procedure. The source 5G </w:t>
        </w:r>
        <w:proofErr w:type="spellStart"/>
        <w:r w:rsidRPr="00E2292F">
          <w:rPr>
            <w:rStyle w:val="apple-converted-space"/>
          </w:rPr>
          <w:t>ProSe</w:t>
        </w:r>
        <w:proofErr w:type="spellEnd"/>
        <w:r w:rsidRPr="00E2292F">
          <w:rPr>
            <w:rStyle w:val="apple-converted-space"/>
          </w:rPr>
          <w:t xml:space="preserve"> end UE shall not retry to establish a PC5 </w:t>
        </w:r>
        <w:r>
          <w:rPr>
            <w:rStyle w:val="apple-converted-space"/>
          </w:rPr>
          <w:t xml:space="preserve">link </w:t>
        </w:r>
        <w:r w:rsidRPr="00E2292F">
          <w:rPr>
            <w:rStyle w:val="apple-converted-space"/>
          </w:rPr>
          <w:t xml:space="preserve">with the same target 5G </w:t>
        </w:r>
        <w:proofErr w:type="spellStart"/>
        <w:r w:rsidRPr="00E2292F">
          <w:rPr>
            <w:rStyle w:val="apple-converted-space"/>
          </w:rPr>
          <w:t>ProSe</w:t>
        </w:r>
        <w:proofErr w:type="spellEnd"/>
        <w:r w:rsidRPr="00E2292F">
          <w:rPr>
            <w:rStyle w:val="apple-converted-space"/>
          </w:rPr>
          <w:t xml:space="preserve"> end UE via the same 5G </w:t>
        </w:r>
        <w:proofErr w:type="spellStart"/>
        <w:r w:rsidRPr="00E2292F">
          <w:rPr>
            <w:rStyle w:val="apple-converted-space"/>
          </w:rPr>
          <w:t>ProSe</w:t>
        </w:r>
        <w:proofErr w:type="spellEnd"/>
        <w:r w:rsidRPr="00E2292F">
          <w:rPr>
            <w:rStyle w:val="apple-converted-space"/>
          </w:rPr>
          <w:t xml:space="preserve"> UE-to-UE Relay </w:t>
        </w:r>
        <w:r>
          <w:rPr>
            <w:rStyle w:val="apple-converted-space"/>
          </w:rPr>
          <w:t xml:space="preserve">UE </w:t>
        </w:r>
        <w:r w:rsidRPr="00E2292F">
          <w:rPr>
            <w:rStyle w:val="apple-converted-space"/>
          </w:rPr>
          <w:t xml:space="preserve">and may select another 5G </w:t>
        </w:r>
        <w:proofErr w:type="spellStart"/>
        <w:r w:rsidRPr="00E2292F">
          <w:rPr>
            <w:rStyle w:val="apple-converted-space"/>
          </w:rPr>
          <w:t>ProSe</w:t>
        </w:r>
        <w:proofErr w:type="spellEnd"/>
        <w:r w:rsidRPr="00E2292F">
          <w:rPr>
            <w:rStyle w:val="apple-converted-space"/>
          </w:rPr>
          <w:t xml:space="preserve"> UE-to-UE Relay to establish a PC5 link with the </w:t>
        </w:r>
        <w:r>
          <w:rPr>
            <w:rStyle w:val="apple-converted-space"/>
          </w:rPr>
          <w:t xml:space="preserve">same </w:t>
        </w:r>
        <w:r w:rsidRPr="00E2292F">
          <w:rPr>
            <w:rStyle w:val="apple-converted-space"/>
          </w:rPr>
          <w:t xml:space="preserve">target 5G </w:t>
        </w:r>
        <w:proofErr w:type="spellStart"/>
        <w:r w:rsidRPr="00E2292F">
          <w:rPr>
            <w:rStyle w:val="apple-converted-space"/>
          </w:rPr>
          <w:t>ProSe</w:t>
        </w:r>
        <w:proofErr w:type="spellEnd"/>
        <w:r w:rsidRPr="00E2292F">
          <w:rPr>
            <w:rStyle w:val="apple-converted-space"/>
          </w:rPr>
          <w:t xml:space="preserve"> end UE. The source 5G </w:t>
        </w:r>
        <w:proofErr w:type="spellStart"/>
        <w:r w:rsidRPr="00E2292F">
          <w:rPr>
            <w:rStyle w:val="apple-converted-space"/>
          </w:rPr>
          <w:t>ProSe</w:t>
        </w:r>
        <w:proofErr w:type="spellEnd"/>
        <w:r w:rsidRPr="00E2292F">
          <w:rPr>
            <w:rStyle w:val="apple-converted-space"/>
          </w:rPr>
          <w:t xml:space="preserve"> end UE may select the same 5G </w:t>
        </w:r>
        <w:proofErr w:type="spellStart"/>
        <w:r w:rsidRPr="00E2292F">
          <w:rPr>
            <w:rStyle w:val="apple-converted-space"/>
          </w:rPr>
          <w:t>ProSe</w:t>
        </w:r>
        <w:proofErr w:type="spellEnd"/>
        <w:r w:rsidRPr="00E2292F">
          <w:rPr>
            <w:rStyle w:val="apple-converted-space"/>
          </w:rPr>
          <w:t xml:space="preserve"> UE-to-UE Relay to communicate with another target 5G </w:t>
        </w:r>
        <w:proofErr w:type="spellStart"/>
        <w:r w:rsidRPr="00E2292F">
          <w:rPr>
            <w:rStyle w:val="apple-converted-space"/>
          </w:rPr>
          <w:t>ProSe</w:t>
        </w:r>
        <w:proofErr w:type="spellEnd"/>
        <w:r w:rsidRPr="00E2292F">
          <w:rPr>
            <w:rStyle w:val="apple-converted-space"/>
          </w:rPr>
          <w:t xml:space="preserve"> end UE;</w:t>
        </w:r>
      </w:ins>
    </w:p>
    <w:p w14:paraId="14445312" w14:textId="684E92E6" w:rsidR="005D5E2B" w:rsidRPr="00C33F68" w:rsidRDefault="00E2292F" w:rsidP="00E2292F">
      <w:ins w:id="65" w:author="Taimoor1" w:date="2023-05-15T00:03:00Z">
        <w:r w:rsidRPr="00D538FA">
          <w:rPr>
            <w:rStyle w:val="apple-converted-space"/>
          </w:rPr>
          <w:t xml:space="preserve">If the PC5 signalling protocol cause value in the PROSE DIRECT LINK ESTABLISHMENT REJECT message is #xx "Failure from 5G </w:t>
        </w:r>
        <w:proofErr w:type="spellStart"/>
        <w:r w:rsidRPr="00D538FA">
          <w:rPr>
            <w:rStyle w:val="apple-converted-space"/>
          </w:rPr>
          <w:t>ProSe</w:t>
        </w:r>
        <w:proofErr w:type="spellEnd"/>
        <w:r w:rsidRPr="00D538FA">
          <w:rPr>
            <w:rStyle w:val="apple-converted-space"/>
          </w:rPr>
          <w:t xml:space="preserve"> end UE" and the PC5 end UE failure cause IE is set to #13 congestion situation, the initiating UE</w:t>
        </w:r>
        <w:r>
          <w:rPr>
            <w:rStyle w:val="apple-converted-space"/>
          </w:rPr>
          <w:t xml:space="preserve"> may</w:t>
        </w:r>
        <w:r w:rsidRPr="0096729A">
          <w:t xml:space="preserve"> </w:t>
        </w:r>
        <w:r w:rsidRPr="0096729A">
          <w:rPr>
            <w:rStyle w:val="apple-converted-space"/>
          </w:rPr>
          <w:t xml:space="preserve">abort the 5G </w:t>
        </w:r>
        <w:proofErr w:type="spellStart"/>
        <w:r w:rsidRPr="0096729A">
          <w:rPr>
            <w:rStyle w:val="apple-converted-space"/>
          </w:rPr>
          <w:t>ProSe</w:t>
        </w:r>
        <w:proofErr w:type="spellEnd"/>
        <w:r w:rsidRPr="0096729A">
          <w:rPr>
            <w:rStyle w:val="apple-converted-space"/>
          </w:rPr>
          <w:t xml:space="preserve"> direct link establishment procedure and may notify the upper layer that the target </w:t>
        </w:r>
        <w:r>
          <w:rPr>
            <w:rStyle w:val="apple-converted-space"/>
          </w:rPr>
          <w:t xml:space="preserve">5G </w:t>
        </w:r>
        <w:proofErr w:type="spellStart"/>
        <w:r>
          <w:rPr>
            <w:rStyle w:val="apple-converted-space"/>
          </w:rPr>
          <w:t>ProSe</w:t>
        </w:r>
        <w:proofErr w:type="spellEnd"/>
        <w:r>
          <w:rPr>
            <w:rStyle w:val="apple-converted-space"/>
          </w:rPr>
          <w:t xml:space="preserve"> end </w:t>
        </w:r>
        <w:r w:rsidRPr="0096729A">
          <w:rPr>
            <w:rStyle w:val="apple-converted-space"/>
          </w:rPr>
          <w:t>UE is unreachable</w:t>
        </w:r>
        <w:r w:rsidRPr="00D538FA">
          <w:rPr>
            <w:rStyle w:val="apple-converted-space"/>
          </w:rPr>
          <w:t xml:space="preserve">. </w:t>
        </w:r>
      </w:ins>
      <w:r w:rsidR="005D5E2B"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10CA13D" w14:textId="3BA0887D" w:rsidR="00E41749" w:rsidRDefault="005D5E2B" w:rsidP="00A67ABF">
      <w:pPr>
        <w:pStyle w:val="B1"/>
        <w:rPr>
          <w:ins w:id="66" w:author="Chathura Sarathchandra" w:date="2023-05-10T16:35:00Z"/>
        </w:rPr>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9DB412C" w14:textId="602C0DAD" w:rsidR="00276233" w:rsidRPr="005D5E2B" w:rsidDel="00C6077D" w:rsidRDefault="00276233">
      <w:pPr>
        <w:pStyle w:val="B1"/>
        <w:ind w:left="0" w:firstLine="0"/>
        <w:rPr>
          <w:del w:id="67" w:author="Chathura Sarathchandra" w:date="2023-05-10T16:46:00Z"/>
        </w:rPr>
        <w:pPrChange w:id="68" w:author="Chathura Sarathchandra" w:date="2023-05-10T16:35:00Z">
          <w:pPr>
            <w:pStyle w:val="B1"/>
          </w:pPr>
        </w:pPrChange>
      </w:pP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F0BEA" w14:textId="77777777" w:rsidR="00AD4AED" w:rsidRDefault="00AD4AED">
      <w:r>
        <w:separator/>
      </w:r>
    </w:p>
  </w:endnote>
  <w:endnote w:type="continuationSeparator" w:id="0">
    <w:p w14:paraId="5AF393D1" w14:textId="77777777" w:rsidR="00AD4AED" w:rsidRDefault="00AD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198E" w14:textId="77777777" w:rsidR="00AD4AED" w:rsidRDefault="00AD4AED">
      <w:r>
        <w:separator/>
      </w:r>
    </w:p>
  </w:footnote>
  <w:footnote w:type="continuationSeparator" w:id="0">
    <w:p w14:paraId="4AC2077C" w14:textId="77777777" w:rsidR="00AD4AED" w:rsidRDefault="00AD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A12048"/>
    <w:multiLevelType w:val="hybridMultilevel"/>
    <w:tmpl w:val="106A38E4"/>
    <w:lvl w:ilvl="0" w:tplc="594E7AB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DFE2295"/>
    <w:multiLevelType w:val="hybridMultilevel"/>
    <w:tmpl w:val="C23647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06CC2"/>
    <w:multiLevelType w:val="hybridMultilevel"/>
    <w:tmpl w:val="28743242"/>
    <w:lvl w:ilvl="0" w:tplc="5822921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DBD459E"/>
    <w:multiLevelType w:val="hybridMultilevel"/>
    <w:tmpl w:val="879852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0" w15:restartNumberingAfterBreak="0">
    <w:nsid w:val="7B041D4F"/>
    <w:multiLevelType w:val="hybridMultilevel"/>
    <w:tmpl w:val="ED269016"/>
    <w:lvl w:ilvl="0" w:tplc="F7425908">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520972505">
    <w:abstractNumId w:val="7"/>
  </w:num>
  <w:num w:numId="6" w16cid:durableId="301158326">
    <w:abstractNumId w:val="4"/>
  </w:num>
  <w:num w:numId="7" w16cid:durableId="370961754">
    <w:abstractNumId w:val="6"/>
  </w:num>
  <w:num w:numId="8" w16cid:durableId="1482231177">
    <w:abstractNumId w:val="10"/>
  </w:num>
  <w:num w:numId="9" w16cid:durableId="766537573">
    <w:abstractNumId w:val="9"/>
  </w:num>
  <w:num w:numId="10" w16cid:durableId="495540177">
    <w:abstractNumId w:val="5"/>
  </w:num>
  <w:num w:numId="11" w16cid:durableId="208571495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hura Sarathchandra">
    <w15:presenceInfo w15:providerId="AD" w15:userId="S::Chathura.Sarathchandra@InterDigital.com::2e349a00-8963-42ed-b21b-9385b0905700"/>
  </w15:person>
  <w15:person w15:author="Taimoor1">
    <w15:presenceInfo w15:providerId="None" w15:userId="Taimoor1"/>
  </w15:person>
  <w15:person w15:author="OPPO-Haorui">
    <w15:presenceInfo w15:providerId="None" w15:userId="OPPO-Haorui"/>
  </w15:person>
  <w15:person w15:author="Taimoor">
    <w15:presenceInfo w15:providerId="None" w15:userId="Taimoor"/>
  </w15:person>
  <w15:person w15:author="Michelle">
    <w15:presenceInfo w15:providerId="None" w15:userId="Mich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1566"/>
    <w:rsid w:val="00013373"/>
    <w:rsid w:val="00013A41"/>
    <w:rsid w:val="00020F3C"/>
    <w:rsid w:val="00022E4A"/>
    <w:rsid w:val="000258E6"/>
    <w:rsid w:val="00041D19"/>
    <w:rsid w:val="00055588"/>
    <w:rsid w:val="0006031F"/>
    <w:rsid w:val="000628F9"/>
    <w:rsid w:val="00067738"/>
    <w:rsid w:val="000771D8"/>
    <w:rsid w:val="00086299"/>
    <w:rsid w:val="0009742F"/>
    <w:rsid w:val="000A3D89"/>
    <w:rsid w:val="000A6394"/>
    <w:rsid w:val="000B26D7"/>
    <w:rsid w:val="000B313F"/>
    <w:rsid w:val="000B7FED"/>
    <w:rsid w:val="000C038A"/>
    <w:rsid w:val="000C636C"/>
    <w:rsid w:val="000C6598"/>
    <w:rsid w:val="000D44B3"/>
    <w:rsid w:val="000E556F"/>
    <w:rsid w:val="000F46E8"/>
    <w:rsid w:val="000F4B7C"/>
    <w:rsid w:val="000F5441"/>
    <w:rsid w:val="000F6CC6"/>
    <w:rsid w:val="000F70B9"/>
    <w:rsid w:val="00102792"/>
    <w:rsid w:val="0010286E"/>
    <w:rsid w:val="001046A1"/>
    <w:rsid w:val="00104DFB"/>
    <w:rsid w:val="0011215B"/>
    <w:rsid w:val="00115695"/>
    <w:rsid w:val="0011653C"/>
    <w:rsid w:val="001217D6"/>
    <w:rsid w:val="00121BEB"/>
    <w:rsid w:val="00123FD1"/>
    <w:rsid w:val="00130B25"/>
    <w:rsid w:val="00130C21"/>
    <w:rsid w:val="0013543F"/>
    <w:rsid w:val="00141DA5"/>
    <w:rsid w:val="00145D43"/>
    <w:rsid w:val="00146230"/>
    <w:rsid w:val="001473BC"/>
    <w:rsid w:val="001475A9"/>
    <w:rsid w:val="00153EB9"/>
    <w:rsid w:val="00157D3D"/>
    <w:rsid w:val="00160C53"/>
    <w:rsid w:val="001616EB"/>
    <w:rsid w:val="00165EBB"/>
    <w:rsid w:val="001665BC"/>
    <w:rsid w:val="00171E06"/>
    <w:rsid w:val="00177AA7"/>
    <w:rsid w:val="001804FA"/>
    <w:rsid w:val="00183FAE"/>
    <w:rsid w:val="001847EC"/>
    <w:rsid w:val="00190BE6"/>
    <w:rsid w:val="00192C46"/>
    <w:rsid w:val="001A08B3"/>
    <w:rsid w:val="001A3667"/>
    <w:rsid w:val="001A7B60"/>
    <w:rsid w:val="001B52F0"/>
    <w:rsid w:val="001B7A65"/>
    <w:rsid w:val="001C56B3"/>
    <w:rsid w:val="001C7CE5"/>
    <w:rsid w:val="001D2245"/>
    <w:rsid w:val="001D29AF"/>
    <w:rsid w:val="001D51BB"/>
    <w:rsid w:val="001D6260"/>
    <w:rsid w:val="001D7731"/>
    <w:rsid w:val="001E41F3"/>
    <w:rsid w:val="001F43A4"/>
    <w:rsid w:val="001F611F"/>
    <w:rsid w:val="00204BA9"/>
    <w:rsid w:val="0021288A"/>
    <w:rsid w:val="00213777"/>
    <w:rsid w:val="002138B2"/>
    <w:rsid w:val="00213BBB"/>
    <w:rsid w:val="00213FE0"/>
    <w:rsid w:val="002201A1"/>
    <w:rsid w:val="002250F1"/>
    <w:rsid w:val="0023294D"/>
    <w:rsid w:val="00235FF6"/>
    <w:rsid w:val="00240158"/>
    <w:rsid w:val="002428D9"/>
    <w:rsid w:val="00246F54"/>
    <w:rsid w:val="0024744B"/>
    <w:rsid w:val="0026004D"/>
    <w:rsid w:val="002640DD"/>
    <w:rsid w:val="00264204"/>
    <w:rsid w:val="00271478"/>
    <w:rsid w:val="00274636"/>
    <w:rsid w:val="00275495"/>
    <w:rsid w:val="00275D12"/>
    <w:rsid w:val="00276233"/>
    <w:rsid w:val="00277D62"/>
    <w:rsid w:val="00284FEB"/>
    <w:rsid w:val="00285115"/>
    <w:rsid w:val="002860C4"/>
    <w:rsid w:val="00286655"/>
    <w:rsid w:val="00286F1B"/>
    <w:rsid w:val="002872B3"/>
    <w:rsid w:val="00291BC6"/>
    <w:rsid w:val="0029519D"/>
    <w:rsid w:val="002A76DB"/>
    <w:rsid w:val="002B1E5F"/>
    <w:rsid w:val="002B5741"/>
    <w:rsid w:val="002C1088"/>
    <w:rsid w:val="002D0268"/>
    <w:rsid w:val="002D0579"/>
    <w:rsid w:val="002D226D"/>
    <w:rsid w:val="002D2EEE"/>
    <w:rsid w:val="002E1895"/>
    <w:rsid w:val="002E472E"/>
    <w:rsid w:val="002E64DC"/>
    <w:rsid w:val="002E6514"/>
    <w:rsid w:val="002E7522"/>
    <w:rsid w:val="002F5AEC"/>
    <w:rsid w:val="002F5B69"/>
    <w:rsid w:val="00305409"/>
    <w:rsid w:val="0030567C"/>
    <w:rsid w:val="00305B75"/>
    <w:rsid w:val="0031091C"/>
    <w:rsid w:val="00325AF4"/>
    <w:rsid w:val="00334FC9"/>
    <w:rsid w:val="00341330"/>
    <w:rsid w:val="00342DA6"/>
    <w:rsid w:val="00343ED5"/>
    <w:rsid w:val="003448B7"/>
    <w:rsid w:val="00351B84"/>
    <w:rsid w:val="003609EF"/>
    <w:rsid w:val="00361720"/>
    <w:rsid w:val="0036231A"/>
    <w:rsid w:val="00362750"/>
    <w:rsid w:val="00367BA6"/>
    <w:rsid w:val="003726F7"/>
    <w:rsid w:val="00374DD4"/>
    <w:rsid w:val="00387528"/>
    <w:rsid w:val="0039268E"/>
    <w:rsid w:val="0039611D"/>
    <w:rsid w:val="00396915"/>
    <w:rsid w:val="003A0E63"/>
    <w:rsid w:val="003A0F2B"/>
    <w:rsid w:val="003A4E92"/>
    <w:rsid w:val="003A5DF2"/>
    <w:rsid w:val="003A63C5"/>
    <w:rsid w:val="003B419A"/>
    <w:rsid w:val="003B534E"/>
    <w:rsid w:val="003B6603"/>
    <w:rsid w:val="003C3C8C"/>
    <w:rsid w:val="003C3FAE"/>
    <w:rsid w:val="003C48A2"/>
    <w:rsid w:val="003C4B66"/>
    <w:rsid w:val="003C5048"/>
    <w:rsid w:val="003C7972"/>
    <w:rsid w:val="003D1A8E"/>
    <w:rsid w:val="003D454E"/>
    <w:rsid w:val="003E1A36"/>
    <w:rsid w:val="003E4F9D"/>
    <w:rsid w:val="003E75E2"/>
    <w:rsid w:val="003E78A4"/>
    <w:rsid w:val="003F08F5"/>
    <w:rsid w:val="00400D45"/>
    <w:rsid w:val="00402442"/>
    <w:rsid w:val="00403614"/>
    <w:rsid w:val="00403E59"/>
    <w:rsid w:val="004071A7"/>
    <w:rsid w:val="00410371"/>
    <w:rsid w:val="004211EF"/>
    <w:rsid w:val="004242F1"/>
    <w:rsid w:val="0042480B"/>
    <w:rsid w:val="00425679"/>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487A"/>
    <w:rsid w:val="004B608F"/>
    <w:rsid w:val="004B75B7"/>
    <w:rsid w:val="004C1B7D"/>
    <w:rsid w:val="004D3AE6"/>
    <w:rsid w:val="004D6744"/>
    <w:rsid w:val="004E07D6"/>
    <w:rsid w:val="004E12CF"/>
    <w:rsid w:val="004E4A81"/>
    <w:rsid w:val="004F421D"/>
    <w:rsid w:val="00504009"/>
    <w:rsid w:val="0051427D"/>
    <w:rsid w:val="0051580D"/>
    <w:rsid w:val="005231C6"/>
    <w:rsid w:val="00523CC9"/>
    <w:rsid w:val="005246E8"/>
    <w:rsid w:val="005261E6"/>
    <w:rsid w:val="00532A46"/>
    <w:rsid w:val="00533F54"/>
    <w:rsid w:val="00545C17"/>
    <w:rsid w:val="005460F8"/>
    <w:rsid w:val="00547111"/>
    <w:rsid w:val="00547370"/>
    <w:rsid w:val="00554129"/>
    <w:rsid w:val="00555108"/>
    <w:rsid w:val="0055527E"/>
    <w:rsid w:val="0056462A"/>
    <w:rsid w:val="005658B9"/>
    <w:rsid w:val="00565F5A"/>
    <w:rsid w:val="0056640C"/>
    <w:rsid w:val="00567CE5"/>
    <w:rsid w:val="00571DAB"/>
    <w:rsid w:val="0057613D"/>
    <w:rsid w:val="00582D1E"/>
    <w:rsid w:val="00585143"/>
    <w:rsid w:val="00585F62"/>
    <w:rsid w:val="00591363"/>
    <w:rsid w:val="00592D74"/>
    <w:rsid w:val="00595968"/>
    <w:rsid w:val="005A0A77"/>
    <w:rsid w:val="005A1335"/>
    <w:rsid w:val="005A2E97"/>
    <w:rsid w:val="005A5157"/>
    <w:rsid w:val="005B3D31"/>
    <w:rsid w:val="005B6456"/>
    <w:rsid w:val="005C03BD"/>
    <w:rsid w:val="005C5B1C"/>
    <w:rsid w:val="005D11D0"/>
    <w:rsid w:val="005D2732"/>
    <w:rsid w:val="005D3754"/>
    <w:rsid w:val="005D4491"/>
    <w:rsid w:val="005D5E2B"/>
    <w:rsid w:val="005E2C44"/>
    <w:rsid w:val="005E4267"/>
    <w:rsid w:val="005E7109"/>
    <w:rsid w:val="005F1799"/>
    <w:rsid w:val="00601798"/>
    <w:rsid w:val="00605BE7"/>
    <w:rsid w:val="00606957"/>
    <w:rsid w:val="0060735E"/>
    <w:rsid w:val="00610332"/>
    <w:rsid w:val="00614132"/>
    <w:rsid w:val="00616C2A"/>
    <w:rsid w:val="00621188"/>
    <w:rsid w:val="00621553"/>
    <w:rsid w:val="00623F6A"/>
    <w:rsid w:val="006257ED"/>
    <w:rsid w:val="00631697"/>
    <w:rsid w:val="00633A32"/>
    <w:rsid w:val="0063420F"/>
    <w:rsid w:val="00634A5E"/>
    <w:rsid w:val="00640D2A"/>
    <w:rsid w:val="00641DD0"/>
    <w:rsid w:val="006453D2"/>
    <w:rsid w:val="00645FC4"/>
    <w:rsid w:val="00646995"/>
    <w:rsid w:val="00651F11"/>
    <w:rsid w:val="00656115"/>
    <w:rsid w:val="006649F1"/>
    <w:rsid w:val="00665C47"/>
    <w:rsid w:val="006721E9"/>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5870"/>
    <w:rsid w:val="006C5ACA"/>
    <w:rsid w:val="006C65FA"/>
    <w:rsid w:val="006D0A1C"/>
    <w:rsid w:val="006D0CBA"/>
    <w:rsid w:val="006D36F4"/>
    <w:rsid w:val="006D3C5C"/>
    <w:rsid w:val="006D4995"/>
    <w:rsid w:val="006D7E63"/>
    <w:rsid w:val="006E041F"/>
    <w:rsid w:val="006E21FB"/>
    <w:rsid w:val="00700CEA"/>
    <w:rsid w:val="00702D64"/>
    <w:rsid w:val="00710AF3"/>
    <w:rsid w:val="007266BE"/>
    <w:rsid w:val="0072680D"/>
    <w:rsid w:val="0073148A"/>
    <w:rsid w:val="0073248B"/>
    <w:rsid w:val="007338B6"/>
    <w:rsid w:val="007359FC"/>
    <w:rsid w:val="007402E4"/>
    <w:rsid w:val="00742C4D"/>
    <w:rsid w:val="00745223"/>
    <w:rsid w:val="00756A5C"/>
    <w:rsid w:val="00760B63"/>
    <w:rsid w:val="00761A66"/>
    <w:rsid w:val="00762B40"/>
    <w:rsid w:val="00766315"/>
    <w:rsid w:val="00766411"/>
    <w:rsid w:val="00767E94"/>
    <w:rsid w:val="00785B51"/>
    <w:rsid w:val="00785D58"/>
    <w:rsid w:val="007862AC"/>
    <w:rsid w:val="00791C13"/>
    <w:rsid w:val="00792342"/>
    <w:rsid w:val="007928EE"/>
    <w:rsid w:val="007948E6"/>
    <w:rsid w:val="007977A8"/>
    <w:rsid w:val="007A400D"/>
    <w:rsid w:val="007A509D"/>
    <w:rsid w:val="007A6964"/>
    <w:rsid w:val="007A6FB9"/>
    <w:rsid w:val="007A7750"/>
    <w:rsid w:val="007B512A"/>
    <w:rsid w:val="007C051F"/>
    <w:rsid w:val="007C2097"/>
    <w:rsid w:val="007C4457"/>
    <w:rsid w:val="007C5475"/>
    <w:rsid w:val="007C605E"/>
    <w:rsid w:val="007C7E8F"/>
    <w:rsid w:val="007D0CAA"/>
    <w:rsid w:val="007D324B"/>
    <w:rsid w:val="007D6A07"/>
    <w:rsid w:val="007D7D10"/>
    <w:rsid w:val="007F588B"/>
    <w:rsid w:val="007F7259"/>
    <w:rsid w:val="008040A8"/>
    <w:rsid w:val="008172E8"/>
    <w:rsid w:val="008259B0"/>
    <w:rsid w:val="008279FA"/>
    <w:rsid w:val="008303EA"/>
    <w:rsid w:val="00832387"/>
    <w:rsid w:val="00834D6F"/>
    <w:rsid w:val="008360B1"/>
    <w:rsid w:val="008360D5"/>
    <w:rsid w:val="00840B33"/>
    <w:rsid w:val="008476B8"/>
    <w:rsid w:val="00852B7C"/>
    <w:rsid w:val="00856571"/>
    <w:rsid w:val="00861126"/>
    <w:rsid w:val="008626E7"/>
    <w:rsid w:val="0086583B"/>
    <w:rsid w:val="00870EE7"/>
    <w:rsid w:val="008737D5"/>
    <w:rsid w:val="0088098A"/>
    <w:rsid w:val="008854A8"/>
    <w:rsid w:val="008863B9"/>
    <w:rsid w:val="008867A7"/>
    <w:rsid w:val="00890E3A"/>
    <w:rsid w:val="00891AE3"/>
    <w:rsid w:val="0089666F"/>
    <w:rsid w:val="008A45A6"/>
    <w:rsid w:val="008B06F8"/>
    <w:rsid w:val="008B2B3A"/>
    <w:rsid w:val="008B6DBF"/>
    <w:rsid w:val="008C0A44"/>
    <w:rsid w:val="008D1E39"/>
    <w:rsid w:val="008D45D1"/>
    <w:rsid w:val="008D74CF"/>
    <w:rsid w:val="008F2B9F"/>
    <w:rsid w:val="008F327B"/>
    <w:rsid w:val="008F3789"/>
    <w:rsid w:val="008F686C"/>
    <w:rsid w:val="008F6FCC"/>
    <w:rsid w:val="009035C2"/>
    <w:rsid w:val="009105EE"/>
    <w:rsid w:val="00911441"/>
    <w:rsid w:val="00913471"/>
    <w:rsid w:val="0091443E"/>
    <w:rsid w:val="009148DE"/>
    <w:rsid w:val="00916A68"/>
    <w:rsid w:val="00920CA9"/>
    <w:rsid w:val="00922BEC"/>
    <w:rsid w:val="00934697"/>
    <w:rsid w:val="00935DD5"/>
    <w:rsid w:val="00937EC2"/>
    <w:rsid w:val="00941E30"/>
    <w:rsid w:val="00944C62"/>
    <w:rsid w:val="00946589"/>
    <w:rsid w:val="00951C01"/>
    <w:rsid w:val="00956438"/>
    <w:rsid w:val="00957692"/>
    <w:rsid w:val="0096374F"/>
    <w:rsid w:val="0096729A"/>
    <w:rsid w:val="009709F2"/>
    <w:rsid w:val="009714EB"/>
    <w:rsid w:val="009721DE"/>
    <w:rsid w:val="009752C6"/>
    <w:rsid w:val="009777D9"/>
    <w:rsid w:val="009808FA"/>
    <w:rsid w:val="009835C1"/>
    <w:rsid w:val="00990963"/>
    <w:rsid w:val="00991A63"/>
    <w:rsid w:val="00991B88"/>
    <w:rsid w:val="00991DAC"/>
    <w:rsid w:val="009A09E0"/>
    <w:rsid w:val="009A0AA5"/>
    <w:rsid w:val="009A4C5D"/>
    <w:rsid w:val="009A5753"/>
    <w:rsid w:val="009A579D"/>
    <w:rsid w:val="009B0EFE"/>
    <w:rsid w:val="009B5662"/>
    <w:rsid w:val="009B5C94"/>
    <w:rsid w:val="009E03AC"/>
    <w:rsid w:val="009E2582"/>
    <w:rsid w:val="009E3297"/>
    <w:rsid w:val="009E3CCF"/>
    <w:rsid w:val="009E6E48"/>
    <w:rsid w:val="009F34C9"/>
    <w:rsid w:val="009F5A63"/>
    <w:rsid w:val="009F6F89"/>
    <w:rsid w:val="009F734F"/>
    <w:rsid w:val="00A01346"/>
    <w:rsid w:val="00A02C23"/>
    <w:rsid w:val="00A05213"/>
    <w:rsid w:val="00A11B16"/>
    <w:rsid w:val="00A1285B"/>
    <w:rsid w:val="00A12885"/>
    <w:rsid w:val="00A21A3E"/>
    <w:rsid w:val="00A22B4A"/>
    <w:rsid w:val="00A246B6"/>
    <w:rsid w:val="00A24B9C"/>
    <w:rsid w:val="00A25AB3"/>
    <w:rsid w:val="00A312DA"/>
    <w:rsid w:val="00A46788"/>
    <w:rsid w:val="00A46C5D"/>
    <w:rsid w:val="00A47E70"/>
    <w:rsid w:val="00A50CF0"/>
    <w:rsid w:val="00A57A4E"/>
    <w:rsid w:val="00A67ABF"/>
    <w:rsid w:val="00A70A01"/>
    <w:rsid w:val="00A73DB4"/>
    <w:rsid w:val="00A74BBE"/>
    <w:rsid w:val="00A7671C"/>
    <w:rsid w:val="00A768C3"/>
    <w:rsid w:val="00A81C7D"/>
    <w:rsid w:val="00A825BC"/>
    <w:rsid w:val="00A83C83"/>
    <w:rsid w:val="00A900A3"/>
    <w:rsid w:val="00AA2CBC"/>
    <w:rsid w:val="00AA6D19"/>
    <w:rsid w:val="00AA774C"/>
    <w:rsid w:val="00AB6407"/>
    <w:rsid w:val="00AB66F5"/>
    <w:rsid w:val="00AC07F7"/>
    <w:rsid w:val="00AC5820"/>
    <w:rsid w:val="00AD1CD8"/>
    <w:rsid w:val="00AD4659"/>
    <w:rsid w:val="00AD4AED"/>
    <w:rsid w:val="00AD4CC1"/>
    <w:rsid w:val="00AD7E71"/>
    <w:rsid w:val="00AE2A6A"/>
    <w:rsid w:val="00AE3AFC"/>
    <w:rsid w:val="00AE57AF"/>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5F67"/>
    <w:rsid w:val="00B864CB"/>
    <w:rsid w:val="00B8675B"/>
    <w:rsid w:val="00B9250A"/>
    <w:rsid w:val="00B968C8"/>
    <w:rsid w:val="00BA0A78"/>
    <w:rsid w:val="00BA0CFC"/>
    <w:rsid w:val="00BA3EC5"/>
    <w:rsid w:val="00BA51D9"/>
    <w:rsid w:val="00BA5B06"/>
    <w:rsid w:val="00BA748D"/>
    <w:rsid w:val="00BB5DFC"/>
    <w:rsid w:val="00BB6B47"/>
    <w:rsid w:val="00BC1F4B"/>
    <w:rsid w:val="00BC3EAC"/>
    <w:rsid w:val="00BD279D"/>
    <w:rsid w:val="00BD4BB0"/>
    <w:rsid w:val="00BD66AC"/>
    <w:rsid w:val="00BD6BB8"/>
    <w:rsid w:val="00BD7B95"/>
    <w:rsid w:val="00BF7E04"/>
    <w:rsid w:val="00C0101B"/>
    <w:rsid w:val="00C012CA"/>
    <w:rsid w:val="00C123AF"/>
    <w:rsid w:val="00C13C63"/>
    <w:rsid w:val="00C2508C"/>
    <w:rsid w:val="00C31CB1"/>
    <w:rsid w:val="00C322D7"/>
    <w:rsid w:val="00C41301"/>
    <w:rsid w:val="00C41FE9"/>
    <w:rsid w:val="00C4453A"/>
    <w:rsid w:val="00C54ADE"/>
    <w:rsid w:val="00C54D98"/>
    <w:rsid w:val="00C55A41"/>
    <w:rsid w:val="00C56CE6"/>
    <w:rsid w:val="00C56F28"/>
    <w:rsid w:val="00C6077D"/>
    <w:rsid w:val="00C66BA2"/>
    <w:rsid w:val="00C67A38"/>
    <w:rsid w:val="00C67C12"/>
    <w:rsid w:val="00C70008"/>
    <w:rsid w:val="00C80355"/>
    <w:rsid w:val="00C81ECF"/>
    <w:rsid w:val="00C9003C"/>
    <w:rsid w:val="00C91CB8"/>
    <w:rsid w:val="00C9329C"/>
    <w:rsid w:val="00C95985"/>
    <w:rsid w:val="00CA6274"/>
    <w:rsid w:val="00CB04B4"/>
    <w:rsid w:val="00CB31FB"/>
    <w:rsid w:val="00CB5794"/>
    <w:rsid w:val="00CB5EC6"/>
    <w:rsid w:val="00CB7914"/>
    <w:rsid w:val="00CC5026"/>
    <w:rsid w:val="00CC68D0"/>
    <w:rsid w:val="00CD3CDD"/>
    <w:rsid w:val="00CD7748"/>
    <w:rsid w:val="00CE1DA9"/>
    <w:rsid w:val="00CE59D3"/>
    <w:rsid w:val="00CE6DB0"/>
    <w:rsid w:val="00CF19CF"/>
    <w:rsid w:val="00CF1D50"/>
    <w:rsid w:val="00D03F9A"/>
    <w:rsid w:val="00D04D72"/>
    <w:rsid w:val="00D05B27"/>
    <w:rsid w:val="00D06693"/>
    <w:rsid w:val="00D06D51"/>
    <w:rsid w:val="00D11BA7"/>
    <w:rsid w:val="00D135DC"/>
    <w:rsid w:val="00D22A01"/>
    <w:rsid w:val="00D24991"/>
    <w:rsid w:val="00D2626F"/>
    <w:rsid w:val="00D32809"/>
    <w:rsid w:val="00D33DF3"/>
    <w:rsid w:val="00D3645A"/>
    <w:rsid w:val="00D368FC"/>
    <w:rsid w:val="00D3702F"/>
    <w:rsid w:val="00D371C3"/>
    <w:rsid w:val="00D37958"/>
    <w:rsid w:val="00D4037B"/>
    <w:rsid w:val="00D409DB"/>
    <w:rsid w:val="00D47C99"/>
    <w:rsid w:val="00D50255"/>
    <w:rsid w:val="00D538FA"/>
    <w:rsid w:val="00D55C65"/>
    <w:rsid w:val="00D5726E"/>
    <w:rsid w:val="00D579AD"/>
    <w:rsid w:val="00D60EC8"/>
    <w:rsid w:val="00D61130"/>
    <w:rsid w:val="00D63AF9"/>
    <w:rsid w:val="00D66520"/>
    <w:rsid w:val="00D73D58"/>
    <w:rsid w:val="00D76613"/>
    <w:rsid w:val="00D77614"/>
    <w:rsid w:val="00D80772"/>
    <w:rsid w:val="00D82511"/>
    <w:rsid w:val="00D872DA"/>
    <w:rsid w:val="00D876A9"/>
    <w:rsid w:val="00D87D2C"/>
    <w:rsid w:val="00DA34F5"/>
    <w:rsid w:val="00DB1621"/>
    <w:rsid w:val="00DB3C1F"/>
    <w:rsid w:val="00DB3FE2"/>
    <w:rsid w:val="00DB4189"/>
    <w:rsid w:val="00DB445B"/>
    <w:rsid w:val="00DB47F4"/>
    <w:rsid w:val="00DC0420"/>
    <w:rsid w:val="00DC59FB"/>
    <w:rsid w:val="00DD267C"/>
    <w:rsid w:val="00DD55EE"/>
    <w:rsid w:val="00DD74DF"/>
    <w:rsid w:val="00DD7506"/>
    <w:rsid w:val="00DE0CC9"/>
    <w:rsid w:val="00DE2407"/>
    <w:rsid w:val="00DE34CF"/>
    <w:rsid w:val="00DE3BB2"/>
    <w:rsid w:val="00DE7791"/>
    <w:rsid w:val="00DE79BB"/>
    <w:rsid w:val="00DF3AE1"/>
    <w:rsid w:val="00E02844"/>
    <w:rsid w:val="00E042CC"/>
    <w:rsid w:val="00E13F3D"/>
    <w:rsid w:val="00E2292F"/>
    <w:rsid w:val="00E22AF6"/>
    <w:rsid w:val="00E23BE7"/>
    <w:rsid w:val="00E261DF"/>
    <w:rsid w:val="00E26263"/>
    <w:rsid w:val="00E3001A"/>
    <w:rsid w:val="00E31CBE"/>
    <w:rsid w:val="00E34898"/>
    <w:rsid w:val="00E41749"/>
    <w:rsid w:val="00E53B23"/>
    <w:rsid w:val="00E57FAF"/>
    <w:rsid w:val="00E6153A"/>
    <w:rsid w:val="00E660F0"/>
    <w:rsid w:val="00E70041"/>
    <w:rsid w:val="00E70210"/>
    <w:rsid w:val="00E70890"/>
    <w:rsid w:val="00E715A7"/>
    <w:rsid w:val="00E72D52"/>
    <w:rsid w:val="00E81E29"/>
    <w:rsid w:val="00E831B0"/>
    <w:rsid w:val="00E90ED1"/>
    <w:rsid w:val="00E90FA8"/>
    <w:rsid w:val="00E945BE"/>
    <w:rsid w:val="00E9586F"/>
    <w:rsid w:val="00E96455"/>
    <w:rsid w:val="00E97FA8"/>
    <w:rsid w:val="00EA0822"/>
    <w:rsid w:val="00EA3E5B"/>
    <w:rsid w:val="00EA4415"/>
    <w:rsid w:val="00EA5938"/>
    <w:rsid w:val="00EA6D6D"/>
    <w:rsid w:val="00EA6FA3"/>
    <w:rsid w:val="00EA7D5E"/>
    <w:rsid w:val="00EB09B7"/>
    <w:rsid w:val="00EB6AA3"/>
    <w:rsid w:val="00EB6EF0"/>
    <w:rsid w:val="00EC05A5"/>
    <w:rsid w:val="00EC3784"/>
    <w:rsid w:val="00EC5544"/>
    <w:rsid w:val="00EC6D9D"/>
    <w:rsid w:val="00EC7170"/>
    <w:rsid w:val="00ED0B74"/>
    <w:rsid w:val="00ED106D"/>
    <w:rsid w:val="00ED1637"/>
    <w:rsid w:val="00ED16C7"/>
    <w:rsid w:val="00ED27BF"/>
    <w:rsid w:val="00ED459D"/>
    <w:rsid w:val="00ED4D27"/>
    <w:rsid w:val="00EE0B44"/>
    <w:rsid w:val="00EE2072"/>
    <w:rsid w:val="00EE267B"/>
    <w:rsid w:val="00EE29E3"/>
    <w:rsid w:val="00EE61CD"/>
    <w:rsid w:val="00EE78B0"/>
    <w:rsid w:val="00EE7D7C"/>
    <w:rsid w:val="00EF74DF"/>
    <w:rsid w:val="00F01030"/>
    <w:rsid w:val="00F04F84"/>
    <w:rsid w:val="00F05F68"/>
    <w:rsid w:val="00F100E9"/>
    <w:rsid w:val="00F13291"/>
    <w:rsid w:val="00F15DE3"/>
    <w:rsid w:val="00F173BB"/>
    <w:rsid w:val="00F25D98"/>
    <w:rsid w:val="00F300FB"/>
    <w:rsid w:val="00F3166E"/>
    <w:rsid w:val="00F3740C"/>
    <w:rsid w:val="00F40B9D"/>
    <w:rsid w:val="00F42BD6"/>
    <w:rsid w:val="00F44B0A"/>
    <w:rsid w:val="00F54395"/>
    <w:rsid w:val="00F54BA1"/>
    <w:rsid w:val="00F574C4"/>
    <w:rsid w:val="00F57D1B"/>
    <w:rsid w:val="00F6091B"/>
    <w:rsid w:val="00F675B9"/>
    <w:rsid w:val="00F72D28"/>
    <w:rsid w:val="00F75569"/>
    <w:rsid w:val="00F8130D"/>
    <w:rsid w:val="00F81EEC"/>
    <w:rsid w:val="00F82B15"/>
    <w:rsid w:val="00F84C82"/>
    <w:rsid w:val="00F87E3C"/>
    <w:rsid w:val="00F971A6"/>
    <w:rsid w:val="00FA1096"/>
    <w:rsid w:val="00FA2CCF"/>
    <w:rsid w:val="00FA37C3"/>
    <w:rsid w:val="00FB6386"/>
    <w:rsid w:val="00FC0B86"/>
    <w:rsid w:val="00FC106A"/>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Heading1Char">
    <w:name w:val="Heading 1 Char"/>
    <w:basedOn w:val="DefaultParagraphFont"/>
    <w:link w:val="Heading1"/>
    <w:rsid w:val="00D32809"/>
    <w:rPr>
      <w:rFonts w:ascii="Arial" w:hAnsi="Arial"/>
      <w:sz w:val="36"/>
      <w:lang w:val="en-GB" w:eastAsia="en-US"/>
    </w:rPr>
  </w:style>
  <w:style w:type="character" w:customStyle="1" w:styleId="Heading2Char">
    <w:name w:val="Heading 2 Char"/>
    <w:link w:val="Heading2"/>
    <w:rsid w:val="00D32809"/>
    <w:rPr>
      <w:rFonts w:ascii="Arial" w:hAnsi="Arial"/>
      <w:sz w:val="32"/>
      <w:lang w:val="en-GB" w:eastAsia="en-US"/>
    </w:rPr>
  </w:style>
  <w:style w:type="character" w:customStyle="1" w:styleId="Heading3Char">
    <w:name w:val="Heading 3 Char"/>
    <w:basedOn w:val="DefaultParagraphFont"/>
    <w:link w:val="Heading3"/>
    <w:rsid w:val="00D32809"/>
    <w:rPr>
      <w:rFonts w:ascii="Arial" w:hAnsi="Arial"/>
      <w:sz w:val="28"/>
      <w:lang w:val="en-GB" w:eastAsia="en-US"/>
    </w:rPr>
  </w:style>
  <w:style w:type="character" w:customStyle="1" w:styleId="Heading4Char">
    <w:name w:val="Heading 4 Char"/>
    <w:basedOn w:val="DefaultParagraphFont"/>
    <w:link w:val="Heading4"/>
    <w:rsid w:val="00D32809"/>
    <w:rPr>
      <w:rFonts w:ascii="Arial" w:hAnsi="Arial"/>
      <w:sz w:val="24"/>
      <w:lang w:val="en-GB" w:eastAsia="en-US"/>
    </w:rPr>
  </w:style>
  <w:style w:type="character" w:customStyle="1" w:styleId="Heading5Char">
    <w:name w:val="Heading 5 Char"/>
    <w:basedOn w:val="DefaultParagraphFont"/>
    <w:link w:val="Heading5"/>
    <w:rsid w:val="00D32809"/>
    <w:rPr>
      <w:rFonts w:ascii="Arial" w:hAnsi="Arial"/>
      <w:sz w:val="22"/>
      <w:lang w:val="en-GB" w:eastAsia="en-US"/>
    </w:rPr>
  </w:style>
  <w:style w:type="character" w:customStyle="1" w:styleId="Heading6Char">
    <w:name w:val="Heading 6 Char"/>
    <w:basedOn w:val="DefaultParagraphFont"/>
    <w:link w:val="Heading6"/>
    <w:rsid w:val="00D32809"/>
    <w:rPr>
      <w:rFonts w:ascii="Arial" w:hAnsi="Arial"/>
      <w:lang w:val="en-GB" w:eastAsia="en-US"/>
    </w:rPr>
  </w:style>
  <w:style w:type="character" w:customStyle="1" w:styleId="Heading7Char">
    <w:name w:val="Heading 7 Char"/>
    <w:basedOn w:val="DefaultParagraphFont"/>
    <w:link w:val="Heading7"/>
    <w:rsid w:val="00D32809"/>
    <w:rPr>
      <w:rFonts w:ascii="Arial" w:hAnsi="Arial"/>
      <w:lang w:val="en-GB" w:eastAsia="en-US"/>
    </w:rPr>
  </w:style>
  <w:style w:type="character" w:customStyle="1" w:styleId="Heading8Char">
    <w:name w:val="Heading 8 Char"/>
    <w:basedOn w:val="DefaultParagraphFont"/>
    <w:link w:val="Heading8"/>
    <w:rsid w:val="00D32809"/>
    <w:rPr>
      <w:rFonts w:ascii="Arial" w:hAnsi="Arial"/>
      <w:sz w:val="36"/>
      <w:lang w:val="en-GB" w:eastAsia="en-US"/>
    </w:rPr>
  </w:style>
  <w:style w:type="character" w:customStyle="1" w:styleId="Heading9Char">
    <w:name w:val="Heading 9 Char"/>
    <w:basedOn w:val="DefaultParagraphFont"/>
    <w:link w:val="Heading9"/>
    <w:rsid w:val="00D328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2809"/>
    <w:rPr>
      <w:rFonts w:ascii="Arial" w:hAnsi="Arial"/>
      <w:b/>
      <w:noProof/>
      <w:sz w:val="18"/>
      <w:lang w:val="en-GB" w:eastAsia="en-US"/>
    </w:rPr>
  </w:style>
  <w:style w:type="character" w:customStyle="1" w:styleId="FooterChar">
    <w:name w:val="Footer Char"/>
    <w:basedOn w:val="DefaultParagraphFont"/>
    <w:link w:val="Footer"/>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DengXian"/>
    </w:rPr>
  </w:style>
  <w:style w:type="paragraph" w:customStyle="1" w:styleId="Guidance">
    <w:name w:val="Guidance"/>
    <w:basedOn w:val="Normal"/>
    <w:rsid w:val="00D32809"/>
    <w:rPr>
      <w:rFonts w:eastAsia="DengXian"/>
      <w:i/>
      <w:color w:val="0000FF"/>
    </w:rPr>
  </w:style>
  <w:style w:type="character" w:customStyle="1" w:styleId="BalloonTextChar">
    <w:name w:val="Balloon Text Char"/>
    <w:link w:val="BalloonText"/>
    <w:rsid w:val="00D32809"/>
    <w:rPr>
      <w:rFonts w:ascii="Tahoma" w:hAnsi="Tahoma" w:cs="Tahoma"/>
      <w:sz w:val="16"/>
      <w:szCs w:val="16"/>
      <w:lang w:val="en-GB" w:eastAsia="en-US"/>
    </w:rPr>
  </w:style>
  <w:style w:type="table" w:styleId="TableGrid">
    <w:name w:val="Table Grid"/>
    <w:basedOn w:val="TableNormal"/>
    <w:rsid w:val="00D3280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Normal"/>
    <w:rsid w:val="00D32809"/>
    <w:rPr>
      <w:sz w:val="24"/>
      <w:szCs w:val="24"/>
    </w:rPr>
  </w:style>
  <w:style w:type="paragraph" w:styleId="NormalWeb">
    <w:name w:val="Normal (Web)"/>
    <w:basedOn w:val="Normal"/>
    <w:unhideWhenUsed/>
    <w:rsid w:val="00D32809"/>
    <w:rPr>
      <w:sz w:val="24"/>
      <w:szCs w:val="24"/>
    </w:rPr>
  </w:style>
  <w:style w:type="character" w:customStyle="1" w:styleId="FootnoteTextChar">
    <w:name w:val="Footnote Text Char"/>
    <w:basedOn w:val="DefaultParagraphFont"/>
    <w:link w:val="FootnoteText"/>
    <w:rsid w:val="00D32809"/>
    <w:rPr>
      <w:rFonts w:ascii="Times New Roman" w:hAnsi="Times New Roman"/>
      <w:sz w:val="16"/>
      <w:lang w:val="en-GB" w:eastAsia="en-US"/>
    </w:rPr>
  </w:style>
  <w:style w:type="character" w:customStyle="1" w:styleId="CommentTextChar">
    <w:name w:val="Comment Text Char"/>
    <w:basedOn w:val="DefaultParagraphFont"/>
    <w:link w:val="CommentText"/>
    <w:rsid w:val="00D32809"/>
    <w:rPr>
      <w:rFonts w:ascii="Times New Roman" w:hAnsi="Times New Roman"/>
      <w:lang w:val="en-GB" w:eastAsia="en-US"/>
    </w:rPr>
  </w:style>
  <w:style w:type="paragraph" w:styleId="IndexHeading">
    <w:name w:val="index heading"/>
    <w:basedOn w:val="Normal"/>
    <w:next w:val="Normal"/>
    <w:unhideWhenUsed/>
    <w:rsid w:val="00D32809"/>
    <w:pPr>
      <w:pBdr>
        <w:top w:val="single" w:sz="12" w:space="0" w:color="auto"/>
      </w:pBdr>
      <w:spacing w:before="360" w:after="240"/>
    </w:pPr>
    <w:rPr>
      <w:rFonts w:eastAsia="SimSun"/>
      <w:b/>
      <w:i/>
      <w:sz w:val="26"/>
      <w:lang w:eastAsia="zh-CN"/>
    </w:rPr>
  </w:style>
  <w:style w:type="paragraph" w:styleId="Caption">
    <w:name w:val="caption"/>
    <w:basedOn w:val="Normal"/>
    <w:next w:val="Normal"/>
    <w:unhideWhenUsed/>
    <w:qFormat/>
    <w:rsid w:val="00D32809"/>
    <w:pPr>
      <w:spacing w:before="120" w:after="120"/>
    </w:pPr>
    <w:rPr>
      <w:rFonts w:eastAsia="SimSun"/>
      <w:b/>
      <w:lang w:eastAsia="zh-CN"/>
    </w:rPr>
  </w:style>
  <w:style w:type="paragraph" w:styleId="BodyText">
    <w:name w:val="Body Text"/>
    <w:basedOn w:val="Normal"/>
    <w:link w:val="BodyTextChar"/>
    <w:unhideWhenUsed/>
    <w:rsid w:val="00D32809"/>
    <w:rPr>
      <w:rFonts w:eastAsia="Malgun Gothic"/>
      <w:lang w:eastAsia="zh-CN"/>
    </w:rPr>
  </w:style>
  <w:style w:type="character" w:customStyle="1" w:styleId="BodyTextChar">
    <w:name w:val="Body Text Char"/>
    <w:basedOn w:val="DefaultParagraphFont"/>
    <w:link w:val="BodyText"/>
    <w:rsid w:val="00D32809"/>
    <w:rPr>
      <w:rFonts w:ascii="Times New Roman" w:eastAsia="Malgun Gothic" w:hAnsi="Times New Roman"/>
      <w:lang w:val="en-GB" w:eastAsia="zh-CN"/>
    </w:rPr>
  </w:style>
  <w:style w:type="character" w:customStyle="1" w:styleId="DocumentMapChar">
    <w:name w:val="Document Map Char"/>
    <w:basedOn w:val="DefaultParagraphFont"/>
    <w:link w:val="DocumentMap"/>
    <w:rsid w:val="00D32809"/>
    <w:rPr>
      <w:rFonts w:ascii="Tahoma" w:hAnsi="Tahoma" w:cs="Tahoma"/>
      <w:shd w:val="clear" w:color="auto" w:fill="000080"/>
      <w:lang w:val="en-GB" w:eastAsia="en-US"/>
    </w:rPr>
  </w:style>
  <w:style w:type="paragraph" w:styleId="PlainText">
    <w:name w:val="Plain Text"/>
    <w:basedOn w:val="Normal"/>
    <w:link w:val="PlainTextChar"/>
    <w:unhideWhenUsed/>
    <w:rsid w:val="00D32809"/>
    <w:rPr>
      <w:rFonts w:ascii="Courier New" w:eastAsia="Malgun Gothic" w:hAnsi="Courier New"/>
      <w:lang w:val="nb-NO" w:eastAsia="zh-CN"/>
    </w:rPr>
  </w:style>
  <w:style w:type="character" w:customStyle="1" w:styleId="PlainTextChar">
    <w:name w:val="Plain Text Char"/>
    <w:basedOn w:val="DefaultParagraphFont"/>
    <w:link w:val="PlainText"/>
    <w:rsid w:val="00D32809"/>
    <w:rPr>
      <w:rFonts w:ascii="Courier New" w:eastAsia="Malgun Gothic" w:hAnsi="Courier New"/>
      <w:lang w:val="nb-NO" w:eastAsia="zh-CN"/>
    </w:rPr>
  </w:style>
  <w:style w:type="character" w:customStyle="1" w:styleId="CommentSubjectChar">
    <w:name w:val="Comment Subject Char"/>
    <w:basedOn w:val="CommentTextChar"/>
    <w:link w:val="CommentSubject"/>
    <w:rsid w:val="00D32809"/>
    <w:rPr>
      <w:rFonts w:ascii="Times New Roman" w:hAnsi="Times New Roman"/>
      <w:b/>
      <w:bCs/>
      <w:lang w:val="en-GB" w:eastAsia="en-US"/>
    </w:rPr>
  </w:style>
  <w:style w:type="paragraph" w:styleId="ListParagraph">
    <w:name w:val="List Paragraph"/>
    <w:basedOn w:val="Normal"/>
    <w:uiPriority w:val="34"/>
    <w:qFormat/>
    <w:rsid w:val="00D32809"/>
    <w:pPr>
      <w:ind w:left="720"/>
      <w:contextualSpacing/>
    </w:pPr>
    <w:rPr>
      <w:rFonts w:eastAsia="SimSun"/>
      <w:lang w:eastAsia="zh-CN"/>
    </w:rPr>
  </w:style>
  <w:style w:type="paragraph" w:customStyle="1" w:styleId="INDENT1">
    <w:name w:val="INDENT1"/>
    <w:basedOn w:val="Normal"/>
    <w:rsid w:val="00D32809"/>
    <w:pPr>
      <w:ind w:left="851"/>
    </w:pPr>
    <w:rPr>
      <w:rFonts w:eastAsia="SimSun"/>
      <w:lang w:eastAsia="zh-CN"/>
    </w:rPr>
  </w:style>
  <w:style w:type="paragraph" w:customStyle="1" w:styleId="INDENT2">
    <w:name w:val="INDENT2"/>
    <w:basedOn w:val="Normal"/>
    <w:rsid w:val="00D32809"/>
    <w:pPr>
      <w:ind w:left="1135" w:hanging="284"/>
    </w:pPr>
    <w:rPr>
      <w:rFonts w:eastAsia="SimSun"/>
      <w:lang w:eastAsia="zh-CN"/>
    </w:rPr>
  </w:style>
  <w:style w:type="paragraph" w:customStyle="1" w:styleId="INDENT3">
    <w:name w:val="INDENT3"/>
    <w:basedOn w:val="Normal"/>
    <w:rsid w:val="00D32809"/>
    <w:pPr>
      <w:ind w:left="1701" w:hanging="567"/>
    </w:pPr>
    <w:rPr>
      <w:rFonts w:eastAsia="SimSun"/>
      <w:lang w:eastAsia="zh-CN"/>
    </w:rPr>
  </w:style>
  <w:style w:type="paragraph" w:customStyle="1" w:styleId="FigureTitle">
    <w:name w:val="Figure_Title"/>
    <w:basedOn w:val="Normal"/>
    <w:next w:val="Normal"/>
    <w:rsid w:val="00D3280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2809"/>
    <w:pPr>
      <w:keepNext/>
      <w:keepLines/>
      <w:spacing w:before="240"/>
      <w:ind w:left="1418"/>
    </w:pPr>
    <w:rPr>
      <w:rFonts w:ascii="Arial" w:eastAsia="SimSun"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SimSun"/>
    </w:rPr>
  </w:style>
  <w:style w:type="paragraph" w:styleId="Revision">
    <w:name w:val="Revision"/>
    <w:hidden/>
    <w:uiPriority w:val="99"/>
    <w:semiHidden/>
    <w:rsid w:val="00D32809"/>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32809"/>
    <w:rPr>
      <w:sz w:val="18"/>
      <w:szCs w:val="18"/>
      <w:lang w:val="en-GB" w:eastAsia="en-US"/>
    </w:rPr>
  </w:style>
  <w:style w:type="paragraph" w:styleId="TOCHeading">
    <w:name w:val="TOC Heading"/>
    <w:basedOn w:val="Heading1"/>
    <w:next w:val="Normal"/>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Emphasis">
    <w:name w:val="Emphasis"/>
    <w:basedOn w:val="DefaultParagraphFont"/>
    <w:uiPriority w:val="20"/>
    <w:qFormat/>
    <w:rsid w:val="00D32809"/>
    <w:rPr>
      <w:i/>
      <w:iCs/>
    </w:rPr>
  </w:style>
  <w:style w:type="paragraph" w:customStyle="1" w:styleId="H2">
    <w:name w:val="H2"/>
    <w:basedOn w:val="Normal"/>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DefaultParagraphFont"/>
    <w:rsid w:val="00E70210"/>
  </w:style>
  <w:style w:type="paragraph" w:customStyle="1" w:styleId="2">
    <w:name w:val="2"/>
    <w:semiHidden/>
    <w:rsid w:val="00E70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E70210"/>
    <w:rPr>
      <w:rFonts w:ascii="Times New Roman" w:eastAsia="Times New Roman" w:hAnsi="Times New Roman"/>
      <w:lang w:val="en-GB" w:eastAsia="en-GB"/>
    </w:rPr>
  </w:style>
  <w:style w:type="paragraph" w:styleId="BodyText3">
    <w:name w:val="Body Text 3"/>
    <w:basedOn w:val="Normal"/>
    <w:link w:val="BodyText3Char"/>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E7021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E70210"/>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E7021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E7021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E70210"/>
    <w:pPr>
      <w:spacing w:after="180"/>
      <w:ind w:left="360" w:firstLine="360"/>
    </w:pPr>
  </w:style>
  <w:style w:type="character" w:customStyle="1" w:styleId="BodyTextFirstIndent2Char">
    <w:name w:val="Body Text First Indent 2 Char"/>
    <w:basedOn w:val="BodyTextIndentChar"/>
    <w:link w:val="BodyTextFirstIndent2"/>
    <w:semiHidden/>
    <w:rsid w:val="00E7021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E7021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E7021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E70210"/>
    <w:rPr>
      <w:rFonts w:ascii="Times New Roman" w:eastAsia="Times New Roman" w:hAnsi="Times New Roman"/>
      <w:lang w:val="en-GB" w:eastAsia="en-GB"/>
    </w:rPr>
  </w:style>
  <w:style w:type="paragraph" w:styleId="Date">
    <w:name w:val="Date"/>
    <w:basedOn w:val="Normal"/>
    <w:next w:val="Normal"/>
    <w:link w:val="DateChar"/>
    <w:rsid w:val="00E7021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7021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E70210"/>
    <w:rPr>
      <w:rFonts w:ascii="Times New Roman" w:eastAsia="Times New Roman" w:hAnsi="Times New Roman"/>
      <w:lang w:val="en-GB" w:eastAsia="en-GB"/>
    </w:rPr>
  </w:style>
  <w:style w:type="paragraph" w:styleId="EndnoteText">
    <w:name w:val="endnote text"/>
    <w:basedOn w:val="Normal"/>
    <w:link w:val="EndnoteText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E70210"/>
    <w:rPr>
      <w:rFonts w:ascii="Times New Roman" w:eastAsia="Times New Roman" w:hAnsi="Times New Roman"/>
      <w:lang w:val="en-GB" w:eastAsia="en-GB"/>
    </w:rPr>
  </w:style>
  <w:style w:type="paragraph" w:styleId="EnvelopeAddress">
    <w:name w:val="envelope address"/>
    <w:basedOn w:val="Normal"/>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E7021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E70210"/>
    <w:rPr>
      <w:rFonts w:ascii="Consolas" w:eastAsia="Times New Roman" w:hAnsi="Consolas"/>
      <w:lang w:val="en-GB" w:eastAsia="en-GB"/>
    </w:rPr>
  </w:style>
  <w:style w:type="paragraph" w:styleId="Index3">
    <w:name w:val="index 3"/>
    <w:basedOn w:val="Normal"/>
    <w:next w:val="Normal"/>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7021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E70210"/>
    <w:rPr>
      <w:rFonts w:ascii="Consolas" w:eastAsia="Times New Roman" w:hAnsi="Consolas"/>
      <w:lang w:val="en-GB" w:eastAsia="en-GB"/>
    </w:rPr>
  </w:style>
  <w:style w:type="paragraph" w:styleId="MessageHeader">
    <w:name w:val="Message Header"/>
    <w:basedOn w:val="Normal"/>
    <w:link w:val="MessageHeaderChar"/>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702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E70210"/>
    <w:rPr>
      <w:rFonts w:ascii="Times New Roman" w:eastAsia="Times New Roman" w:hAnsi="Times New Roman"/>
      <w:lang w:val="en-GB" w:eastAsia="en-GB"/>
    </w:rPr>
  </w:style>
  <w:style w:type="paragraph" w:styleId="Quote">
    <w:name w:val="Quote"/>
    <w:basedOn w:val="Normal"/>
    <w:next w:val="Normal"/>
    <w:link w:val="QuoteChar"/>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7021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7021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70210"/>
    <w:rPr>
      <w:rFonts w:ascii="Times New Roman" w:eastAsia="Times New Roman" w:hAnsi="Times New Roman"/>
      <w:lang w:val="en-GB" w:eastAsia="en-GB"/>
    </w:rPr>
  </w:style>
  <w:style w:type="paragraph" w:styleId="Signature">
    <w:name w:val="Signature"/>
    <w:basedOn w:val="Normal"/>
    <w:link w:val="SignatureChar"/>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E70210"/>
    <w:rPr>
      <w:rFonts w:ascii="Times New Roman" w:eastAsia="Times New Roman" w:hAnsi="Times New Roman"/>
      <w:lang w:val="en-GB" w:eastAsia="en-GB"/>
    </w:rPr>
  </w:style>
  <w:style w:type="paragraph" w:styleId="Subtitle">
    <w:name w:val="Subtitle"/>
    <w:basedOn w:val="Normal"/>
    <w:next w:val="Normal"/>
    <w:link w:val="SubtitleChar"/>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021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02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0">
    <w:name w:val="目录 2"/>
    <w:basedOn w:val="Normal"/>
    <w:next w:val="Normal"/>
    <w:rsid w:val="0010286E"/>
    <w:pPr>
      <w:keepLines/>
      <w:widowControl w:val="0"/>
      <w:spacing w:after="100" w:afterAutospacing="1"/>
      <w:ind w:left="851" w:right="425" w:hanging="851"/>
    </w:pPr>
    <w:rPr>
      <w:rFonts w:eastAsia="SimSun"/>
      <w:lang w:val="en-US" w:eastAsia="zh-CN"/>
    </w:rPr>
  </w:style>
  <w:style w:type="numbering" w:customStyle="1" w:styleId="10">
    <w:name w:val="无列表1"/>
    <w:next w:val="NoList"/>
    <w:uiPriority w:val="99"/>
    <w:semiHidden/>
    <w:unhideWhenUsed/>
    <w:rsid w:val="005B3D31"/>
  </w:style>
  <w:style w:type="numbering" w:customStyle="1" w:styleId="1111111">
    <w:name w:val="1 / 1.1 / 1.1.1(缩进)1"/>
    <w:next w:val="1ai"/>
    <w:semiHidden/>
    <w:unhideWhenUsed/>
    <w:rsid w:val="005B3D31"/>
    <w:pPr>
      <w:numPr>
        <w:numId w:val="1"/>
      </w:numPr>
    </w:pPr>
  </w:style>
  <w:style w:type="paragraph" w:customStyle="1" w:styleId="no0">
    <w:name w:val="no"/>
    <w:basedOn w:val="Normal"/>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F0E1E-004B-4727-9256-4368484C5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AE403-B00F-43B4-A53C-FB6B5316937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customXml/itemProps4.xml><?xml version="1.0" encoding="utf-8"?>
<ds:datastoreItem xmlns:ds="http://schemas.openxmlformats.org/officeDocument/2006/customXml" ds:itemID="{2A7498D6-6F70-47DE-ACDE-67B06CF01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6</Pages>
  <Words>2725</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84</cp:revision>
  <cp:lastPrinted>1900-01-01T05:00:00Z</cp:lastPrinted>
  <dcterms:created xsi:type="dcterms:W3CDTF">2023-05-11T01:35:00Z</dcterms:created>
  <dcterms:modified xsi:type="dcterms:W3CDTF">2023-05-15T04:07:00Z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