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F249A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865B2" w:rsidRPr="004865B2">
        <w:rPr>
          <w:b/>
          <w:noProof/>
          <w:sz w:val="24"/>
        </w:rPr>
        <w:t>C1-233301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3B2E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4865B2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421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7428DC">
                <w:rPr>
                  <w:b/>
                  <w:noProof/>
                  <w:sz w:val="28"/>
                </w:rPr>
                <w:t>7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7428DC">
                <w:rPr>
                  <w:b/>
                  <w:noProof/>
                  <w:sz w:val="28"/>
                </w:rPr>
                <w:t>3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130AF" w:rsidR="001E41F3" w:rsidRDefault="00E36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of USS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935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071B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>
              <w:t xml:space="preserve"> 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05537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 w:rsidR="00FE4834">
              <w:t xml:space="preserve"> for</w:t>
            </w:r>
            <w:r w:rsidR="00033DE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9E015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 w:rsidR="00033DE2">
              <w:rPr>
                <w:noProof/>
              </w:rPr>
              <w:t xml:space="preserve">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76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9D39F" w:rsidR="001E41F3" w:rsidRPr="00F97616" w:rsidRDefault="00F97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616">
              <w:rPr>
                <w:noProof/>
                <w:lang w:val="en-US"/>
              </w:rPr>
              <w:t>6.</w:t>
            </w:r>
            <w:r w:rsidR="00966C5F">
              <w:rPr>
                <w:noProof/>
                <w:lang w:val="en-US"/>
              </w:rPr>
              <w:t>7</w:t>
            </w:r>
            <w:r w:rsidRPr="00F97616">
              <w:rPr>
                <w:noProof/>
                <w:lang w:val="en-US"/>
              </w:rPr>
              <w:t>.1</w:t>
            </w:r>
            <w:r w:rsidR="00966C5F">
              <w:rPr>
                <w:noProof/>
                <w:lang w:val="en-US"/>
              </w:rPr>
              <w:t>.2</w:t>
            </w:r>
            <w:r w:rsidRPr="00F97616">
              <w:rPr>
                <w:noProof/>
                <w:lang w:val="en-US"/>
              </w:rPr>
              <w:t>(new),</w:t>
            </w:r>
            <w:r w:rsidR="000707A7">
              <w:rPr>
                <w:noProof/>
                <w:lang w:val="en-US"/>
              </w:rPr>
              <w:t xml:space="preserve"> </w:t>
            </w:r>
            <w:r w:rsidR="000707A7" w:rsidRPr="00F97616">
              <w:rPr>
                <w:noProof/>
                <w:lang w:val="en-US"/>
              </w:rPr>
              <w:t>6.</w:t>
            </w:r>
            <w:r w:rsidR="000707A7">
              <w:rPr>
                <w:noProof/>
                <w:lang w:val="en-US"/>
              </w:rPr>
              <w:t>7</w:t>
            </w:r>
            <w:r w:rsidR="000707A7" w:rsidRPr="00F97616">
              <w:rPr>
                <w:noProof/>
                <w:lang w:val="en-US"/>
              </w:rPr>
              <w:t>.1</w:t>
            </w:r>
            <w:r w:rsidR="000707A7">
              <w:rPr>
                <w:noProof/>
                <w:lang w:val="en-US"/>
              </w:rPr>
              <w:t>.3</w:t>
            </w:r>
            <w:r w:rsidR="000707A7" w:rsidRPr="00F97616">
              <w:rPr>
                <w:noProof/>
                <w:lang w:val="en-US"/>
              </w:rPr>
              <w:t>(new),</w:t>
            </w:r>
            <w:r w:rsidRPr="00F97616">
              <w:rPr>
                <w:noProof/>
                <w:lang w:val="en-US"/>
              </w:rPr>
              <w:t xml:space="preserve"> 6.</w:t>
            </w:r>
            <w:r w:rsidR="00966C5F">
              <w:rPr>
                <w:noProof/>
                <w:lang w:val="en-US"/>
              </w:rPr>
              <w:t>7</w:t>
            </w:r>
            <w:r w:rsidRPr="00F97616">
              <w:rPr>
                <w:noProof/>
                <w:lang w:val="en-US"/>
              </w:rPr>
              <w:t>.2</w:t>
            </w:r>
            <w:r w:rsidR="00966C5F">
              <w:rPr>
                <w:noProof/>
                <w:lang w:val="en-US"/>
              </w:rPr>
              <w:t>.2</w:t>
            </w:r>
            <w:r w:rsidRPr="00F97616">
              <w:rPr>
                <w:noProof/>
                <w:lang w:val="en-US"/>
              </w:rPr>
              <w:t>(new</w:t>
            </w:r>
            <w:r>
              <w:rPr>
                <w:noProof/>
                <w:lang w:val="en-US"/>
              </w:rPr>
              <w:t>)</w:t>
            </w:r>
          </w:p>
        </w:tc>
      </w:tr>
      <w:tr w:rsidR="001E41F3" w:rsidRPr="00F976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76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76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76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442DB19" w14:textId="77777777" w:rsidR="00966C5F" w:rsidRDefault="00966C5F" w:rsidP="00966C5F">
      <w:pPr>
        <w:pStyle w:val="Heading4"/>
        <w:rPr>
          <w:ins w:id="8" w:author="Taimoor" w:date="2023-05-12T18:03:00Z"/>
          <w:lang w:eastAsia="zh-CN"/>
        </w:rPr>
      </w:pPr>
      <w:bookmarkStart w:id="9" w:name="_Toc88808494"/>
      <w:bookmarkStart w:id="10" w:name="_Toc123577216"/>
      <w:ins w:id="11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.7.1.2</w:t>
        </w:r>
        <w:r>
          <w:rPr>
            <w:lang w:eastAsia="zh-CN"/>
          </w:rPr>
          <w:tab/>
        </w:r>
        <w:r>
          <w:t>USS change</w:t>
        </w:r>
        <w:r w:rsidRPr="007D61FE">
          <w:t xml:space="preserve"> </w:t>
        </w:r>
        <w:r w:rsidRPr="00F070BD">
          <w:rPr>
            <w:lang w:eastAsia="zh-CN"/>
          </w:rPr>
          <w:t>procedure</w:t>
        </w:r>
        <w:bookmarkEnd w:id="9"/>
        <w:bookmarkEnd w:id="10"/>
      </w:ins>
    </w:p>
    <w:p w14:paraId="03DC27ED" w14:textId="77777777" w:rsidR="00966C5F" w:rsidRDefault="00966C5F" w:rsidP="00966C5F">
      <w:pPr>
        <w:rPr>
          <w:ins w:id="12" w:author="Taimoor" w:date="2023-05-12T18:03:00Z"/>
        </w:rPr>
      </w:pPr>
      <w:ins w:id="13" w:author="Taimoor" w:date="2023-05-12T18:03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2FF45A68" w14:textId="77777777" w:rsidR="00966C5F" w:rsidRDefault="00966C5F" w:rsidP="00966C5F">
      <w:pPr>
        <w:pStyle w:val="B1"/>
        <w:rPr>
          <w:ins w:id="14" w:author="Taimoor" w:date="2023-05-12T18:03:00Z"/>
        </w:rPr>
      </w:pPr>
      <w:ins w:id="15" w:author="Taimoor" w:date="2023-05-12T18:03:00Z">
        <w:r>
          <w:t>a)</w:t>
        </w:r>
        <w:r>
          <w:tab/>
          <w:t>a Content-Type header field set to "application/vnd.3gpp.uae-info+xml"; and</w:t>
        </w:r>
      </w:ins>
    </w:p>
    <w:p w14:paraId="4C3D212C" w14:textId="6BBD35FD" w:rsidR="00966C5F" w:rsidRDefault="00966C5F" w:rsidP="00966C5F">
      <w:pPr>
        <w:pStyle w:val="B1"/>
        <w:rPr>
          <w:ins w:id="16" w:author="Taimoor" w:date="2023-05-12T18:03:00Z"/>
        </w:rPr>
      </w:pPr>
      <w:ins w:id="17" w:author="Taimoor" w:date="2023-05-12T18:03:00Z">
        <w:r>
          <w:t>b)</w:t>
        </w:r>
        <w:r>
          <w:tab/>
          <w:t>an application/vnd.3gpp.uae-info+xml MIME body with a &lt;</w:t>
        </w:r>
        <w:r>
          <w:rPr>
            <w:lang w:val="en-IN"/>
          </w:rPr>
          <w:t>USS</w:t>
        </w:r>
        <w:r w:rsidRPr="000745B5">
          <w:rPr>
            <w:lang w:val="en-IN"/>
          </w:rPr>
          <w:t>-</w:t>
        </w:r>
        <w:r>
          <w:rPr>
            <w:lang w:val="en-IN"/>
          </w:rPr>
          <w:t>change</w:t>
        </w:r>
        <w:r>
          <w:t>-info&gt; element,</w:t>
        </w:r>
      </w:ins>
    </w:p>
    <w:p w14:paraId="602E6335" w14:textId="77777777" w:rsidR="00966C5F" w:rsidRDefault="00966C5F" w:rsidP="00966C5F">
      <w:pPr>
        <w:rPr>
          <w:ins w:id="18" w:author="Taimoor" w:date="2023-05-12T18:03:00Z"/>
        </w:rPr>
      </w:pPr>
      <w:ins w:id="19" w:author="Taimoor" w:date="2023-05-12T18:03:00Z">
        <w:r>
          <w:t>the UAE-C:</w:t>
        </w:r>
      </w:ins>
    </w:p>
    <w:p w14:paraId="6EA0DA5E" w14:textId="712CAE43" w:rsidR="00966C5F" w:rsidRPr="00674509" w:rsidRDefault="00966C5F" w:rsidP="00966C5F">
      <w:pPr>
        <w:pStyle w:val="B1"/>
        <w:rPr>
          <w:ins w:id="20" w:author="Taimoor" w:date="2023-05-12T18:03:00Z"/>
        </w:rPr>
      </w:pPr>
      <w:ins w:id="21" w:author="Taimoor" w:date="2023-05-12T18:03:00Z">
        <w:r>
          <w:t>a</w:t>
        </w:r>
        <w:r w:rsidRPr="0073469F">
          <w:t>)</w:t>
        </w:r>
        <w:r w:rsidRPr="0073469F">
          <w:tab/>
          <w:t xml:space="preserve">shall </w:t>
        </w:r>
      </w:ins>
      <w:ins w:id="22" w:author="Taimoor" w:date="2023-05-12T21:38:00Z">
        <w:r w:rsidR="000311B8">
          <w:t xml:space="preserve">perform change of </w:t>
        </w:r>
        <w:proofErr w:type="gramStart"/>
        <w:r w:rsidR="000311B8">
          <w:t>USS</w:t>
        </w:r>
      </w:ins>
      <w:ins w:id="23" w:author="Taimoor" w:date="2023-05-12T18:03:00Z">
        <w:r w:rsidRPr="00674509">
          <w:t>;</w:t>
        </w:r>
        <w:proofErr w:type="gramEnd"/>
      </w:ins>
    </w:p>
    <w:p w14:paraId="2BE63A7E" w14:textId="77777777" w:rsidR="00966C5F" w:rsidRDefault="00966C5F" w:rsidP="00966C5F">
      <w:pPr>
        <w:pStyle w:val="B1"/>
        <w:rPr>
          <w:ins w:id="24" w:author="Taimoor" w:date="2023-05-12T18:03:00Z"/>
        </w:rPr>
      </w:pPr>
      <w:ins w:id="25" w:author="Taimoor" w:date="2023-05-12T18:03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3A5EAE71" w14:textId="77777777" w:rsidR="00966C5F" w:rsidRPr="0073469F" w:rsidRDefault="00966C5F" w:rsidP="00966C5F">
      <w:pPr>
        <w:pStyle w:val="B2"/>
        <w:rPr>
          <w:ins w:id="26" w:author="Taimoor" w:date="2023-05-12T18:03:00Z"/>
        </w:rPr>
      </w:pPr>
      <w:ins w:id="27" w:author="Taimoor" w:date="2023-05-12T18:03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5D570781" w14:textId="77777777" w:rsidR="00966C5F" w:rsidRDefault="00966C5F" w:rsidP="00966C5F">
      <w:pPr>
        <w:pStyle w:val="B2"/>
        <w:rPr>
          <w:ins w:id="28" w:author="Taimoor" w:date="2023-05-12T18:03:00Z"/>
        </w:rPr>
      </w:pPr>
      <w:ins w:id="29" w:author="Taimoor" w:date="2023-05-12T18:03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6EC7D3A0" w14:textId="77777777" w:rsidR="00966C5F" w:rsidRDefault="00966C5F" w:rsidP="00966C5F">
      <w:pPr>
        <w:pStyle w:val="B3"/>
        <w:rPr>
          <w:ins w:id="30" w:author="Taimoor" w:date="2023-05-12T18:03:00Z"/>
        </w:rPr>
      </w:pPr>
      <w:proofErr w:type="spellStart"/>
      <w:ins w:id="31" w:author="Taimoor" w:date="2023-05-12T18:03:00Z">
        <w:r>
          <w:t>i</w:t>
        </w:r>
        <w:proofErr w:type="spellEnd"/>
        <w:r>
          <w:t>)</w:t>
        </w:r>
        <w:r>
          <w:tab/>
          <w:t>shall include a &lt;</w:t>
        </w:r>
        <w:r>
          <w:rPr>
            <w:lang w:val="en-IN"/>
          </w:rPr>
          <w:t>USS-change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USS change</w:t>
        </w:r>
        <w:r w:rsidRPr="00E770A1">
          <w:t xml:space="preserve"> parameters</w:t>
        </w:r>
        <w:r>
          <w:t>; and</w:t>
        </w:r>
      </w:ins>
    </w:p>
    <w:p w14:paraId="030E9352" w14:textId="77777777" w:rsidR="00966C5F" w:rsidRDefault="00966C5F" w:rsidP="00966C5F">
      <w:pPr>
        <w:pStyle w:val="B1"/>
      </w:pPr>
      <w:ins w:id="32" w:author="Taimoor" w:date="2023-05-12T18:03:00Z">
        <w:r>
          <w:t>c)</w:t>
        </w:r>
        <w:r>
          <w:tab/>
          <w:t>shall send the HTTP 200 (OK) response towards the UAE-S.</w:t>
        </w:r>
      </w:ins>
    </w:p>
    <w:p w14:paraId="16186A3C" w14:textId="35D5041A" w:rsidR="007A29F7" w:rsidRPr="00367E6C" w:rsidRDefault="007A29F7" w:rsidP="007A29F7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4256F6">
        <w:rPr>
          <w:noProof/>
          <w:highlight w:val="green"/>
        </w:rPr>
        <w:t>Second</w:t>
      </w:r>
      <w:r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2E909F21" w14:textId="1588CE4B" w:rsidR="007A29F7" w:rsidRDefault="007A29F7" w:rsidP="007A29F7">
      <w:pPr>
        <w:pStyle w:val="Heading4"/>
        <w:rPr>
          <w:ins w:id="33" w:author="Taimoor" w:date="2023-05-12T18:03:00Z"/>
          <w:lang w:eastAsia="zh-CN"/>
        </w:rPr>
      </w:pPr>
      <w:ins w:id="34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</w:t>
        </w:r>
      </w:ins>
      <w:ins w:id="35" w:author="Taimoor" w:date="2023-05-12T18:12:00Z">
        <w:r w:rsidR="000707A7">
          <w:rPr>
            <w:lang w:eastAsia="zh-CN"/>
          </w:rPr>
          <w:t>1</w:t>
        </w:r>
      </w:ins>
      <w:ins w:id="36" w:author="Taimoor" w:date="2023-05-12T18:03:00Z">
        <w:r>
          <w:rPr>
            <w:lang w:eastAsia="zh-CN"/>
          </w:rPr>
          <w:t>.</w:t>
        </w:r>
      </w:ins>
      <w:ins w:id="37" w:author="Taimoor" w:date="2023-05-12T18:12:00Z">
        <w:r w:rsidR="000707A7">
          <w:rPr>
            <w:lang w:eastAsia="zh-CN"/>
          </w:rPr>
          <w:t>3</w:t>
        </w:r>
      </w:ins>
      <w:ins w:id="38" w:author="Taimoor" w:date="2023-05-12T18:03:00Z">
        <w:r>
          <w:rPr>
            <w:lang w:eastAsia="zh-CN"/>
          </w:rPr>
          <w:tab/>
        </w:r>
        <w:r>
          <w:t>USS change</w:t>
        </w:r>
      </w:ins>
      <w:ins w:id="39" w:author="Taimoor" w:date="2023-05-12T18:07:00Z">
        <w:r>
          <w:t xml:space="preserve"> notification</w:t>
        </w:r>
      </w:ins>
    </w:p>
    <w:p w14:paraId="7D357340" w14:textId="3D2E3BDA" w:rsidR="007A29F7" w:rsidRPr="008D25CD" w:rsidRDefault="007A29F7" w:rsidP="007A29F7">
      <w:pPr>
        <w:rPr>
          <w:ins w:id="40" w:author="Taimoor" w:date="2023-05-12T18:03:00Z"/>
        </w:rPr>
      </w:pPr>
      <w:ins w:id="41" w:author="Taimoor" w:date="2023-05-12T18:08:00Z">
        <w:r>
          <w:rPr>
            <w:lang w:eastAsia="x-none"/>
          </w:rPr>
          <w:t>Once the</w:t>
        </w:r>
      </w:ins>
      <w:ins w:id="42" w:author="Taimoor" w:date="2023-05-12T18:07:00Z">
        <w:r>
          <w:rPr>
            <w:lang w:eastAsia="x-none"/>
          </w:rPr>
          <w:t xml:space="preserve"> </w:t>
        </w:r>
      </w:ins>
      <w:ins w:id="43" w:author="Taimoor" w:date="2023-05-12T18:05:00Z">
        <w:r>
          <w:rPr>
            <w:lang w:eastAsia="x-none"/>
          </w:rPr>
          <w:t>USS change</w:t>
        </w:r>
      </w:ins>
      <w:ins w:id="44" w:author="Taimoor" w:date="2023-05-12T18:03:00Z">
        <w:r w:rsidRPr="008D25CD">
          <w:rPr>
            <w:lang w:eastAsia="x-none"/>
          </w:rPr>
          <w:t xml:space="preserve"> </w:t>
        </w:r>
      </w:ins>
      <w:ins w:id="45" w:author="Taimoor" w:date="2023-05-12T18:08:00Z">
        <w:r>
          <w:rPr>
            <w:lang w:eastAsia="x-none"/>
          </w:rPr>
          <w:t>is</w:t>
        </w:r>
      </w:ins>
      <w:ins w:id="46" w:author="Taimoor" w:date="2023-05-15T00:51:00Z">
        <w:r w:rsidR="00E77CD1">
          <w:rPr>
            <w:lang w:eastAsia="x-none"/>
          </w:rPr>
          <w:t xml:space="preserve"> </w:t>
        </w:r>
      </w:ins>
      <w:ins w:id="47" w:author="Taimoor" w:date="2023-05-12T21:38:00Z">
        <w:r w:rsidR="000311B8">
          <w:rPr>
            <w:lang w:eastAsia="x-none"/>
          </w:rPr>
          <w:t>performed</w:t>
        </w:r>
      </w:ins>
      <w:ins w:id="48" w:author="Taimoor" w:date="2023-05-12T18:03:00Z">
        <w:r w:rsidRPr="008D25CD">
          <w:rPr>
            <w:lang w:eastAsia="x-none"/>
          </w:rPr>
          <w:t xml:space="preserve"> </w:t>
        </w:r>
        <w:r w:rsidRPr="008D25CD">
          <w:t>the UAE-</w:t>
        </w:r>
      </w:ins>
      <w:ins w:id="49" w:author="Taimoor" w:date="2023-05-12T18:09:00Z">
        <w:r>
          <w:t xml:space="preserve">C </w:t>
        </w:r>
      </w:ins>
      <w:ins w:id="50" w:author="Taimoor" w:date="2023-05-12T18:03:00Z">
        <w:r w:rsidRPr="008D25CD">
          <w:t>shall generate an HTTP POST request message according to IETF RFC 7231 [5]. In the HTTP POST request message, the UAE-</w:t>
        </w:r>
      </w:ins>
      <w:ins w:id="51" w:author="Taimoor" w:date="2023-05-12T18:09:00Z">
        <w:r>
          <w:t>C</w:t>
        </w:r>
      </w:ins>
      <w:ins w:id="52" w:author="Taimoor" w:date="2023-05-12T18:03:00Z">
        <w:r w:rsidRPr="008D25CD">
          <w:t>:</w:t>
        </w:r>
      </w:ins>
    </w:p>
    <w:p w14:paraId="06935C49" w14:textId="274BF6E0" w:rsidR="007A29F7" w:rsidRPr="008D25CD" w:rsidRDefault="007A29F7" w:rsidP="007A29F7">
      <w:pPr>
        <w:pStyle w:val="B1"/>
        <w:rPr>
          <w:ins w:id="53" w:author="Taimoor" w:date="2023-05-12T18:03:00Z"/>
        </w:rPr>
      </w:pPr>
      <w:ins w:id="54" w:author="Taimoor" w:date="2023-05-12T18:03:00Z">
        <w:r w:rsidRPr="008D25CD">
          <w:t>a)</w:t>
        </w:r>
        <w:r w:rsidRPr="008D25CD">
          <w:tab/>
          <w:t>shall include a Request-URI set to the URI corresponding to the identity of the UAE-</w:t>
        </w:r>
      </w:ins>
      <w:proofErr w:type="gramStart"/>
      <w:ins w:id="55" w:author="Taimoor" w:date="2023-05-12T18:09:00Z">
        <w:r>
          <w:t>S</w:t>
        </w:r>
      </w:ins>
      <w:ins w:id="56" w:author="Taimoor" w:date="2023-05-12T18:03:00Z">
        <w:r w:rsidRPr="008D25CD">
          <w:t>;</w:t>
        </w:r>
        <w:proofErr w:type="gramEnd"/>
      </w:ins>
    </w:p>
    <w:p w14:paraId="5E47FDB6" w14:textId="77777777" w:rsidR="007A29F7" w:rsidRPr="008D25CD" w:rsidRDefault="007A29F7" w:rsidP="007A29F7">
      <w:pPr>
        <w:pStyle w:val="B1"/>
        <w:rPr>
          <w:ins w:id="57" w:author="Taimoor" w:date="2023-05-12T18:03:00Z"/>
        </w:rPr>
      </w:pPr>
      <w:ins w:id="58" w:author="Taimoor" w:date="2023-05-12T18:03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0ADD1ADE" w14:textId="6357A483" w:rsidR="007A29F7" w:rsidRPr="00BE6942" w:rsidRDefault="007A29F7" w:rsidP="007A29F7">
      <w:pPr>
        <w:pStyle w:val="B1"/>
        <w:rPr>
          <w:ins w:id="59" w:author="Taimoor" w:date="2023-05-12T18:03:00Z"/>
          <w:lang w:val="en-IN"/>
        </w:rPr>
      </w:pPr>
      <w:ins w:id="60" w:author="Taimoor" w:date="2023-05-12T18:03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USS-change</w:t>
        </w:r>
        <w:r w:rsidRPr="008D25CD">
          <w:t>-</w:t>
        </w:r>
      </w:ins>
      <w:ins w:id="61" w:author="Taimoor" w:date="2023-05-12T18:09:00Z">
        <w:r>
          <w:t>not</w:t>
        </w:r>
        <w:r w:rsidR="000707A7">
          <w:t>ification-info</w:t>
        </w:r>
      </w:ins>
      <w:ins w:id="62" w:author="Taimoor" w:date="2023-05-12T18:03:00Z">
        <w:r w:rsidRPr="008D25CD">
          <w:t>&gt; element in the &lt;UAE-info&gt; root element which:</w:t>
        </w:r>
      </w:ins>
    </w:p>
    <w:p w14:paraId="5F5C71C4" w14:textId="15251CFC" w:rsidR="007A29F7" w:rsidRDefault="007A29F7" w:rsidP="007A29F7">
      <w:pPr>
        <w:pStyle w:val="B2"/>
        <w:rPr>
          <w:ins w:id="63" w:author="Taimoor" w:date="2023-05-12T18:03:00Z"/>
        </w:rPr>
      </w:pPr>
      <w:ins w:id="64" w:author="Taimoor" w:date="2023-05-12T18:03:00Z">
        <w:r w:rsidRPr="008D25CD">
          <w:t>1)</w:t>
        </w:r>
        <w:r w:rsidRPr="008D25CD">
          <w:tab/>
          <w:t>shall include a &lt;</w:t>
        </w:r>
      </w:ins>
      <w:ins w:id="65" w:author="Taimoor" w:date="2023-05-12T18:10:00Z">
        <w:r w:rsidR="000707A7">
          <w:t>Reason</w:t>
        </w:r>
      </w:ins>
      <w:ins w:id="66" w:author="Taimoor" w:date="2023-05-12T18:03:00Z">
        <w:r w:rsidRPr="008D25CD">
          <w:t xml:space="preserve">&gt; element </w:t>
        </w:r>
      </w:ins>
      <w:ins w:id="67" w:author="Taimoor" w:date="2023-05-12T18:10:00Z">
        <w:r w:rsidR="000707A7">
          <w:t xml:space="preserve">to indicate reason for change of </w:t>
        </w:r>
        <w:proofErr w:type="gramStart"/>
        <w:r w:rsidR="000707A7">
          <w:t>USS</w:t>
        </w:r>
      </w:ins>
      <w:ins w:id="68" w:author="Taimoor" w:date="2023-05-12T18:03:00Z">
        <w:r w:rsidRPr="008D25CD">
          <w:t>;</w:t>
        </w:r>
        <w:proofErr w:type="gramEnd"/>
      </w:ins>
    </w:p>
    <w:p w14:paraId="7885521A" w14:textId="4226D28F" w:rsidR="007A29F7" w:rsidRDefault="007A29F7" w:rsidP="007A29F7">
      <w:pPr>
        <w:pStyle w:val="B2"/>
        <w:rPr>
          <w:ins w:id="69" w:author="Taimoor" w:date="2023-05-12T18:03:00Z"/>
        </w:rPr>
      </w:pPr>
      <w:ins w:id="70" w:author="Taimoor" w:date="2023-05-12T18:03:00Z">
        <w:r w:rsidRPr="008D25CD">
          <w:t>1)</w:t>
        </w:r>
        <w:r w:rsidRPr="008D25CD">
          <w:tab/>
          <w:t>shall include a &lt;</w:t>
        </w:r>
      </w:ins>
      <w:ins w:id="71" w:author="Taimoor" w:date="2023-05-12T18:10:00Z">
        <w:r w:rsidR="000707A7">
          <w:t>Target-USS-information</w:t>
        </w:r>
      </w:ins>
      <w:ins w:id="72" w:author="Taimoor" w:date="2023-05-12T18:03:00Z">
        <w:r w:rsidRPr="008D25CD">
          <w:t xml:space="preserve">&gt; element set to </w:t>
        </w:r>
      </w:ins>
      <w:ins w:id="73" w:author="Taimoor" w:date="2023-05-12T18:11:00Z">
        <w:r w:rsidR="000707A7">
          <w:t>an</w:t>
        </w:r>
      </w:ins>
      <w:ins w:id="74" w:author="Taimoor" w:date="2023-05-12T18:03:00Z">
        <w:r w:rsidRPr="008D25CD">
          <w:t xml:space="preserve"> identifi</w:t>
        </w:r>
      </w:ins>
      <w:ins w:id="75" w:author="Taimoor" w:date="2023-05-12T18:11:00Z">
        <w:r w:rsidR="000707A7">
          <w:t xml:space="preserve">er </w:t>
        </w:r>
        <w:r w:rsidR="000707A7" w:rsidRPr="008920ED">
          <w:rPr>
            <w:szCs w:val="18"/>
            <w:lang w:val="en-US"/>
          </w:rPr>
          <w:t xml:space="preserve">of </w:t>
        </w:r>
        <w:r w:rsidR="000707A7">
          <w:rPr>
            <w:szCs w:val="18"/>
            <w:lang w:val="en-US"/>
          </w:rPr>
          <w:t xml:space="preserve">the new </w:t>
        </w:r>
        <w:r w:rsidR="000707A7" w:rsidRPr="008920ED">
          <w:rPr>
            <w:szCs w:val="18"/>
            <w:lang w:val="en-US"/>
          </w:rPr>
          <w:t xml:space="preserve">USS that </w:t>
        </w:r>
        <w:r w:rsidR="000707A7">
          <w:rPr>
            <w:szCs w:val="18"/>
            <w:lang w:val="en-US"/>
          </w:rPr>
          <w:t>the UAV has connected to</w:t>
        </w:r>
        <w:r w:rsidR="000707A7" w:rsidRPr="008920ED">
          <w:rPr>
            <w:szCs w:val="18"/>
            <w:lang w:val="en-US"/>
          </w:rPr>
          <w:t xml:space="preserve"> (identified </w:t>
        </w:r>
        <w:proofErr w:type="gramStart"/>
        <w:r w:rsidR="000707A7" w:rsidRPr="008920ED">
          <w:rPr>
            <w:szCs w:val="18"/>
            <w:lang w:val="en-US"/>
          </w:rPr>
          <w:t>e.g.</w:t>
        </w:r>
        <w:proofErr w:type="gramEnd"/>
        <w:r w:rsidR="000707A7" w:rsidRPr="008920ED">
          <w:rPr>
            <w:szCs w:val="18"/>
            <w:lang w:val="en-US"/>
          </w:rPr>
          <w:t xml:space="preserve"> by FQDN)</w:t>
        </w:r>
      </w:ins>
      <w:ins w:id="76" w:author="Taimoor" w:date="2023-05-12T18:03:00Z">
        <w:r w:rsidRPr="008D25CD">
          <w:t>;</w:t>
        </w:r>
      </w:ins>
      <w:ins w:id="77" w:author="Taimoor" w:date="2023-05-12T18:11:00Z">
        <w:r w:rsidR="000707A7">
          <w:t xml:space="preserve"> and</w:t>
        </w:r>
      </w:ins>
    </w:p>
    <w:p w14:paraId="29495EF3" w14:textId="641A95C5" w:rsidR="007A29F7" w:rsidRPr="004C7BEB" w:rsidRDefault="007A29F7" w:rsidP="007A29F7">
      <w:pPr>
        <w:pStyle w:val="B1"/>
        <w:rPr>
          <w:ins w:id="78" w:author="Taimoor" w:date="2023-05-12T18:03:00Z"/>
          <w:rFonts w:ascii="Arial" w:hAnsi="Arial" w:cs="Arial"/>
          <w:color w:val="0000FF"/>
          <w:sz w:val="28"/>
          <w:szCs w:val="28"/>
        </w:rPr>
      </w:pPr>
      <w:ins w:id="79" w:author="Taimoor" w:date="2023-05-12T18:03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</w:t>
        </w:r>
      </w:ins>
      <w:ins w:id="80" w:author="Taimoor" w:date="2023-05-14T15:22:00Z">
        <w:r w:rsidR="00D92F1A">
          <w:t>S</w:t>
        </w:r>
      </w:ins>
      <w:ins w:id="81" w:author="Taimoor" w:date="2023-05-12T18:03:00Z">
        <w:r w:rsidRPr="008D25CD">
          <w:t>.</w:t>
        </w:r>
      </w:ins>
    </w:p>
    <w:p w14:paraId="39D1AB17" w14:textId="77777777" w:rsidR="007A29F7" w:rsidRDefault="007A29F7" w:rsidP="00966C5F">
      <w:pPr>
        <w:pStyle w:val="B1"/>
        <w:rPr>
          <w:ins w:id="82" w:author="Taimoor" w:date="2023-05-12T18:03:00Z"/>
        </w:rPr>
      </w:pPr>
    </w:p>
    <w:p w14:paraId="0CD69928" w14:textId="5CA74F9D" w:rsidR="00966C5F" w:rsidRPr="00367E6C" w:rsidRDefault="00966C5F" w:rsidP="00966C5F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7A29F7">
        <w:rPr>
          <w:noProof/>
          <w:highlight w:val="green"/>
        </w:rPr>
        <w:t xml:space="preserve">Third </w:t>
      </w:r>
      <w:r w:rsidRPr="0228858E">
        <w:rPr>
          <w:noProof/>
          <w:highlight w:val="green"/>
        </w:rPr>
        <w:t>change *****</w:t>
      </w:r>
    </w:p>
    <w:p w14:paraId="78801C15" w14:textId="77777777" w:rsidR="00966C5F" w:rsidRDefault="00966C5F" w:rsidP="00966C5F">
      <w:pPr>
        <w:pStyle w:val="Heading4"/>
        <w:rPr>
          <w:ins w:id="83" w:author="Taimoor" w:date="2023-05-12T18:03:00Z"/>
          <w:lang w:eastAsia="zh-CN"/>
        </w:rPr>
      </w:pPr>
      <w:bookmarkStart w:id="84" w:name="_Toc88808498"/>
      <w:bookmarkStart w:id="85" w:name="_Toc123577220"/>
      <w:ins w:id="86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.7.2.2</w:t>
        </w:r>
        <w:r>
          <w:rPr>
            <w:lang w:eastAsia="zh-CN"/>
          </w:rPr>
          <w:tab/>
        </w:r>
        <w:r>
          <w:t>USS change</w:t>
        </w:r>
        <w:r w:rsidRPr="007D61FE">
          <w:t xml:space="preserve"> </w:t>
        </w:r>
        <w:r w:rsidRPr="00EC46A8">
          <w:rPr>
            <w:lang w:eastAsia="zh-CN"/>
          </w:rPr>
          <w:t>procedure</w:t>
        </w:r>
        <w:bookmarkEnd w:id="84"/>
        <w:bookmarkEnd w:id="85"/>
      </w:ins>
    </w:p>
    <w:p w14:paraId="65C25520" w14:textId="465B4E26" w:rsidR="00966C5F" w:rsidRPr="008D25CD" w:rsidRDefault="00966C5F" w:rsidP="00966C5F">
      <w:pPr>
        <w:rPr>
          <w:ins w:id="87" w:author="Taimoor" w:date="2023-05-12T18:03:00Z"/>
        </w:rPr>
      </w:pPr>
      <w:ins w:id="88" w:author="Taimoor" w:date="2023-05-12T18:03:00Z">
        <w:r w:rsidRPr="008D25CD">
          <w:rPr>
            <w:lang w:eastAsia="x-none"/>
          </w:rPr>
          <w:t>Upon receiving an</w:t>
        </w:r>
      </w:ins>
      <w:ins w:id="89" w:author="Taimoor" w:date="2023-05-12T18:07:00Z">
        <w:r w:rsidR="007A29F7">
          <w:rPr>
            <w:lang w:eastAsia="x-none"/>
          </w:rPr>
          <w:t xml:space="preserve"> </w:t>
        </w:r>
      </w:ins>
      <w:ins w:id="90" w:author="Taimoor" w:date="2023-05-12T18:05:00Z">
        <w:r w:rsidR="007A29F7">
          <w:rPr>
            <w:lang w:eastAsia="x-none"/>
          </w:rPr>
          <w:t>USS change</w:t>
        </w:r>
      </w:ins>
      <w:ins w:id="91" w:author="Taimoor" w:date="2023-05-12T18:03:00Z">
        <w:r w:rsidRPr="008D25CD">
          <w:rPr>
            <w:lang w:eastAsia="x-none"/>
          </w:rPr>
          <w:t xml:space="preserve"> request from UAS application specific server (which can be the USS/UTM) to manage the </w:t>
        </w:r>
        <w:r>
          <w:rPr>
            <w:lang w:eastAsia="x-none"/>
          </w:rPr>
          <w:t>USS change</w:t>
        </w:r>
        <w:r w:rsidRPr="008D25CD">
          <w:rPr>
            <w:lang w:eastAsia="x-none"/>
          </w:rPr>
          <w:t xml:space="preserve">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6B48A46F" w14:textId="77777777" w:rsidR="00966C5F" w:rsidRPr="008D25CD" w:rsidRDefault="00966C5F" w:rsidP="00966C5F">
      <w:pPr>
        <w:pStyle w:val="B1"/>
        <w:rPr>
          <w:ins w:id="92" w:author="Taimoor" w:date="2023-05-12T18:03:00Z"/>
        </w:rPr>
      </w:pPr>
      <w:ins w:id="93" w:author="Taimoor" w:date="2023-05-12T18:03:00Z">
        <w:r w:rsidRPr="008D25CD">
          <w:t>a)</w:t>
        </w:r>
        <w:r w:rsidRPr="008D25CD">
          <w:tab/>
          <w:t>shall include a Request-URI set to the URI corresponding to the identity of the UAE-</w:t>
        </w:r>
        <w:proofErr w:type="gramStart"/>
        <w:r w:rsidRPr="008D25CD">
          <w:t>C;</w:t>
        </w:r>
        <w:proofErr w:type="gramEnd"/>
      </w:ins>
    </w:p>
    <w:p w14:paraId="5CD9212C" w14:textId="77777777" w:rsidR="00966C5F" w:rsidRPr="008D25CD" w:rsidRDefault="00966C5F" w:rsidP="00966C5F">
      <w:pPr>
        <w:pStyle w:val="B1"/>
        <w:rPr>
          <w:ins w:id="94" w:author="Taimoor" w:date="2023-05-12T18:03:00Z"/>
        </w:rPr>
      </w:pPr>
      <w:ins w:id="95" w:author="Taimoor" w:date="2023-05-12T18:03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10DA6FBA" w14:textId="15DD789A" w:rsidR="00966C5F" w:rsidRPr="00BE6942" w:rsidRDefault="00966C5F" w:rsidP="00966C5F">
      <w:pPr>
        <w:pStyle w:val="B1"/>
        <w:rPr>
          <w:ins w:id="96" w:author="Taimoor" w:date="2023-05-12T18:03:00Z"/>
          <w:lang w:val="en-IN"/>
        </w:rPr>
      </w:pPr>
      <w:ins w:id="97" w:author="Taimoor" w:date="2023-05-12T18:03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USS-change</w:t>
        </w:r>
      </w:ins>
      <w:ins w:id="98" w:author="Taimoor" w:date="2023-05-12T21:17:00Z">
        <w:r w:rsidR="000B3A60">
          <w:rPr>
            <w:lang w:val="en-IN"/>
          </w:rPr>
          <w:t>-request</w:t>
        </w:r>
      </w:ins>
      <w:ins w:id="99" w:author="Taimoor" w:date="2023-05-12T18:03:00Z">
        <w:r w:rsidRPr="008D25CD">
          <w:t>-info&gt; element in the &lt;UAE-info&gt; root element which:</w:t>
        </w:r>
      </w:ins>
    </w:p>
    <w:p w14:paraId="26FCE4C6" w14:textId="77777777" w:rsidR="00966C5F" w:rsidRDefault="00966C5F" w:rsidP="00966C5F">
      <w:pPr>
        <w:pStyle w:val="B2"/>
        <w:rPr>
          <w:ins w:id="100" w:author="Taimoor" w:date="2023-05-12T18:03:00Z"/>
        </w:rPr>
      </w:pPr>
      <w:ins w:id="101" w:author="Taimoor" w:date="2023-05-12T18:03:00Z">
        <w:r w:rsidRPr="008D25CD">
          <w:t>1)</w:t>
        </w:r>
        <w:r w:rsidRPr="008D25CD">
          <w:tab/>
          <w:t>shall include a &lt;UAS</w:t>
        </w:r>
        <w:r>
          <w:t>S</w:t>
        </w:r>
        <w:r w:rsidRPr="008D25CD">
          <w:t>-id&gt; element set to the identification of the UAS</w:t>
        </w:r>
        <w:r>
          <w:t xml:space="preserve"> application specific server</w:t>
        </w:r>
        <w:r w:rsidRPr="008D25CD">
          <w:t xml:space="preserve"> for which the USS </w:t>
        </w:r>
        <w:r>
          <w:t>change</w:t>
        </w:r>
        <w:r w:rsidRPr="008D25CD">
          <w:t xml:space="preserve"> request </w:t>
        </w:r>
        <w:proofErr w:type="gramStart"/>
        <w:r w:rsidRPr="008D25CD">
          <w:t>applies;</w:t>
        </w:r>
        <w:proofErr w:type="gramEnd"/>
      </w:ins>
    </w:p>
    <w:p w14:paraId="4EE14E3B" w14:textId="53C441CD" w:rsidR="00966C5F" w:rsidRDefault="00410BA8" w:rsidP="00966C5F">
      <w:pPr>
        <w:pStyle w:val="B2"/>
        <w:rPr>
          <w:ins w:id="102" w:author="Taimoor" w:date="2023-05-12T18:03:00Z"/>
        </w:rPr>
      </w:pPr>
      <w:ins w:id="103" w:author="Taimoor" w:date="2023-05-12T18:12:00Z">
        <w:r>
          <w:lastRenderedPageBreak/>
          <w:t>2</w:t>
        </w:r>
      </w:ins>
      <w:ins w:id="104" w:author="Taimoor" w:date="2023-05-12T18:03:00Z">
        <w:r w:rsidR="00966C5F" w:rsidRPr="008D25CD">
          <w:t>)</w:t>
        </w:r>
        <w:r w:rsidR="00966C5F" w:rsidRPr="008D25CD">
          <w:tab/>
          <w:t xml:space="preserve">shall include a &lt;UAS-id&gt; element set to the identification of the UAS for which the </w:t>
        </w:r>
        <w:r w:rsidR="00966C5F">
          <w:t>USS change</w:t>
        </w:r>
        <w:r w:rsidR="00966C5F" w:rsidRPr="008D25CD">
          <w:t xml:space="preserve"> request </w:t>
        </w:r>
        <w:proofErr w:type="gramStart"/>
        <w:r w:rsidR="00966C5F" w:rsidRPr="008D25CD">
          <w:t>applies;</w:t>
        </w:r>
        <w:proofErr w:type="gramEnd"/>
      </w:ins>
    </w:p>
    <w:p w14:paraId="34830028" w14:textId="051A7793" w:rsidR="00966C5F" w:rsidRDefault="00410BA8" w:rsidP="00966C5F">
      <w:pPr>
        <w:pStyle w:val="B2"/>
        <w:rPr>
          <w:ins w:id="105" w:author="Taimoor" w:date="2023-05-12T18:03:00Z"/>
        </w:rPr>
      </w:pPr>
      <w:ins w:id="106" w:author="Taimoor" w:date="2023-05-12T18:12:00Z">
        <w:r>
          <w:t>3</w:t>
        </w:r>
      </w:ins>
      <w:ins w:id="107" w:author="Taimoor" w:date="2023-05-12T18:03:00Z">
        <w:r w:rsidR="00966C5F" w:rsidRPr="008D25CD">
          <w:t>)</w:t>
        </w:r>
        <w:r w:rsidR="00966C5F" w:rsidRPr="008D25CD">
          <w:tab/>
          <w:t>shall include a &lt;</w:t>
        </w:r>
        <w:r w:rsidR="00966C5F" w:rsidRPr="00FF2B4A">
          <w:t>USS</w:t>
        </w:r>
        <w:r w:rsidR="00966C5F">
          <w:t>-</w:t>
        </w:r>
        <w:r w:rsidR="00966C5F" w:rsidRPr="00FF2B4A">
          <w:t>change</w:t>
        </w:r>
        <w:r w:rsidR="00966C5F">
          <w:t>-</w:t>
        </w:r>
        <w:r w:rsidR="00966C5F" w:rsidRPr="00FF2B4A">
          <w:t>authorization</w:t>
        </w:r>
        <w:r w:rsidR="00966C5F">
          <w:t>-</w:t>
        </w:r>
        <w:r w:rsidR="00966C5F" w:rsidRPr="00FF2B4A">
          <w:t xml:space="preserve">information </w:t>
        </w:r>
        <w:r w:rsidR="00966C5F" w:rsidRPr="008D25CD">
          <w:t xml:space="preserve">&gt; element set to the </w:t>
        </w:r>
        <w:r w:rsidR="00966C5F" w:rsidRPr="00FF2B4A">
          <w:t xml:space="preserve">authorization token to verify the </w:t>
        </w:r>
        <w:proofErr w:type="gramStart"/>
        <w:r w:rsidR="00966C5F" w:rsidRPr="00FF2B4A">
          <w:t>request</w:t>
        </w:r>
        <w:r w:rsidR="00966C5F" w:rsidRPr="008D25CD">
          <w:t>;</w:t>
        </w:r>
        <w:proofErr w:type="gramEnd"/>
      </w:ins>
    </w:p>
    <w:p w14:paraId="20A9C664" w14:textId="3E9AE8FA" w:rsidR="00966C5F" w:rsidRPr="008D25CD" w:rsidRDefault="00410BA8" w:rsidP="00966C5F">
      <w:pPr>
        <w:pStyle w:val="B2"/>
        <w:rPr>
          <w:ins w:id="108" w:author="Taimoor" w:date="2023-05-12T18:03:00Z"/>
        </w:rPr>
      </w:pPr>
      <w:ins w:id="109" w:author="Taimoor" w:date="2023-05-12T18:12:00Z">
        <w:r>
          <w:t>4</w:t>
        </w:r>
      </w:ins>
      <w:ins w:id="110" w:author="Taimoor" w:date="2023-05-12T18:03:00Z">
        <w:r w:rsidR="00966C5F" w:rsidRPr="008D25CD">
          <w:t>)</w:t>
        </w:r>
        <w:r w:rsidR="00966C5F" w:rsidRPr="008D25CD">
          <w:tab/>
          <w:t>shall include a &lt;</w:t>
        </w:r>
        <w:r w:rsidR="00966C5F">
          <w:t>Target-USS</w:t>
        </w:r>
        <w:r w:rsidR="00966C5F" w:rsidRPr="008D25CD">
          <w:t>&gt; element set to the identification of the U</w:t>
        </w:r>
        <w:r w:rsidR="00966C5F">
          <w:t>S</w:t>
        </w:r>
        <w:r w:rsidR="00966C5F" w:rsidRPr="008D25CD">
          <w:t xml:space="preserve">S </w:t>
        </w:r>
        <w:r w:rsidR="00966C5F" w:rsidRPr="00FF2B4A">
          <w:t xml:space="preserve">that is the target of a switch (identified </w:t>
        </w:r>
        <w:proofErr w:type="gramStart"/>
        <w:r w:rsidR="00966C5F" w:rsidRPr="00FF2B4A">
          <w:t>e.g.</w:t>
        </w:r>
        <w:proofErr w:type="gramEnd"/>
        <w:r w:rsidR="00966C5F" w:rsidRPr="00FF2B4A">
          <w:t xml:space="preserve"> by FQDN)</w:t>
        </w:r>
        <w:r w:rsidR="00966C5F" w:rsidRPr="008D25CD">
          <w:t>;</w:t>
        </w:r>
      </w:ins>
      <w:ins w:id="111" w:author="Taimoor" w:date="2023-05-12T18:13:00Z">
        <w:r w:rsidR="00654FE8">
          <w:t xml:space="preserve"> and</w:t>
        </w:r>
      </w:ins>
    </w:p>
    <w:p w14:paraId="2C2CA539" w14:textId="7886F7D8" w:rsidR="00966C5F" w:rsidRDefault="00410BA8" w:rsidP="00966C5F">
      <w:pPr>
        <w:pStyle w:val="B2"/>
        <w:rPr>
          <w:ins w:id="112" w:author="Taimoor" w:date="2023-05-12T18:03:00Z"/>
          <w:szCs w:val="18"/>
          <w:lang w:val="en-US"/>
        </w:rPr>
      </w:pPr>
      <w:ins w:id="113" w:author="Taimoor" w:date="2023-05-12T18:12:00Z">
        <w:r>
          <w:t>5</w:t>
        </w:r>
      </w:ins>
      <w:ins w:id="114" w:author="Taimoor" w:date="2023-05-12T18:03:00Z">
        <w:r w:rsidR="00966C5F" w:rsidRPr="008D25CD">
          <w:t>)</w:t>
        </w:r>
        <w:r w:rsidR="00966C5F" w:rsidRPr="008D25CD">
          <w:tab/>
        </w:r>
        <w:r w:rsidR="00966C5F">
          <w:t>shall</w:t>
        </w:r>
        <w:r w:rsidR="00966C5F" w:rsidRPr="008D25CD">
          <w:t xml:space="preserve"> include a &lt;</w:t>
        </w:r>
        <w:r w:rsidR="00966C5F" w:rsidRPr="00FF2B4A">
          <w:rPr>
            <w:lang w:val="en-US"/>
          </w:rPr>
          <w:t>Target</w:t>
        </w:r>
        <w:r w:rsidR="00966C5F">
          <w:rPr>
            <w:lang w:val="en-US"/>
          </w:rPr>
          <w:t>-</w:t>
        </w:r>
        <w:r w:rsidR="00966C5F" w:rsidRPr="00FF2B4A">
          <w:rPr>
            <w:lang w:val="en-US"/>
          </w:rPr>
          <w:t>USS</w:t>
        </w:r>
        <w:r w:rsidR="00966C5F">
          <w:rPr>
            <w:lang w:val="en-US"/>
          </w:rPr>
          <w:t>-</w:t>
        </w:r>
        <w:r w:rsidR="00966C5F" w:rsidRPr="00FF2B4A">
          <w:rPr>
            <w:lang w:val="en-US"/>
          </w:rPr>
          <w:t>info</w:t>
        </w:r>
        <w:r w:rsidR="00966C5F" w:rsidRPr="00FF2B4A" w:rsidDel="00FF2B4A">
          <w:rPr>
            <w:lang w:val="en-US"/>
          </w:rPr>
          <w:t xml:space="preserve"> </w:t>
        </w:r>
        <w:r w:rsidR="00966C5F" w:rsidRPr="008D25CD">
          <w:t xml:space="preserve">&gt; </w:t>
        </w:r>
        <w:proofErr w:type="spellStart"/>
        <w:r w:rsidR="00966C5F" w:rsidRPr="008D25CD">
          <w:t>element</w:t>
        </w:r>
        <w:r w:rsidR="00966C5F">
          <w:t>indicating</w:t>
        </w:r>
        <w:proofErr w:type="spellEnd"/>
        <w:r w:rsidR="00966C5F">
          <w:t xml:space="preserve"> the information of the target </w:t>
        </w:r>
        <w:proofErr w:type="gramStart"/>
        <w:r w:rsidR="00966C5F">
          <w:t>USS</w:t>
        </w:r>
        <w:r w:rsidR="00966C5F">
          <w:rPr>
            <w:szCs w:val="18"/>
            <w:lang w:val="en-US"/>
          </w:rPr>
          <w:t>;</w:t>
        </w:r>
        <w:proofErr w:type="gramEnd"/>
      </w:ins>
    </w:p>
    <w:p w14:paraId="47CB4CB4" w14:textId="77777777" w:rsidR="00966C5F" w:rsidRDefault="00966C5F" w:rsidP="00966C5F">
      <w:pPr>
        <w:pStyle w:val="B3"/>
        <w:rPr>
          <w:ins w:id="115" w:author="Taimoor" w:date="2023-05-12T18:03:00Z"/>
        </w:rPr>
      </w:pPr>
      <w:proofErr w:type="spellStart"/>
      <w:ins w:id="116" w:author="Taimoor" w:date="2023-05-12T18:03:00Z">
        <w:r>
          <w:t>i</w:t>
        </w:r>
        <w:proofErr w:type="spellEnd"/>
        <w:r>
          <w:t>)</w:t>
        </w:r>
        <w:r>
          <w:tab/>
          <w:t xml:space="preserve">shall include an &lt;USS-endpoint&gt; element indicating </w:t>
        </w:r>
        <w:r w:rsidRPr="00DD3112">
          <w:t>Endpoint information (</w:t>
        </w:r>
        <w:proofErr w:type="gramStart"/>
        <w:r w:rsidRPr="00DD3112">
          <w:t>e.g.</w:t>
        </w:r>
        <w:proofErr w:type="gramEnd"/>
        <w:r w:rsidRPr="00DD3112">
          <w:t xml:space="preserve"> URI, FQDN, IP address) used to communicate with the USS</w:t>
        </w:r>
        <w:r>
          <w:rPr>
            <w:szCs w:val="18"/>
            <w:lang w:val="en-US"/>
          </w:rPr>
          <w:t>;</w:t>
        </w:r>
      </w:ins>
    </w:p>
    <w:p w14:paraId="5D4A7CCA" w14:textId="77777777" w:rsidR="00966C5F" w:rsidRDefault="00966C5F" w:rsidP="00966C5F">
      <w:pPr>
        <w:pStyle w:val="B3"/>
        <w:rPr>
          <w:ins w:id="117" w:author="Taimoor" w:date="2023-05-12T18:03:00Z"/>
        </w:rPr>
      </w:pPr>
      <w:ins w:id="118" w:author="Taimoor" w:date="2023-05-12T18:03:00Z">
        <w:r>
          <w:t>ii)</w:t>
        </w:r>
        <w:r>
          <w:tab/>
          <w:t xml:space="preserve">may include a &lt;USS-capabilities&gt; element indicating the </w:t>
        </w:r>
        <w:r w:rsidRPr="00DD3112">
          <w:t xml:space="preserve">capabilities supported by the target </w:t>
        </w:r>
        <w:proofErr w:type="gramStart"/>
        <w:r w:rsidRPr="00DD3112">
          <w:t>USS</w:t>
        </w:r>
        <w:r>
          <w:t>;</w:t>
        </w:r>
        <w:proofErr w:type="gramEnd"/>
      </w:ins>
    </w:p>
    <w:p w14:paraId="0DA244B3" w14:textId="77777777" w:rsidR="00966C5F" w:rsidRDefault="00966C5F" w:rsidP="00966C5F">
      <w:pPr>
        <w:pStyle w:val="B3"/>
        <w:rPr>
          <w:ins w:id="119" w:author="Taimoor" w:date="2023-05-12T18:03:00Z"/>
        </w:rPr>
      </w:pPr>
      <w:ins w:id="120" w:author="Taimoor" w:date="2023-05-12T18:03:00Z">
        <w:r>
          <w:t>iii)</w:t>
        </w:r>
        <w:r>
          <w:tab/>
          <w:t>may include an &lt;LUN-id&gt; element set to the i</w:t>
        </w:r>
        <w:r w:rsidRPr="00DD3112">
          <w:t xml:space="preserve">dentity of the LUN where the serving/target USS </w:t>
        </w:r>
        <w:proofErr w:type="gramStart"/>
        <w:r w:rsidRPr="00DD3112">
          <w:t>belongs</w:t>
        </w:r>
        <w:r>
          <w:t>;</w:t>
        </w:r>
        <w:proofErr w:type="gramEnd"/>
      </w:ins>
    </w:p>
    <w:p w14:paraId="25324F69" w14:textId="77777777" w:rsidR="00966C5F" w:rsidRPr="00192169" w:rsidRDefault="00966C5F" w:rsidP="00966C5F">
      <w:pPr>
        <w:pStyle w:val="B3"/>
        <w:rPr>
          <w:ins w:id="121" w:author="Taimoor" w:date="2023-05-12T18:03:00Z"/>
        </w:rPr>
      </w:pPr>
      <w:ins w:id="122" w:author="Taimoor" w:date="2023-05-12T18:03:00Z">
        <w:r>
          <w:t>iv)</w:t>
        </w:r>
        <w:r>
          <w:tab/>
          <w:t>may include an &lt;</w:t>
        </w:r>
        <w:r>
          <w:rPr>
            <w:lang w:val="en-US"/>
          </w:rPr>
          <w:t>List-of-USS-DNAI(s)</w:t>
        </w:r>
        <w:r>
          <w:t xml:space="preserve">&gt; element indicating </w:t>
        </w:r>
        <w:r w:rsidRPr="00DD3112">
          <w:rPr>
            <w:rStyle w:val="TALChar"/>
          </w:rPr>
          <w:t>DNAI(s) associated with the target USS</w:t>
        </w:r>
        <w:r>
          <w:t>;</w:t>
        </w:r>
        <w:r>
          <w:rPr>
            <w:lang w:eastAsia="zh-CN"/>
          </w:rPr>
          <w:t xml:space="preserve"> </w:t>
        </w:r>
        <w:r>
          <w:t>and</w:t>
        </w:r>
      </w:ins>
    </w:p>
    <w:p w14:paraId="161D3475" w14:textId="77777777" w:rsidR="00966C5F" w:rsidRPr="004C7BEB" w:rsidRDefault="00966C5F" w:rsidP="00966C5F">
      <w:pPr>
        <w:pStyle w:val="B1"/>
        <w:rPr>
          <w:ins w:id="123" w:author="Taimoor" w:date="2023-05-12T18:03:00Z"/>
          <w:rFonts w:ascii="Arial" w:hAnsi="Arial" w:cs="Arial"/>
          <w:color w:val="0000FF"/>
          <w:sz w:val="28"/>
          <w:szCs w:val="28"/>
        </w:rPr>
      </w:pPr>
      <w:ins w:id="124" w:author="Taimoor" w:date="2023-05-12T18:03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086260B2" w14:textId="77777777" w:rsidR="0010634F" w:rsidRPr="006B5418" w:rsidRDefault="0010634F" w:rsidP="0010634F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12441F0" w14:textId="77777777" w:rsidR="0010634F" w:rsidRPr="00587FC3" w:rsidRDefault="0010634F" w:rsidP="0010634F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A8E10" w14:textId="77777777" w:rsidR="00933ECD" w:rsidRDefault="00933ECD">
      <w:r>
        <w:separator/>
      </w:r>
    </w:p>
  </w:endnote>
  <w:endnote w:type="continuationSeparator" w:id="0">
    <w:p w14:paraId="0E679ED9" w14:textId="77777777" w:rsidR="00933ECD" w:rsidRDefault="0093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1852" w14:textId="77777777" w:rsidR="00933ECD" w:rsidRDefault="00933ECD">
      <w:r>
        <w:separator/>
      </w:r>
    </w:p>
  </w:footnote>
  <w:footnote w:type="continuationSeparator" w:id="0">
    <w:p w14:paraId="74F1B7F0" w14:textId="77777777" w:rsidR="00933ECD" w:rsidRDefault="0093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7264"/>
    <w:rsid w:val="000311B8"/>
    <w:rsid w:val="00033DE2"/>
    <w:rsid w:val="000707A7"/>
    <w:rsid w:val="000A6394"/>
    <w:rsid w:val="000B3A60"/>
    <w:rsid w:val="000B7FED"/>
    <w:rsid w:val="000C038A"/>
    <w:rsid w:val="000C6598"/>
    <w:rsid w:val="000D44B3"/>
    <w:rsid w:val="000E4836"/>
    <w:rsid w:val="00103283"/>
    <w:rsid w:val="0010634F"/>
    <w:rsid w:val="00145D43"/>
    <w:rsid w:val="00192169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6AF"/>
    <w:rsid w:val="002E472E"/>
    <w:rsid w:val="00305409"/>
    <w:rsid w:val="00305F43"/>
    <w:rsid w:val="00346B22"/>
    <w:rsid w:val="003609EF"/>
    <w:rsid w:val="0036231A"/>
    <w:rsid w:val="00374DD4"/>
    <w:rsid w:val="0038594F"/>
    <w:rsid w:val="003B5C53"/>
    <w:rsid w:val="003E1A36"/>
    <w:rsid w:val="00410371"/>
    <w:rsid w:val="00410BA8"/>
    <w:rsid w:val="004242F1"/>
    <w:rsid w:val="004256F6"/>
    <w:rsid w:val="0042640D"/>
    <w:rsid w:val="00453F3E"/>
    <w:rsid w:val="004865B2"/>
    <w:rsid w:val="004B75B7"/>
    <w:rsid w:val="004C7BEB"/>
    <w:rsid w:val="005141D9"/>
    <w:rsid w:val="0051580D"/>
    <w:rsid w:val="00520CA3"/>
    <w:rsid w:val="00535BE9"/>
    <w:rsid w:val="00547111"/>
    <w:rsid w:val="0058380F"/>
    <w:rsid w:val="00592D74"/>
    <w:rsid w:val="005E2C44"/>
    <w:rsid w:val="005E5A33"/>
    <w:rsid w:val="00621188"/>
    <w:rsid w:val="006257ED"/>
    <w:rsid w:val="00653DE4"/>
    <w:rsid w:val="00654FE8"/>
    <w:rsid w:val="00665C47"/>
    <w:rsid w:val="00695808"/>
    <w:rsid w:val="006B46FB"/>
    <w:rsid w:val="006E21FB"/>
    <w:rsid w:val="006F7EDC"/>
    <w:rsid w:val="007428DC"/>
    <w:rsid w:val="00782086"/>
    <w:rsid w:val="00792342"/>
    <w:rsid w:val="007977A8"/>
    <w:rsid w:val="007A29F7"/>
    <w:rsid w:val="007B512A"/>
    <w:rsid w:val="007C2097"/>
    <w:rsid w:val="007D6A07"/>
    <w:rsid w:val="007D6A43"/>
    <w:rsid w:val="007F7259"/>
    <w:rsid w:val="007F779B"/>
    <w:rsid w:val="008040A8"/>
    <w:rsid w:val="00804359"/>
    <w:rsid w:val="008279FA"/>
    <w:rsid w:val="008626E7"/>
    <w:rsid w:val="00870EE7"/>
    <w:rsid w:val="008863B9"/>
    <w:rsid w:val="008A45A6"/>
    <w:rsid w:val="008D3CCC"/>
    <w:rsid w:val="008E1C29"/>
    <w:rsid w:val="008F3789"/>
    <w:rsid w:val="008F686C"/>
    <w:rsid w:val="00913950"/>
    <w:rsid w:val="009148DE"/>
    <w:rsid w:val="00933ECD"/>
    <w:rsid w:val="00941E30"/>
    <w:rsid w:val="00966C5F"/>
    <w:rsid w:val="009777D9"/>
    <w:rsid w:val="00991B88"/>
    <w:rsid w:val="009A5753"/>
    <w:rsid w:val="009A579D"/>
    <w:rsid w:val="009E3297"/>
    <w:rsid w:val="009F734F"/>
    <w:rsid w:val="00A246B6"/>
    <w:rsid w:val="00A312E5"/>
    <w:rsid w:val="00A47814"/>
    <w:rsid w:val="00A47E70"/>
    <w:rsid w:val="00A50CF0"/>
    <w:rsid w:val="00A7671C"/>
    <w:rsid w:val="00A80F6E"/>
    <w:rsid w:val="00A92DAF"/>
    <w:rsid w:val="00AA2CBC"/>
    <w:rsid w:val="00AC5820"/>
    <w:rsid w:val="00AD1CD8"/>
    <w:rsid w:val="00B07BF1"/>
    <w:rsid w:val="00B258BB"/>
    <w:rsid w:val="00B67B97"/>
    <w:rsid w:val="00B70EC5"/>
    <w:rsid w:val="00B968C8"/>
    <w:rsid w:val="00BA3EC5"/>
    <w:rsid w:val="00BA51D9"/>
    <w:rsid w:val="00BB5DFC"/>
    <w:rsid w:val="00BD279D"/>
    <w:rsid w:val="00BD6BB8"/>
    <w:rsid w:val="00BE124C"/>
    <w:rsid w:val="00C33EDE"/>
    <w:rsid w:val="00C66BA2"/>
    <w:rsid w:val="00C870F6"/>
    <w:rsid w:val="00C95985"/>
    <w:rsid w:val="00CC5026"/>
    <w:rsid w:val="00CC68D0"/>
    <w:rsid w:val="00CF1ECA"/>
    <w:rsid w:val="00D03F9A"/>
    <w:rsid w:val="00D06D51"/>
    <w:rsid w:val="00D24991"/>
    <w:rsid w:val="00D24EC1"/>
    <w:rsid w:val="00D50255"/>
    <w:rsid w:val="00D66520"/>
    <w:rsid w:val="00D80124"/>
    <w:rsid w:val="00D84AE9"/>
    <w:rsid w:val="00D92F1A"/>
    <w:rsid w:val="00DC74D6"/>
    <w:rsid w:val="00DD3112"/>
    <w:rsid w:val="00DE34CF"/>
    <w:rsid w:val="00E13F3D"/>
    <w:rsid w:val="00E34898"/>
    <w:rsid w:val="00E3605E"/>
    <w:rsid w:val="00E77CD1"/>
    <w:rsid w:val="00EB09B7"/>
    <w:rsid w:val="00EC2C18"/>
    <w:rsid w:val="00EE7D7C"/>
    <w:rsid w:val="00F25D98"/>
    <w:rsid w:val="00F300FB"/>
    <w:rsid w:val="00F61657"/>
    <w:rsid w:val="00F918C0"/>
    <w:rsid w:val="00F97616"/>
    <w:rsid w:val="00FB6386"/>
    <w:rsid w:val="00FE4834"/>
    <w:rsid w:val="00FE72BD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7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921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8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27</cp:revision>
  <cp:lastPrinted>1900-01-01T05:00:00Z</cp:lastPrinted>
  <dcterms:created xsi:type="dcterms:W3CDTF">2023-05-11T02:54:00Z</dcterms:created>
  <dcterms:modified xsi:type="dcterms:W3CDTF">2023-05-15T04:52:00Z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