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49DAFFA9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 w:rsidR="00734578">
        <w:rPr>
          <w:b/>
          <w:noProof/>
          <w:sz w:val="24"/>
        </w:rPr>
        <w:t>278</w:t>
      </w:r>
    </w:p>
    <w:p w14:paraId="18F43094" w14:textId="28D6EF23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0FAF99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8C585D">
        <w:rPr>
          <w:rFonts w:ascii="Arial" w:hAnsi="Arial" w:cs="Arial"/>
          <w:b/>
          <w:bCs/>
          <w:lang w:val="en-US" w:eastAsia="zh-CN"/>
        </w:rPr>
        <w:t>with PIN Server Support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79F51110" w14:textId="77777777" w:rsidR="00210ADD" w:rsidRDefault="00210ADD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18C5DE7D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document covers the gene</w:t>
      </w:r>
      <w:r w:rsidR="00F45810">
        <w:rPr>
          <w:noProof/>
          <w:lang w:val="en-US" w:eastAsia="zh-CN"/>
        </w:rPr>
        <w:t>ral aspect of PIN Service Switch</w:t>
      </w:r>
      <w:r w:rsidR="00C56435">
        <w:rPr>
          <w:noProof/>
          <w:lang w:val="en-US" w:eastAsia="zh-CN"/>
        </w:rPr>
        <w:t xml:space="preserve"> procedure</w:t>
      </w:r>
      <w:r w:rsidR="00F45810">
        <w:rPr>
          <w:noProof/>
          <w:lang w:val="en-US" w:eastAsia="zh-CN"/>
        </w:rPr>
        <w:t xml:space="preserve"> with PIN Server support.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6A8504" w14:textId="77777777" w:rsidR="002736B3" w:rsidRDefault="002736B3" w:rsidP="002736B3">
      <w:pPr>
        <w:pStyle w:val="Heading3"/>
        <w:rPr>
          <w:ins w:id="2" w:author="Anuj Sethi" w:date="2023-05-13T13:38:00Z"/>
          <w:rFonts w:eastAsiaTheme="minorEastAsia"/>
          <w:noProof/>
          <w:lang w:val="en-US"/>
        </w:rPr>
      </w:pPr>
      <w:ins w:id="3" w:author="Anuj Sethi" w:date="2023-05-13T13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</w:t>
        </w:r>
        <w:r>
          <w:rPr>
            <w:lang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</w:ins>
    </w:p>
    <w:p w14:paraId="647DE316" w14:textId="77777777" w:rsidR="002736B3" w:rsidRDefault="002736B3" w:rsidP="002736B3">
      <w:pPr>
        <w:pStyle w:val="Heading4"/>
        <w:rPr>
          <w:ins w:id="4" w:author="Anuj Sethi" w:date="2023-05-13T13:38:00Z"/>
          <w:lang w:eastAsia="zh-CN"/>
        </w:rPr>
      </w:pPr>
      <w:ins w:id="5" w:author="Anuj Sethi" w:date="2023-05-13T13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.7.2.1</w:t>
        </w:r>
        <w:r>
          <w:rPr>
            <w:lang w:eastAsia="zh-CN"/>
          </w:rPr>
          <w:tab/>
          <w:t>General</w:t>
        </w:r>
      </w:ins>
    </w:p>
    <w:p w14:paraId="4C7DADEA" w14:textId="77777777" w:rsidR="002736B3" w:rsidRDefault="002736B3" w:rsidP="002736B3">
      <w:pPr>
        <w:rPr>
          <w:ins w:id="6" w:author="Anuj Sethi" w:date="2023-05-13T13:38:00Z"/>
        </w:rPr>
      </w:pPr>
      <w:ins w:id="7" w:author="Anuj Sethi" w:date="2023-05-13T13:38:00Z">
        <w:r>
          <w:t xml:space="preserve">This clause describes the procedures for </w:t>
        </w:r>
        <w:r>
          <w:rPr>
            <w:lang w:eastAsia="zh-CN"/>
          </w:rPr>
          <w:t>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with PAE-S support</w:t>
        </w:r>
        <w:r>
          <w:t xml:space="preserve">. </w:t>
        </w:r>
      </w:ins>
    </w:p>
    <w:p w14:paraId="0C85CB91" w14:textId="77777777" w:rsidR="002736B3" w:rsidRPr="00716A83" w:rsidRDefault="002736B3" w:rsidP="002736B3">
      <w:pPr>
        <w:rPr>
          <w:ins w:id="8" w:author="Anuj Sethi" w:date="2023-05-13T13:38:00Z"/>
          <w:lang w:val="en-US" w:eastAsia="zh-CN"/>
        </w:rPr>
      </w:pPr>
      <w:ins w:id="9" w:author="Anuj Sethi" w:date="2023-05-13T13:38:00Z">
        <w:r>
          <w:t xml:space="preserve">The purpose of </w:t>
        </w:r>
        <w:r>
          <w:rPr>
            <w:lang w:eastAsia="zh-CN"/>
          </w:rPr>
          <w:t>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with PAE-S support is to </w:t>
        </w:r>
        <w:r>
          <w:rPr>
            <w:noProof/>
            <w:lang w:val="en-US"/>
          </w:rPr>
          <w:t xml:space="preserve">enable a </w:t>
        </w:r>
        <w:r w:rsidRPr="00982C1C">
          <w:t>PEAE-C</w:t>
        </w:r>
        <w:r>
          <w:rPr>
            <w:noProof/>
            <w:lang w:val="en-US"/>
          </w:rPr>
          <w:t xml:space="preserve"> participating in a PIN, to transfer application session(s) to a different PIN Element participating in the same PIN, with assistance from PAE-S. PEAE-C requests assistance with service switch from PAE-S. PAE-S assistance can be in the form of authorization, identifying a PIN and the corresponding PMAE-C, identifying the appropriate PINE where the service can be switched and inititating the procedure with PMAE-C. </w:t>
        </w:r>
      </w:ins>
    </w:p>
    <w:p w14:paraId="03DF4030" w14:textId="77777777" w:rsidR="002736B3" w:rsidRDefault="002736B3" w:rsidP="002736B3">
      <w:pPr>
        <w:rPr>
          <w:ins w:id="10" w:author="Anuj Sethi" w:date="2023-05-13T13:38:00Z"/>
        </w:rPr>
      </w:pPr>
      <w:ins w:id="11" w:author="Anuj Sethi" w:date="2023-05-13T13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  <w:r>
          <w:rPr>
            <w:lang w:eastAsia="zh-CN"/>
          </w:rPr>
          <w:t xml:space="preserve">PIN </w:t>
        </w:r>
        <w:r w:rsidRPr="009305E1">
          <w:rPr>
            <w:rFonts w:eastAsiaTheme="minorEastAsia"/>
            <w:noProof/>
            <w:lang w:val="en-US"/>
          </w:rPr>
          <w:t xml:space="preserve">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  <w:r>
          <w:t>:</w:t>
        </w:r>
      </w:ins>
    </w:p>
    <w:p w14:paraId="26AE21FE" w14:textId="77777777" w:rsidR="002736B3" w:rsidRDefault="002736B3" w:rsidP="002736B3">
      <w:pPr>
        <w:pStyle w:val="B1"/>
        <w:rPr>
          <w:ins w:id="12" w:author="Anuj Sethi" w:date="2023-05-13T13:38:00Z"/>
          <w:lang w:eastAsia="zh-CN"/>
        </w:rPr>
      </w:pPr>
      <w:ins w:id="13" w:author="Anuj Sethi" w:date="2023-05-13T13:3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Service Switch</w:t>
        </w:r>
        <w:r w:rsidRPr="00F477AF">
          <w:t xml:space="preserve"> </w:t>
        </w:r>
        <w:r>
          <w:t>procedure with assistance from PAE-S</w:t>
        </w:r>
        <w:r>
          <w:rPr>
            <w:lang w:eastAsia="zh-CN"/>
          </w:rPr>
          <w:t xml:space="preserve"> in clause</w:t>
        </w:r>
        <w:r>
          <w:t> </w:t>
        </w:r>
        <w:r>
          <w:rPr>
            <w:lang w:eastAsia="zh-CN"/>
          </w:rPr>
          <w:t>5.7.2.</w:t>
        </w:r>
        <w:r w:rsidRPr="00156E05">
          <w:rPr>
            <w:highlight w:val="yellow"/>
            <w:lang w:eastAsia="zh-CN"/>
          </w:rPr>
          <w:t>2</w:t>
        </w:r>
        <w:r>
          <w:rPr>
            <w:lang w:eastAsia="zh-CN"/>
          </w:rPr>
          <w:t>; and</w:t>
        </w:r>
      </w:ins>
    </w:p>
    <w:p w14:paraId="015ADBBA" w14:textId="77777777" w:rsidR="002736B3" w:rsidRDefault="002736B3" w:rsidP="002736B3">
      <w:pPr>
        <w:pStyle w:val="B1"/>
        <w:rPr>
          <w:ins w:id="14" w:author="Anuj Sethi" w:date="2023-05-13T13:38:00Z"/>
          <w:lang w:eastAsia="zh-CN"/>
        </w:rPr>
      </w:pPr>
      <w:ins w:id="15" w:author="Anuj Sethi" w:date="2023-05-13T13:3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Service Switch Configure procedure with assistance from PAE-S</w:t>
        </w:r>
        <w:r w:rsidDel="0085017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5.7.2.</w:t>
        </w:r>
        <w:r w:rsidRPr="00156E05">
          <w:rPr>
            <w:highlight w:val="yellow"/>
            <w:lang w:eastAsia="zh-CN"/>
          </w:rPr>
          <w:t>3</w:t>
        </w:r>
        <w:r>
          <w:rPr>
            <w:lang w:eastAsia="zh-CN"/>
          </w:rPr>
          <w:t>.</w:t>
        </w:r>
      </w:ins>
    </w:p>
    <w:p w14:paraId="4B2F1E91" w14:textId="2DEA3469" w:rsidR="00224897" w:rsidRPr="00224897" w:rsidRDefault="00224897" w:rsidP="00224897">
      <w:pPr>
        <w:rPr>
          <w:lang w:val="en-US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64F7" w14:textId="77777777" w:rsidR="00E609AB" w:rsidRDefault="00E609AB">
      <w:r>
        <w:separator/>
      </w:r>
    </w:p>
  </w:endnote>
  <w:endnote w:type="continuationSeparator" w:id="0">
    <w:p w14:paraId="671ACF9A" w14:textId="77777777" w:rsidR="00E609AB" w:rsidRDefault="00E609AB">
      <w:r>
        <w:continuationSeparator/>
      </w:r>
    </w:p>
  </w:endnote>
  <w:endnote w:type="continuationNotice" w:id="1">
    <w:p w14:paraId="7C738E9E" w14:textId="77777777" w:rsidR="00E609AB" w:rsidRDefault="00E60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6B48" w14:textId="77777777" w:rsidR="00E609AB" w:rsidRDefault="00E609AB">
      <w:r>
        <w:separator/>
      </w:r>
    </w:p>
  </w:footnote>
  <w:footnote w:type="continuationSeparator" w:id="0">
    <w:p w14:paraId="58A6E2D7" w14:textId="77777777" w:rsidR="00E609AB" w:rsidRDefault="00E609AB">
      <w:r>
        <w:continuationSeparator/>
      </w:r>
    </w:p>
  </w:footnote>
  <w:footnote w:type="continuationNotice" w:id="1">
    <w:p w14:paraId="1C618D46" w14:textId="77777777" w:rsidR="00E609AB" w:rsidRDefault="00E609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4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3"/>
  </w:num>
  <w:num w:numId="2" w16cid:durableId="743067070">
    <w:abstractNumId w:val="2"/>
  </w:num>
  <w:num w:numId="3" w16cid:durableId="2003968170">
    <w:abstractNumId w:val="4"/>
  </w:num>
  <w:num w:numId="4" w16cid:durableId="609315111">
    <w:abstractNumId w:val="0"/>
  </w:num>
  <w:num w:numId="5" w16cid:durableId="2017270115">
    <w:abstractNumId w:val="5"/>
  </w:num>
  <w:num w:numId="6" w16cid:durableId="14038717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6E05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0ADD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52EC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23F3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4578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56435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D4761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359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11</cp:revision>
  <cp:lastPrinted>1900-01-01T05:00:00Z</cp:lastPrinted>
  <dcterms:created xsi:type="dcterms:W3CDTF">2023-05-14T02:22:00Z</dcterms:created>
  <dcterms:modified xsi:type="dcterms:W3CDTF">2023-05-14T18:47:00Z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