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CA1E0" w14:textId="07EAD79A" w:rsidR="00D77C02" w:rsidRDefault="00D77C02" w:rsidP="00D77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F40F4">
        <w:rPr>
          <w:b/>
          <w:noProof/>
          <w:sz w:val="24"/>
        </w:rPr>
        <w:t>3273</w:t>
      </w:r>
    </w:p>
    <w:p w14:paraId="620D3CF4" w14:textId="689ACCA3" w:rsidR="00305F43" w:rsidRDefault="00D77C02" w:rsidP="00D77C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6F8B67" w:rsidR="001E41F3" w:rsidRPr="00410371" w:rsidRDefault="00F6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586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F6586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51E9B" w:rsidR="001E41F3" w:rsidRPr="00410371" w:rsidRDefault="009F40F4" w:rsidP="00547111">
            <w:pPr>
              <w:pStyle w:val="CRCoverPage"/>
              <w:spacing w:after="0"/>
              <w:rPr>
                <w:noProof/>
              </w:rPr>
            </w:pPr>
            <w:r w:rsidRPr="009F40F4">
              <w:rPr>
                <w:b/>
                <w:noProof/>
                <w:sz w:val="28"/>
              </w:rPr>
              <w:t>5369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2B451" w:rsidR="0060671D" w:rsidRPr="00410371" w:rsidRDefault="00C21F06" w:rsidP="006067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03EEA" w:rsidR="001E41F3" w:rsidRPr="00410371" w:rsidRDefault="009F40F4" w:rsidP="007E0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586C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fldChar w:fldCharType="end"/>
            </w:r>
            <w:r w:rsidR="007E0E1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3B2A2" w:rsidR="00F25D98" w:rsidRDefault="00E763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BFA348" w:rsidR="00F25D98" w:rsidRDefault="00A214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6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FDD63" w:rsidR="0022164B" w:rsidRDefault="00D77C02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Unavailability period feature support for non-3GPP access</w:t>
            </w:r>
          </w:p>
        </w:tc>
      </w:tr>
      <w:tr w:rsidR="002216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2164B" w:rsidRDefault="0022164B" w:rsidP="00221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2164B" w:rsidRDefault="0022164B" w:rsidP="00221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6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B5B2E" w:rsidR="0022164B" w:rsidRDefault="00D77C02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2216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C2A92" w:rsidR="0022164B" w:rsidRDefault="0022164B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2216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2164B" w:rsidRDefault="0022164B" w:rsidP="00221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2164B" w:rsidRDefault="0022164B" w:rsidP="00221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6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05862" w:rsidR="0022164B" w:rsidRDefault="0062244C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2164B" w:rsidRDefault="0022164B" w:rsidP="002216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2164B" w:rsidRDefault="0022164B" w:rsidP="00221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A4C31" w:rsidR="0022164B" w:rsidRDefault="0022164B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E0FFB">
              <w:t>5</w:t>
            </w:r>
            <w:r>
              <w:t>-</w:t>
            </w:r>
            <w:r w:rsidR="00BE0FFB">
              <w:t>1</w:t>
            </w:r>
            <w:r w:rsidR="00D8390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99F460" w:rsidR="001E41F3" w:rsidRDefault="00D839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268A0" w:rsidR="001E41F3" w:rsidRDefault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D82FB" w:rsidR="00E97166" w:rsidRPr="00F35BFD" w:rsidRDefault="0022484E" w:rsidP="009B54F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Pr="00F35BFD">
              <w:rPr>
                <w:rFonts w:ascii="Arial" w:hAnsi="Arial"/>
                <w:noProof/>
              </w:rPr>
              <w:t>unavailability period</w:t>
            </w:r>
            <w:r>
              <w:rPr>
                <w:rFonts w:ascii="Arial" w:hAnsi="Arial"/>
                <w:noProof/>
              </w:rPr>
              <w:t xml:space="preserve"> feature is not currently supported over non-3GPP access.</w:t>
            </w:r>
            <w:r w:rsidR="00D4400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Thus, a UE that is going to be unavailable and is registered over non-3GPP access would be forced to de-register.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54F9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3B807" w14:textId="77777777" w:rsidR="0022484E" w:rsidRDefault="0022484E" w:rsidP="00597F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Made an update to say that:</w:t>
            </w:r>
          </w:p>
          <w:p w14:paraId="02DC929A" w14:textId="77777777" w:rsidR="0022484E" w:rsidRDefault="0022484E" w:rsidP="00597F17">
            <w:pPr>
              <w:pStyle w:val="CRCoverPage"/>
              <w:spacing w:after="0"/>
              <w:rPr>
                <w:noProof/>
              </w:rPr>
            </w:pPr>
          </w:p>
          <w:p w14:paraId="3A705611" w14:textId="77777777" w:rsidR="0022484E" w:rsidRDefault="0022484E" w:rsidP="00597F17">
            <w:pPr>
              <w:pStyle w:val="CRCoverPage"/>
              <w:spacing w:after="0"/>
              <w:rPr>
                <w:noProof/>
              </w:rPr>
            </w:pPr>
            <w:r w:rsidRPr="0022484E">
              <w:rPr>
                <w:noProof/>
              </w:rPr>
              <w:t xml:space="preserve">When the UE registers over 3GPP access, the AMF may determine the value of the periodic registration update timer (T3512) provided to the UE based on the unavailability period duration. </w:t>
            </w:r>
          </w:p>
          <w:p w14:paraId="34D41B1E" w14:textId="77777777" w:rsidR="0022484E" w:rsidRDefault="0022484E" w:rsidP="00597F17">
            <w:pPr>
              <w:pStyle w:val="CRCoverPage"/>
              <w:spacing w:after="0"/>
              <w:rPr>
                <w:noProof/>
              </w:rPr>
            </w:pPr>
          </w:p>
          <w:p w14:paraId="31C656EC" w14:textId="48211AA1" w:rsidR="003A4606" w:rsidRPr="009B54F9" w:rsidRDefault="0022484E" w:rsidP="00597F1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22484E">
              <w:rPr>
                <w:noProof/>
              </w:rPr>
              <w:t>When the UE registers over non-3GPP access, the AMF may determine the value of the non-3GPP de-registration timer provided to the UE based on the unavailability period duration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54F9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818FD" w:rsidR="001E41F3" w:rsidRPr="00F35BFD" w:rsidRDefault="0022484E" w:rsidP="00943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</w:t>
            </w:r>
            <w:r w:rsidR="003A4606" w:rsidRPr="00F35BFD">
              <w:rPr>
                <w:noProof/>
              </w:rPr>
              <w:t xml:space="preserve">navailability </w:t>
            </w:r>
            <w:r>
              <w:rPr>
                <w:noProof/>
              </w:rPr>
              <w:t xml:space="preserve">period </w:t>
            </w:r>
            <w:r w:rsidR="003A4606" w:rsidRPr="00F35BFD">
              <w:rPr>
                <w:noProof/>
              </w:rPr>
              <w:t xml:space="preserve">feature </w:t>
            </w:r>
            <w:r>
              <w:rPr>
                <w:noProof/>
              </w:rPr>
              <w:t>would not be supported if the UE is registered over non-3GPP access and the UE would need to de-register when an event is going to cause it to be unavailable</w:t>
            </w:r>
            <w:r w:rsidR="003A4606" w:rsidRPr="00F35BF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B3B21" w:rsidR="001E41F3" w:rsidRDefault="003A4606" w:rsidP="00E92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60BE73" w:rsidR="001E41F3" w:rsidRDefault="00E92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772C9F" w:rsidR="001E41F3" w:rsidRDefault="00E92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CF7D0B6" w:rsidR="001E41F3" w:rsidRDefault="00E92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71D133" w:rsidR="00250F32" w:rsidRDefault="00250F32" w:rsidP="00E0391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1B6AD9" w:rsidR="001E41F3" w:rsidRDefault="001E41F3">
      <w:pPr>
        <w:rPr>
          <w:noProof/>
        </w:rPr>
      </w:pPr>
    </w:p>
    <w:p w14:paraId="1DDECF24" w14:textId="77777777" w:rsidR="00B8773F" w:rsidRDefault="00B8773F">
      <w:pPr>
        <w:rPr>
          <w:noProof/>
        </w:rPr>
        <w:sectPr w:rsidR="00B8773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E6405" w14:textId="77777777" w:rsidR="00C14239" w:rsidRPr="006B5418" w:rsidRDefault="00C14239" w:rsidP="00C14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313960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p w14:paraId="03CE6280" w14:textId="1278C9D6" w:rsidR="00C14239" w:rsidRDefault="00C14239">
      <w:pPr>
        <w:rPr>
          <w:noProof/>
        </w:rPr>
      </w:pPr>
    </w:p>
    <w:p w14:paraId="7E07A299" w14:textId="77777777" w:rsidR="004B610B" w:rsidRPr="007F2770" w:rsidRDefault="004B610B" w:rsidP="004B610B">
      <w:pPr>
        <w:pStyle w:val="Heading3"/>
      </w:pPr>
      <w:bookmarkStart w:id="2" w:name="_Toc114484586"/>
      <w:bookmarkStart w:id="3" w:name="_Toc131396005"/>
      <w:r w:rsidRPr="007F2770">
        <w:t>5.3.26</w:t>
      </w:r>
      <w:r w:rsidRPr="007F2770">
        <w:tab/>
      </w:r>
      <w:bookmarkEnd w:id="2"/>
      <w:r w:rsidRPr="007F2770">
        <w:t>Support for unavailability period</w:t>
      </w:r>
      <w:bookmarkEnd w:id="3"/>
    </w:p>
    <w:p w14:paraId="05F5D294" w14:textId="77777777" w:rsidR="004B610B" w:rsidRPr="007F2770" w:rsidRDefault="004B610B" w:rsidP="004B610B">
      <w:pPr>
        <w:rPr>
          <w:rFonts w:eastAsia="SimSun"/>
          <w:color w:val="000000"/>
          <w:lang w:eastAsia="zh-CN"/>
        </w:rPr>
      </w:pPr>
      <w:r w:rsidRPr="007F2770">
        <w:rPr>
          <w:rFonts w:eastAsia="SimSun"/>
          <w:color w:val="000000"/>
          <w:lang w:eastAsia="ja-JP"/>
        </w:rPr>
        <w:t xml:space="preserve">If the UE and network support unavailability period and an event is triggered in the UE making the UE unavailable for a certain </w:t>
      </w:r>
      <w:proofErr w:type="gramStart"/>
      <w:r w:rsidRPr="007F2770">
        <w:rPr>
          <w:rFonts w:eastAsia="SimSun"/>
          <w:color w:val="000000"/>
          <w:lang w:eastAsia="ja-JP"/>
        </w:rPr>
        <w:t>period of time</w:t>
      </w:r>
      <w:proofErr w:type="gramEnd"/>
      <w:r w:rsidRPr="007F2770">
        <w:rPr>
          <w:rFonts w:eastAsia="SimSun"/>
          <w:color w:val="000000"/>
          <w:lang w:eastAsia="zh-CN"/>
        </w:rPr>
        <w:t xml:space="preserve">, the UE may store its 5GMM and 5GSM context in USIM or </w:t>
      </w:r>
      <w:r w:rsidRPr="007F2770">
        <w:rPr>
          <w:lang w:val="en-US"/>
        </w:rPr>
        <w:t xml:space="preserve">non-volatile memory </w:t>
      </w:r>
      <w:r w:rsidRPr="007F2770">
        <w:rPr>
          <w:rFonts w:eastAsia="SimSun"/>
          <w:color w:val="000000"/>
          <w:lang w:eastAsia="zh-CN"/>
        </w:rPr>
        <w:t xml:space="preserve">to be able to reuse it after </w:t>
      </w:r>
      <w:proofErr w:type="spellStart"/>
      <w:r w:rsidRPr="007F2770">
        <w:rPr>
          <w:rFonts w:eastAsia="SimSun"/>
          <w:color w:val="000000"/>
          <w:lang w:eastAsia="zh-CN"/>
        </w:rPr>
        <w:t>theunavailability</w:t>
      </w:r>
      <w:proofErr w:type="spellEnd"/>
      <w:r w:rsidRPr="007F2770">
        <w:rPr>
          <w:rFonts w:eastAsia="SimSun"/>
          <w:color w:val="000000"/>
          <w:lang w:eastAsia="zh-CN"/>
        </w:rPr>
        <w:t xml:space="preserve"> period.</w:t>
      </w:r>
    </w:p>
    <w:p w14:paraId="429C2925" w14:textId="77777777" w:rsidR="004B610B" w:rsidRPr="007F2770" w:rsidRDefault="004B610B" w:rsidP="004B610B">
      <w:pPr>
        <w:pStyle w:val="NO"/>
      </w:pPr>
      <w:r w:rsidRPr="007F2770">
        <w:t>NOTE:</w:t>
      </w:r>
      <w:r w:rsidRPr="007F2770">
        <w:tab/>
        <w:t>How the UE stores its contexts is UE implementation specific.</w:t>
      </w:r>
    </w:p>
    <w:p w14:paraId="7BE33ED0" w14:textId="5E455CDC" w:rsidR="004B610B" w:rsidRPr="007F2770" w:rsidRDefault="004B610B" w:rsidP="004B610B">
      <w:r w:rsidRPr="007F2770">
        <w:t xml:space="preserve">To activate the unavailability period, the UE provides an unavailability period duration during </w:t>
      </w:r>
      <w:r w:rsidRPr="007F2770">
        <w:rPr>
          <w:rFonts w:hint="eastAsia"/>
        </w:rPr>
        <w:t>the registration</w:t>
      </w:r>
      <w:r w:rsidRPr="007F2770">
        <w:t xml:space="preserve"> procedure or during the de-registration procedure (see 3GPP TS 23.</w:t>
      </w:r>
      <w:r w:rsidRPr="007F2770">
        <w:rPr>
          <w:rFonts w:hint="eastAsia"/>
        </w:rPr>
        <w:t>501</w:t>
      </w:r>
      <w:r w:rsidRPr="007F2770">
        <w:t> [8] and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[9]). The support for the unavailability period is negotiated in the registration procedure. If the UE provided an unavailability period duration in the last registration procedure or de-registration procedure, the AMF considers the UE unreachable until the UE re-</w:t>
      </w:r>
      <w:r w:rsidRPr="007F2770">
        <w:rPr>
          <w:rFonts w:hint="eastAsia"/>
          <w:lang w:eastAsia="zh-CN"/>
        </w:rPr>
        <w:t>register</w:t>
      </w:r>
      <w:r w:rsidRPr="007F2770">
        <w:t xml:space="preserve"> for a normal service without providing an unavailability period duration. </w:t>
      </w:r>
      <w:ins w:id="4" w:author="Anuj Sethi" w:date="2023-05-10T15:47:00Z">
        <w:r w:rsidR="00D44006">
          <w:t>When the UE registers over 3GPP access</w:t>
        </w:r>
      </w:ins>
      <w:del w:id="5" w:author="Anuj Sethi" w:date="2023-05-10T15:47:00Z">
        <w:r w:rsidRPr="007F2770" w:rsidDel="00D44006">
          <w:delText xml:space="preserve">During </w:delText>
        </w:r>
        <w:r w:rsidRPr="007F2770" w:rsidDel="00D44006">
          <w:rPr>
            <w:rFonts w:hint="eastAsia"/>
          </w:rPr>
          <w:delText>the registration</w:delText>
        </w:r>
        <w:r w:rsidRPr="007F2770" w:rsidDel="00D44006">
          <w:delText xml:space="preserve"> procedure</w:delText>
        </w:r>
      </w:del>
      <w:r w:rsidRPr="007F2770">
        <w:t xml:space="preserve">, </w:t>
      </w:r>
      <w:r w:rsidRPr="007F2770">
        <w:rPr>
          <w:noProof/>
        </w:rPr>
        <w:t>the AMF</w:t>
      </w:r>
      <w:ins w:id="6" w:author="Michael Starsinic" w:date="2023-05-10T15:40:00Z">
        <w:r w:rsidR="0022484E">
          <w:rPr>
            <w:noProof/>
          </w:rPr>
          <w:t xml:space="preserve"> </w:t>
        </w:r>
      </w:ins>
      <w:r w:rsidRPr="007F2770">
        <w:t>may determine the value of the periodic registration update timer (T3512) provided to the UE based on the unavailability period duration.</w:t>
      </w:r>
      <w:ins w:id="7" w:author="Anuj Sethi" w:date="2023-05-09T18:38:00Z">
        <w:r w:rsidR="0052440D">
          <w:t xml:space="preserve"> </w:t>
        </w:r>
      </w:ins>
      <w:ins w:id="8" w:author="Anuj Sethi" w:date="2023-05-10T15:48:00Z">
        <w:r w:rsidR="00D44006">
          <w:t>When the UE registers over non-3GPP access</w:t>
        </w:r>
        <w:r w:rsidR="00D44006" w:rsidRPr="007F2770">
          <w:t>,</w:t>
        </w:r>
      </w:ins>
      <w:ins w:id="9" w:author="Anuj Sethi" w:date="2023-05-09T18:38:00Z">
        <w:r w:rsidR="0052440D">
          <w:t xml:space="preserve"> </w:t>
        </w:r>
        <w:r w:rsidR="0052440D" w:rsidRPr="007F2770">
          <w:rPr>
            <w:noProof/>
          </w:rPr>
          <w:t>the AMF</w:t>
        </w:r>
        <w:r w:rsidR="0052440D">
          <w:rPr>
            <w:noProof/>
          </w:rPr>
          <w:t xml:space="preserve"> </w:t>
        </w:r>
        <w:r w:rsidR="0052440D" w:rsidRPr="007F2770">
          <w:t>may determine the value of the</w:t>
        </w:r>
        <w:r w:rsidR="0052440D">
          <w:t xml:space="preserve"> non-3GPP de-registration timer</w:t>
        </w:r>
        <w:r w:rsidR="0052440D" w:rsidRPr="007F2770">
          <w:t xml:space="preserve"> provided to the UE based on the unavailability period duration.</w:t>
        </w:r>
      </w:ins>
      <w:r w:rsidRPr="007F2770">
        <w:t xml:space="preserve"> The AMF releases the N1 signalling connection after the completion of the registration procedure in which the UE provided an unavailability period duration.</w:t>
      </w:r>
    </w:p>
    <w:p w14:paraId="10C191B4" w14:textId="05951483" w:rsidR="004B610B" w:rsidRDefault="004B610B">
      <w:r w:rsidRPr="007F2770">
        <w:t>When the unavailability period is activated, all NAS timers are stopped and associated procedures aborted except for timers T3512, T3346, T3447, T3396, T3584, T3585, any back-off timers, T3247, and the timer T controlling the periodic search for HPLMN or EHPLMN or higher prioritized PLMNs (see 3GPP TS 23.122 [5]).</w:t>
      </w:r>
    </w:p>
    <w:p w14:paraId="4E7F3A33" w14:textId="77777777" w:rsidR="004B610B" w:rsidRDefault="004B610B" w:rsidP="004B610B">
      <w:pPr>
        <w:rPr>
          <w:noProof/>
        </w:rPr>
      </w:pPr>
    </w:p>
    <w:p w14:paraId="01E89E15" w14:textId="6420D920" w:rsidR="004B610B" w:rsidRPr="006B5418" w:rsidRDefault="004B610B" w:rsidP="004B6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054027" w14:textId="77777777" w:rsidR="004B610B" w:rsidRDefault="004B610B" w:rsidP="004B610B">
      <w:pPr>
        <w:rPr>
          <w:noProof/>
        </w:rPr>
      </w:pPr>
    </w:p>
    <w:p w14:paraId="1A5874A2" w14:textId="77777777" w:rsidR="004B610B" w:rsidRDefault="004B610B">
      <w:pPr>
        <w:rPr>
          <w:noProof/>
        </w:rPr>
      </w:pPr>
    </w:p>
    <w:sectPr w:rsidR="004B610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74B0" w14:textId="77777777" w:rsidR="000A1C5C" w:rsidRDefault="000A1C5C">
      <w:r>
        <w:separator/>
      </w:r>
    </w:p>
  </w:endnote>
  <w:endnote w:type="continuationSeparator" w:id="0">
    <w:p w14:paraId="1FEBCF7B" w14:textId="77777777" w:rsidR="000A1C5C" w:rsidRDefault="000A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7F6B" w14:textId="77777777" w:rsidR="000A1C5C" w:rsidRDefault="000A1C5C">
      <w:r>
        <w:separator/>
      </w:r>
    </w:p>
  </w:footnote>
  <w:footnote w:type="continuationSeparator" w:id="0">
    <w:p w14:paraId="3571F535" w14:textId="77777777" w:rsidR="000A1C5C" w:rsidRDefault="000A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686B11"/>
    <w:multiLevelType w:val="hybridMultilevel"/>
    <w:tmpl w:val="50B24E62"/>
    <w:lvl w:ilvl="0" w:tplc="E640D8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5934F98"/>
    <w:multiLevelType w:val="hybridMultilevel"/>
    <w:tmpl w:val="78D62462"/>
    <w:lvl w:ilvl="0" w:tplc="97644E8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51F912E2"/>
    <w:multiLevelType w:val="hybridMultilevel"/>
    <w:tmpl w:val="C6F640EA"/>
    <w:lvl w:ilvl="0" w:tplc="44FE31A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28B3D49"/>
    <w:multiLevelType w:val="hybridMultilevel"/>
    <w:tmpl w:val="1B80573C"/>
    <w:lvl w:ilvl="0" w:tplc="BA90A76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16526794">
    <w:abstractNumId w:val="12"/>
  </w:num>
  <w:num w:numId="2" w16cid:durableId="779763978">
    <w:abstractNumId w:val="3"/>
  </w:num>
  <w:num w:numId="3" w16cid:durableId="1498955289">
    <w:abstractNumId w:val="2"/>
  </w:num>
  <w:num w:numId="4" w16cid:durableId="159926990">
    <w:abstractNumId w:val="1"/>
  </w:num>
  <w:num w:numId="5" w16cid:durableId="1864441329">
    <w:abstractNumId w:val="0"/>
  </w:num>
  <w:num w:numId="6" w16cid:durableId="641541713">
    <w:abstractNumId w:val="13"/>
  </w:num>
  <w:num w:numId="7" w16cid:durableId="1524517959">
    <w:abstractNumId w:val="10"/>
  </w:num>
  <w:num w:numId="8" w16cid:durableId="1618491296">
    <w:abstractNumId w:val="9"/>
  </w:num>
  <w:num w:numId="9" w16cid:durableId="468597645">
    <w:abstractNumId w:val="5"/>
  </w:num>
  <w:num w:numId="10" w16cid:durableId="223222558">
    <w:abstractNumId w:val="8"/>
  </w:num>
  <w:num w:numId="11" w16cid:durableId="1205479611">
    <w:abstractNumId w:val="14"/>
  </w:num>
  <w:num w:numId="12" w16cid:durableId="267465797">
    <w:abstractNumId w:val="7"/>
  </w:num>
  <w:num w:numId="13" w16cid:durableId="54664801">
    <w:abstractNumId w:val="11"/>
  </w:num>
  <w:num w:numId="14" w16cid:durableId="1739941523">
    <w:abstractNumId w:val="4"/>
  </w:num>
  <w:num w:numId="15" w16cid:durableId="4209538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A7A"/>
    <w:rsid w:val="000A1C5C"/>
    <w:rsid w:val="000A6394"/>
    <w:rsid w:val="000B7FED"/>
    <w:rsid w:val="000C038A"/>
    <w:rsid w:val="000C6598"/>
    <w:rsid w:val="000D44B3"/>
    <w:rsid w:val="00117069"/>
    <w:rsid w:val="00145D43"/>
    <w:rsid w:val="00191EC7"/>
    <w:rsid w:val="00192C46"/>
    <w:rsid w:val="001A08B3"/>
    <w:rsid w:val="001A7B60"/>
    <w:rsid w:val="001B52F0"/>
    <w:rsid w:val="001B7A65"/>
    <w:rsid w:val="001E41F3"/>
    <w:rsid w:val="001F70FB"/>
    <w:rsid w:val="0022164B"/>
    <w:rsid w:val="0022484E"/>
    <w:rsid w:val="00230D07"/>
    <w:rsid w:val="00250F32"/>
    <w:rsid w:val="0026004D"/>
    <w:rsid w:val="002640DD"/>
    <w:rsid w:val="00275D12"/>
    <w:rsid w:val="00284FEB"/>
    <w:rsid w:val="002860C4"/>
    <w:rsid w:val="002B5741"/>
    <w:rsid w:val="002C2BC1"/>
    <w:rsid w:val="002E472E"/>
    <w:rsid w:val="00305409"/>
    <w:rsid w:val="00305F43"/>
    <w:rsid w:val="0030668C"/>
    <w:rsid w:val="003107CE"/>
    <w:rsid w:val="003468BD"/>
    <w:rsid w:val="0035108A"/>
    <w:rsid w:val="003609EF"/>
    <w:rsid w:val="0036231A"/>
    <w:rsid w:val="00374DD4"/>
    <w:rsid w:val="003927F6"/>
    <w:rsid w:val="00395C72"/>
    <w:rsid w:val="003A4606"/>
    <w:rsid w:val="003C6346"/>
    <w:rsid w:val="003E1A36"/>
    <w:rsid w:val="00410371"/>
    <w:rsid w:val="004242F1"/>
    <w:rsid w:val="0042640D"/>
    <w:rsid w:val="00433C11"/>
    <w:rsid w:val="00453F3E"/>
    <w:rsid w:val="00464719"/>
    <w:rsid w:val="004B610B"/>
    <w:rsid w:val="004B75B7"/>
    <w:rsid w:val="0050188D"/>
    <w:rsid w:val="005141D9"/>
    <w:rsid w:val="0051580D"/>
    <w:rsid w:val="00520CA3"/>
    <w:rsid w:val="0052440D"/>
    <w:rsid w:val="005440B9"/>
    <w:rsid w:val="00547111"/>
    <w:rsid w:val="0055003C"/>
    <w:rsid w:val="00592D74"/>
    <w:rsid w:val="00597F17"/>
    <w:rsid w:val="005C07AD"/>
    <w:rsid w:val="005E2C44"/>
    <w:rsid w:val="0060671D"/>
    <w:rsid w:val="00621188"/>
    <w:rsid w:val="0062244C"/>
    <w:rsid w:val="006257ED"/>
    <w:rsid w:val="00653DE4"/>
    <w:rsid w:val="00657C76"/>
    <w:rsid w:val="00665C47"/>
    <w:rsid w:val="006664F8"/>
    <w:rsid w:val="00671C78"/>
    <w:rsid w:val="00695808"/>
    <w:rsid w:val="006B46FB"/>
    <w:rsid w:val="006E21FB"/>
    <w:rsid w:val="006F7EDC"/>
    <w:rsid w:val="00771A97"/>
    <w:rsid w:val="0079085C"/>
    <w:rsid w:val="00792342"/>
    <w:rsid w:val="007977A8"/>
    <w:rsid w:val="007B3E54"/>
    <w:rsid w:val="007B512A"/>
    <w:rsid w:val="007C2097"/>
    <w:rsid w:val="007D6A07"/>
    <w:rsid w:val="007D6A43"/>
    <w:rsid w:val="007E0E18"/>
    <w:rsid w:val="007F7259"/>
    <w:rsid w:val="008040A8"/>
    <w:rsid w:val="008213CC"/>
    <w:rsid w:val="008279FA"/>
    <w:rsid w:val="00856089"/>
    <w:rsid w:val="008626E7"/>
    <w:rsid w:val="00870EE7"/>
    <w:rsid w:val="008863B9"/>
    <w:rsid w:val="00890072"/>
    <w:rsid w:val="008A3B0F"/>
    <w:rsid w:val="008A45A6"/>
    <w:rsid w:val="008D3CCC"/>
    <w:rsid w:val="008F3789"/>
    <w:rsid w:val="008F686C"/>
    <w:rsid w:val="009148DE"/>
    <w:rsid w:val="00941E30"/>
    <w:rsid w:val="009432E9"/>
    <w:rsid w:val="009777D9"/>
    <w:rsid w:val="00991B88"/>
    <w:rsid w:val="009A5753"/>
    <w:rsid w:val="009A579D"/>
    <w:rsid w:val="009B54F9"/>
    <w:rsid w:val="009E3297"/>
    <w:rsid w:val="009F40F4"/>
    <w:rsid w:val="009F734F"/>
    <w:rsid w:val="00A214FC"/>
    <w:rsid w:val="00A246B6"/>
    <w:rsid w:val="00A31116"/>
    <w:rsid w:val="00A47E70"/>
    <w:rsid w:val="00A50CF0"/>
    <w:rsid w:val="00A7671C"/>
    <w:rsid w:val="00A80F6E"/>
    <w:rsid w:val="00AA2CBC"/>
    <w:rsid w:val="00AA68AF"/>
    <w:rsid w:val="00AC5820"/>
    <w:rsid w:val="00AD1CD8"/>
    <w:rsid w:val="00AF2EA2"/>
    <w:rsid w:val="00AF6A72"/>
    <w:rsid w:val="00B258BB"/>
    <w:rsid w:val="00B50724"/>
    <w:rsid w:val="00B67B97"/>
    <w:rsid w:val="00B8773F"/>
    <w:rsid w:val="00B968C8"/>
    <w:rsid w:val="00BA3EC5"/>
    <w:rsid w:val="00BA51D9"/>
    <w:rsid w:val="00BB5DFC"/>
    <w:rsid w:val="00BD279D"/>
    <w:rsid w:val="00BD6BB8"/>
    <w:rsid w:val="00BE0FFB"/>
    <w:rsid w:val="00BE3D24"/>
    <w:rsid w:val="00C14239"/>
    <w:rsid w:val="00C21F06"/>
    <w:rsid w:val="00C4249E"/>
    <w:rsid w:val="00C43710"/>
    <w:rsid w:val="00C66BA2"/>
    <w:rsid w:val="00C731F7"/>
    <w:rsid w:val="00C870F6"/>
    <w:rsid w:val="00C95985"/>
    <w:rsid w:val="00CC5026"/>
    <w:rsid w:val="00CC68D0"/>
    <w:rsid w:val="00D03F9A"/>
    <w:rsid w:val="00D06D51"/>
    <w:rsid w:val="00D24991"/>
    <w:rsid w:val="00D44006"/>
    <w:rsid w:val="00D50255"/>
    <w:rsid w:val="00D66520"/>
    <w:rsid w:val="00D77C02"/>
    <w:rsid w:val="00D80124"/>
    <w:rsid w:val="00D83904"/>
    <w:rsid w:val="00D84AE9"/>
    <w:rsid w:val="00DB31E1"/>
    <w:rsid w:val="00DE34CF"/>
    <w:rsid w:val="00E03917"/>
    <w:rsid w:val="00E13F3D"/>
    <w:rsid w:val="00E34898"/>
    <w:rsid w:val="00E76341"/>
    <w:rsid w:val="00E863B3"/>
    <w:rsid w:val="00E923CD"/>
    <w:rsid w:val="00E97166"/>
    <w:rsid w:val="00EB09B7"/>
    <w:rsid w:val="00ED016C"/>
    <w:rsid w:val="00EE7D7C"/>
    <w:rsid w:val="00F25D98"/>
    <w:rsid w:val="00F300FB"/>
    <w:rsid w:val="00F35BFD"/>
    <w:rsid w:val="00F61657"/>
    <w:rsid w:val="00F6586C"/>
    <w:rsid w:val="00F918C0"/>
    <w:rsid w:val="00F9307B"/>
    <w:rsid w:val="00FB6386"/>
    <w:rsid w:val="00FC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2164B"/>
    <w:pPr>
      <w:ind w:left="720"/>
      <w:contextualSpacing/>
    </w:pPr>
  </w:style>
  <w:style w:type="character" w:customStyle="1" w:styleId="B1Char">
    <w:name w:val="B1 Char"/>
    <w:link w:val="B1"/>
    <w:qFormat/>
    <w:locked/>
    <w:rsid w:val="00191E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C7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877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877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8773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8773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8773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773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8773F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8773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8773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877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877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773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8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B877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877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8773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8773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B8773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8773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8773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B8773F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B8773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8773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8773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B8773F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B8773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8773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8773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8773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8773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8773F"/>
  </w:style>
  <w:style w:type="character" w:customStyle="1" w:styleId="Heading8Char">
    <w:name w:val="Heading 8 Char"/>
    <w:basedOn w:val="DefaultParagraphFont"/>
    <w:link w:val="Heading8"/>
    <w:rsid w:val="00B8773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773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8773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773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8773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877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773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8773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B8773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8773F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B8773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8773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8773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8773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877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8773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B8773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B8773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8773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B877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B877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77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B877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B8773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8773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B877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B8773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877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8773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8773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877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8773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B877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8773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8773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B8773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877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8773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8773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B8773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B877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B8773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8773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73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73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B8773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B8773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B8773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B877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B8773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B877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B877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877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B8773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B8773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B8773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877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8773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877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8773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B8773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8773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877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8773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877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B8773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B8773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B8773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B8773F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B87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CE6BC-C348-4215-A906-293F6DFB42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07462-E128-4B0C-A1CD-675D42D84B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93CE15-A9BA-4173-9418-9173DF5081C4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02D7E84-CC25-46CC-A24C-D811C7011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620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</cp:lastModifiedBy>
  <cp:revision>26</cp:revision>
  <cp:lastPrinted>1900-01-01T05:00:00Z</cp:lastPrinted>
  <dcterms:created xsi:type="dcterms:W3CDTF">2023-04-10T04:46:00Z</dcterms:created>
  <dcterms:modified xsi:type="dcterms:W3CDTF">2023-05-14T18:32:00Z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