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3BD1E" w14:textId="1B28754A" w:rsidR="00A1675F" w:rsidRDefault="00A1675F" w:rsidP="00A1675F">
      <w:pPr>
        <w:pStyle w:val="CRCoverPage"/>
        <w:tabs>
          <w:tab w:val="right" w:pos="9639"/>
        </w:tabs>
        <w:spacing w:after="0"/>
        <w:rPr>
          <w:b/>
          <w:i/>
          <w:noProof/>
          <w:sz w:val="28"/>
        </w:rPr>
      </w:pPr>
      <w:bookmarkStart w:id="0" w:name="_Hlk133232171"/>
      <w:bookmarkStart w:id="1" w:name="_Toc20125232"/>
      <w:bookmarkStart w:id="2" w:name="_Toc27486429"/>
      <w:bookmarkStart w:id="3" w:name="_Toc36210482"/>
      <w:bookmarkStart w:id="4" w:name="_Toc45096341"/>
      <w:bookmarkStart w:id="5" w:name="_Toc45882374"/>
      <w:bookmarkStart w:id="6" w:name="_Toc51762170"/>
      <w:bookmarkStart w:id="7" w:name="_Toc83313357"/>
      <w:bookmarkStart w:id="8" w:name="_Toc114824688"/>
      <w:r>
        <w:rPr>
          <w:b/>
          <w:noProof/>
          <w:sz w:val="24"/>
        </w:rPr>
        <w:t>3GPP TSG-CT WG1 Meeting #142</w:t>
      </w:r>
      <w:r>
        <w:rPr>
          <w:b/>
          <w:i/>
          <w:noProof/>
          <w:sz w:val="28"/>
        </w:rPr>
        <w:tab/>
      </w:r>
      <w:r>
        <w:rPr>
          <w:b/>
          <w:noProof/>
          <w:sz w:val="24"/>
        </w:rPr>
        <w:t>C1-233</w:t>
      </w:r>
      <w:r w:rsidR="00F36F29">
        <w:rPr>
          <w:b/>
          <w:noProof/>
          <w:sz w:val="24"/>
        </w:rPr>
        <w:t>267</w:t>
      </w:r>
    </w:p>
    <w:p w14:paraId="2CF0CC90" w14:textId="664B0BB3" w:rsidR="00DB263E" w:rsidRDefault="00A1675F" w:rsidP="00A1675F">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63E" w14:paraId="51CC42EF" w14:textId="77777777" w:rsidTr="0056496F">
        <w:tc>
          <w:tcPr>
            <w:tcW w:w="9641" w:type="dxa"/>
            <w:gridSpan w:val="9"/>
            <w:tcBorders>
              <w:top w:val="single" w:sz="4" w:space="0" w:color="auto"/>
              <w:left w:val="single" w:sz="4" w:space="0" w:color="auto"/>
              <w:right w:val="single" w:sz="4" w:space="0" w:color="auto"/>
            </w:tcBorders>
          </w:tcPr>
          <w:p w14:paraId="2CE46A3C" w14:textId="77777777" w:rsidR="00DB263E" w:rsidRDefault="00DB263E" w:rsidP="0056496F">
            <w:pPr>
              <w:pStyle w:val="CRCoverPage"/>
              <w:spacing w:after="0"/>
              <w:jc w:val="right"/>
              <w:rPr>
                <w:i/>
                <w:noProof/>
              </w:rPr>
            </w:pPr>
            <w:r>
              <w:rPr>
                <w:i/>
                <w:noProof/>
                <w:sz w:val="14"/>
              </w:rPr>
              <w:t>CR-Form-v12.2</w:t>
            </w:r>
          </w:p>
        </w:tc>
      </w:tr>
      <w:tr w:rsidR="00DB263E" w14:paraId="77B9EFFB" w14:textId="77777777" w:rsidTr="0056496F">
        <w:tc>
          <w:tcPr>
            <w:tcW w:w="9641" w:type="dxa"/>
            <w:gridSpan w:val="9"/>
            <w:tcBorders>
              <w:left w:val="single" w:sz="4" w:space="0" w:color="auto"/>
              <w:right w:val="single" w:sz="4" w:space="0" w:color="auto"/>
            </w:tcBorders>
          </w:tcPr>
          <w:p w14:paraId="24309B13" w14:textId="77777777" w:rsidR="00DB263E" w:rsidRDefault="00DB263E" w:rsidP="0056496F">
            <w:pPr>
              <w:pStyle w:val="CRCoverPage"/>
              <w:spacing w:after="0"/>
              <w:jc w:val="center"/>
              <w:rPr>
                <w:noProof/>
              </w:rPr>
            </w:pPr>
            <w:r>
              <w:rPr>
                <w:b/>
                <w:noProof/>
                <w:sz w:val="32"/>
              </w:rPr>
              <w:t>CHANGE REQUEST</w:t>
            </w:r>
          </w:p>
        </w:tc>
      </w:tr>
      <w:tr w:rsidR="00DB263E" w14:paraId="15BB290B" w14:textId="77777777" w:rsidTr="0056496F">
        <w:tc>
          <w:tcPr>
            <w:tcW w:w="9641" w:type="dxa"/>
            <w:gridSpan w:val="9"/>
            <w:tcBorders>
              <w:left w:val="single" w:sz="4" w:space="0" w:color="auto"/>
              <w:right w:val="single" w:sz="4" w:space="0" w:color="auto"/>
            </w:tcBorders>
          </w:tcPr>
          <w:p w14:paraId="33386659" w14:textId="77777777" w:rsidR="00DB263E" w:rsidRDefault="00DB263E" w:rsidP="0056496F">
            <w:pPr>
              <w:pStyle w:val="CRCoverPage"/>
              <w:spacing w:after="0"/>
              <w:rPr>
                <w:noProof/>
                <w:sz w:val="8"/>
                <w:szCs w:val="8"/>
              </w:rPr>
            </w:pPr>
          </w:p>
        </w:tc>
      </w:tr>
      <w:tr w:rsidR="00DB263E" w14:paraId="32038327" w14:textId="77777777" w:rsidTr="0056496F">
        <w:tc>
          <w:tcPr>
            <w:tcW w:w="142" w:type="dxa"/>
            <w:tcBorders>
              <w:left w:val="single" w:sz="4" w:space="0" w:color="auto"/>
            </w:tcBorders>
          </w:tcPr>
          <w:p w14:paraId="48225420" w14:textId="77777777" w:rsidR="00DB263E" w:rsidRDefault="00DB263E" w:rsidP="0056496F">
            <w:pPr>
              <w:pStyle w:val="CRCoverPage"/>
              <w:spacing w:after="0"/>
              <w:jc w:val="right"/>
              <w:rPr>
                <w:noProof/>
              </w:rPr>
            </w:pPr>
          </w:p>
        </w:tc>
        <w:tc>
          <w:tcPr>
            <w:tcW w:w="1559" w:type="dxa"/>
            <w:shd w:val="pct30" w:color="FFFF00" w:fill="auto"/>
          </w:tcPr>
          <w:p w14:paraId="68023440" w14:textId="1FB0B3BA" w:rsidR="00DB263E" w:rsidRPr="00410371" w:rsidRDefault="00DB263E" w:rsidP="0056496F">
            <w:pPr>
              <w:pStyle w:val="CRCoverPage"/>
              <w:spacing w:after="0"/>
              <w:jc w:val="right"/>
              <w:rPr>
                <w:b/>
                <w:noProof/>
                <w:sz w:val="28"/>
              </w:rPr>
            </w:pPr>
            <w:r>
              <w:rPr>
                <w:b/>
                <w:noProof/>
                <w:sz w:val="28"/>
              </w:rPr>
              <w:t>2</w:t>
            </w:r>
            <w:r w:rsidR="008F7960">
              <w:rPr>
                <w:b/>
                <w:noProof/>
                <w:sz w:val="28"/>
              </w:rPr>
              <w:t>4.501</w:t>
            </w:r>
          </w:p>
        </w:tc>
        <w:tc>
          <w:tcPr>
            <w:tcW w:w="709" w:type="dxa"/>
          </w:tcPr>
          <w:p w14:paraId="379B7948" w14:textId="77777777" w:rsidR="00DB263E" w:rsidRDefault="00DB263E" w:rsidP="0056496F">
            <w:pPr>
              <w:pStyle w:val="CRCoverPage"/>
              <w:spacing w:after="0"/>
              <w:jc w:val="center"/>
              <w:rPr>
                <w:noProof/>
              </w:rPr>
            </w:pPr>
            <w:r>
              <w:rPr>
                <w:b/>
                <w:noProof/>
                <w:sz w:val="28"/>
              </w:rPr>
              <w:t>CR</w:t>
            </w:r>
          </w:p>
        </w:tc>
        <w:tc>
          <w:tcPr>
            <w:tcW w:w="1276" w:type="dxa"/>
            <w:shd w:val="pct30" w:color="FFFF00" w:fill="auto"/>
          </w:tcPr>
          <w:p w14:paraId="62888690" w14:textId="3B43BD58" w:rsidR="00DB263E" w:rsidRPr="00410371" w:rsidRDefault="00134EED" w:rsidP="0056496F">
            <w:pPr>
              <w:pStyle w:val="CRCoverPage"/>
              <w:spacing w:after="0"/>
              <w:rPr>
                <w:noProof/>
              </w:rPr>
            </w:pPr>
            <w:r w:rsidRPr="00134EED">
              <w:rPr>
                <w:b/>
                <w:noProof/>
                <w:sz w:val="28"/>
              </w:rPr>
              <w:t>5365</w:t>
            </w:r>
          </w:p>
        </w:tc>
        <w:tc>
          <w:tcPr>
            <w:tcW w:w="709" w:type="dxa"/>
          </w:tcPr>
          <w:p w14:paraId="2A9F2020" w14:textId="77777777" w:rsidR="00DB263E" w:rsidRDefault="00DB263E" w:rsidP="0056496F">
            <w:pPr>
              <w:pStyle w:val="CRCoverPage"/>
              <w:tabs>
                <w:tab w:val="right" w:pos="625"/>
              </w:tabs>
              <w:spacing w:after="0"/>
              <w:jc w:val="center"/>
              <w:rPr>
                <w:noProof/>
              </w:rPr>
            </w:pPr>
            <w:r>
              <w:rPr>
                <w:b/>
                <w:bCs/>
                <w:noProof/>
                <w:sz w:val="28"/>
              </w:rPr>
              <w:t>rev</w:t>
            </w:r>
          </w:p>
        </w:tc>
        <w:tc>
          <w:tcPr>
            <w:tcW w:w="992" w:type="dxa"/>
            <w:shd w:val="pct30" w:color="FFFF00" w:fill="auto"/>
          </w:tcPr>
          <w:p w14:paraId="35A02EFD" w14:textId="20637FC0" w:rsidR="00DB263E" w:rsidRPr="00410371" w:rsidRDefault="00487228" w:rsidP="0056496F">
            <w:pPr>
              <w:pStyle w:val="CRCoverPage"/>
              <w:spacing w:after="0"/>
              <w:jc w:val="center"/>
              <w:rPr>
                <w:b/>
                <w:noProof/>
              </w:rPr>
            </w:pPr>
            <w:r>
              <w:rPr>
                <w:b/>
                <w:noProof/>
                <w:sz w:val="28"/>
              </w:rPr>
              <w:t>-</w:t>
            </w:r>
          </w:p>
        </w:tc>
        <w:tc>
          <w:tcPr>
            <w:tcW w:w="2410" w:type="dxa"/>
          </w:tcPr>
          <w:p w14:paraId="5D375EB3" w14:textId="77777777" w:rsidR="00DB263E" w:rsidRDefault="00DB263E" w:rsidP="005649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8DB1C" w14:textId="63E2F49D" w:rsidR="00DB263E" w:rsidRPr="00410371" w:rsidRDefault="00DB263E" w:rsidP="0056496F">
            <w:pPr>
              <w:pStyle w:val="CRCoverPage"/>
              <w:spacing w:after="0"/>
              <w:jc w:val="center"/>
              <w:rPr>
                <w:noProof/>
                <w:sz w:val="28"/>
              </w:rPr>
            </w:pPr>
            <w:r w:rsidRPr="001E64C4">
              <w:rPr>
                <w:b/>
                <w:noProof/>
                <w:sz w:val="28"/>
              </w:rPr>
              <w:t>18.</w:t>
            </w:r>
            <w:r w:rsidR="00A1675F">
              <w:rPr>
                <w:b/>
                <w:noProof/>
                <w:sz w:val="28"/>
              </w:rPr>
              <w:t>2</w:t>
            </w:r>
            <w:r w:rsidRPr="001E64C4">
              <w:rPr>
                <w:b/>
                <w:noProof/>
                <w:sz w:val="28"/>
              </w:rPr>
              <w:t>.</w:t>
            </w:r>
            <w:r w:rsidR="008F7960">
              <w:rPr>
                <w:b/>
                <w:noProof/>
                <w:sz w:val="28"/>
              </w:rPr>
              <w:t>1</w:t>
            </w:r>
          </w:p>
        </w:tc>
        <w:tc>
          <w:tcPr>
            <w:tcW w:w="143" w:type="dxa"/>
            <w:tcBorders>
              <w:right w:val="single" w:sz="4" w:space="0" w:color="auto"/>
            </w:tcBorders>
          </w:tcPr>
          <w:p w14:paraId="103A9219" w14:textId="77777777" w:rsidR="00DB263E" w:rsidRDefault="00DB263E" w:rsidP="0056496F">
            <w:pPr>
              <w:pStyle w:val="CRCoverPage"/>
              <w:spacing w:after="0"/>
              <w:rPr>
                <w:noProof/>
              </w:rPr>
            </w:pPr>
          </w:p>
        </w:tc>
      </w:tr>
      <w:tr w:rsidR="00DB263E" w14:paraId="4F6C5287" w14:textId="77777777" w:rsidTr="0056496F">
        <w:tc>
          <w:tcPr>
            <w:tcW w:w="9641" w:type="dxa"/>
            <w:gridSpan w:val="9"/>
            <w:tcBorders>
              <w:left w:val="single" w:sz="4" w:space="0" w:color="auto"/>
              <w:right w:val="single" w:sz="4" w:space="0" w:color="auto"/>
            </w:tcBorders>
          </w:tcPr>
          <w:p w14:paraId="4BCB403D" w14:textId="77777777" w:rsidR="00DB263E" w:rsidRDefault="00DB263E" w:rsidP="0056496F">
            <w:pPr>
              <w:pStyle w:val="CRCoverPage"/>
              <w:spacing w:after="0"/>
              <w:rPr>
                <w:noProof/>
              </w:rPr>
            </w:pPr>
          </w:p>
        </w:tc>
      </w:tr>
      <w:tr w:rsidR="00DB263E" w14:paraId="64F490EA" w14:textId="77777777" w:rsidTr="0056496F">
        <w:tc>
          <w:tcPr>
            <w:tcW w:w="9641" w:type="dxa"/>
            <w:gridSpan w:val="9"/>
            <w:tcBorders>
              <w:top w:val="single" w:sz="4" w:space="0" w:color="auto"/>
            </w:tcBorders>
          </w:tcPr>
          <w:p w14:paraId="09A6F43D" w14:textId="77777777" w:rsidR="00DB263E" w:rsidRPr="00F25D98" w:rsidRDefault="00DB263E" w:rsidP="005649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B263E" w14:paraId="5CCB6FCD" w14:textId="77777777" w:rsidTr="0056496F">
        <w:tc>
          <w:tcPr>
            <w:tcW w:w="9641" w:type="dxa"/>
            <w:gridSpan w:val="9"/>
          </w:tcPr>
          <w:p w14:paraId="15684929" w14:textId="77777777" w:rsidR="00DB263E" w:rsidRDefault="00DB263E" w:rsidP="0056496F">
            <w:pPr>
              <w:pStyle w:val="CRCoverPage"/>
              <w:spacing w:after="0"/>
              <w:rPr>
                <w:noProof/>
                <w:sz w:val="8"/>
                <w:szCs w:val="8"/>
              </w:rPr>
            </w:pPr>
          </w:p>
        </w:tc>
      </w:tr>
    </w:tbl>
    <w:p w14:paraId="038CF760" w14:textId="77777777" w:rsidR="00DB263E" w:rsidRDefault="00DB263E" w:rsidP="00DB26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63E" w14:paraId="5487B389" w14:textId="77777777" w:rsidTr="0056496F">
        <w:tc>
          <w:tcPr>
            <w:tcW w:w="2835" w:type="dxa"/>
          </w:tcPr>
          <w:p w14:paraId="51FAC091" w14:textId="77777777" w:rsidR="00DB263E" w:rsidRDefault="00DB263E" w:rsidP="0056496F">
            <w:pPr>
              <w:pStyle w:val="CRCoverPage"/>
              <w:tabs>
                <w:tab w:val="right" w:pos="2751"/>
              </w:tabs>
              <w:spacing w:after="0"/>
              <w:rPr>
                <w:b/>
                <w:i/>
                <w:noProof/>
              </w:rPr>
            </w:pPr>
            <w:r>
              <w:rPr>
                <w:b/>
                <w:i/>
                <w:noProof/>
              </w:rPr>
              <w:t>Proposed change affects:</w:t>
            </w:r>
          </w:p>
        </w:tc>
        <w:tc>
          <w:tcPr>
            <w:tcW w:w="1418" w:type="dxa"/>
          </w:tcPr>
          <w:p w14:paraId="1BBA5857" w14:textId="77777777" w:rsidR="00DB263E" w:rsidRDefault="00DB263E" w:rsidP="00564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BB707" w14:textId="77777777" w:rsidR="00DB263E" w:rsidRDefault="00DB263E" w:rsidP="0056496F">
            <w:pPr>
              <w:pStyle w:val="CRCoverPage"/>
              <w:spacing w:after="0"/>
              <w:jc w:val="center"/>
              <w:rPr>
                <w:b/>
                <w:caps/>
                <w:noProof/>
              </w:rPr>
            </w:pPr>
          </w:p>
        </w:tc>
        <w:tc>
          <w:tcPr>
            <w:tcW w:w="709" w:type="dxa"/>
            <w:tcBorders>
              <w:left w:val="single" w:sz="4" w:space="0" w:color="auto"/>
            </w:tcBorders>
          </w:tcPr>
          <w:p w14:paraId="460974F0" w14:textId="77777777" w:rsidR="00DB263E" w:rsidRDefault="00DB263E" w:rsidP="00564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7FC84" w14:textId="77777777" w:rsidR="00DB263E" w:rsidRPr="001E64C4" w:rsidRDefault="00DB263E" w:rsidP="0056496F">
            <w:pPr>
              <w:pStyle w:val="CRCoverPage"/>
              <w:spacing w:after="0"/>
              <w:jc w:val="center"/>
              <w:rPr>
                <w:b/>
                <w:caps/>
                <w:noProof/>
              </w:rPr>
            </w:pPr>
            <w:r w:rsidRPr="001E64C4">
              <w:rPr>
                <w:b/>
                <w:caps/>
                <w:noProof/>
              </w:rPr>
              <w:t>X</w:t>
            </w:r>
          </w:p>
        </w:tc>
        <w:tc>
          <w:tcPr>
            <w:tcW w:w="2126" w:type="dxa"/>
          </w:tcPr>
          <w:p w14:paraId="3FFF5248" w14:textId="77777777" w:rsidR="00DB263E" w:rsidRDefault="00DB263E" w:rsidP="00564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47796" w14:textId="77777777" w:rsidR="00DB263E" w:rsidRDefault="00DB263E" w:rsidP="0056496F">
            <w:pPr>
              <w:pStyle w:val="CRCoverPage"/>
              <w:spacing w:after="0"/>
              <w:jc w:val="center"/>
              <w:rPr>
                <w:b/>
                <w:caps/>
                <w:noProof/>
              </w:rPr>
            </w:pPr>
          </w:p>
        </w:tc>
        <w:tc>
          <w:tcPr>
            <w:tcW w:w="1418" w:type="dxa"/>
            <w:tcBorders>
              <w:left w:val="nil"/>
            </w:tcBorders>
          </w:tcPr>
          <w:p w14:paraId="636C90C1" w14:textId="77777777" w:rsidR="00DB263E" w:rsidRDefault="00DB263E" w:rsidP="00564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A1F18" w14:textId="77777777" w:rsidR="00DB263E" w:rsidRDefault="00DB263E" w:rsidP="0056496F">
            <w:pPr>
              <w:pStyle w:val="CRCoverPage"/>
              <w:spacing w:after="0"/>
              <w:rPr>
                <w:b/>
                <w:bCs/>
                <w:caps/>
                <w:noProof/>
              </w:rPr>
            </w:pPr>
          </w:p>
        </w:tc>
      </w:tr>
    </w:tbl>
    <w:p w14:paraId="74FF641C" w14:textId="77777777" w:rsidR="00DB263E" w:rsidRDefault="00DB263E" w:rsidP="00DB26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63E" w14:paraId="027C0A13" w14:textId="77777777" w:rsidTr="0056496F">
        <w:tc>
          <w:tcPr>
            <w:tcW w:w="9640" w:type="dxa"/>
            <w:gridSpan w:val="11"/>
          </w:tcPr>
          <w:p w14:paraId="04B0821B" w14:textId="77777777" w:rsidR="00DB263E" w:rsidRDefault="00DB263E" w:rsidP="0056496F">
            <w:pPr>
              <w:pStyle w:val="CRCoverPage"/>
              <w:spacing w:after="0"/>
              <w:rPr>
                <w:noProof/>
                <w:sz w:val="8"/>
                <w:szCs w:val="8"/>
              </w:rPr>
            </w:pPr>
          </w:p>
        </w:tc>
      </w:tr>
      <w:tr w:rsidR="00DB263E" w14:paraId="034B6674" w14:textId="77777777" w:rsidTr="0056496F">
        <w:tc>
          <w:tcPr>
            <w:tcW w:w="1843" w:type="dxa"/>
            <w:tcBorders>
              <w:top w:val="single" w:sz="4" w:space="0" w:color="auto"/>
              <w:left w:val="single" w:sz="4" w:space="0" w:color="auto"/>
            </w:tcBorders>
          </w:tcPr>
          <w:p w14:paraId="6B9B1A38" w14:textId="77777777" w:rsidR="00DB263E" w:rsidRDefault="00DB263E" w:rsidP="00564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9D3B4" w14:textId="22B3ACAA" w:rsidR="00DB263E" w:rsidRDefault="00032DD8" w:rsidP="0056496F">
            <w:pPr>
              <w:pStyle w:val="CRCoverPage"/>
              <w:spacing w:after="0"/>
              <w:ind w:left="100"/>
              <w:rPr>
                <w:noProof/>
              </w:rPr>
            </w:pPr>
            <w:r>
              <w:rPr>
                <w:noProof/>
              </w:rPr>
              <w:t xml:space="preserve">Providing </w:t>
            </w:r>
            <w:r w:rsidR="006D52A3">
              <w:rPr>
                <w:noProof/>
              </w:rPr>
              <w:t>ePLMNs</w:t>
            </w:r>
            <w:r>
              <w:rPr>
                <w:noProof/>
              </w:rPr>
              <w:t xml:space="preserve"> to lower layers for cell selection and cell reselection</w:t>
            </w:r>
          </w:p>
        </w:tc>
      </w:tr>
      <w:tr w:rsidR="00DB263E" w14:paraId="7A131839" w14:textId="77777777" w:rsidTr="0056496F">
        <w:tc>
          <w:tcPr>
            <w:tcW w:w="1843" w:type="dxa"/>
            <w:tcBorders>
              <w:left w:val="single" w:sz="4" w:space="0" w:color="auto"/>
            </w:tcBorders>
          </w:tcPr>
          <w:p w14:paraId="7EA61D3E"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45BCE111" w14:textId="77777777" w:rsidR="00DB263E" w:rsidRDefault="00DB263E" w:rsidP="0056496F">
            <w:pPr>
              <w:pStyle w:val="CRCoverPage"/>
              <w:spacing w:after="0"/>
              <w:rPr>
                <w:noProof/>
                <w:sz w:val="8"/>
                <w:szCs w:val="8"/>
              </w:rPr>
            </w:pPr>
          </w:p>
        </w:tc>
      </w:tr>
      <w:tr w:rsidR="00DB263E" w14:paraId="5D4CAD38" w14:textId="77777777" w:rsidTr="0056496F">
        <w:tc>
          <w:tcPr>
            <w:tcW w:w="1843" w:type="dxa"/>
            <w:tcBorders>
              <w:left w:val="single" w:sz="4" w:space="0" w:color="auto"/>
            </w:tcBorders>
          </w:tcPr>
          <w:p w14:paraId="499534BF" w14:textId="77777777" w:rsidR="00DB263E" w:rsidRDefault="00DB263E" w:rsidP="00564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56EE8" w14:textId="244219F7" w:rsidR="00DB263E" w:rsidRDefault="00DB263E" w:rsidP="0056496F">
            <w:pPr>
              <w:pStyle w:val="CRCoverPage"/>
              <w:spacing w:after="0"/>
              <w:ind w:left="100"/>
              <w:rPr>
                <w:noProof/>
              </w:rPr>
            </w:pPr>
            <w:r>
              <w:rPr>
                <w:noProof/>
              </w:rPr>
              <w:t>InterDigital</w:t>
            </w:r>
            <w:r w:rsidR="00D1086C">
              <w:rPr>
                <w:noProof/>
              </w:rPr>
              <w:t>, Samsung</w:t>
            </w:r>
          </w:p>
        </w:tc>
      </w:tr>
      <w:tr w:rsidR="00DB263E" w14:paraId="335B1FEA" w14:textId="77777777" w:rsidTr="0056496F">
        <w:tc>
          <w:tcPr>
            <w:tcW w:w="1843" w:type="dxa"/>
            <w:tcBorders>
              <w:left w:val="single" w:sz="4" w:space="0" w:color="auto"/>
            </w:tcBorders>
          </w:tcPr>
          <w:p w14:paraId="619E2FC2" w14:textId="77777777" w:rsidR="00DB263E" w:rsidRDefault="00DB263E" w:rsidP="00564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9B0D55" w14:textId="77777777" w:rsidR="00DB263E" w:rsidRDefault="00DB263E" w:rsidP="0056496F">
            <w:pPr>
              <w:pStyle w:val="CRCoverPage"/>
              <w:spacing w:after="0"/>
              <w:ind w:left="100"/>
              <w:rPr>
                <w:noProof/>
              </w:rPr>
            </w:pPr>
            <w:r>
              <w:rPr>
                <w:noProof/>
              </w:rPr>
              <w:t>C1</w:t>
            </w:r>
          </w:p>
        </w:tc>
      </w:tr>
      <w:tr w:rsidR="00DB263E" w14:paraId="49B5A8D4" w14:textId="77777777" w:rsidTr="0056496F">
        <w:tc>
          <w:tcPr>
            <w:tcW w:w="1843" w:type="dxa"/>
            <w:tcBorders>
              <w:left w:val="single" w:sz="4" w:space="0" w:color="auto"/>
            </w:tcBorders>
          </w:tcPr>
          <w:p w14:paraId="49E42A06"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512D1619" w14:textId="77777777" w:rsidR="00DB263E" w:rsidRDefault="00DB263E" w:rsidP="0056496F">
            <w:pPr>
              <w:pStyle w:val="CRCoverPage"/>
              <w:spacing w:after="0"/>
              <w:rPr>
                <w:noProof/>
                <w:sz w:val="8"/>
                <w:szCs w:val="8"/>
              </w:rPr>
            </w:pPr>
          </w:p>
        </w:tc>
      </w:tr>
      <w:tr w:rsidR="00DB263E" w14:paraId="3870541A" w14:textId="77777777" w:rsidTr="0056496F">
        <w:tc>
          <w:tcPr>
            <w:tcW w:w="1843" w:type="dxa"/>
            <w:tcBorders>
              <w:left w:val="single" w:sz="4" w:space="0" w:color="auto"/>
            </w:tcBorders>
          </w:tcPr>
          <w:p w14:paraId="591AAE7F" w14:textId="77777777" w:rsidR="00DB263E" w:rsidRDefault="00DB263E" w:rsidP="0056496F">
            <w:pPr>
              <w:pStyle w:val="CRCoverPage"/>
              <w:tabs>
                <w:tab w:val="right" w:pos="1759"/>
              </w:tabs>
              <w:spacing w:after="0"/>
              <w:rPr>
                <w:b/>
                <w:i/>
                <w:noProof/>
              </w:rPr>
            </w:pPr>
            <w:r>
              <w:rPr>
                <w:b/>
                <w:i/>
                <w:noProof/>
              </w:rPr>
              <w:t>Work item code:</w:t>
            </w:r>
          </w:p>
        </w:tc>
        <w:tc>
          <w:tcPr>
            <w:tcW w:w="3686" w:type="dxa"/>
            <w:gridSpan w:val="5"/>
            <w:shd w:val="pct30" w:color="FFFF00" w:fill="auto"/>
          </w:tcPr>
          <w:p w14:paraId="6FA52409" w14:textId="62F8F401" w:rsidR="00DB263E" w:rsidRDefault="00F36F29" w:rsidP="0056496F">
            <w:pPr>
              <w:pStyle w:val="CRCoverPage"/>
              <w:spacing w:after="0"/>
              <w:ind w:left="100"/>
              <w:rPr>
                <w:noProof/>
              </w:rPr>
            </w:pPr>
            <w:r>
              <w:rPr>
                <w:noProof/>
              </w:rPr>
              <w:t>5GProtoc18</w:t>
            </w:r>
          </w:p>
        </w:tc>
        <w:tc>
          <w:tcPr>
            <w:tcW w:w="567" w:type="dxa"/>
            <w:tcBorders>
              <w:left w:val="nil"/>
            </w:tcBorders>
          </w:tcPr>
          <w:p w14:paraId="2D646EAC" w14:textId="77777777" w:rsidR="00DB263E" w:rsidRDefault="00DB263E" w:rsidP="0056496F">
            <w:pPr>
              <w:pStyle w:val="CRCoverPage"/>
              <w:spacing w:after="0"/>
              <w:ind w:right="100"/>
              <w:rPr>
                <w:noProof/>
              </w:rPr>
            </w:pPr>
          </w:p>
        </w:tc>
        <w:tc>
          <w:tcPr>
            <w:tcW w:w="1417" w:type="dxa"/>
            <w:gridSpan w:val="3"/>
            <w:tcBorders>
              <w:left w:val="nil"/>
            </w:tcBorders>
          </w:tcPr>
          <w:p w14:paraId="00F68AA4" w14:textId="77777777" w:rsidR="00DB263E" w:rsidRDefault="00DB263E" w:rsidP="00564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15401" w14:textId="6BB9816E" w:rsidR="00DB263E" w:rsidRDefault="00DB263E" w:rsidP="0056496F">
            <w:pPr>
              <w:pStyle w:val="CRCoverPage"/>
              <w:spacing w:after="0"/>
              <w:ind w:left="100"/>
              <w:rPr>
                <w:noProof/>
              </w:rPr>
            </w:pPr>
            <w:r>
              <w:rPr>
                <w:noProof/>
              </w:rPr>
              <w:t>2023-0</w:t>
            </w:r>
            <w:r w:rsidR="00E31B2A">
              <w:rPr>
                <w:noProof/>
              </w:rPr>
              <w:t>5-</w:t>
            </w:r>
            <w:r w:rsidR="003322A0">
              <w:rPr>
                <w:noProof/>
              </w:rPr>
              <w:t>1</w:t>
            </w:r>
            <w:r w:rsidR="00F36F29">
              <w:rPr>
                <w:noProof/>
              </w:rPr>
              <w:t>4</w:t>
            </w:r>
          </w:p>
        </w:tc>
      </w:tr>
      <w:tr w:rsidR="00DB263E" w14:paraId="7535009D" w14:textId="77777777" w:rsidTr="0056496F">
        <w:tc>
          <w:tcPr>
            <w:tcW w:w="1843" w:type="dxa"/>
            <w:tcBorders>
              <w:left w:val="single" w:sz="4" w:space="0" w:color="auto"/>
            </w:tcBorders>
          </w:tcPr>
          <w:p w14:paraId="48572F17" w14:textId="77777777" w:rsidR="00DB263E" w:rsidRDefault="00DB263E" w:rsidP="0056496F">
            <w:pPr>
              <w:pStyle w:val="CRCoverPage"/>
              <w:spacing w:after="0"/>
              <w:rPr>
                <w:b/>
                <w:i/>
                <w:noProof/>
                <w:sz w:val="8"/>
                <w:szCs w:val="8"/>
              </w:rPr>
            </w:pPr>
          </w:p>
        </w:tc>
        <w:tc>
          <w:tcPr>
            <w:tcW w:w="1986" w:type="dxa"/>
            <w:gridSpan w:val="4"/>
          </w:tcPr>
          <w:p w14:paraId="53B66C02" w14:textId="77777777" w:rsidR="00DB263E" w:rsidRDefault="00DB263E" w:rsidP="0056496F">
            <w:pPr>
              <w:pStyle w:val="CRCoverPage"/>
              <w:spacing w:after="0"/>
              <w:rPr>
                <w:noProof/>
                <w:sz w:val="8"/>
                <w:szCs w:val="8"/>
              </w:rPr>
            </w:pPr>
          </w:p>
        </w:tc>
        <w:tc>
          <w:tcPr>
            <w:tcW w:w="2267" w:type="dxa"/>
            <w:gridSpan w:val="2"/>
          </w:tcPr>
          <w:p w14:paraId="185A5CB9" w14:textId="77777777" w:rsidR="00DB263E" w:rsidRDefault="00DB263E" w:rsidP="0056496F">
            <w:pPr>
              <w:pStyle w:val="CRCoverPage"/>
              <w:spacing w:after="0"/>
              <w:rPr>
                <w:noProof/>
                <w:sz w:val="8"/>
                <w:szCs w:val="8"/>
              </w:rPr>
            </w:pPr>
          </w:p>
        </w:tc>
        <w:tc>
          <w:tcPr>
            <w:tcW w:w="1417" w:type="dxa"/>
            <w:gridSpan w:val="3"/>
          </w:tcPr>
          <w:p w14:paraId="5DA3F06F" w14:textId="77777777" w:rsidR="00DB263E" w:rsidRDefault="00DB263E" w:rsidP="0056496F">
            <w:pPr>
              <w:pStyle w:val="CRCoverPage"/>
              <w:spacing w:after="0"/>
              <w:rPr>
                <w:noProof/>
                <w:sz w:val="8"/>
                <w:szCs w:val="8"/>
              </w:rPr>
            </w:pPr>
          </w:p>
        </w:tc>
        <w:tc>
          <w:tcPr>
            <w:tcW w:w="2127" w:type="dxa"/>
            <w:tcBorders>
              <w:right w:val="single" w:sz="4" w:space="0" w:color="auto"/>
            </w:tcBorders>
          </w:tcPr>
          <w:p w14:paraId="754BBA3F" w14:textId="77777777" w:rsidR="00DB263E" w:rsidRDefault="00DB263E" w:rsidP="0056496F">
            <w:pPr>
              <w:pStyle w:val="CRCoverPage"/>
              <w:spacing w:after="0"/>
              <w:rPr>
                <w:noProof/>
                <w:sz w:val="8"/>
                <w:szCs w:val="8"/>
              </w:rPr>
            </w:pPr>
          </w:p>
        </w:tc>
      </w:tr>
      <w:tr w:rsidR="00DB263E" w14:paraId="59369D93" w14:textId="77777777" w:rsidTr="0056496F">
        <w:trPr>
          <w:cantSplit/>
        </w:trPr>
        <w:tc>
          <w:tcPr>
            <w:tcW w:w="1843" w:type="dxa"/>
            <w:tcBorders>
              <w:left w:val="single" w:sz="4" w:space="0" w:color="auto"/>
            </w:tcBorders>
          </w:tcPr>
          <w:p w14:paraId="0D657F73" w14:textId="77777777" w:rsidR="00DB263E" w:rsidRDefault="00DB263E" w:rsidP="0056496F">
            <w:pPr>
              <w:pStyle w:val="CRCoverPage"/>
              <w:tabs>
                <w:tab w:val="right" w:pos="1759"/>
              </w:tabs>
              <w:spacing w:after="0"/>
              <w:rPr>
                <w:b/>
                <w:i/>
                <w:noProof/>
              </w:rPr>
            </w:pPr>
            <w:r>
              <w:rPr>
                <w:b/>
                <w:i/>
                <w:noProof/>
              </w:rPr>
              <w:t>Category:</w:t>
            </w:r>
          </w:p>
        </w:tc>
        <w:tc>
          <w:tcPr>
            <w:tcW w:w="851" w:type="dxa"/>
            <w:shd w:val="pct30" w:color="FFFF00" w:fill="auto"/>
          </w:tcPr>
          <w:p w14:paraId="09D70E5C" w14:textId="314DCA43" w:rsidR="00DB263E" w:rsidRDefault="00A153AD" w:rsidP="0056496F">
            <w:pPr>
              <w:pStyle w:val="CRCoverPage"/>
              <w:spacing w:after="0"/>
              <w:ind w:left="100" w:right="-609"/>
              <w:rPr>
                <w:b/>
                <w:noProof/>
              </w:rPr>
            </w:pPr>
            <w:r>
              <w:rPr>
                <w:b/>
                <w:noProof/>
              </w:rPr>
              <w:t>F</w:t>
            </w:r>
          </w:p>
        </w:tc>
        <w:tc>
          <w:tcPr>
            <w:tcW w:w="3402" w:type="dxa"/>
            <w:gridSpan w:val="5"/>
            <w:tcBorders>
              <w:left w:val="nil"/>
            </w:tcBorders>
          </w:tcPr>
          <w:p w14:paraId="1A4EA003" w14:textId="77777777" w:rsidR="00DB263E" w:rsidRDefault="00DB263E" w:rsidP="0056496F">
            <w:pPr>
              <w:pStyle w:val="CRCoverPage"/>
              <w:spacing w:after="0"/>
              <w:rPr>
                <w:noProof/>
              </w:rPr>
            </w:pPr>
          </w:p>
        </w:tc>
        <w:tc>
          <w:tcPr>
            <w:tcW w:w="1417" w:type="dxa"/>
            <w:gridSpan w:val="3"/>
            <w:tcBorders>
              <w:left w:val="nil"/>
            </w:tcBorders>
          </w:tcPr>
          <w:p w14:paraId="555D5C98" w14:textId="77777777" w:rsidR="00DB263E" w:rsidRDefault="00DB263E" w:rsidP="00564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61453" w14:textId="77777777" w:rsidR="00DB263E" w:rsidRDefault="00DB263E" w:rsidP="0056496F">
            <w:pPr>
              <w:pStyle w:val="CRCoverPage"/>
              <w:spacing w:after="0"/>
              <w:ind w:left="100"/>
              <w:rPr>
                <w:noProof/>
              </w:rPr>
            </w:pPr>
            <w:r w:rsidRPr="001E64C4">
              <w:rPr>
                <w:noProof/>
              </w:rPr>
              <w:t>Rel-1</w:t>
            </w:r>
            <w:r>
              <w:rPr>
                <w:noProof/>
              </w:rPr>
              <w:t>8</w:t>
            </w:r>
          </w:p>
        </w:tc>
      </w:tr>
      <w:tr w:rsidR="00DB263E" w14:paraId="5F7F250F" w14:textId="77777777" w:rsidTr="0056496F">
        <w:tc>
          <w:tcPr>
            <w:tcW w:w="1843" w:type="dxa"/>
            <w:tcBorders>
              <w:left w:val="single" w:sz="4" w:space="0" w:color="auto"/>
              <w:bottom w:val="single" w:sz="4" w:space="0" w:color="auto"/>
            </w:tcBorders>
          </w:tcPr>
          <w:p w14:paraId="1F48001F" w14:textId="77777777" w:rsidR="00DB263E" w:rsidRDefault="00DB263E" w:rsidP="0056496F">
            <w:pPr>
              <w:pStyle w:val="CRCoverPage"/>
              <w:spacing w:after="0"/>
              <w:rPr>
                <w:b/>
                <w:i/>
                <w:noProof/>
              </w:rPr>
            </w:pPr>
          </w:p>
        </w:tc>
        <w:tc>
          <w:tcPr>
            <w:tcW w:w="4677" w:type="dxa"/>
            <w:gridSpan w:val="8"/>
            <w:tcBorders>
              <w:bottom w:val="single" w:sz="4" w:space="0" w:color="auto"/>
            </w:tcBorders>
          </w:tcPr>
          <w:p w14:paraId="2839786F" w14:textId="77777777" w:rsidR="00DB263E" w:rsidRDefault="00DB263E" w:rsidP="00564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E05A1" w14:textId="77777777" w:rsidR="00DB263E" w:rsidRDefault="00DB263E" w:rsidP="005649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ABA04" w14:textId="77777777" w:rsidR="00DB263E" w:rsidRPr="007C2097" w:rsidRDefault="00DB263E" w:rsidP="00564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63E" w14:paraId="4700C40A" w14:textId="77777777" w:rsidTr="0056496F">
        <w:tc>
          <w:tcPr>
            <w:tcW w:w="1843" w:type="dxa"/>
          </w:tcPr>
          <w:p w14:paraId="2BBDA916" w14:textId="77777777" w:rsidR="00DB263E" w:rsidRDefault="00DB263E" w:rsidP="0056496F">
            <w:pPr>
              <w:pStyle w:val="CRCoverPage"/>
              <w:spacing w:after="0"/>
              <w:rPr>
                <w:b/>
                <w:i/>
                <w:noProof/>
                <w:sz w:val="8"/>
                <w:szCs w:val="8"/>
              </w:rPr>
            </w:pPr>
          </w:p>
        </w:tc>
        <w:tc>
          <w:tcPr>
            <w:tcW w:w="7797" w:type="dxa"/>
            <w:gridSpan w:val="10"/>
          </w:tcPr>
          <w:p w14:paraId="260C7567" w14:textId="77777777" w:rsidR="00DB263E" w:rsidRDefault="00DB263E" w:rsidP="0056496F">
            <w:pPr>
              <w:pStyle w:val="CRCoverPage"/>
              <w:spacing w:after="0"/>
              <w:rPr>
                <w:noProof/>
                <w:sz w:val="8"/>
                <w:szCs w:val="8"/>
              </w:rPr>
            </w:pPr>
          </w:p>
        </w:tc>
      </w:tr>
      <w:tr w:rsidR="00DB263E" w14:paraId="4856125A" w14:textId="77777777" w:rsidTr="0056496F">
        <w:tc>
          <w:tcPr>
            <w:tcW w:w="2694" w:type="dxa"/>
            <w:gridSpan w:val="2"/>
            <w:tcBorders>
              <w:top w:val="single" w:sz="4" w:space="0" w:color="auto"/>
              <w:left w:val="single" w:sz="4" w:space="0" w:color="auto"/>
            </w:tcBorders>
          </w:tcPr>
          <w:p w14:paraId="036D8263" w14:textId="77777777" w:rsidR="00DB263E" w:rsidRDefault="00DB263E" w:rsidP="00564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0E6C5" w14:textId="5670FC3D" w:rsidR="006203E6" w:rsidRDefault="006D52A3" w:rsidP="0056496F">
            <w:pPr>
              <w:pStyle w:val="CRCoverPage"/>
              <w:spacing w:after="0"/>
              <w:ind w:left="100"/>
              <w:rPr>
                <w:noProof/>
              </w:rPr>
            </w:pPr>
            <w:r>
              <w:rPr>
                <w:noProof/>
              </w:rPr>
              <w:t xml:space="preserve">As per the </w:t>
            </w:r>
            <w:r w:rsidR="006203E6">
              <w:rPr>
                <w:noProof/>
              </w:rPr>
              <w:t>RAN specfications, there are clear mandates to provide ePLMN information to the lower layers</w:t>
            </w:r>
            <w:r w:rsidR="0006541B">
              <w:rPr>
                <w:noProof/>
              </w:rPr>
              <w:t xml:space="preserve">, </w:t>
            </w:r>
            <w:r>
              <w:rPr>
                <w:noProof/>
              </w:rPr>
              <w:t>however this is missing in the TS 2</w:t>
            </w:r>
            <w:r w:rsidR="008F7960">
              <w:rPr>
                <w:noProof/>
              </w:rPr>
              <w:t>4.501</w:t>
            </w:r>
          </w:p>
          <w:p w14:paraId="0C9D2303" w14:textId="0354D182" w:rsidR="00E14B74" w:rsidRDefault="00E14B74" w:rsidP="0056496F">
            <w:pPr>
              <w:pStyle w:val="CRCoverPage"/>
              <w:spacing w:after="0"/>
              <w:ind w:left="100"/>
              <w:rPr>
                <w:noProof/>
              </w:rPr>
            </w:pPr>
          </w:p>
          <w:p w14:paraId="67F60A2B" w14:textId="5F580DE4" w:rsidR="00E14B74" w:rsidRDefault="00E14B74" w:rsidP="0056496F">
            <w:pPr>
              <w:pStyle w:val="CRCoverPage"/>
              <w:spacing w:after="0"/>
              <w:ind w:left="100"/>
              <w:rPr>
                <w:noProof/>
              </w:rPr>
            </w:pPr>
            <w:r>
              <w:rPr>
                <w:noProof/>
              </w:rPr>
              <w:t xml:space="preserve">TS 38.304 </w:t>
            </w:r>
          </w:p>
          <w:p w14:paraId="5019D26C" w14:textId="5EA846B5" w:rsidR="00E14B74" w:rsidRDefault="00E14B74" w:rsidP="0056496F">
            <w:pPr>
              <w:pStyle w:val="CRCoverPage"/>
              <w:spacing w:after="0"/>
              <w:ind w:left="100"/>
              <w:rPr>
                <w:noProof/>
              </w:rPr>
            </w:pPr>
            <w:r>
              <w:rPr>
                <w:noProof/>
              </w:rPr>
              <w:t xml:space="preserve">Ref </w:t>
            </w:r>
            <w:bookmarkStart w:id="10" w:name="_Toc29245186"/>
            <w:bookmarkStart w:id="11" w:name="_Toc37298529"/>
            <w:bookmarkStart w:id="12" w:name="_Toc46502291"/>
            <w:bookmarkStart w:id="13" w:name="_Toc52749268"/>
            <w:bookmarkStart w:id="14" w:name="_Toc131448862"/>
            <w:r w:rsidRPr="00F9103E">
              <w:t>4.1</w:t>
            </w:r>
            <w:r w:rsidRPr="00F9103E">
              <w:tab/>
              <w:t>Overview</w:t>
            </w:r>
            <w:bookmarkEnd w:id="10"/>
            <w:bookmarkEnd w:id="11"/>
            <w:bookmarkEnd w:id="12"/>
            <w:bookmarkEnd w:id="13"/>
            <w:bookmarkEnd w:id="14"/>
          </w:p>
          <w:p w14:paraId="65555029" w14:textId="64D9E42A" w:rsidR="00E14B74" w:rsidRDefault="00E14B74" w:rsidP="0097087E">
            <w:pPr>
              <w:pStyle w:val="CRCoverPage"/>
              <w:spacing w:after="0"/>
              <w:ind w:left="100"/>
              <w:rPr>
                <w:noProof/>
              </w:rPr>
            </w:pPr>
            <w:r w:rsidRPr="00E14B74">
              <w:rPr>
                <w:noProof/>
              </w:rPr>
              <w:drawing>
                <wp:inline distT="0" distB="0" distL="0" distR="0" wp14:anchorId="6860FBCB" wp14:editId="6BA8897D">
                  <wp:extent cx="4357370" cy="36703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367030"/>
                          </a:xfrm>
                          <a:prstGeom prst="rect">
                            <a:avLst/>
                          </a:prstGeom>
                        </pic:spPr>
                      </pic:pic>
                    </a:graphicData>
                  </a:graphic>
                </wp:inline>
              </w:drawing>
            </w:r>
          </w:p>
          <w:p w14:paraId="53D23C37" w14:textId="20A90844" w:rsidR="00E14B74" w:rsidRDefault="00E14B74" w:rsidP="0056496F">
            <w:pPr>
              <w:pStyle w:val="CRCoverPage"/>
              <w:spacing w:after="0"/>
              <w:ind w:left="100"/>
              <w:rPr>
                <w:noProof/>
              </w:rPr>
            </w:pPr>
          </w:p>
          <w:p w14:paraId="03CC1BE0" w14:textId="2571C64E" w:rsidR="006203E6" w:rsidRDefault="00E14B74" w:rsidP="00EE43A5">
            <w:pPr>
              <w:pStyle w:val="CRCoverPage"/>
              <w:spacing w:after="0"/>
              <w:ind w:left="100"/>
              <w:rPr>
                <w:noProof/>
              </w:rPr>
            </w:pPr>
            <w:r>
              <w:rPr>
                <w:noProof/>
              </w:rPr>
              <w:t xml:space="preserve">As per the provided references from the RAN specifications, </w:t>
            </w:r>
            <w:r w:rsidR="00EE43A5">
              <w:rPr>
                <w:noProof/>
              </w:rPr>
              <w:t>normative text shall be added about providing equivalent PLMNs to the lower layers for the purpose of cell selection and cell reselection.</w:t>
            </w:r>
          </w:p>
        </w:tc>
      </w:tr>
      <w:tr w:rsidR="00DB263E" w14:paraId="5215AACD" w14:textId="77777777" w:rsidTr="0056496F">
        <w:tc>
          <w:tcPr>
            <w:tcW w:w="2694" w:type="dxa"/>
            <w:gridSpan w:val="2"/>
            <w:tcBorders>
              <w:left w:val="single" w:sz="4" w:space="0" w:color="auto"/>
            </w:tcBorders>
          </w:tcPr>
          <w:p w14:paraId="290AE675"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2237CF3A" w14:textId="77777777" w:rsidR="00DB263E" w:rsidRDefault="00DB263E" w:rsidP="0056496F">
            <w:pPr>
              <w:pStyle w:val="CRCoverPage"/>
              <w:spacing w:after="0"/>
              <w:rPr>
                <w:noProof/>
                <w:sz w:val="8"/>
                <w:szCs w:val="8"/>
              </w:rPr>
            </w:pPr>
          </w:p>
        </w:tc>
      </w:tr>
      <w:tr w:rsidR="00DB263E" w14:paraId="16FF1573" w14:textId="77777777" w:rsidTr="0056496F">
        <w:tc>
          <w:tcPr>
            <w:tcW w:w="2694" w:type="dxa"/>
            <w:gridSpan w:val="2"/>
            <w:tcBorders>
              <w:left w:val="single" w:sz="4" w:space="0" w:color="auto"/>
            </w:tcBorders>
          </w:tcPr>
          <w:p w14:paraId="2446664C" w14:textId="77777777" w:rsidR="00DB263E" w:rsidRDefault="00DB263E" w:rsidP="00564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33B2" w14:textId="710C67D6" w:rsidR="00DB263E" w:rsidRDefault="00DB263E" w:rsidP="0056496F">
            <w:pPr>
              <w:pStyle w:val="CRCoverPage"/>
              <w:spacing w:after="0"/>
              <w:ind w:left="100"/>
              <w:rPr>
                <w:noProof/>
              </w:rPr>
            </w:pPr>
            <w:r>
              <w:rPr>
                <w:noProof/>
              </w:rPr>
              <w:t xml:space="preserve">Equivalent </w:t>
            </w:r>
            <w:r w:rsidR="00EE43A5">
              <w:rPr>
                <w:noProof/>
              </w:rPr>
              <w:t>PLMNs</w:t>
            </w:r>
            <w:r>
              <w:rPr>
                <w:noProof/>
              </w:rPr>
              <w:t xml:space="preserve"> is provided to lower layers to assist in cell </w:t>
            </w:r>
            <w:r w:rsidR="00032DD8">
              <w:rPr>
                <w:noProof/>
              </w:rPr>
              <w:t xml:space="preserve">selection and cell </w:t>
            </w:r>
            <w:r>
              <w:rPr>
                <w:noProof/>
              </w:rPr>
              <w:t>reselection.</w:t>
            </w:r>
          </w:p>
        </w:tc>
      </w:tr>
      <w:tr w:rsidR="00DB263E" w14:paraId="16A17C9E" w14:textId="77777777" w:rsidTr="0056496F">
        <w:tc>
          <w:tcPr>
            <w:tcW w:w="2694" w:type="dxa"/>
            <w:gridSpan w:val="2"/>
            <w:tcBorders>
              <w:left w:val="single" w:sz="4" w:space="0" w:color="auto"/>
            </w:tcBorders>
          </w:tcPr>
          <w:p w14:paraId="52E691D3"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2753C91" w14:textId="77777777" w:rsidR="00DB263E" w:rsidRDefault="00DB263E" w:rsidP="0056496F">
            <w:pPr>
              <w:pStyle w:val="CRCoverPage"/>
              <w:spacing w:after="0"/>
              <w:rPr>
                <w:noProof/>
                <w:sz w:val="8"/>
                <w:szCs w:val="8"/>
              </w:rPr>
            </w:pPr>
          </w:p>
        </w:tc>
      </w:tr>
      <w:tr w:rsidR="00DB263E" w14:paraId="48DD8DFF" w14:textId="77777777" w:rsidTr="0056496F">
        <w:tc>
          <w:tcPr>
            <w:tcW w:w="2694" w:type="dxa"/>
            <w:gridSpan w:val="2"/>
            <w:tcBorders>
              <w:left w:val="single" w:sz="4" w:space="0" w:color="auto"/>
              <w:bottom w:val="single" w:sz="4" w:space="0" w:color="auto"/>
            </w:tcBorders>
          </w:tcPr>
          <w:p w14:paraId="4C366947" w14:textId="77777777" w:rsidR="00DB263E" w:rsidRDefault="00DB263E" w:rsidP="00564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1A541" w14:textId="09E63E9E" w:rsidR="00DB263E" w:rsidRDefault="003322A0" w:rsidP="0056496F">
            <w:pPr>
              <w:pStyle w:val="CRCoverPage"/>
              <w:spacing w:after="0"/>
              <w:ind w:left="100"/>
              <w:rPr>
                <w:noProof/>
              </w:rPr>
            </w:pPr>
            <w:r>
              <w:t>Misalignment with RAN specifications.</w:t>
            </w:r>
          </w:p>
        </w:tc>
      </w:tr>
      <w:tr w:rsidR="00DB263E" w14:paraId="30C6B4F2" w14:textId="77777777" w:rsidTr="0056496F">
        <w:tc>
          <w:tcPr>
            <w:tcW w:w="2694" w:type="dxa"/>
            <w:gridSpan w:val="2"/>
          </w:tcPr>
          <w:p w14:paraId="769D523D" w14:textId="77777777" w:rsidR="00DB263E" w:rsidRDefault="00DB263E" w:rsidP="0056496F">
            <w:pPr>
              <w:pStyle w:val="CRCoverPage"/>
              <w:spacing w:after="0"/>
              <w:rPr>
                <w:b/>
                <w:i/>
                <w:noProof/>
                <w:sz w:val="8"/>
                <w:szCs w:val="8"/>
              </w:rPr>
            </w:pPr>
          </w:p>
        </w:tc>
        <w:tc>
          <w:tcPr>
            <w:tcW w:w="6946" w:type="dxa"/>
            <w:gridSpan w:val="9"/>
          </w:tcPr>
          <w:p w14:paraId="0C68EFDD" w14:textId="77777777" w:rsidR="00DB263E" w:rsidRDefault="00DB263E" w:rsidP="0056496F">
            <w:pPr>
              <w:pStyle w:val="CRCoverPage"/>
              <w:spacing w:after="0"/>
              <w:rPr>
                <w:noProof/>
                <w:sz w:val="8"/>
                <w:szCs w:val="8"/>
              </w:rPr>
            </w:pPr>
          </w:p>
        </w:tc>
      </w:tr>
      <w:tr w:rsidR="00DB263E" w14:paraId="33E37735" w14:textId="77777777" w:rsidTr="0056496F">
        <w:tc>
          <w:tcPr>
            <w:tcW w:w="2694" w:type="dxa"/>
            <w:gridSpan w:val="2"/>
            <w:tcBorders>
              <w:top w:val="single" w:sz="4" w:space="0" w:color="auto"/>
              <w:left w:val="single" w:sz="4" w:space="0" w:color="auto"/>
            </w:tcBorders>
          </w:tcPr>
          <w:p w14:paraId="52188294" w14:textId="77777777" w:rsidR="00DB263E" w:rsidRDefault="00DB263E" w:rsidP="00564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6395E" w14:textId="4FECB686" w:rsidR="00DB263E" w:rsidRDefault="00E31B2A" w:rsidP="0056496F">
            <w:pPr>
              <w:pStyle w:val="CRCoverPage"/>
              <w:spacing w:after="0"/>
              <w:ind w:left="100"/>
              <w:rPr>
                <w:noProof/>
              </w:rPr>
            </w:pPr>
            <w:r>
              <w:t>5.3.14, 5.5.1.2.4, 5.5.1.3.4</w:t>
            </w:r>
          </w:p>
        </w:tc>
      </w:tr>
      <w:tr w:rsidR="00DB263E" w14:paraId="2BE8B0A7" w14:textId="77777777" w:rsidTr="0056496F">
        <w:tc>
          <w:tcPr>
            <w:tcW w:w="2694" w:type="dxa"/>
            <w:gridSpan w:val="2"/>
            <w:tcBorders>
              <w:left w:val="single" w:sz="4" w:space="0" w:color="auto"/>
            </w:tcBorders>
          </w:tcPr>
          <w:p w14:paraId="3860FE9A"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C142552" w14:textId="77777777" w:rsidR="00DB263E" w:rsidRDefault="00DB263E" w:rsidP="0056496F">
            <w:pPr>
              <w:pStyle w:val="CRCoverPage"/>
              <w:spacing w:after="0"/>
              <w:rPr>
                <w:noProof/>
                <w:sz w:val="8"/>
                <w:szCs w:val="8"/>
              </w:rPr>
            </w:pPr>
          </w:p>
        </w:tc>
      </w:tr>
      <w:tr w:rsidR="00DB263E" w14:paraId="0AA858A5" w14:textId="77777777" w:rsidTr="0056496F">
        <w:tc>
          <w:tcPr>
            <w:tcW w:w="2694" w:type="dxa"/>
            <w:gridSpan w:val="2"/>
            <w:tcBorders>
              <w:left w:val="single" w:sz="4" w:space="0" w:color="auto"/>
            </w:tcBorders>
          </w:tcPr>
          <w:p w14:paraId="18CDC5DF" w14:textId="77777777" w:rsidR="00DB263E" w:rsidRDefault="00DB263E" w:rsidP="005649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CAF44" w14:textId="77777777" w:rsidR="00DB263E" w:rsidRDefault="00DB263E" w:rsidP="00564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C8079" w14:textId="77777777" w:rsidR="00DB263E" w:rsidRDefault="00DB263E" w:rsidP="0056496F">
            <w:pPr>
              <w:pStyle w:val="CRCoverPage"/>
              <w:spacing w:after="0"/>
              <w:jc w:val="center"/>
              <w:rPr>
                <w:b/>
                <w:caps/>
                <w:noProof/>
              </w:rPr>
            </w:pPr>
            <w:r>
              <w:rPr>
                <w:b/>
                <w:caps/>
                <w:noProof/>
              </w:rPr>
              <w:t>N</w:t>
            </w:r>
          </w:p>
        </w:tc>
        <w:tc>
          <w:tcPr>
            <w:tcW w:w="2977" w:type="dxa"/>
            <w:gridSpan w:val="4"/>
          </w:tcPr>
          <w:p w14:paraId="3BE96159" w14:textId="77777777" w:rsidR="00DB263E" w:rsidRDefault="00DB263E" w:rsidP="005649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86070" w14:textId="77777777" w:rsidR="00DB263E" w:rsidRDefault="00DB263E" w:rsidP="0056496F">
            <w:pPr>
              <w:pStyle w:val="CRCoverPage"/>
              <w:spacing w:after="0"/>
              <w:ind w:left="99"/>
              <w:rPr>
                <w:noProof/>
              </w:rPr>
            </w:pPr>
          </w:p>
        </w:tc>
      </w:tr>
      <w:tr w:rsidR="00DB263E" w14:paraId="6646BE93" w14:textId="77777777" w:rsidTr="0056496F">
        <w:tc>
          <w:tcPr>
            <w:tcW w:w="2694" w:type="dxa"/>
            <w:gridSpan w:val="2"/>
            <w:tcBorders>
              <w:left w:val="single" w:sz="4" w:space="0" w:color="auto"/>
            </w:tcBorders>
          </w:tcPr>
          <w:p w14:paraId="775D6F02" w14:textId="77777777" w:rsidR="00DB263E" w:rsidRDefault="00DB263E" w:rsidP="00564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891FB" w14:textId="6E16F426"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53B40" w14:textId="240BA71E" w:rsidR="00DB263E" w:rsidRDefault="00273687" w:rsidP="0056496F">
            <w:pPr>
              <w:pStyle w:val="CRCoverPage"/>
              <w:spacing w:after="0"/>
              <w:jc w:val="center"/>
              <w:rPr>
                <w:b/>
                <w:caps/>
                <w:noProof/>
              </w:rPr>
            </w:pPr>
            <w:r>
              <w:rPr>
                <w:b/>
                <w:caps/>
                <w:noProof/>
              </w:rPr>
              <w:t>x</w:t>
            </w:r>
          </w:p>
        </w:tc>
        <w:tc>
          <w:tcPr>
            <w:tcW w:w="2977" w:type="dxa"/>
            <w:gridSpan w:val="4"/>
          </w:tcPr>
          <w:p w14:paraId="143EE3C3" w14:textId="77777777" w:rsidR="00DB263E" w:rsidRDefault="00DB263E" w:rsidP="00564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47DB1" w14:textId="662E94B4" w:rsidR="00DB263E" w:rsidRDefault="00273687" w:rsidP="0056496F">
            <w:pPr>
              <w:pStyle w:val="CRCoverPage"/>
              <w:spacing w:after="0"/>
              <w:ind w:left="99"/>
              <w:rPr>
                <w:noProof/>
              </w:rPr>
            </w:pPr>
            <w:r>
              <w:rPr>
                <w:noProof/>
              </w:rPr>
              <w:t>TS/TR ... CR ...</w:t>
            </w:r>
          </w:p>
        </w:tc>
      </w:tr>
      <w:tr w:rsidR="00DB263E" w14:paraId="7FB680DF" w14:textId="77777777" w:rsidTr="0056496F">
        <w:tc>
          <w:tcPr>
            <w:tcW w:w="2694" w:type="dxa"/>
            <w:gridSpan w:val="2"/>
            <w:tcBorders>
              <w:left w:val="single" w:sz="4" w:space="0" w:color="auto"/>
            </w:tcBorders>
          </w:tcPr>
          <w:p w14:paraId="4309EDFC" w14:textId="77777777" w:rsidR="00DB263E" w:rsidRDefault="00DB263E" w:rsidP="00564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BBB8E"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71CB7" w14:textId="77777777" w:rsidR="00DB263E" w:rsidRDefault="00DB263E" w:rsidP="0056496F">
            <w:pPr>
              <w:pStyle w:val="CRCoverPage"/>
              <w:spacing w:after="0"/>
              <w:jc w:val="center"/>
              <w:rPr>
                <w:b/>
                <w:caps/>
                <w:noProof/>
              </w:rPr>
            </w:pPr>
            <w:r>
              <w:rPr>
                <w:b/>
                <w:caps/>
                <w:noProof/>
              </w:rPr>
              <w:t>X</w:t>
            </w:r>
          </w:p>
        </w:tc>
        <w:tc>
          <w:tcPr>
            <w:tcW w:w="2977" w:type="dxa"/>
            <w:gridSpan w:val="4"/>
          </w:tcPr>
          <w:p w14:paraId="0AF56223" w14:textId="77777777" w:rsidR="00DB263E" w:rsidRDefault="00DB263E" w:rsidP="00564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2A166" w14:textId="77777777" w:rsidR="00DB263E" w:rsidRDefault="00DB263E" w:rsidP="0056496F">
            <w:pPr>
              <w:pStyle w:val="CRCoverPage"/>
              <w:spacing w:after="0"/>
              <w:ind w:left="99"/>
              <w:rPr>
                <w:noProof/>
              </w:rPr>
            </w:pPr>
            <w:r>
              <w:rPr>
                <w:noProof/>
              </w:rPr>
              <w:t xml:space="preserve">TS/TR ... CR ... </w:t>
            </w:r>
          </w:p>
        </w:tc>
      </w:tr>
      <w:tr w:rsidR="00DB263E" w14:paraId="02801351" w14:textId="77777777" w:rsidTr="0056496F">
        <w:tc>
          <w:tcPr>
            <w:tcW w:w="2694" w:type="dxa"/>
            <w:gridSpan w:val="2"/>
            <w:tcBorders>
              <w:left w:val="single" w:sz="4" w:space="0" w:color="auto"/>
            </w:tcBorders>
          </w:tcPr>
          <w:p w14:paraId="177ADB69" w14:textId="77777777" w:rsidR="00DB263E" w:rsidRDefault="00DB263E" w:rsidP="00564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00104"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3E74C" w14:textId="77777777" w:rsidR="00DB263E" w:rsidRDefault="00DB263E" w:rsidP="0056496F">
            <w:pPr>
              <w:pStyle w:val="CRCoverPage"/>
              <w:spacing w:after="0"/>
              <w:jc w:val="center"/>
              <w:rPr>
                <w:b/>
                <w:caps/>
                <w:noProof/>
              </w:rPr>
            </w:pPr>
            <w:r>
              <w:rPr>
                <w:b/>
                <w:caps/>
                <w:noProof/>
              </w:rPr>
              <w:t>X</w:t>
            </w:r>
          </w:p>
        </w:tc>
        <w:tc>
          <w:tcPr>
            <w:tcW w:w="2977" w:type="dxa"/>
            <w:gridSpan w:val="4"/>
          </w:tcPr>
          <w:p w14:paraId="3A7D1737" w14:textId="77777777" w:rsidR="00DB263E" w:rsidRDefault="00DB263E" w:rsidP="00564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07331" w14:textId="77777777" w:rsidR="00DB263E" w:rsidRDefault="00DB263E" w:rsidP="0056496F">
            <w:pPr>
              <w:pStyle w:val="CRCoverPage"/>
              <w:spacing w:after="0"/>
              <w:ind w:left="99"/>
              <w:rPr>
                <w:noProof/>
              </w:rPr>
            </w:pPr>
            <w:r>
              <w:rPr>
                <w:noProof/>
              </w:rPr>
              <w:t xml:space="preserve">TS/TR ... CR ... </w:t>
            </w:r>
          </w:p>
        </w:tc>
      </w:tr>
      <w:tr w:rsidR="00DB263E" w14:paraId="007F3FE0" w14:textId="77777777" w:rsidTr="0056496F">
        <w:tc>
          <w:tcPr>
            <w:tcW w:w="2694" w:type="dxa"/>
            <w:gridSpan w:val="2"/>
            <w:tcBorders>
              <w:left w:val="single" w:sz="4" w:space="0" w:color="auto"/>
            </w:tcBorders>
          </w:tcPr>
          <w:p w14:paraId="0671CF4A" w14:textId="77777777" w:rsidR="00DB263E" w:rsidRDefault="00DB263E" w:rsidP="0056496F">
            <w:pPr>
              <w:pStyle w:val="CRCoverPage"/>
              <w:spacing w:after="0"/>
              <w:rPr>
                <w:b/>
                <w:i/>
                <w:noProof/>
              </w:rPr>
            </w:pPr>
          </w:p>
        </w:tc>
        <w:tc>
          <w:tcPr>
            <w:tcW w:w="6946" w:type="dxa"/>
            <w:gridSpan w:val="9"/>
            <w:tcBorders>
              <w:right w:val="single" w:sz="4" w:space="0" w:color="auto"/>
            </w:tcBorders>
          </w:tcPr>
          <w:p w14:paraId="5729FA96" w14:textId="77777777" w:rsidR="00DB263E" w:rsidRDefault="00DB263E" w:rsidP="0056496F">
            <w:pPr>
              <w:pStyle w:val="CRCoverPage"/>
              <w:spacing w:after="0"/>
              <w:rPr>
                <w:noProof/>
              </w:rPr>
            </w:pPr>
          </w:p>
        </w:tc>
      </w:tr>
      <w:tr w:rsidR="00DB263E" w14:paraId="2D8D522C" w14:textId="77777777" w:rsidTr="0056496F">
        <w:tc>
          <w:tcPr>
            <w:tcW w:w="2694" w:type="dxa"/>
            <w:gridSpan w:val="2"/>
            <w:tcBorders>
              <w:left w:val="single" w:sz="4" w:space="0" w:color="auto"/>
              <w:bottom w:val="single" w:sz="4" w:space="0" w:color="auto"/>
            </w:tcBorders>
          </w:tcPr>
          <w:p w14:paraId="2CC23471" w14:textId="77777777" w:rsidR="00DB263E" w:rsidRDefault="00DB263E" w:rsidP="00564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9225" w14:textId="77777777" w:rsidR="00DB263E" w:rsidRDefault="00DB263E" w:rsidP="0056496F">
            <w:pPr>
              <w:pStyle w:val="CRCoverPage"/>
              <w:spacing w:after="0"/>
              <w:ind w:left="100"/>
              <w:rPr>
                <w:noProof/>
              </w:rPr>
            </w:pPr>
          </w:p>
        </w:tc>
      </w:tr>
      <w:tr w:rsidR="00DB263E" w:rsidRPr="008863B9" w14:paraId="0FE8F13C" w14:textId="77777777" w:rsidTr="0056496F">
        <w:tc>
          <w:tcPr>
            <w:tcW w:w="2694" w:type="dxa"/>
            <w:gridSpan w:val="2"/>
            <w:tcBorders>
              <w:top w:val="single" w:sz="4" w:space="0" w:color="auto"/>
              <w:bottom w:val="single" w:sz="4" w:space="0" w:color="auto"/>
            </w:tcBorders>
          </w:tcPr>
          <w:p w14:paraId="21963113" w14:textId="77777777" w:rsidR="00DB263E" w:rsidRPr="008863B9" w:rsidRDefault="00DB263E" w:rsidP="005649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561E3" w14:textId="77777777" w:rsidR="00DB263E" w:rsidRPr="008863B9" w:rsidRDefault="00DB263E" w:rsidP="0056496F">
            <w:pPr>
              <w:pStyle w:val="CRCoverPage"/>
              <w:spacing w:after="0"/>
              <w:ind w:left="100"/>
              <w:rPr>
                <w:noProof/>
                <w:sz w:val="8"/>
                <w:szCs w:val="8"/>
              </w:rPr>
            </w:pPr>
          </w:p>
        </w:tc>
      </w:tr>
      <w:tr w:rsidR="00DB263E" w14:paraId="7077CA4E" w14:textId="77777777" w:rsidTr="0056496F">
        <w:tc>
          <w:tcPr>
            <w:tcW w:w="2694" w:type="dxa"/>
            <w:gridSpan w:val="2"/>
            <w:tcBorders>
              <w:top w:val="single" w:sz="4" w:space="0" w:color="auto"/>
              <w:left w:val="single" w:sz="4" w:space="0" w:color="auto"/>
              <w:bottom w:val="single" w:sz="4" w:space="0" w:color="auto"/>
            </w:tcBorders>
          </w:tcPr>
          <w:p w14:paraId="767B499F" w14:textId="77777777" w:rsidR="00DB263E" w:rsidRDefault="00DB263E" w:rsidP="00564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45182" w14:textId="77777777" w:rsidR="00DB263E" w:rsidRDefault="00DB263E" w:rsidP="0056496F">
            <w:pPr>
              <w:pStyle w:val="CRCoverPage"/>
              <w:spacing w:after="0"/>
              <w:ind w:left="100"/>
              <w:rPr>
                <w:noProof/>
              </w:rPr>
            </w:pPr>
          </w:p>
        </w:tc>
      </w:tr>
    </w:tbl>
    <w:p w14:paraId="3E9909B2" w14:textId="77777777" w:rsidR="00DB263E" w:rsidRDefault="00DB263E" w:rsidP="00DB263E">
      <w:pPr>
        <w:pStyle w:val="CRCoverPage"/>
        <w:spacing w:after="0"/>
        <w:rPr>
          <w:noProof/>
          <w:sz w:val="8"/>
          <w:szCs w:val="8"/>
        </w:rPr>
      </w:pPr>
    </w:p>
    <w:p w14:paraId="1015D925" w14:textId="77777777" w:rsidR="00DB263E" w:rsidRDefault="00DB263E" w:rsidP="00DB263E">
      <w:pPr>
        <w:rPr>
          <w:noProof/>
        </w:rPr>
        <w:sectPr w:rsidR="00DB263E">
          <w:headerReference w:type="even" r:id="rId16"/>
          <w:footnotePr>
            <w:numRestart w:val="eachSect"/>
          </w:footnotePr>
          <w:pgSz w:w="11907" w:h="16840" w:code="9"/>
          <w:pgMar w:top="1418" w:right="1134" w:bottom="1134" w:left="1134" w:header="680" w:footer="567" w:gutter="0"/>
          <w:cols w:space="720"/>
        </w:sectPr>
      </w:pPr>
    </w:p>
    <w:p w14:paraId="31380E00" w14:textId="3E33F60E" w:rsidR="00DB263E" w:rsidRDefault="00DB263E" w:rsidP="00DB263E">
      <w:pPr>
        <w:jc w:val="center"/>
        <w:rPr>
          <w:noProof/>
          <w:highlight w:val="yellow"/>
        </w:rPr>
      </w:pPr>
      <w:r w:rsidRPr="00D66B68">
        <w:rPr>
          <w:noProof/>
          <w:highlight w:val="yellow"/>
        </w:rPr>
        <w:lastRenderedPageBreak/>
        <w:t>***** First Change *****</w:t>
      </w:r>
    </w:p>
    <w:p w14:paraId="59EC286B" w14:textId="77777777" w:rsidR="004E7366" w:rsidRPr="007F2770" w:rsidRDefault="004E7366" w:rsidP="004E7366">
      <w:pPr>
        <w:pStyle w:val="Heading3"/>
      </w:pPr>
      <w:bookmarkStart w:id="15" w:name="_Toc20232578"/>
      <w:bookmarkStart w:id="16" w:name="_Toc27746668"/>
      <w:bookmarkStart w:id="17" w:name="_Toc36212849"/>
      <w:bookmarkStart w:id="18" w:name="_Toc36657026"/>
      <w:bookmarkStart w:id="19" w:name="_Toc45286687"/>
      <w:bookmarkStart w:id="20" w:name="_Toc51947954"/>
      <w:bookmarkStart w:id="21" w:name="_Toc51949046"/>
      <w:bookmarkStart w:id="22" w:name="_Toc131395986"/>
      <w:r w:rsidRPr="007F2770">
        <w:t>5.3.14</w:t>
      </w:r>
      <w:r w:rsidRPr="007F2770">
        <w:tab/>
        <w:t>List of equivalent PLMNs</w:t>
      </w:r>
      <w:bookmarkEnd w:id="15"/>
      <w:bookmarkEnd w:id="16"/>
      <w:bookmarkEnd w:id="17"/>
      <w:bookmarkEnd w:id="18"/>
      <w:bookmarkEnd w:id="19"/>
      <w:bookmarkEnd w:id="20"/>
      <w:bookmarkEnd w:id="21"/>
      <w:bookmarkEnd w:id="22"/>
    </w:p>
    <w:p w14:paraId="53D76FF4" w14:textId="77777777" w:rsidR="004E7366" w:rsidRPr="007F2770" w:rsidRDefault="004E7366" w:rsidP="004E7366">
      <w:r w:rsidRPr="007F2770">
        <w:t>The UE shall store a list of equivalent PLMNs. These PLMNs shall be regarded by the UE as equivalent to each other for PLMN selection and cell selection/re-selection. The same list is used by 5GMM, EMM, GMM and MM (see 3GPP TS 24.301 [15] and 3GPP TS 24.008 [12]) except for the case when the UE operates in dual-registration mode (see subclause 4.8.3).</w:t>
      </w:r>
    </w:p>
    <w:p w14:paraId="0AEED0BD" w14:textId="7BFF53F3" w:rsidR="004E7366" w:rsidRPr="007F2770" w:rsidRDefault="004E7366" w:rsidP="004E7366">
      <w:r w:rsidRPr="007F2770">
        <w:t xml:space="preserve">The UE shall update or delete this list at the end of each registration procedure. The stored list consists of a list of equivalent PLMNs as downloaded by the network plus the PLMN code of the registered PLMN that downloaded the list. When the UE is switched off, the UE shall keep the stored list so that it can be used for PLMN selection after </w:t>
      </w:r>
      <w:proofErr w:type="gramStart"/>
      <w:r w:rsidRPr="007F2770">
        <w:t>switch</w:t>
      </w:r>
      <w:proofErr w:type="gramEnd"/>
      <w:r w:rsidRPr="007F2770">
        <w:t xml:space="preserve"> on. The UE shall delete the stored list if the USIM is removed or when the UE registered for emergency services enters the state 5GMM-DEREGISTERED. The maximum number of possible entries in the stored list is 16.</w:t>
      </w:r>
      <w:ins w:id="23" w:author="Anuj Sethi" w:date="2023-04-24T14:08:00Z">
        <w:r w:rsidR="00D811CB" w:rsidRPr="00D811CB">
          <w:t xml:space="preserve"> </w:t>
        </w:r>
        <w:r w:rsidR="00D811CB">
          <w:t>The UE shall provide the list of equivalent PLMNs to the lower layers for the purpose of cell selection and cell reselection.</w:t>
        </w:r>
      </w:ins>
    </w:p>
    <w:p w14:paraId="6A733BDE" w14:textId="4F627BB4" w:rsidR="004E7366" w:rsidRDefault="004E7366" w:rsidP="004E7366">
      <w:pPr>
        <w:rPr>
          <w:noProof/>
          <w:highlight w:val="yellow"/>
        </w:rPr>
      </w:pPr>
    </w:p>
    <w:p w14:paraId="10309411" w14:textId="12861C6B" w:rsidR="004E7366" w:rsidRDefault="004E7366" w:rsidP="00DB263E">
      <w:pPr>
        <w:jc w:val="center"/>
        <w:rPr>
          <w:noProof/>
          <w:highlight w:val="yellow"/>
        </w:rPr>
      </w:pPr>
      <w:r w:rsidRPr="00D66B68">
        <w:rPr>
          <w:noProof/>
          <w:highlight w:val="yellow"/>
        </w:rPr>
        <w:t xml:space="preserve">***** </w:t>
      </w:r>
      <w:r>
        <w:rPr>
          <w:noProof/>
          <w:highlight w:val="yellow"/>
        </w:rPr>
        <w:t>Next</w:t>
      </w:r>
      <w:r w:rsidRPr="00D66B68">
        <w:rPr>
          <w:noProof/>
          <w:highlight w:val="yellow"/>
        </w:rPr>
        <w:t xml:space="preserve"> Change *****</w:t>
      </w:r>
    </w:p>
    <w:p w14:paraId="7C847BEA" w14:textId="77777777" w:rsidR="004E7366" w:rsidRPr="007F2770" w:rsidRDefault="004E7366" w:rsidP="004E7366">
      <w:pPr>
        <w:pStyle w:val="Heading5"/>
      </w:pPr>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131396083"/>
      <w:r w:rsidRPr="007F2770">
        <w:t>5.5.1.2.4</w:t>
      </w:r>
      <w:r w:rsidRPr="007F2770">
        <w:tab/>
        <w:t xml:space="preserve">Initial registration accepted by the </w:t>
      </w:r>
      <w:proofErr w:type="gramStart"/>
      <w:r w:rsidRPr="007F2770">
        <w:t>network</w:t>
      </w:r>
      <w:bookmarkEnd w:id="24"/>
      <w:bookmarkEnd w:id="25"/>
      <w:bookmarkEnd w:id="26"/>
      <w:bookmarkEnd w:id="27"/>
      <w:bookmarkEnd w:id="28"/>
      <w:bookmarkEnd w:id="29"/>
      <w:bookmarkEnd w:id="30"/>
      <w:bookmarkEnd w:id="31"/>
      <w:proofErr w:type="gramEnd"/>
    </w:p>
    <w:p w14:paraId="0192C2C3" w14:textId="77777777" w:rsidR="004E7366" w:rsidRPr="007F2770" w:rsidRDefault="004E7366" w:rsidP="004E736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64664F7" w14:textId="77777777" w:rsidR="004E7366" w:rsidRPr="007F2770" w:rsidRDefault="004E7366" w:rsidP="004E7366">
      <w:r w:rsidRPr="007F2770">
        <w:t>If the initial registration request is accepted by the network, the AMF shall send a REGISTRATION ACCEPT message to the UE.</w:t>
      </w:r>
    </w:p>
    <w:p w14:paraId="059C456E" w14:textId="77777777" w:rsidR="004E7366" w:rsidRPr="007F2770" w:rsidRDefault="004E7366" w:rsidP="004E736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2048FA" w14:textId="77777777" w:rsidR="004E7366" w:rsidRPr="007F2770" w:rsidRDefault="004E7366" w:rsidP="004E7366">
      <w:pPr>
        <w:pStyle w:val="NO"/>
        <w:rPr>
          <w:lang w:eastAsia="ja-JP"/>
        </w:rPr>
      </w:pPr>
      <w:r w:rsidRPr="007F2770">
        <w:t>NOTE 1:</w:t>
      </w:r>
      <w:r w:rsidRPr="007F2770">
        <w:tab/>
        <w:t>This information is forwarded to the new AMF during inter-AMF handover or to the new MME during inter-system handover to S1 mode.</w:t>
      </w:r>
    </w:p>
    <w:p w14:paraId="0C9C8B9F" w14:textId="77777777" w:rsidR="004E7366" w:rsidRPr="007F2770" w:rsidRDefault="004E7366" w:rsidP="004E7366">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6CA4FC58" w14:textId="77777777" w:rsidR="004E7366" w:rsidRPr="007F2770" w:rsidRDefault="004E7366" w:rsidP="004E736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071B4E8" w14:textId="77777777" w:rsidR="004E7366" w:rsidRPr="007F2770" w:rsidRDefault="004E7366" w:rsidP="004E736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535E259" w14:textId="77777777" w:rsidR="004E7366" w:rsidRPr="007F2770" w:rsidRDefault="004E7366" w:rsidP="004E736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F3967C5" w14:textId="45A3EEA8" w:rsidR="004E7366" w:rsidRPr="007F2770" w:rsidRDefault="004E7366" w:rsidP="004E736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ins w:id="32" w:author="Anuj Sethi" w:date="2023-04-24T14:09:00Z">
        <w:r w:rsidR="00D811CB" w:rsidRPr="00D811CB">
          <w:t xml:space="preserve"> </w:t>
        </w:r>
        <w:r w:rsidR="00D811CB">
          <w:t>The UE shall provide the list of equivalent PLMNs to the lower layers for the purpose of cell selection and cell reselection.</w:t>
        </w:r>
      </w:ins>
    </w:p>
    <w:p w14:paraId="484EB8B9" w14:textId="77777777" w:rsidR="004E7366" w:rsidRPr="007F2770" w:rsidRDefault="004E7366" w:rsidP="004E736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F1167FA" w14:textId="77777777" w:rsidR="004E7366" w:rsidRPr="007F2770" w:rsidRDefault="004E7366" w:rsidP="004E736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9CEA256" w14:textId="77777777" w:rsidR="004E7366" w:rsidRPr="007F2770" w:rsidRDefault="004E7366" w:rsidP="004E736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7367FC7" w14:textId="77777777" w:rsidR="004E7366" w:rsidRPr="007F2770" w:rsidRDefault="004E7366" w:rsidP="004E736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0D0DA86" w14:textId="77777777" w:rsidR="004E7366" w:rsidRPr="007F2770" w:rsidRDefault="004E7366" w:rsidP="004E736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75C0970" w14:textId="77777777" w:rsidR="004E7366" w:rsidRPr="007F2770" w:rsidRDefault="004E7366" w:rsidP="004E736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0E307D2" w14:textId="77777777" w:rsidR="004E7366" w:rsidRPr="007F2770" w:rsidRDefault="004E7366" w:rsidP="004E736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0AFEB71" w14:textId="77777777" w:rsidR="004E7366" w:rsidRPr="007F2770" w:rsidRDefault="004E7366" w:rsidP="004E736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7E813F5" w14:textId="77777777" w:rsidR="004E7366" w:rsidRPr="007F2770" w:rsidRDefault="004E7366" w:rsidP="004E736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5289E6" w14:textId="77777777" w:rsidR="004E7366" w:rsidRPr="007F2770" w:rsidRDefault="004E7366" w:rsidP="004E736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2812BF8" w14:textId="77777777" w:rsidR="004E7366" w:rsidRPr="007F2770" w:rsidRDefault="004E7366" w:rsidP="004E736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080CD1E" w14:textId="77777777" w:rsidR="004E7366" w:rsidRPr="007F2770" w:rsidRDefault="004E7366" w:rsidP="004E7366">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849D3D6" w14:textId="77777777" w:rsidR="004E7366" w:rsidRPr="007F2770" w:rsidRDefault="004E7366" w:rsidP="004E736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3508DB6" w14:textId="77777777" w:rsidR="004E7366" w:rsidRPr="007F2770" w:rsidRDefault="004E7366" w:rsidP="004E7366">
      <w:r w:rsidRPr="007F2770">
        <w:t>The AMF shall include the LADN information which consists of the determined LADN DNNs for the UE and LADN service area(s) available in the current registration area in the LADN information IE of the REGISTRATION ACCEPT message.</w:t>
      </w:r>
    </w:p>
    <w:p w14:paraId="54595835" w14:textId="77777777" w:rsidR="004E7366" w:rsidRPr="007F2770" w:rsidRDefault="004E7366" w:rsidP="004E736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299C1F9" w14:textId="77777777" w:rsidR="004E7366" w:rsidRPr="007F2770" w:rsidRDefault="004E7366" w:rsidP="004E7366">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5FB32354" w14:textId="77777777" w:rsidR="004E7366" w:rsidRPr="007F2770" w:rsidRDefault="004E7366" w:rsidP="004E736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65F3E5B" w14:textId="77777777" w:rsidR="004E7366" w:rsidRPr="007F2770" w:rsidRDefault="004E7366" w:rsidP="004E736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EE82F08" w14:textId="77777777" w:rsidR="004E7366" w:rsidRPr="007F2770" w:rsidRDefault="004E7366" w:rsidP="004E736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C61170D" w14:textId="77777777" w:rsidR="004E7366" w:rsidRPr="007F2770" w:rsidRDefault="004E7366" w:rsidP="004E736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BE430F" w14:textId="77777777" w:rsidR="004E7366" w:rsidRPr="007F2770" w:rsidRDefault="004E7366" w:rsidP="004E736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1F81AD" w14:textId="77777777" w:rsidR="004E7366" w:rsidRPr="007F2770" w:rsidRDefault="004E7366" w:rsidP="004E7366">
      <w:pPr>
        <w:snapToGrid w:val="0"/>
      </w:pPr>
      <w:r w:rsidRPr="007F2770">
        <w:t>If a 5G-GUTI or the SOR transparent container IE is included in the REGISTRATION ACCEPT message, the AMF shall start timer T3550 and enter state 5GMM-COMMON-PROCEDURE-INITIATED as described in subclause 5.1.3.2.3.3.</w:t>
      </w:r>
    </w:p>
    <w:p w14:paraId="74BE7A8C" w14:textId="77777777" w:rsidR="004E7366" w:rsidRPr="007F2770" w:rsidRDefault="004E7366" w:rsidP="004E736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A704F9C" w14:textId="77777777" w:rsidR="004E7366" w:rsidRPr="007F2770" w:rsidRDefault="004E7366" w:rsidP="004E73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1AAEC29" w14:textId="77777777" w:rsidR="004E7366" w:rsidRPr="007F2770" w:rsidRDefault="004E7366" w:rsidP="004E736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532CE97" w14:textId="77777777" w:rsidR="004E7366" w:rsidRPr="007F2770" w:rsidRDefault="004E7366" w:rsidP="004E736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92C4DB3" w14:textId="77777777" w:rsidR="004E7366" w:rsidRPr="007F2770" w:rsidRDefault="004E7366" w:rsidP="004E736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3AD9383" w14:textId="77777777" w:rsidR="004E7366" w:rsidRPr="007F2770" w:rsidRDefault="004E7366" w:rsidP="004E7366">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500C701" w14:textId="77777777" w:rsidR="004E7366" w:rsidRPr="007F2770" w:rsidRDefault="004E7366" w:rsidP="004E7366">
      <w:r w:rsidRPr="007F2770">
        <w:t>The AMF shall include the T3512 value IE in the REGISTRATION ACCEPT message only if the REGISTRATION REQUEST message was sent over the 3GPP access.</w:t>
      </w:r>
    </w:p>
    <w:p w14:paraId="19DF56F8" w14:textId="77777777" w:rsidR="004E7366" w:rsidRPr="007F2770" w:rsidRDefault="004E7366" w:rsidP="004E7366">
      <w:r w:rsidRPr="007F2770">
        <w:t>The AMF shall include the non-3GPP de-registration timer value IE in the REGISTRATION ACCEPT message only if the REGISTRATION REQUEST message was sent over the non-3GPP access.</w:t>
      </w:r>
    </w:p>
    <w:p w14:paraId="28182743" w14:textId="77777777" w:rsidR="004E7366" w:rsidRPr="007F2770" w:rsidRDefault="004E7366" w:rsidP="004E736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1A6ED89" w14:textId="77777777" w:rsidR="004E7366" w:rsidRPr="007F2770" w:rsidRDefault="004E7366" w:rsidP="004E7366">
      <w:r w:rsidRPr="007F2770">
        <w:t>The AMF may include the T3447 value IE set to the service gap time value in the REGISTRATION ACCEPT message if:</w:t>
      </w:r>
    </w:p>
    <w:p w14:paraId="3BF38373" w14:textId="77777777" w:rsidR="004E7366" w:rsidRPr="007F2770" w:rsidRDefault="004E7366" w:rsidP="004E7366">
      <w:pPr>
        <w:pStyle w:val="B1"/>
      </w:pPr>
      <w:r w:rsidRPr="007F2770">
        <w:t>-</w:t>
      </w:r>
      <w:r w:rsidRPr="007F2770">
        <w:tab/>
        <w:t>the UE has indicated support for service gap control in the REGISTRATION REQUEST message; and</w:t>
      </w:r>
    </w:p>
    <w:p w14:paraId="0806B516" w14:textId="77777777" w:rsidR="004E7366" w:rsidRPr="007F2770" w:rsidRDefault="004E7366" w:rsidP="004E7366">
      <w:pPr>
        <w:pStyle w:val="B1"/>
      </w:pPr>
      <w:r w:rsidRPr="007F2770">
        <w:t>-</w:t>
      </w:r>
      <w:r w:rsidRPr="007F2770">
        <w:tab/>
        <w:t>a service gap time value is available in the 5GMM context.</w:t>
      </w:r>
    </w:p>
    <w:p w14:paraId="045DCC76" w14:textId="77777777" w:rsidR="004E7366" w:rsidRPr="007F2770" w:rsidRDefault="004E7366" w:rsidP="004E736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D797893" w14:textId="77777777" w:rsidR="004E7366" w:rsidRPr="007F2770" w:rsidRDefault="004E7366" w:rsidP="004E7366">
      <w:pPr>
        <w:pStyle w:val="B1"/>
      </w:pPr>
      <w:r w:rsidRPr="007F2770">
        <w:t>a)</w:t>
      </w:r>
      <w:r w:rsidRPr="007F2770">
        <w:tab/>
      </w:r>
      <w:r w:rsidRPr="007F2770">
        <w:rPr>
          <w:noProof/>
          <w:lang w:val="en-US"/>
        </w:rPr>
        <w:t>the UE is configured for high priority access in the selected PLMN</w:t>
      </w:r>
      <w:r w:rsidRPr="007F2770">
        <w:t>; or</w:t>
      </w:r>
    </w:p>
    <w:p w14:paraId="58137199" w14:textId="77777777" w:rsidR="004E7366" w:rsidRPr="007F2770" w:rsidRDefault="004E7366" w:rsidP="004E7366">
      <w:pPr>
        <w:pStyle w:val="B1"/>
      </w:pPr>
      <w:r w:rsidRPr="007F2770">
        <w:t>b)</w:t>
      </w:r>
      <w:r w:rsidRPr="007F2770">
        <w:tab/>
        <w:t>the 5GS registration type IE in the REGISTRATION REQUEST message is set to "emergency registration".</w:t>
      </w:r>
    </w:p>
    <w:p w14:paraId="7CF9DE62" w14:textId="77777777" w:rsidR="004E7366" w:rsidRPr="007F2770" w:rsidRDefault="004E7366" w:rsidP="004E736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8D553B5" w14:textId="77777777" w:rsidR="004E7366" w:rsidRPr="007F2770" w:rsidRDefault="004E7366" w:rsidP="004E7366">
      <w:r w:rsidRPr="007F2770">
        <w:t>If:</w:t>
      </w:r>
    </w:p>
    <w:p w14:paraId="4AF91534" w14:textId="77777777" w:rsidR="004E7366" w:rsidRPr="007F2770" w:rsidRDefault="004E7366" w:rsidP="004E736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0AF4C8C" w14:textId="77777777" w:rsidR="004E7366" w:rsidRPr="007F2770" w:rsidRDefault="004E7366" w:rsidP="004E736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0187CD6" w14:textId="77777777" w:rsidR="004E7366" w:rsidRPr="007F2770" w:rsidRDefault="004E7366" w:rsidP="004E736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679FFBF" w14:textId="77777777" w:rsidR="004E7366" w:rsidRPr="007F2770" w:rsidRDefault="004E7366" w:rsidP="004E7366">
      <w:r w:rsidRPr="007F2770">
        <w:t>If the UE has included the service-level device ID set to the CAA-level UAV ID in the Service-level-AA container IE of the REGISTRATION REQUEST message, and if:</w:t>
      </w:r>
    </w:p>
    <w:p w14:paraId="415532B4" w14:textId="77777777" w:rsidR="004E7366" w:rsidRPr="007F2770" w:rsidRDefault="004E7366" w:rsidP="004E7366">
      <w:pPr>
        <w:ind w:left="568" w:hanging="284"/>
      </w:pPr>
      <w:r w:rsidRPr="007F2770">
        <w:t>-</w:t>
      </w:r>
      <w:r w:rsidRPr="007F2770">
        <w:tab/>
        <w:t>the UE has a valid aerial UE subscription information;</w:t>
      </w:r>
    </w:p>
    <w:p w14:paraId="7C870804" w14:textId="77777777" w:rsidR="004E7366" w:rsidRPr="007F2770" w:rsidRDefault="004E7366" w:rsidP="004E7366">
      <w:pPr>
        <w:ind w:left="568" w:hanging="284"/>
      </w:pPr>
      <w:r w:rsidRPr="007F2770">
        <w:t>-</w:t>
      </w:r>
      <w:r w:rsidRPr="007F2770">
        <w:tab/>
        <w:t>the UUAA procedure is to be performed during the registration procedure according to operator policy;</w:t>
      </w:r>
    </w:p>
    <w:p w14:paraId="634B7F7B" w14:textId="77777777" w:rsidR="004E7366" w:rsidRPr="007F2770" w:rsidRDefault="004E7366" w:rsidP="004E7366">
      <w:pPr>
        <w:ind w:left="568" w:hanging="284"/>
      </w:pPr>
      <w:r w:rsidRPr="007F2770">
        <w:t>-</w:t>
      </w:r>
      <w:r w:rsidRPr="007F2770">
        <w:tab/>
        <w:t>there is no valid successful UUAA result for the UE in the UE 5GMM context; and</w:t>
      </w:r>
    </w:p>
    <w:p w14:paraId="62667F9A" w14:textId="77777777" w:rsidR="004E7366" w:rsidRPr="007F2770" w:rsidRDefault="004E7366" w:rsidP="004E7366">
      <w:pPr>
        <w:ind w:left="568" w:hanging="284"/>
      </w:pPr>
      <w:r w:rsidRPr="007F2770">
        <w:t>-</w:t>
      </w:r>
      <w:r w:rsidRPr="007F2770">
        <w:tab/>
        <w:t>the REGISTRATION REQUEST message was not received over non-3GPP access,</w:t>
      </w:r>
    </w:p>
    <w:p w14:paraId="113A22B2" w14:textId="77777777" w:rsidR="004E7366" w:rsidRPr="007F2770" w:rsidRDefault="004E7366" w:rsidP="004E736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E51C1C7" w14:textId="77777777" w:rsidR="004E7366" w:rsidRPr="007F2770" w:rsidRDefault="004E7366" w:rsidP="004E7366">
      <w:r w:rsidRPr="007F2770">
        <w:t>If the UE has included the service-level device ID set to the CAA-level UAV ID in the Service-level-AA container IE of the REGISTRATION REQUEST message, and if:</w:t>
      </w:r>
    </w:p>
    <w:p w14:paraId="2183FB90" w14:textId="77777777" w:rsidR="004E7366" w:rsidRPr="007F2770" w:rsidRDefault="004E7366" w:rsidP="004E7366">
      <w:pPr>
        <w:ind w:left="568" w:hanging="284"/>
      </w:pPr>
      <w:r w:rsidRPr="007F2770">
        <w:t>-</w:t>
      </w:r>
      <w:r w:rsidRPr="007F2770">
        <w:tab/>
        <w:t xml:space="preserve">the UE has a valid aerial UE subscription information; </w:t>
      </w:r>
    </w:p>
    <w:p w14:paraId="5F5677FC" w14:textId="77777777" w:rsidR="004E7366" w:rsidRPr="007F2770" w:rsidRDefault="004E7366" w:rsidP="004E7366">
      <w:pPr>
        <w:ind w:left="568" w:hanging="284"/>
      </w:pPr>
      <w:r w:rsidRPr="007F2770">
        <w:t>-</w:t>
      </w:r>
      <w:r w:rsidRPr="007F2770">
        <w:tab/>
        <w:t>the UUAA procedure is to be performed during the registration procedure according to operator policy; and</w:t>
      </w:r>
    </w:p>
    <w:p w14:paraId="1345F2FD" w14:textId="77777777" w:rsidR="004E7366" w:rsidRPr="007F2770" w:rsidRDefault="004E7366" w:rsidP="004E7366">
      <w:pPr>
        <w:ind w:left="568" w:hanging="284"/>
      </w:pPr>
      <w:r w:rsidRPr="007F2770">
        <w:t>-</w:t>
      </w:r>
      <w:r w:rsidRPr="007F2770">
        <w:tab/>
        <w:t>there is a valid successful UUAA result for the UE in the UE 5GMM context,</w:t>
      </w:r>
    </w:p>
    <w:p w14:paraId="7D8791B9" w14:textId="77777777" w:rsidR="004E7366" w:rsidRPr="007F2770" w:rsidRDefault="004E7366" w:rsidP="004E736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4EE60CA" w14:textId="77777777" w:rsidR="004E7366" w:rsidRPr="007F2770" w:rsidRDefault="004E7366" w:rsidP="004E736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8040584" w14:textId="77777777" w:rsidR="004E7366" w:rsidRPr="007F2770" w:rsidRDefault="004E7366" w:rsidP="004E736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D547484" w14:textId="77777777" w:rsidR="004E7366" w:rsidRPr="007F2770" w:rsidRDefault="004E7366" w:rsidP="004E736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C06C472" w14:textId="77777777" w:rsidR="004E7366" w:rsidRPr="007F2770" w:rsidRDefault="004E7366" w:rsidP="004E736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AAB10BF" w14:textId="77777777" w:rsidR="004E7366" w:rsidRPr="007F2770" w:rsidRDefault="004E7366" w:rsidP="004E736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FAE463B" w14:textId="77777777" w:rsidR="004E7366" w:rsidRPr="007F2770" w:rsidRDefault="004E7366" w:rsidP="004E7366">
      <w:bookmarkStart w:id="3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BC90CE9" w14:textId="77777777" w:rsidR="004E7366" w:rsidRPr="007F2770" w:rsidRDefault="004E7366" w:rsidP="004E7366">
      <w:pPr>
        <w:pStyle w:val="B1"/>
      </w:pPr>
      <w:r w:rsidRPr="007F2770">
        <w:t>a) the Forbidden TAI(s) for the list of "5GS forbidden tracking areas for roaming" IE; or</w:t>
      </w:r>
    </w:p>
    <w:p w14:paraId="6B0151C9" w14:textId="77777777" w:rsidR="004E7366" w:rsidRPr="007F2770" w:rsidRDefault="004E7366" w:rsidP="004E7366">
      <w:pPr>
        <w:pStyle w:val="B1"/>
      </w:pPr>
      <w:r w:rsidRPr="007F2770">
        <w:t>b) the Forbidden TAI(s) for the list of "5GS forbidden tracking areas for regional provision of service" IE; or</w:t>
      </w:r>
    </w:p>
    <w:p w14:paraId="2CAB71B3" w14:textId="77777777" w:rsidR="004E7366" w:rsidRPr="007F2770" w:rsidRDefault="004E7366" w:rsidP="004E7366">
      <w:pPr>
        <w:pStyle w:val="B1"/>
      </w:pPr>
      <w:r w:rsidRPr="007F2770">
        <w:t>c)</w:t>
      </w:r>
      <w:r w:rsidRPr="007F2770">
        <w:tab/>
        <w:t>both;</w:t>
      </w:r>
    </w:p>
    <w:p w14:paraId="4835A63C" w14:textId="77777777" w:rsidR="004E7366" w:rsidRPr="007F2770" w:rsidRDefault="004E7366" w:rsidP="004E7366">
      <w:r w:rsidRPr="007F2770">
        <w:t>in the REGISTRATION ACCEPT message.</w:t>
      </w:r>
    </w:p>
    <w:bookmarkEnd w:id="33"/>
    <w:p w14:paraId="4D372D34" w14:textId="77777777" w:rsidR="004E7366" w:rsidRPr="007F2770" w:rsidRDefault="004E7366" w:rsidP="004E7366">
      <w:pPr>
        <w:pStyle w:val="NO"/>
      </w:pPr>
      <w:r w:rsidRPr="007F2770">
        <w:t>NOTE 9:</w:t>
      </w:r>
      <w:r w:rsidRPr="007F2770">
        <w:tab/>
        <w:t>Void.</w:t>
      </w:r>
    </w:p>
    <w:p w14:paraId="58CE02D3" w14:textId="77777777" w:rsidR="004E7366" w:rsidRPr="007F2770" w:rsidRDefault="004E7366" w:rsidP="004E7366">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24F37CF" w14:textId="77777777" w:rsidR="004E7366" w:rsidRPr="007F2770" w:rsidRDefault="004E7366" w:rsidP="004E7366">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41CF443" w14:textId="77777777" w:rsidR="004E7366" w:rsidRPr="007F2770" w:rsidRDefault="004E7366" w:rsidP="004E7366">
      <w:r w:rsidRPr="007F2770">
        <w:t>Upon receipt of the REGISTRATION ACCEPT message, the UE shall reset the registration attempt counter, enter state 5GMM-REGISTERED and set the 5GS update status to 5U1 UPDATED.</w:t>
      </w:r>
    </w:p>
    <w:p w14:paraId="45D3961E" w14:textId="77777777" w:rsidR="004E7366" w:rsidRPr="007F2770" w:rsidRDefault="004E7366" w:rsidP="004E736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132C654" w14:textId="77777777" w:rsidR="004E7366" w:rsidRPr="007F2770" w:rsidRDefault="004E7366" w:rsidP="004E736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3EF5EA7" w14:textId="77777777" w:rsidR="004E7366" w:rsidRPr="007F2770" w:rsidRDefault="004E7366" w:rsidP="004E736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10F1A37" w14:textId="77777777" w:rsidR="004E7366" w:rsidRPr="007F2770" w:rsidRDefault="004E7366" w:rsidP="004E7366">
      <w:r w:rsidRPr="007F2770">
        <w:t>If the REGISTRATION ACCEPT message include a T3324 value IE, the UE shall use the value in the T3324 value IE as active timer (T3324).</w:t>
      </w:r>
    </w:p>
    <w:p w14:paraId="7B6D7908" w14:textId="77777777" w:rsidR="004E7366" w:rsidRPr="007F2770" w:rsidRDefault="004E7366" w:rsidP="004E736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1C92BEE" w14:textId="77777777" w:rsidR="004E7366" w:rsidRPr="007F2770" w:rsidRDefault="004E7366" w:rsidP="004E7366">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DA72567" w14:textId="77777777" w:rsidR="004E7366" w:rsidRPr="007F2770" w:rsidRDefault="004E7366" w:rsidP="004E736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0528F06" w14:textId="77777777" w:rsidR="004E7366" w:rsidRPr="007F2770" w:rsidRDefault="004E7366" w:rsidP="004E736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45B245" w14:textId="77777777" w:rsidR="004E7366" w:rsidRPr="007F2770" w:rsidRDefault="004E7366" w:rsidP="004E736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ED4D9C8" w14:textId="77777777" w:rsidR="004E7366" w:rsidRPr="007F2770" w:rsidRDefault="004E7366" w:rsidP="004E7366">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6B3A9E6" w14:textId="77777777" w:rsidR="004E7366" w:rsidRPr="007F2770" w:rsidRDefault="004E7366" w:rsidP="004E736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58980AC" w14:textId="77777777" w:rsidR="004E7366" w:rsidRPr="007F2770" w:rsidRDefault="004E7366" w:rsidP="004E7366">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71A0F16" w14:textId="77777777" w:rsidR="004E7366" w:rsidRPr="007F2770" w:rsidRDefault="004E7366" w:rsidP="004E736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DC1BF92" w14:textId="77777777" w:rsidR="004E7366" w:rsidRPr="007F2770" w:rsidRDefault="004E7366" w:rsidP="004E736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CDF1230" w14:textId="77777777" w:rsidR="004E7366" w:rsidRPr="007F2770" w:rsidRDefault="004E7366" w:rsidP="004E7366">
      <w:pPr>
        <w:rPr>
          <w:lang w:eastAsia="ko-KR"/>
        </w:rPr>
      </w:pPr>
      <w:r w:rsidRPr="007F2770">
        <w:rPr>
          <w:lang w:eastAsia="ko-KR"/>
        </w:rPr>
        <w:t>If the received "CAG information list" includes an entry containing the identity of the registered PLMN, the UE shall operate as follows:</w:t>
      </w:r>
    </w:p>
    <w:p w14:paraId="24C9A696" w14:textId="77777777" w:rsidR="004E7366" w:rsidRPr="007F2770" w:rsidRDefault="004E7366" w:rsidP="004E736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7089897" w14:textId="77777777" w:rsidR="004E7366" w:rsidRPr="007F2770" w:rsidRDefault="004E7366" w:rsidP="004E736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D2B95D" w14:textId="77777777" w:rsidR="004E7366" w:rsidRPr="007F2770" w:rsidRDefault="004E7366" w:rsidP="004E736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1DFCD3" w14:textId="77777777" w:rsidR="004E7366" w:rsidRPr="007F2770" w:rsidRDefault="004E7366" w:rsidP="004E736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7914E7" w14:textId="77777777" w:rsidR="004E7366" w:rsidRPr="007F2770" w:rsidRDefault="004E7366" w:rsidP="004E736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723AB1F" w14:textId="77777777" w:rsidR="004E7366" w:rsidRPr="007F2770" w:rsidRDefault="004E7366" w:rsidP="004E736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E68AFDC" w14:textId="77777777" w:rsidR="004E7366" w:rsidRPr="007F2770" w:rsidRDefault="004E7366" w:rsidP="004E736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12F5E77" w14:textId="77777777" w:rsidR="004E7366" w:rsidRPr="007F2770" w:rsidRDefault="004E7366" w:rsidP="004E736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147E961" w14:textId="77777777" w:rsidR="004E7366" w:rsidRPr="007F2770" w:rsidRDefault="004E7366" w:rsidP="004E736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D0E229" w14:textId="77777777" w:rsidR="004E7366" w:rsidRPr="007F2770" w:rsidRDefault="004E7366" w:rsidP="004E736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E813A61" w14:textId="77777777" w:rsidR="004E7366" w:rsidRPr="007F2770" w:rsidRDefault="004E7366" w:rsidP="004E73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EA95BE8" w14:textId="77777777" w:rsidR="004E7366" w:rsidRPr="007F2770" w:rsidRDefault="004E7366" w:rsidP="004E736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12377D65" w14:textId="77777777" w:rsidR="004E7366" w:rsidRPr="007F2770" w:rsidRDefault="004E7366" w:rsidP="004E736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5D24250" w14:textId="77777777" w:rsidR="004E7366" w:rsidRPr="007F2770" w:rsidRDefault="004E7366" w:rsidP="004E736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E46E0DD" w14:textId="77777777" w:rsidR="004E7366" w:rsidRPr="007F2770" w:rsidRDefault="004E7366" w:rsidP="004E7366">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02D440C" w14:textId="77777777" w:rsidR="004E7366" w:rsidRPr="007F2770" w:rsidRDefault="004E7366" w:rsidP="004E7366">
      <w:r w:rsidRPr="007F2770">
        <w:t>If:</w:t>
      </w:r>
    </w:p>
    <w:p w14:paraId="039837F6" w14:textId="77777777" w:rsidR="004E7366" w:rsidRPr="007F2770" w:rsidRDefault="004E7366" w:rsidP="004E7366">
      <w:pPr>
        <w:pStyle w:val="B1"/>
      </w:pPr>
      <w:r w:rsidRPr="007F2770">
        <w:t>a)</w:t>
      </w:r>
      <w:r w:rsidRPr="007F2770">
        <w:tab/>
        <w:t>the SMSF selection in the AMF is not successful;</w:t>
      </w:r>
    </w:p>
    <w:p w14:paraId="01A7834E" w14:textId="77777777" w:rsidR="004E7366" w:rsidRPr="007F2770" w:rsidRDefault="004E7366" w:rsidP="004E7366">
      <w:pPr>
        <w:pStyle w:val="B1"/>
      </w:pPr>
      <w:r w:rsidRPr="007F2770">
        <w:t>b)</w:t>
      </w:r>
      <w:r w:rsidRPr="007F2770">
        <w:tab/>
        <w:t>the SMS activation via the SMSF is not successful;</w:t>
      </w:r>
    </w:p>
    <w:p w14:paraId="1264FDE3" w14:textId="77777777" w:rsidR="004E7366" w:rsidRPr="007F2770" w:rsidRDefault="004E7366" w:rsidP="004E7366">
      <w:pPr>
        <w:pStyle w:val="B1"/>
      </w:pPr>
      <w:r w:rsidRPr="007F2770">
        <w:t>c)</w:t>
      </w:r>
      <w:r w:rsidRPr="007F2770">
        <w:tab/>
        <w:t>the AMF does not allow the use of SMS over NAS;</w:t>
      </w:r>
    </w:p>
    <w:p w14:paraId="476CA9EF" w14:textId="77777777" w:rsidR="004E7366" w:rsidRPr="007F2770" w:rsidRDefault="004E7366" w:rsidP="004E7366">
      <w:pPr>
        <w:pStyle w:val="B1"/>
      </w:pPr>
      <w:r w:rsidRPr="007F2770">
        <w:t>d)</w:t>
      </w:r>
      <w:r w:rsidRPr="007F2770">
        <w:tab/>
        <w:t>the SMS requested bit of the 5GS update type IE was set to "SMS over NAS not supported" in the REGISTRATION REQUEST message; or</w:t>
      </w:r>
    </w:p>
    <w:p w14:paraId="2EC00B35" w14:textId="77777777" w:rsidR="004E7366" w:rsidRPr="007F2770" w:rsidRDefault="004E7366" w:rsidP="004E7366">
      <w:pPr>
        <w:pStyle w:val="B1"/>
      </w:pPr>
      <w:r w:rsidRPr="007F2770">
        <w:t>e)</w:t>
      </w:r>
      <w:r w:rsidRPr="007F2770">
        <w:tab/>
        <w:t>the 5GS update type IE was not included in the REGISTRATION REQUEST message;</w:t>
      </w:r>
    </w:p>
    <w:p w14:paraId="187AB617" w14:textId="77777777" w:rsidR="004E7366" w:rsidRPr="007F2770" w:rsidRDefault="004E7366" w:rsidP="004E7366">
      <w:r w:rsidRPr="007F2770">
        <w:t>then the AMF shall set the SMS allowed bit of the 5GS registration result IE to "SMS over NAS not allowed" in the REGISTRATION ACCEPT message.</w:t>
      </w:r>
    </w:p>
    <w:p w14:paraId="36A84EEC" w14:textId="77777777" w:rsidR="004E7366" w:rsidRPr="007F2770" w:rsidRDefault="004E7366" w:rsidP="004E736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1E880E8" w14:textId="77777777" w:rsidR="004E7366" w:rsidRPr="007F2770" w:rsidRDefault="004E7366" w:rsidP="004E736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FA647ED" w14:textId="77777777" w:rsidR="004E7366" w:rsidRPr="007F2770" w:rsidRDefault="004E7366" w:rsidP="004E7366">
      <w:pPr>
        <w:pStyle w:val="B1"/>
      </w:pPr>
      <w:r w:rsidRPr="007F2770">
        <w:t>a)</w:t>
      </w:r>
      <w:r w:rsidRPr="007F2770">
        <w:tab/>
        <w:t>"3GPP access", the UE:</w:t>
      </w:r>
    </w:p>
    <w:p w14:paraId="292254D9" w14:textId="77777777" w:rsidR="004E7366" w:rsidRPr="007F2770" w:rsidRDefault="004E7366" w:rsidP="004E7366">
      <w:pPr>
        <w:pStyle w:val="B2"/>
      </w:pPr>
      <w:r w:rsidRPr="007F2770">
        <w:t>-</w:t>
      </w:r>
      <w:r w:rsidRPr="007F2770">
        <w:tab/>
        <w:t>shall consider itself as being registered to 3GPP access; and</w:t>
      </w:r>
    </w:p>
    <w:p w14:paraId="251DC527" w14:textId="77777777" w:rsidR="004E7366" w:rsidRPr="007F2770" w:rsidRDefault="004E7366" w:rsidP="004E736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221251D" w14:textId="77777777" w:rsidR="004E7366" w:rsidRPr="007F2770" w:rsidRDefault="004E7366" w:rsidP="004E7366">
      <w:pPr>
        <w:pStyle w:val="B1"/>
      </w:pPr>
      <w:r w:rsidRPr="007F2770">
        <w:t>b)</w:t>
      </w:r>
      <w:r w:rsidRPr="007F2770">
        <w:tab/>
        <w:t>"Non-3GPP access", the UE:</w:t>
      </w:r>
    </w:p>
    <w:p w14:paraId="4C998900" w14:textId="77777777" w:rsidR="004E7366" w:rsidRPr="007F2770" w:rsidRDefault="004E7366" w:rsidP="004E7366">
      <w:pPr>
        <w:pStyle w:val="B2"/>
      </w:pPr>
      <w:r w:rsidRPr="007F2770">
        <w:t>-</w:t>
      </w:r>
      <w:r w:rsidRPr="007F2770">
        <w:tab/>
        <w:t>shall consider itself as being registered to non-3GPP access; and</w:t>
      </w:r>
    </w:p>
    <w:p w14:paraId="39299913" w14:textId="77777777" w:rsidR="004E7366" w:rsidRPr="007F2770" w:rsidRDefault="004E7366" w:rsidP="004E736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BE230BE" w14:textId="77777777" w:rsidR="004E7366" w:rsidRPr="007F2770" w:rsidRDefault="004E7366" w:rsidP="004E7366">
      <w:pPr>
        <w:pStyle w:val="B1"/>
      </w:pPr>
      <w:r w:rsidRPr="007F2770">
        <w:t>c)</w:t>
      </w:r>
      <w:r w:rsidRPr="007F2770">
        <w:tab/>
        <w:t>"3GPP access and non-3GPP access", the UE shall consider itself as being registered to both 3GPP access and non-3GPP access.</w:t>
      </w:r>
    </w:p>
    <w:p w14:paraId="7F749D65" w14:textId="77777777" w:rsidR="004E7366" w:rsidRPr="007F2770" w:rsidRDefault="004E7366" w:rsidP="004E7366">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37C72A9F" w14:textId="77777777" w:rsidR="004E7366" w:rsidRPr="007F2770" w:rsidRDefault="004E7366" w:rsidP="004E736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EBAE436" w14:textId="77777777" w:rsidR="004E7366" w:rsidRPr="007F2770" w:rsidRDefault="004E7366" w:rsidP="004E736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2D1CC47" w14:textId="77777777" w:rsidR="004E7366" w:rsidRPr="007F2770" w:rsidRDefault="004E7366" w:rsidP="004E736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5967F8F" w14:textId="77777777" w:rsidR="004E7366" w:rsidRPr="007F2770" w:rsidRDefault="004E7366" w:rsidP="004E736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9A85A87" w14:textId="77777777" w:rsidR="004E7366" w:rsidRPr="007F2770" w:rsidRDefault="004E7366" w:rsidP="004E736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AA5D51E" w14:textId="77777777" w:rsidR="004E7366" w:rsidRPr="007F2770" w:rsidRDefault="004E7366" w:rsidP="004E736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6EDC534" w14:textId="77777777" w:rsidR="004E7366" w:rsidRPr="007F2770" w:rsidRDefault="004E7366" w:rsidP="004E736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AB3258C" w14:textId="77777777" w:rsidR="004E7366" w:rsidRPr="007F2770" w:rsidRDefault="004E7366" w:rsidP="004E7366">
      <w:pPr>
        <w:pStyle w:val="B1"/>
      </w:pPr>
      <w:r w:rsidRPr="007F2770">
        <w:t>a)</w:t>
      </w:r>
      <w:r w:rsidRPr="007F2770">
        <w:tab/>
        <w:t>the allowed NSSAI containing the S-NSSAI(s) or the mapped S-NSSAI(s), if any:</w:t>
      </w:r>
    </w:p>
    <w:p w14:paraId="15B4348B" w14:textId="77777777" w:rsidR="004E7366" w:rsidRPr="007F2770" w:rsidRDefault="004E7366" w:rsidP="004E7366">
      <w:pPr>
        <w:pStyle w:val="B2"/>
      </w:pPr>
      <w:r w:rsidRPr="007F2770">
        <w:t>1)</w:t>
      </w:r>
      <w:r w:rsidRPr="007F2770">
        <w:tab/>
        <w:t>which are not subject to network slice-specific authentication and authorization and are allowed by the AMF; or</w:t>
      </w:r>
    </w:p>
    <w:p w14:paraId="3D507351" w14:textId="77777777" w:rsidR="004E7366" w:rsidRPr="007F2770" w:rsidRDefault="004E7366" w:rsidP="004E7366">
      <w:pPr>
        <w:pStyle w:val="B2"/>
      </w:pPr>
      <w:r w:rsidRPr="007F2770">
        <w:t>2)</w:t>
      </w:r>
      <w:r w:rsidRPr="007F2770">
        <w:tab/>
        <w:t>for which the network slice-specific authentication and authorization has been successfully performed;</w:t>
      </w:r>
    </w:p>
    <w:p w14:paraId="5264B474" w14:textId="77777777" w:rsidR="004E7366" w:rsidRPr="007F2770" w:rsidRDefault="004E7366" w:rsidP="004E736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C6BB1A9" w14:textId="77777777" w:rsidR="004E7366" w:rsidRPr="007F2770" w:rsidRDefault="004E7366" w:rsidP="004E736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8B9356" w14:textId="77777777" w:rsidR="004E7366" w:rsidRPr="007F2770" w:rsidRDefault="004E7366" w:rsidP="004E736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7A0164B" w14:textId="77777777" w:rsidR="004E7366" w:rsidRPr="007F2770" w:rsidRDefault="004E7366" w:rsidP="004E736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84231A" w14:textId="77777777" w:rsidR="004E7366" w:rsidRPr="007F2770" w:rsidRDefault="004E7366" w:rsidP="004E736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F43467A" w14:textId="77777777" w:rsidR="004E7366" w:rsidRPr="007F2770" w:rsidRDefault="004E7366" w:rsidP="004E736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2F3B2B3" w14:textId="77777777" w:rsidR="004E7366" w:rsidRPr="007F2770" w:rsidRDefault="004E7366" w:rsidP="004E7366">
      <w:pPr>
        <w:pStyle w:val="B1"/>
      </w:pPr>
      <w:r w:rsidRPr="007F2770">
        <w:t>c)</w:t>
      </w:r>
      <w:r w:rsidRPr="007F2770">
        <w:tab/>
        <w:t>the network slice-specific authentication and authorization procedure has not been successfully performed for any of the default S-NSSAIs,</w:t>
      </w:r>
    </w:p>
    <w:p w14:paraId="6A1B6AF2" w14:textId="77777777" w:rsidR="004E7366" w:rsidRPr="007F2770" w:rsidRDefault="004E7366" w:rsidP="004E7366">
      <w:pPr>
        <w:rPr>
          <w:rFonts w:eastAsia="Malgun Gothic"/>
        </w:rPr>
      </w:pPr>
      <w:r w:rsidRPr="007F2770">
        <w:rPr>
          <w:rFonts w:eastAsia="Malgun Gothic"/>
        </w:rPr>
        <w:t>the AMF shall in the REGISTRATION ACCEPT message include:</w:t>
      </w:r>
    </w:p>
    <w:p w14:paraId="38E2B1A9" w14:textId="77777777" w:rsidR="004E7366" w:rsidRPr="007F2770" w:rsidRDefault="004E7366" w:rsidP="004E736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BC681E0" w14:textId="77777777" w:rsidR="004E7366" w:rsidRPr="007F2770" w:rsidRDefault="004E7366" w:rsidP="004E736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9715447" w14:textId="77777777" w:rsidR="004E7366" w:rsidRPr="007F2770" w:rsidRDefault="004E7366" w:rsidP="004E736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BBB02D5" w14:textId="77777777" w:rsidR="004E7366" w:rsidRPr="007F2770" w:rsidRDefault="004E7366" w:rsidP="004E736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0687374" w14:textId="77777777" w:rsidR="004E7366" w:rsidRPr="007F2770" w:rsidRDefault="004E7366" w:rsidP="004E736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2220D52" w14:textId="77777777" w:rsidR="004E7366" w:rsidRPr="007F2770" w:rsidRDefault="004E7366" w:rsidP="004E736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F65D703" w14:textId="77777777" w:rsidR="004E7366" w:rsidRPr="007F2770" w:rsidRDefault="004E7366" w:rsidP="004E7366">
      <w:pPr>
        <w:rPr>
          <w:rFonts w:eastAsia="Malgun Gothic"/>
        </w:rPr>
      </w:pPr>
      <w:r w:rsidRPr="007F2770">
        <w:rPr>
          <w:rFonts w:eastAsia="Malgun Gothic"/>
        </w:rPr>
        <w:t>the AMF shall in the REGISTRATION ACCEPT message include:</w:t>
      </w:r>
    </w:p>
    <w:p w14:paraId="50F647DC" w14:textId="77777777" w:rsidR="004E7366" w:rsidRPr="007F2770" w:rsidRDefault="004E7366" w:rsidP="004E736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32F9E7D" w14:textId="77777777" w:rsidR="004E7366" w:rsidRPr="007F2770" w:rsidRDefault="004E7366" w:rsidP="004E736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4DFD38A" w14:textId="77777777" w:rsidR="004E7366" w:rsidRPr="007F2770" w:rsidRDefault="004E7366" w:rsidP="004E736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9C31C77" w14:textId="77777777" w:rsidR="004E7366" w:rsidRPr="007F2770" w:rsidRDefault="004E7366" w:rsidP="004E736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D27D813" w14:textId="77777777" w:rsidR="004E7366" w:rsidRPr="007F2770" w:rsidRDefault="004E7366" w:rsidP="004E736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C991862" w14:textId="77777777" w:rsidR="004E7366" w:rsidRPr="007F2770" w:rsidRDefault="004E7366" w:rsidP="004E736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8494C62" w14:textId="77777777" w:rsidR="004E7366" w:rsidRPr="007F2770" w:rsidRDefault="004E7366" w:rsidP="004E736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F040AD8" w14:textId="77777777" w:rsidR="004E7366" w:rsidRPr="007F2770" w:rsidRDefault="004E7366" w:rsidP="004E736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920BFA1" w14:textId="77777777" w:rsidR="004E7366" w:rsidRPr="007F2770" w:rsidRDefault="004E7366" w:rsidP="004E736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8648868" w14:textId="77777777" w:rsidR="004E7366" w:rsidRPr="007F2770" w:rsidRDefault="004E7366" w:rsidP="004E7366">
      <w:r w:rsidRPr="007F2770">
        <w:t>The AMF may include a new configured NSSAI for the current PLMN or SNPN in the REGISTRATION ACCEPT message if:</w:t>
      </w:r>
    </w:p>
    <w:p w14:paraId="43D206FA" w14:textId="77777777" w:rsidR="004E7366" w:rsidRPr="007F2770" w:rsidRDefault="004E7366" w:rsidP="004E7366">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6B626EC6" w14:textId="77777777" w:rsidR="004E7366" w:rsidRPr="007F2770" w:rsidRDefault="004E7366" w:rsidP="004E7366">
      <w:pPr>
        <w:pStyle w:val="B1"/>
      </w:pPr>
      <w:r w:rsidRPr="007F2770">
        <w:t>b)</w:t>
      </w:r>
      <w:r w:rsidRPr="007F2770">
        <w:tab/>
        <w:t>the REGISTRATION REQUEST message included the requested NSSAI containing an S-NSSAI that is not valid in the serving PLMN or SNPN;</w:t>
      </w:r>
    </w:p>
    <w:p w14:paraId="3A40867C" w14:textId="77777777" w:rsidR="004E7366" w:rsidRPr="007F2770" w:rsidRDefault="004E7366" w:rsidP="004E7366">
      <w:pPr>
        <w:pStyle w:val="B1"/>
      </w:pPr>
      <w:r w:rsidRPr="007F2770">
        <w:t>c)</w:t>
      </w:r>
      <w:r w:rsidRPr="007F2770">
        <w:tab/>
        <w:t>the REGISTRATION REQUEST message included the requested NSSAI containing S-NSSAI(s) with incorrect mapped S-NSSAI(s);</w:t>
      </w:r>
    </w:p>
    <w:p w14:paraId="587413E5" w14:textId="77777777" w:rsidR="004E7366" w:rsidRPr="007F2770" w:rsidRDefault="004E7366" w:rsidP="004E736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82C11A7" w14:textId="77777777" w:rsidR="004E7366" w:rsidRPr="007F2770" w:rsidRDefault="004E7366" w:rsidP="004E736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DAE2F39" w14:textId="77777777" w:rsidR="004E7366" w:rsidRPr="007F2770" w:rsidRDefault="004E7366" w:rsidP="004E7366">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568BC7" w14:textId="77777777" w:rsidR="004E7366" w:rsidRPr="007F2770" w:rsidRDefault="004E7366" w:rsidP="004E7366">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93D249D" w14:textId="77777777" w:rsidR="004E7366" w:rsidRPr="007F2770" w:rsidRDefault="004E7366" w:rsidP="004E736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9B27446" w14:textId="77777777" w:rsidR="004E7366" w:rsidRPr="007F2770" w:rsidRDefault="004E7366" w:rsidP="004E7366">
      <w:pPr>
        <w:pStyle w:val="B1"/>
      </w:pPr>
      <w:r w:rsidRPr="007F2770">
        <w:t>a)</w:t>
      </w:r>
      <w:r w:rsidRPr="007F2770">
        <w:tab/>
        <w:t>"NSSRG supported", then the AMF shall include the NSSRG information in the REGISTRATION ACCEPT message; or</w:t>
      </w:r>
    </w:p>
    <w:p w14:paraId="5E238814" w14:textId="77777777" w:rsidR="004E7366" w:rsidRPr="007F2770" w:rsidRDefault="004E7366" w:rsidP="004E736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42861A0" w14:textId="77777777" w:rsidR="004E7366" w:rsidRPr="007F2770" w:rsidRDefault="004E7366" w:rsidP="004E736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C36025A" w14:textId="77777777" w:rsidR="004E7366" w:rsidRPr="007F2770" w:rsidRDefault="004E7366" w:rsidP="004E736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6F051E9E" w14:textId="77777777" w:rsidR="004E7366" w:rsidRPr="007F2770" w:rsidRDefault="004E7366" w:rsidP="004E7366">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749134" w14:textId="77777777" w:rsidR="004E7366" w:rsidRPr="007F2770" w:rsidRDefault="004E7366" w:rsidP="004E736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CF350D5" w14:textId="77777777" w:rsidR="004E7366" w:rsidRPr="007F2770" w:rsidRDefault="004E7366" w:rsidP="004E7366">
      <w:r w:rsidRPr="007F2770">
        <w:rPr>
          <w:rFonts w:eastAsia="Malgun Gothic"/>
        </w:rPr>
        <w:t>If the UE receives the NSAG information IE in the REGISTRATION ACCEPT message, the UE shall store the NSAG information as specified in subclause 4.6.2.2.</w:t>
      </w:r>
    </w:p>
    <w:p w14:paraId="5D70C628" w14:textId="77777777" w:rsidR="004E7366" w:rsidRPr="007F2770" w:rsidRDefault="004E7366" w:rsidP="004E736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A6ED103" w14:textId="77777777" w:rsidR="004E7366" w:rsidRPr="007F2770" w:rsidRDefault="004E7366" w:rsidP="004E736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85529D2" w14:textId="77777777" w:rsidR="004E7366" w:rsidRPr="007F2770" w:rsidRDefault="004E7366" w:rsidP="004E736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6322CF1" w14:textId="77777777" w:rsidR="004E7366" w:rsidRPr="007F2770" w:rsidRDefault="004E7366" w:rsidP="004E736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DF2D040" w14:textId="77777777" w:rsidR="004E7366" w:rsidRPr="007F2770" w:rsidRDefault="004E7366" w:rsidP="004E7366">
      <w:pPr>
        <w:pStyle w:val="B1"/>
      </w:pPr>
      <w:r w:rsidRPr="007F2770">
        <w:t>"S</w:t>
      </w:r>
      <w:r w:rsidRPr="007F2770">
        <w:rPr>
          <w:rFonts w:hint="eastAsia"/>
        </w:rPr>
        <w:t>-NSSAI</w:t>
      </w:r>
      <w:r w:rsidRPr="007F2770">
        <w:t xml:space="preserve"> not available in the current PLMN or SNPN"</w:t>
      </w:r>
    </w:p>
    <w:p w14:paraId="072BF1A8" w14:textId="77777777" w:rsidR="004E7366" w:rsidRPr="007F2770" w:rsidRDefault="004E7366" w:rsidP="004E736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BE27BAB" w14:textId="77777777" w:rsidR="004E7366" w:rsidRPr="007F2770" w:rsidRDefault="004E7366" w:rsidP="004E7366">
      <w:pPr>
        <w:pStyle w:val="B1"/>
      </w:pPr>
      <w:r w:rsidRPr="007F2770">
        <w:t>"S</w:t>
      </w:r>
      <w:r w:rsidRPr="007F2770">
        <w:rPr>
          <w:rFonts w:hint="eastAsia"/>
        </w:rPr>
        <w:t>-NSSAI</w:t>
      </w:r>
      <w:r w:rsidRPr="007F2770">
        <w:t xml:space="preserve"> not available in the current registration area"</w:t>
      </w:r>
    </w:p>
    <w:p w14:paraId="7AAF2D74" w14:textId="77777777" w:rsidR="004E7366" w:rsidRPr="007F2770" w:rsidRDefault="004E7366" w:rsidP="004E736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2D6FAF48" w14:textId="77777777" w:rsidR="004E7366" w:rsidRPr="007F2770" w:rsidRDefault="004E7366" w:rsidP="004E7366">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0A4259D" w14:textId="77777777" w:rsidR="004E7366" w:rsidRPr="007F2770" w:rsidRDefault="004E7366" w:rsidP="004E736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443C450" w14:textId="77777777" w:rsidR="004E7366" w:rsidRPr="007F2770" w:rsidRDefault="004E7366" w:rsidP="004E7366">
      <w:pPr>
        <w:pStyle w:val="B1"/>
      </w:pPr>
      <w:r w:rsidRPr="007F2770">
        <w:t xml:space="preserve">"S-NSSAI not available due to maximum number of UEs </w:t>
      </w:r>
      <w:proofErr w:type="gramStart"/>
      <w:r w:rsidRPr="007F2770">
        <w:t>reached"</w:t>
      </w:r>
      <w:proofErr w:type="gramEnd"/>
    </w:p>
    <w:p w14:paraId="56CF0774" w14:textId="77777777" w:rsidR="004E7366" w:rsidRPr="007F2770" w:rsidRDefault="004E7366" w:rsidP="004E736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F5DD78A" w14:textId="77777777" w:rsidR="004E7366" w:rsidRPr="007F2770" w:rsidRDefault="004E7366" w:rsidP="004E7366">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22A047" w14:textId="77777777" w:rsidR="004E7366" w:rsidRPr="007F2770" w:rsidRDefault="004E7366" w:rsidP="004E7366">
      <w:r w:rsidRPr="007F2770">
        <w:t>If there is one or more S-NSSAIs in the rejected NSSAI with the rejection cause "S-NSSAI not available due to maximum number of UEs reached", then for each S-NSSAI, the UE shall behave as follows:</w:t>
      </w:r>
    </w:p>
    <w:p w14:paraId="016B80CA" w14:textId="77777777" w:rsidR="004E7366" w:rsidRPr="007F2770" w:rsidRDefault="004E7366" w:rsidP="004E7366">
      <w:pPr>
        <w:pStyle w:val="B1"/>
      </w:pPr>
      <w:r w:rsidRPr="007F2770">
        <w:t>a)</w:t>
      </w:r>
      <w:r w:rsidRPr="007F2770">
        <w:tab/>
        <w:t>stop the timer T3526 associated with the S-NSSAI, if running;</w:t>
      </w:r>
    </w:p>
    <w:p w14:paraId="14387351" w14:textId="77777777" w:rsidR="004E7366" w:rsidRPr="007F2770" w:rsidRDefault="004E7366" w:rsidP="004E7366">
      <w:pPr>
        <w:pStyle w:val="B1"/>
      </w:pPr>
      <w:r w:rsidRPr="007F2770">
        <w:t>b)</w:t>
      </w:r>
      <w:r w:rsidRPr="007F2770">
        <w:tab/>
        <w:t>start the timer T3526 with:</w:t>
      </w:r>
    </w:p>
    <w:p w14:paraId="54ACAB2A" w14:textId="77777777" w:rsidR="004E7366" w:rsidRPr="007F2770" w:rsidRDefault="004E7366" w:rsidP="004E7366">
      <w:pPr>
        <w:pStyle w:val="B2"/>
      </w:pPr>
      <w:r w:rsidRPr="007F2770">
        <w:t>1)</w:t>
      </w:r>
      <w:r w:rsidRPr="007F2770">
        <w:tab/>
        <w:t>the back-off timer value received along with the S-NSSAI, if a back-off timer value is received along with the S-NSSAI that is neither zero nor deactivated; or</w:t>
      </w:r>
    </w:p>
    <w:p w14:paraId="7F2F4D32" w14:textId="77777777" w:rsidR="004E7366" w:rsidRPr="007F2770" w:rsidRDefault="004E7366" w:rsidP="004E7366">
      <w:pPr>
        <w:pStyle w:val="B2"/>
      </w:pPr>
      <w:r w:rsidRPr="007F2770">
        <w:t>2)</w:t>
      </w:r>
      <w:r w:rsidRPr="007F2770">
        <w:tab/>
        <w:t>an implementation specific back-off timer value, if no back-off timer value is received along with the S-NSSAI; and</w:t>
      </w:r>
    </w:p>
    <w:p w14:paraId="54B18514" w14:textId="77777777" w:rsidR="004E7366" w:rsidRPr="007F2770" w:rsidRDefault="004E7366" w:rsidP="004E7366">
      <w:pPr>
        <w:pStyle w:val="B1"/>
      </w:pPr>
      <w:r w:rsidRPr="007F2770">
        <w:t>c)</w:t>
      </w:r>
      <w:r w:rsidRPr="007F2770">
        <w:tab/>
        <w:t>remove the S-NSSAI from the rejected NSSAI for the maximum number of UEs reached when the timer T3526 associated with the S-NSSAI expires.</w:t>
      </w:r>
    </w:p>
    <w:p w14:paraId="394B2B4E" w14:textId="77777777" w:rsidR="004E7366" w:rsidRPr="007F2770" w:rsidRDefault="004E7366" w:rsidP="004E736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3C91D6A" w14:textId="77777777" w:rsidR="004E7366" w:rsidRPr="007F2770" w:rsidRDefault="004E7366" w:rsidP="004E736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57A2953" w14:textId="77777777" w:rsidR="004E7366" w:rsidRPr="007F2770" w:rsidRDefault="004E7366" w:rsidP="004E7366">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A90295F" w14:textId="77777777" w:rsidR="004E7366" w:rsidRPr="007F2770" w:rsidRDefault="004E7366" w:rsidP="004E7366">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79001A5" w14:textId="77777777" w:rsidR="004E7366" w:rsidRPr="007F2770" w:rsidRDefault="004E7366" w:rsidP="004E736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A9BF282" w14:textId="77777777" w:rsidR="004E7366" w:rsidRPr="007F2770" w:rsidRDefault="004E7366" w:rsidP="004E736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BB3175A" w14:textId="77777777" w:rsidR="004E7366" w:rsidRPr="007F2770" w:rsidRDefault="004E7366" w:rsidP="004E7366">
      <w:pPr>
        <w:pStyle w:val="B2"/>
      </w:pPr>
      <w:r w:rsidRPr="007F2770">
        <w:t>1)</w:t>
      </w:r>
      <w:r w:rsidRPr="007F2770">
        <w:tab/>
        <w:t>the allowed NSSAI containing the S-NSSAI(s) or the mapped S-NSSAI(s) which are not subject to network slice-specific authentication and authorization; and</w:t>
      </w:r>
    </w:p>
    <w:p w14:paraId="5093C564" w14:textId="77777777" w:rsidR="004E7366" w:rsidRPr="007F2770" w:rsidRDefault="004E7366" w:rsidP="004E736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008642B" w14:textId="77777777" w:rsidR="004E7366" w:rsidRPr="007F2770" w:rsidRDefault="004E7366" w:rsidP="004E7366">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CF7B377" w14:textId="77777777" w:rsidR="004E7366" w:rsidRPr="007F2770" w:rsidRDefault="004E7366" w:rsidP="004E736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5ACC102" w14:textId="77777777" w:rsidR="004E7366" w:rsidRPr="007F2770" w:rsidRDefault="004E7366" w:rsidP="004E7366">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F754F67" w14:textId="77777777" w:rsidR="004E7366" w:rsidRPr="007F2770" w:rsidRDefault="004E7366" w:rsidP="004E7366">
      <w:pPr>
        <w:pStyle w:val="B1"/>
        <w:rPr>
          <w:lang w:eastAsia="zh-CN"/>
        </w:rPr>
      </w:pPr>
      <w:r w:rsidRPr="007F2770">
        <w:t>a)</w:t>
      </w:r>
      <w:r w:rsidRPr="007F2770">
        <w:tab/>
        <w:t>the UE did not include the requested NSSAI in the REGISTRATION REQUEST message; or</w:t>
      </w:r>
    </w:p>
    <w:p w14:paraId="52740EFD" w14:textId="77777777" w:rsidR="004E7366" w:rsidRPr="007F2770" w:rsidRDefault="004E7366" w:rsidP="004E7366">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96FE164" w14:textId="77777777" w:rsidR="004E7366" w:rsidRPr="007F2770" w:rsidRDefault="004E7366" w:rsidP="004E7366">
      <w:r w:rsidRPr="007F2770">
        <w:t>and one or more default S-NSSAIs (containing one or more S-NSSAIs each of which may be associated with a new S-NSSAI) which are not subject to network slice-specific authentication and authorization are available, the AMF shall:</w:t>
      </w:r>
    </w:p>
    <w:p w14:paraId="64269F3B" w14:textId="77777777" w:rsidR="004E7366" w:rsidRPr="007F2770" w:rsidRDefault="004E7366" w:rsidP="004E7366">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8B77579" w14:textId="77777777" w:rsidR="004E7366" w:rsidRPr="007F2770" w:rsidRDefault="004E7366" w:rsidP="004E7366">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1227108" w14:textId="77777777" w:rsidR="004E7366" w:rsidRPr="007F2770" w:rsidRDefault="004E7366" w:rsidP="004E7366">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572416" w14:textId="77777777" w:rsidR="004E7366" w:rsidRPr="007F2770" w:rsidRDefault="004E7366" w:rsidP="004E736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710344A" w14:textId="77777777" w:rsidR="004E7366" w:rsidRPr="007F2770" w:rsidRDefault="004E7366" w:rsidP="004E736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3B2BB9E" w14:textId="77777777" w:rsidR="004E7366" w:rsidRPr="007F2770" w:rsidRDefault="004E7366" w:rsidP="004E7366">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5AD49A34" w14:textId="77777777" w:rsidR="004E7366" w:rsidRPr="007F2770" w:rsidRDefault="004E7366" w:rsidP="004E736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92C95C2" w14:textId="77777777" w:rsidR="004E7366" w:rsidRPr="007F2770" w:rsidRDefault="004E7366" w:rsidP="004E736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E79F74A" w14:textId="77777777" w:rsidR="004E7366" w:rsidRPr="007F2770" w:rsidRDefault="004E7366" w:rsidP="004E7366">
      <w:pPr>
        <w:pStyle w:val="B1"/>
      </w:pPr>
      <w:r w:rsidRPr="007F2770">
        <w:t>b)</w:t>
      </w:r>
      <w:r w:rsidRPr="007F2770">
        <w:tab/>
      </w:r>
      <w:r w:rsidRPr="007F2770">
        <w:rPr>
          <w:rFonts w:eastAsia="Malgun Gothic"/>
        </w:rPr>
        <w:t>includes</w:t>
      </w:r>
      <w:r w:rsidRPr="007F2770">
        <w:t xml:space="preserve"> a pending NSSAI; and</w:t>
      </w:r>
    </w:p>
    <w:p w14:paraId="1810941F" w14:textId="77777777" w:rsidR="004E7366" w:rsidRPr="007F2770" w:rsidRDefault="004E7366" w:rsidP="004E7366">
      <w:pPr>
        <w:pStyle w:val="B1"/>
      </w:pPr>
      <w:r w:rsidRPr="007F2770">
        <w:t>c)</w:t>
      </w:r>
      <w:r w:rsidRPr="007F2770">
        <w:tab/>
        <w:t>does not include an allowed NSSAI,</w:t>
      </w:r>
    </w:p>
    <w:p w14:paraId="4F0F329E" w14:textId="77777777" w:rsidR="004E7366" w:rsidRPr="007F2770" w:rsidRDefault="004E7366" w:rsidP="004E7366">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515AA92" w14:textId="77777777" w:rsidR="004E7366" w:rsidRPr="007F2770" w:rsidRDefault="004E7366" w:rsidP="004E7366">
      <w:pPr>
        <w:pStyle w:val="B1"/>
      </w:pPr>
      <w:r w:rsidRPr="007F2770">
        <w:t>a)</w:t>
      </w:r>
      <w:r w:rsidRPr="007F2770">
        <w:tab/>
        <w:t>shall not initiate a 5GSM procedure except for emergency services ; and</w:t>
      </w:r>
    </w:p>
    <w:p w14:paraId="7B3D6E57" w14:textId="77777777" w:rsidR="004E7366" w:rsidRPr="007F2770" w:rsidRDefault="004E7366" w:rsidP="004E7366">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EBEEE7F" w14:textId="77777777" w:rsidR="004E7366" w:rsidRPr="007F2770" w:rsidRDefault="004E7366" w:rsidP="004E7366">
      <w:pPr>
        <w:pStyle w:val="B1"/>
      </w:pPr>
      <w:r w:rsidRPr="007F2770">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7DD077BE" w14:textId="77777777" w:rsidR="004E7366" w:rsidRPr="007F2770" w:rsidRDefault="004E7366" w:rsidP="004E7366">
      <w:pPr>
        <w:rPr>
          <w:rFonts w:eastAsia="Malgun Gothic"/>
        </w:rPr>
      </w:pPr>
      <w:r w:rsidRPr="007F2770">
        <w:rPr>
          <w:rFonts w:eastAsia="Malgun Gothic"/>
        </w:rPr>
        <w:t>until the UE receives an allowed NSSAI.</w:t>
      </w:r>
    </w:p>
    <w:p w14:paraId="418EACBC" w14:textId="77777777" w:rsidR="004E7366" w:rsidRPr="007F2770" w:rsidRDefault="004E7366" w:rsidP="004E7366">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98573C1" w14:textId="77777777" w:rsidR="004E7366" w:rsidRPr="007F2770" w:rsidRDefault="004E7366" w:rsidP="004E7366">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FB66338" w14:textId="77777777" w:rsidR="004E7366" w:rsidRPr="007F2770" w:rsidRDefault="004E7366" w:rsidP="004E7366">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309265A" w14:textId="77777777" w:rsidR="004E7366" w:rsidRPr="007F2770" w:rsidRDefault="004E7366" w:rsidP="004E736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110F75B" w14:textId="77777777" w:rsidR="004E7366" w:rsidRPr="007F2770" w:rsidRDefault="004E7366" w:rsidP="004E7366">
      <w:pPr>
        <w:rPr>
          <w:rFonts w:eastAsia="Malgun Gothic"/>
        </w:rPr>
      </w:pPr>
      <w:r w:rsidRPr="007F2770">
        <w:rPr>
          <w:rFonts w:eastAsia="Malgun Gothic"/>
        </w:rPr>
        <w:t>The UE supporting S1 mode shall operate in the mode for interworking with EPS as follows:</w:t>
      </w:r>
    </w:p>
    <w:p w14:paraId="52EE1B6D" w14:textId="77777777" w:rsidR="004E7366" w:rsidRPr="007F2770" w:rsidRDefault="004E7366" w:rsidP="004E736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39F0C60" w14:textId="77777777" w:rsidR="004E7366" w:rsidRPr="007F2770" w:rsidRDefault="004E7366" w:rsidP="004E736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7AA884E" w14:textId="77777777" w:rsidR="004E7366" w:rsidRPr="007F2770" w:rsidRDefault="004E7366" w:rsidP="004E7366">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43BF27A" w14:textId="77777777" w:rsidR="004E7366" w:rsidRPr="007F2770" w:rsidRDefault="004E7366" w:rsidP="004E736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AD1F980" w14:textId="77777777" w:rsidR="004E7366" w:rsidRPr="007F2770" w:rsidRDefault="004E7366" w:rsidP="004E7366">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745D92C4" w14:textId="77777777" w:rsidR="004E7366" w:rsidRPr="007F2770" w:rsidRDefault="004E7366" w:rsidP="004E7366">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44D45F4A" w14:textId="77777777" w:rsidR="004E7366" w:rsidRPr="007F2770" w:rsidRDefault="004E7366" w:rsidP="004E7366">
      <w:r w:rsidRPr="007F2770">
        <w:t>The AMF shall set the EMF bit in the 5GS network feature support IE to:</w:t>
      </w:r>
    </w:p>
    <w:p w14:paraId="22587DEA" w14:textId="77777777" w:rsidR="004E7366" w:rsidRPr="007F2770" w:rsidRDefault="004E7366" w:rsidP="004E736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7E3404B" w14:textId="77777777" w:rsidR="004E7366" w:rsidRPr="007F2770" w:rsidRDefault="004E7366" w:rsidP="004E736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4263F43" w14:textId="77777777" w:rsidR="004E7366" w:rsidRPr="007F2770" w:rsidRDefault="004E7366" w:rsidP="004E736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55A1CA" w14:textId="77777777" w:rsidR="004E7366" w:rsidRPr="007F2770" w:rsidRDefault="004E7366" w:rsidP="004E7366">
      <w:pPr>
        <w:pStyle w:val="B1"/>
      </w:pPr>
      <w:r w:rsidRPr="007F2770">
        <w:t>d)</w:t>
      </w:r>
      <w:r w:rsidRPr="007F2770">
        <w:tab/>
        <w:t>"Emergency services fallback not supported" if network does not support the emergency services fallback procedure when the UE is in any cell connected to 5GCN.</w:t>
      </w:r>
    </w:p>
    <w:p w14:paraId="722CA1EA" w14:textId="77777777" w:rsidR="004E7366" w:rsidRPr="007F2770" w:rsidRDefault="004E7366" w:rsidP="004E7366">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54C7E8D" w14:textId="77777777" w:rsidR="004E7366" w:rsidRPr="007F2770" w:rsidRDefault="004E7366" w:rsidP="004E7366">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529FBA78" w14:textId="77777777" w:rsidR="004E7366" w:rsidRPr="007F2770" w:rsidRDefault="004E7366" w:rsidP="004E7366">
      <w:r w:rsidRPr="007F2770">
        <w:t>Access identity 1 is only applicable while the UE is in N1 mode. Access identity 2 is only applicable while the UE is in N1 mode.</w:t>
      </w:r>
    </w:p>
    <w:p w14:paraId="54C15FDD" w14:textId="77777777" w:rsidR="004E7366" w:rsidRPr="007F2770" w:rsidRDefault="004E7366" w:rsidP="004E736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9878C10" w14:textId="77777777" w:rsidR="004E7366" w:rsidRPr="007F2770" w:rsidRDefault="004E7366" w:rsidP="004E7366">
      <w:pPr>
        <w:pStyle w:val="B1"/>
      </w:pPr>
      <w:r w:rsidRPr="007F2770">
        <w:t>-</w:t>
      </w:r>
      <w:r w:rsidRPr="007F2770">
        <w:tab/>
        <w:t>if the UE is not operating in SNPN access operation mode:</w:t>
      </w:r>
    </w:p>
    <w:p w14:paraId="0014EF13" w14:textId="77777777" w:rsidR="004E7366" w:rsidRPr="007F2770" w:rsidRDefault="004E7366" w:rsidP="004E736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E24544A" w14:textId="77777777" w:rsidR="004E7366" w:rsidRPr="007F2770" w:rsidRDefault="004E7366" w:rsidP="004E7366">
      <w:pPr>
        <w:pStyle w:val="B2"/>
      </w:pPr>
      <w:r w:rsidRPr="007F2770">
        <w:t>b)</w:t>
      </w:r>
      <w:r w:rsidRPr="007F2770">
        <w:tab/>
        <w:t>upon receiving a REGISTRATION ACCEPT message with the MPS indicator bit set to "Access identity 1 valid":</w:t>
      </w:r>
    </w:p>
    <w:p w14:paraId="12C2710E" w14:textId="77777777" w:rsidR="004E7366" w:rsidRPr="007F2770" w:rsidRDefault="004E7366" w:rsidP="004E7366">
      <w:pPr>
        <w:pStyle w:val="B3"/>
      </w:pPr>
      <w:r w:rsidRPr="007F2770">
        <w:t>-</w:t>
      </w:r>
      <w:r w:rsidRPr="007F2770">
        <w:tab/>
        <w:t>via 3GPP access; or</w:t>
      </w:r>
    </w:p>
    <w:p w14:paraId="4877E2DA" w14:textId="77777777" w:rsidR="004E7366" w:rsidRPr="007F2770" w:rsidRDefault="004E7366" w:rsidP="004E7366">
      <w:pPr>
        <w:pStyle w:val="B3"/>
      </w:pPr>
      <w:r w:rsidRPr="007F2770">
        <w:t>-</w:t>
      </w:r>
      <w:r w:rsidRPr="007F2770">
        <w:tab/>
        <w:t xml:space="preserve">via non-3GPP access if the UE is registered to the same PLMN over 3GPP access and non-3GPP access; </w:t>
      </w:r>
    </w:p>
    <w:p w14:paraId="3A46AAF3" w14:textId="77777777" w:rsidR="004E7366" w:rsidRPr="007F2770" w:rsidRDefault="004E7366" w:rsidP="004E7366">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418F961" w14:textId="77777777" w:rsidR="004E7366" w:rsidRPr="007F2770" w:rsidRDefault="004E7366" w:rsidP="004E7366">
      <w:pPr>
        <w:pStyle w:val="B3"/>
      </w:pPr>
      <w:r w:rsidRPr="007F2770">
        <w:t>-</w:t>
      </w:r>
      <w:r w:rsidRPr="007F2770">
        <w:tab/>
        <w:t>via 3GPP access; or</w:t>
      </w:r>
    </w:p>
    <w:p w14:paraId="0D23D48F" w14:textId="77777777" w:rsidR="004E7366" w:rsidRPr="007F2770" w:rsidRDefault="004E7366" w:rsidP="004E7366">
      <w:pPr>
        <w:pStyle w:val="B3"/>
      </w:pPr>
      <w:r w:rsidRPr="007F2770">
        <w:t>-</w:t>
      </w:r>
      <w:r w:rsidRPr="007F2770">
        <w:tab/>
        <w:t xml:space="preserve">via non-3GPP access if the UE is registered to the same PLMN over 3GPP access and non-3GPP access; or </w:t>
      </w:r>
    </w:p>
    <w:p w14:paraId="329E2F04" w14:textId="77777777" w:rsidR="004E7366" w:rsidRPr="007F2770" w:rsidRDefault="004E7366" w:rsidP="004E7366">
      <w:pPr>
        <w:pStyle w:val="B2"/>
      </w:pPr>
      <w:r w:rsidRPr="007F2770">
        <w:tab/>
        <w:t>until the UE selects a non-equivalent PLMN over 3GPP access;</w:t>
      </w:r>
    </w:p>
    <w:p w14:paraId="797E87B6" w14:textId="77777777" w:rsidR="004E7366" w:rsidRPr="007F2770" w:rsidRDefault="004E7366" w:rsidP="004E736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295A77" w14:textId="77777777" w:rsidR="004E7366" w:rsidRPr="007F2770" w:rsidRDefault="004E7366" w:rsidP="004E7366">
      <w:pPr>
        <w:pStyle w:val="B3"/>
      </w:pPr>
      <w:r w:rsidRPr="007F2770">
        <w:t>-</w:t>
      </w:r>
      <w:r w:rsidRPr="007F2770">
        <w:tab/>
        <w:t>via non-3GPP access; or</w:t>
      </w:r>
    </w:p>
    <w:p w14:paraId="7B8038C1" w14:textId="77777777" w:rsidR="004E7366" w:rsidRPr="007F2770" w:rsidRDefault="004E7366" w:rsidP="004E7366">
      <w:pPr>
        <w:pStyle w:val="B3"/>
      </w:pPr>
      <w:r w:rsidRPr="007F2770">
        <w:t>-</w:t>
      </w:r>
      <w:r w:rsidRPr="007F2770">
        <w:tab/>
        <w:t>via 3GPP access if the UE is registered to the same PLMN over 3GPP access and non-3GPP access;</w:t>
      </w:r>
    </w:p>
    <w:p w14:paraId="010E46CB" w14:textId="77777777" w:rsidR="004E7366" w:rsidRPr="007F2770" w:rsidRDefault="004E7366" w:rsidP="004E736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BE84D5" w14:textId="77777777" w:rsidR="004E7366" w:rsidRPr="007F2770" w:rsidRDefault="004E7366" w:rsidP="004E7366">
      <w:pPr>
        <w:pStyle w:val="B3"/>
      </w:pPr>
      <w:r w:rsidRPr="007F2770">
        <w:t>-</w:t>
      </w:r>
      <w:r w:rsidRPr="007F2770">
        <w:tab/>
        <w:t>via non-3GPP access; or</w:t>
      </w:r>
    </w:p>
    <w:p w14:paraId="76FAA3DD" w14:textId="77777777" w:rsidR="004E7366" w:rsidRPr="007F2770" w:rsidRDefault="004E7366" w:rsidP="004E7366">
      <w:pPr>
        <w:pStyle w:val="B3"/>
      </w:pPr>
      <w:r w:rsidRPr="007F2770">
        <w:t>-</w:t>
      </w:r>
      <w:r w:rsidRPr="007F2770">
        <w:tab/>
        <w:t>via 3GPP access if the UE is registered to the same PLMN over 3GPP access and non-3GPP access; or</w:t>
      </w:r>
    </w:p>
    <w:p w14:paraId="086D3B61" w14:textId="77777777" w:rsidR="004E7366" w:rsidRPr="007F2770" w:rsidRDefault="004E7366" w:rsidP="004E7366">
      <w:pPr>
        <w:pStyle w:val="B2"/>
      </w:pPr>
      <w:r w:rsidRPr="007F2770">
        <w:tab/>
        <w:t>until the UE selects a non-equivalent PLMN over non-3GPP access;</w:t>
      </w:r>
    </w:p>
    <w:p w14:paraId="618BAB43" w14:textId="77777777" w:rsidR="004E7366" w:rsidRPr="007F2770" w:rsidRDefault="004E7366" w:rsidP="004E7366">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361DEE" w14:textId="77777777" w:rsidR="004E7366" w:rsidRPr="007F2770" w:rsidRDefault="004E7366" w:rsidP="004E7366">
      <w:pPr>
        <w:pStyle w:val="B2"/>
      </w:pPr>
      <w:r w:rsidRPr="007F2770">
        <w:t>d)</w:t>
      </w:r>
      <w:r w:rsidRPr="007F2770">
        <w:tab/>
        <w:t>upon receiving a REGISTRATION ACCEPT message with the MCS indicator bit set to "Access identity 2 valid":</w:t>
      </w:r>
    </w:p>
    <w:p w14:paraId="2526FF37" w14:textId="77777777" w:rsidR="004E7366" w:rsidRPr="007F2770" w:rsidRDefault="004E7366" w:rsidP="004E7366">
      <w:pPr>
        <w:pStyle w:val="B3"/>
      </w:pPr>
      <w:r w:rsidRPr="007F2770">
        <w:t>-</w:t>
      </w:r>
      <w:r w:rsidRPr="007F2770">
        <w:tab/>
        <w:t>via 3GPP access; or</w:t>
      </w:r>
    </w:p>
    <w:p w14:paraId="6419ACF5" w14:textId="77777777" w:rsidR="004E7366" w:rsidRPr="007F2770" w:rsidRDefault="004E7366" w:rsidP="004E7366">
      <w:pPr>
        <w:pStyle w:val="B3"/>
      </w:pPr>
      <w:r w:rsidRPr="007F2770">
        <w:t>-</w:t>
      </w:r>
      <w:r w:rsidRPr="007F2770">
        <w:tab/>
        <w:t>via non-3GPP access if the UE is registered to the same PLMN over 3GPP access and non-3GPP access;</w:t>
      </w:r>
    </w:p>
    <w:p w14:paraId="480D13E3" w14:textId="77777777" w:rsidR="004E7366" w:rsidRPr="007F2770" w:rsidRDefault="004E7366" w:rsidP="004E7366">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8C0BFFC" w14:textId="77777777" w:rsidR="004E7366" w:rsidRPr="007F2770" w:rsidRDefault="004E7366" w:rsidP="004E7366">
      <w:pPr>
        <w:pStyle w:val="B3"/>
      </w:pPr>
      <w:r w:rsidRPr="007F2770">
        <w:t>-</w:t>
      </w:r>
      <w:r w:rsidRPr="007F2770">
        <w:tab/>
        <w:t>via 3GPP access; or</w:t>
      </w:r>
    </w:p>
    <w:p w14:paraId="5591FC30" w14:textId="77777777" w:rsidR="004E7366" w:rsidRPr="007F2770" w:rsidRDefault="004E7366" w:rsidP="004E7366">
      <w:pPr>
        <w:pStyle w:val="B3"/>
      </w:pPr>
      <w:r w:rsidRPr="007F2770">
        <w:t>-</w:t>
      </w:r>
      <w:r w:rsidRPr="007F2770">
        <w:tab/>
        <w:t xml:space="preserve">via non-3GPP access if the UE is registered to the same PLMN over 3GPP access and non-3GPP access; or </w:t>
      </w:r>
    </w:p>
    <w:p w14:paraId="5C84AEE1" w14:textId="77777777" w:rsidR="004E7366" w:rsidRPr="007F2770" w:rsidRDefault="004E7366" w:rsidP="004E7366">
      <w:pPr>
        <w:pStyle w:val="B2"/>
      </w:pPr>
      <w:r w:rsidRPr="007F2770">
        <w:tab/>
        <w:t>until the UE selects a non-equivalent PLMN over 3GPP access; and</w:t>
      </w:r>
    </w:p>
    <w:p w14:paraId="6935C7BA" w14:textId="77777777" w:rsidR="004E7366" w:rsidRPr="007F2770" w:rsidRDefault="004E7366" w:rsidP="004E7366">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F3C0A2E" w14:textId="77777777" w:rsidR="004E7366" w:rsidRPr="007F2770" w:rsidRDefault="004E7366" w:rsidP="004E7366">
      <w:pPr>
        <w:pStyle w:val="B3"/>
      </w:pPr>
      <w:r w:rsidRPr="007F2770">
        <w:t>-</w:t>
      </w:r>
      <w:r w:rsidRPr="007F2770">
        <w:tab/>
        <w:t>via non-3GPP access; or</w:t>
      </w:r>
    </w:p>
    <w:p w14:paraId="4D5F57DC" w14:textId="77777777" w:rsidR="004E7366" w:rsidRPr="007F2770" w:rsidRDefault="004E7366" w:rsidP="004E7366">
      <w:pPr>
        <w:pStyle w:val="B3"/>
      </w:pPr>
      <w:r w:rsidRPr="007F2770">
        <w:t>-</w:t>
      </w:r>
      <w:r w:rsidRPr="007F2770">
        <w:tab/>
        <w:t>via 3GPP access if the UE is registered to the same PLMN over 3GPP access and non-3GPP access;</w:t>
      </w:r>
    </w:p>
    <w:p w14:paraId="5DBA61E5" w14:textId="77777777" w:rsidR="004E7366" w:rsidRPr="007F2770" w:rsidRDefault="004E7366" w:rsidP="004E7366">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24A7943" w14:textId="77777777" w:rsidR="004E7366" w:rsidRPr="007F2770" w:rsidRDefault="004E7366" w:rsidP="004E7366">
      <w:pPr>
        <w:pStyle w:val="B3"/>
      </w:pPr>
      <w:r w:rsidRPr="007F2770">
        <w:t>-</w:t>
      </w:r>
      <w:r w:rsidRPr="007F2770">
        <w:tab/>
        <w:t>via non-3GPP access; or</w:t>
      </w:r>
    </w:p>
    <w:p w14:paraId="0E1AEED6" w14:textId="77777777" w:rsidR="004E7366" w:rsidRPr="007F2770" w:rsidRDefault="004E7366" w:rsidP="004E7366">
      <w:pPr>
        <w:pStyle w:val="B3"/>
      </w:pPr>
      <w:r w:rsidRPr="007F2770">
        <w:t>-</w:t>
      </w:r>
      <w:r w:rsidRPr="007F2770">
        <w:tab/>
        <w:t>via 3GPP access if the UE is registered to the same PLMN over 3GPP access and non-3GPP access; or</w:t>
      </w:r>
    </w:p>
    <w:p w14:paraId="3A494602" w14:textId="77777777" w:rsidR="004E7366" w:rsidRPr="007F2770" w:rsidRDefault="004E7366" w:rsidP="004E7366">
      <w:pPr>
        <w:pStyle w:val="B2"/>
        <w:rPr>
          <w:lang w:eastAsia="zh-TW"/>
        </w:rPr>
      </w:pPr>
      <w:r w:rsidRPr="007F2770">
        <w:tab/>
        <w:t>until the UE selects a non-equivalent PLMN over non-3GPP access; or</w:t>
      </w:r>
    </w:p>
    <w:p w14:paraId="280F9265" w14:textId="77777777" w:rsidR="004E7366" w:rsidRPr="007F2770" w:rsidRDefault="004E7366" w:rsidP="004E7366">
      <w:pPr>
        <w:pStyle w:val="B1"/>
      </w:pPr>
      <w:r w:rsidRPr="007F2770">
        <w:t>-</w:t>
      </w:r>
      <w:r w:rsidRPr="007F2770">
        <w:tab/>
        <w:t>if the UE is operating in SNPN access operation mode:</w:t>
      </w:r>
    </w:p>
    <w:p w14:paraId="786FF418" w14:textId="77777777" w:rsidR="004E7366" w:rsidRPr="007F2770" w:rsidRDefault="004E7366" w:rsidP="004E7366">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F440E4" w14:textId="77777777" w:rsidR="004E7366" w:rsidRPr="007F2770" w:rsidRDefault="004E7366" w:rsidP="004E7366">
      <w:pPr>
        <w:pStyle w:val="B2"/>
      </w:pPr>
      <w:r w:rsidRPr="007F2770">
        <w:t>b)</w:t>
      </w:r>
      <w:r w:rsidRPr="007F2770">
        <w:tab/>
        <w:t>upon receiving a REGISTRATION ACCEPT message with the MPS indicator bit set to "Access identity 1 valid":</w:t>
      </w:r>
    </w:p>
    <w:p w14:paraId="2A6A548E" w14:textId="77777777" w:rsidR="004E7366" w:rsidRPr="007F2770" w:rsidRDefault="004E7366" w:rsidP="004E7366">
      <w:pPr>
        <w:pStyle w:val="B3"/>
      </w:pPr>
      <w:r w:rsidRPr="007F2770">
        <w:t>-</w:t>
      </w:r>
      <w:r w:rsidRPr="007F2770">
        <w:tab/>
        <w:t xml:space="preserve">via 3GPP access; or </w:t>
      </w:r>
    </w:p>
    <w:p w14:paraId="4C3A8A73" w14:textId="77777777" w:rsidR="004E7366" w:rsidRPr="007F2770" w:rsidRDefault="004E7366" w:rsidP="004E7366">
      <w:pPr>
        <w:pStyle w:val="B3"/>
      </w:pPr>
      <w:r w:rsidRPr="007F2770">
        <w:t>-</w:t>
      </w:r>
      <w:r w:rsidRPr="007F2770">
        <w:tab/>
        <w:t xml:space="preserve">via non-3GPP access if the UE is registered to the same SNPN over 3GPP access and non-3GPP access; </w:t>
      </w:r>
    </w:p>
    <w:p w14:paraId="7CDE46D3" w14:textId="77777777" w:rsidR="004E7366" w:rsidRPr="007F2770" w:rsidRDefault="004E7366" w:rsidP="004E736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64FFFD0" w14:textId="77777777" w:rsidR="004E7366" w:rsidRPr="007F2770" w:rsidRDefault="004E7366" w:rsidP="004E7366">
      <w:pPr>
        <w:pStyle w:val="B3"/>
      </w:pPr>
      <w:r w:rsidRPr="007F2770">
        <w:t>-</w:t>
      </w:r>
      <w:r w:rsidRPr="007F2770">
        <w:tab/>
        <w:t xml:space="preserve">via 3GPP access; or </w:t>
      </w:r>
    </w:p>
    <w:p w14:paraId="7615D5CE" w14:textId="77777777" w:rsidR="004E7366" w:rsidRPr="007F2770" w:rsidRDefault="004E7366" w:rsidP="004E7366">
      <w:pPr>
        <w:pStyle w:val="B3"/>
      </w:pPr>
      <w:r w:rsidRPr="007F2770">
        <w:t>-</w:t>
      </w:r>
      <w:r w:rsidRPr="007F2770">
        <w:tab/>
        <w:t xml:space="preserve">via non-3GPP access if the UE is registered to the same SNPN over 3GPP access and non-3GPP access; or </w:t>
      </w:r>
    </w:p>
    <w:p w14:paraId="3EB83ACB" w14:textId="77777777" w:rsidR="004E7366" w:rsidRPr="007F2770" w:rsidRDefault="004E7366" w:rsidP="004E7366">
      <w:pPr>
        <w:pStyle w:val="B2"/>
      </w:pPr>
      <w:r w:rsidRPr="007F2770">
        <w:tab/>
        <w:t>until the UE selects a non-equivalent SNPN over 3GPP access;</w:t>
      </w:r>
    </w:p>
    <w:p w14:paraId="3CB45A6F" w14:textId="77777777" w:rsidR="004E7366" w:rsidRPr="007F2770" w:rsidRDefault="004E7366" w:rsidP="004E736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DFE223F" w14:textId="77777777" w:rsidR="004E7366" w:rsidRPr="007F2770" w:rsidRDefault="004E7366" w:rsidP="004E7366">
      <w:pPr>
        <w:pStyle w:val="B3"/>
      </w:pPr>
      <w:r w:rsidRPr="007F2770">
        <w:t>-</w:t>
      </w:r>
      <w:r w:rsidRPr="007F2770">
        <w:tab/>
        <w:t xml:space="preserve">via non-3GPP access; or </w:t>
      </w:r>
    </w:p>
    <w:p w14:paraId="4974C77E" w14:textId="77777777" w:rsidR="004E7366" w:rsidRPr="007F2770" w:rsidRDefault="004E7366" w:rsidP="004E7366">
      <w:pPr>
        <w:pStyle w:val="B3"/>
      </w:pPr>
      <w:r w:rsidRPr="007F2770">
        <w:t>-</w:t>
      </w:r>
      <w:r w:rsidRPr="007F2770">
        <w:tab/>
        <w:t xml:space="preserve">via 3GPP access if the UE is registered to the same SNPN over 3GPP access and non-3GPP access; </w:t>
      </w:r>
    </w:p>
    <w:p w14:paraId="20160950" w14:textId="77777777" w:rsidR="004E7366" w:rsidRPr="007F2770" w:rsidRDefault="004E7366" w:rsidP="004E736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870020E" w14:textId="77777777" w:rsidR="004E7366" w:rsidRPr="007F2770" w:rsidRDefault="004E7366" w:rsidP="004E7366">
      <w:pPr>
        <w:pStyle w:val="B3"/>
      </w:pPr>
      <w:r w:rsidRPr="007F2770">
        <w:t>-</w:t>
      </w:r>
      <w:r w:rsidRPr="007F2770">
        <w:tab/>
        <w:t xml:space="preserve">via non-3GPP access; or </w:t>
      </w:r>
    </w:p>
    <w:p w14:paraId="4C0B8B35" w14:textId="77777777" w:rsidR="004E7366" w:rsidRPr="007F2770" w:rsidRDefault="004E7366" w:rsidP="004E7366">
      <w:pPr>
        <w:pStyle w:val="B3"/>
      </w:pPr>
      <w:r w:rsidRPr="007F2770">
        <w:t>-</w:t>
      </w:r>
      <w:r w:rsidRPr="007F2770">
        <w:tab/>
        <w:t xml:space="preserve">via 3GPP access if the UE is registered to the same SNPN over 3GPP access and non-3GPP access; or </w:t>
      </w:r>
    </w:p>
    <w:p w14:paraId="71E84BF7" w14:textId="77777777" w:rsidR="004E7366" w:rsidRPr="007F2770" w:rsidRDefault="004E7366" w:rsidP="004E7366">
      <w:pPr>
        <w:pStyle w:val="B2"/>
      </w:pPr>
      <w:r w:rsidRPr="007F2770">
        <w:tab/>
        <w:t>until the UE selects a non-equivalent SNPN over non-3GPP access;</w:t>
      </w:r>
    </w:p>
    <w:p w14:paraId="77B72928" w14:textId="77777777" w:rsidR="004E7366" w:rsidRPr="007F2770" w:rsidRDefault="004E7366" w:rsidP="004E7366">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B2C90F" w14:textId="77777777" w:rsidR="004E7366" w:rsidRPr="007F2770" w:rsidRDefault="004E7366" w:rsidP="004E7366">
      <w:pPr>
        <w:pStyle w:val="B2"/>
      </w:pPr>
      <w:r w:rsidRPr="007F2770">
        <w:t>d)</w:t>
      </w:r>
      <w:r w:rsidRPr="007F2770">
        <w:tab/>
        <w:t xml:space="preserve">upon receiving a REGISTRATION ACCEPT message with the MCS indicator bit set to "Access identity 2 valid": </w:t>
      </w:r>
    </w:p>
    <w:p w14:paraId="0DD82316" w14:textId="77777777" w:rsidR="004E7366" w:rsidRPr="007F2770" w:rsidRDefault="004E7366" w:rsidP="004E7366">
      <w:pPr>
        <w:pStyle w:val="B3"/>
      </w:pPr>
      <w:r w:rsidRPr="007F2770">
        <w:t>-</w:t>
      </w:r>
      <w:r w:rsidRPr="007F2770">
        <w:tab/>
        <w:t xml:space="preserve">via 3GPP access; or </w:t>
      </w:r>
    </w:p>
    <w:p w14:paraId="37C6C647" w14:textId="77777777" w:rsidR="004E7366" w:rsidRPr="007F2770" w:rsidRDefault="004E7366" w:rsidP="004E7366">
      <w:pPr>
        <w:pStyle w:val="B3"/>
      </w:pPr>
      <w:r w:rsidRPr="007F2770">
        <w:t>-</w:t>
      </w:r>
      <w:r w:rsidRPr="007F2770">
        <w:tab/>
        <w:t xml:space="preserve">via non-3GPP access if the UE is registered to the same SNPN over 3GPP access and non-3GPP access; </w:t>
      </w:r>
    </w:p>
    <w:p w14:paraId="5FB16FFA" w14:textId="77777777" w:rsidR="004E7366" w:rsidRPr="007F2770" w:rsidRDefault="004E7366" w:rsidP="004E736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521B006" w14:textId="77777777" w:rsidR="004E7366" w:rsidRPr="007F2770" w:rsidRDefault="004E7366" w:rsidP="004E7366">
      <w:pPr>
        <w:pStyle w:val="B3"/>
      </w:pPr>
      <w:r w:rsidRPr="007F2770">
        <w:t>-</w:t>
      </w:r>
      <w:r w:rsidRPr="007F2770">
        <w:tab/>
        <w:t xml:space="preserve">via 3GPP access; or </w:t>
      </w:r>
    </w:p>
    <w:p w14:paraId="686AA6BA" w14:textId="77777777" w:rsidR="004E7366" w:rsidRPr="007F2770" w:rsidRDefault="004E7366" w:rsidP="004E7366">
      <w:pPr>
        <w:pStyle w:val="B3"/>
      </w:pPr>
      <w:r w:rsidRPr="007F2770">
        <w:t>-</w:t>
      </w:r>
      <w:r w:rsidRPr="007F2770">
        <w:tab/>
        <w:t xml:space="preserve">via non-3GPP access if the UE is registered to the same SNPN over 3GPP access and non-3GPP access; or </w:t>
      </w:r>
    </w:p>
    <w:p w14:paraId="5E8B1186" w14:textId="77777777" w:rsidR="004E7366" w:rsidRPr="007F2770" w:rsidRDefault="004E7366" w:rsidP="004E7366">
      <w:pPr>
        <w:pStyle w:val="B3"/>
      </w:pPr>
      <w:r w:rsidRPr="007F2770">
        <w:t>until the UE selects a non-equivalent SNPN over 3GPP access; and</w:t>
      </w:r>
    </w:p>
    <w:p w14:paraId="182C275C" w14:textId="77777777" w:rsidR="004E7366" w:rsidRPr="007F2770" w:rsidRDefault="004E7366" w:rsidP="004E7366">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0EEBA8D" w14:textId="77777777" w:rsidR="004E7366" w:rsidRPr="007F2770" w:rsidRDefault="004E7366" w:rsidP="004E7366">
      <w:pPr>
        <w:pStyle w:val="B3"/>
      </w:pPr>
      <w:r w:rsidRPr="007F2770">
        <w:t>-</w:t>
      </w:r>
      <w:r w:rsidRPr="007F2770">
        <w:tab/>
        <w:t xml:space="preserve">via non-3GPP access; or </w:t>
      </w:r>
    </w:p>
    <w:p w14:paraId="1177B407" w14:textId="77777777" w:rsidR="004E7366" w:rsidRPr="007F2770" w:rsidRDefault="004E7366" w:rsidP="004E7366">
      <w:pPr>
        <w:pStyle w:val="B3"/>
      </w:pPr>
      <w:r w:rsidRPr="007F2770">
        <w:t>-</w:t>
      </w:r>
      <w:r w:rsidRPr="007F2770">
        <w:tab/>
        <w:t xml:space="preserve">via 3GPP access if the UE is registered to the same SNPN over 3GPP access and non-3GPP access; </w:t>
      </w:r>
    </w:p>
    <w:p w14:paraId="38422D50" w14:textId="77777777" w:rsidR="004E7366" w:rsidRPr="007F2770" w:rsidRDefault="004E7366" w:rsidP="004E736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DD11573" w14:textId="77777777" w:rsidR="004E7366" w:rsidRPr="007F2770" w:rsidRDefault="004E7366" w:rsidP="004E7366">
      <w:pPr>
        <w:pStyle w:val="B3"/>
      </w:pPr>
      <w:r w:rsidRPr="007F2770">
        <w:t>-</w:t>
      </w:r>
      <w:r w:rsidRPr="007F2770">
        <w:tab/>
        <w:t xml:space="preserve">via non-3GPP access; or </w:t>
      </w:r>
    </w:p>
    <w:p w14:paraId="3930D03E" w14:textId="77777777" w:rsidR="004E7366" w:rsidRPr="007F2770" w:rsidRDefault="004E7366" w:rsidP="004E7366">
      <w:pPr>
        <w:pStyle w:val="B3"/>
      </w:pPr>
      <w:r w:rsidRPr="007F2770">
        <w:t>-</w:t>
      </w:r>
      <w:r w:rsidRPr="007F2770">
        <w:tab/>
        <w:t xml:space="preserve">via 3GPP access if the UE is registered to the same SNPN over 3GPP access and non-3GPP access; or </w:t>
      </w:r>
    </w:p>
    <w:p w14:paraId="20B1B0D8" w14:textId="77777777" w:rsidR="004E7366" w:rsidRPr="007F2770" w:rsidRDefault="004E7366" w:rsidP="004E7366">
      <w:pPr>
        <w:pStyle w:val="B2"/>
      </w:pPr>
      <w:r w:rsidRPr="007F2770">
        <w:tab/>
        <w:t>until the UE selects a non-equivalent SNPN over non-3GPP access.</w:t>
      </w:r>
    </w:p>
    <w:p w14:paraId="5BDA0B89" w14:textId="77777777" w:rsidR="004E7366" w:rsidRPr="007F2770" w:rsidRDefault="004E7366" w:rsidP="004E7366">
      <w:pPr>
        <w:pStyle w:val="NO"/>
      </w:pPr>
      <w:r w:rsidRPr="007F2770">
        <w:t>NOTE 19:</w:t>
      </w:r>
      <w:r w:rsidRPr="007F2770">
        <w:tab/>
        <w:t>The term "non-3GPP access" in an SNPN refers to the case where the UE is accessing SNPN services via a PLMN.</w:t>
      </w:r>
    </w:p>
    <w:p w14:paraId="56F96208" w14:textId="77777777" w:rsidR="004E7366" w:rsidRPr="007F2770" w:rsidRDefault="004E7366" w:rsidP="004E7366">
      <w:r w:rsidRPr="007F2770">
        <w:t>If the UE indicates support for restriction on use of enhanced coverage in the REGISTRATION REQUEST message and:</w:t>
      </w:r>
    </w:p>
    <w:p w14:paraId="3832AFE3" w14:textId="77777777" w:rsidR="004E7366" w:rsidRPr="007F2770" w:rsidRDefault="004E7366" w:rsidP="004E736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B926F49" w14:textId="77777777" w:rsidR="004E7366" w:rsidRPr="007F2770" w:rsidRDefault="004E7366" w:rsidP="004E736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BC3F281" w14:textId="77777777" w:rsidR="004E7366" w:rsidRPr="007F2770" w:rsidRDefault="004E7366" w:rsidP="004E736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73AEE11" w14:textId="77777777" w:rsidR="004E7366" w:rsidRPr="007F2770" w:rsidRDefault="004E7366" w:rsidP="004E7366">
      <w:pPr>
        <w:rPr>
          <w:noProof/>
        </w:rPr>
      </w:pPr>
      <w:r w:rsidRPr="007F2770">
        <w:t xml:space="preserve">in the </w:t>
      </w:r>
      <w:r w:rsidRPr="007F2770">
        <w:rPr>
          <w:lang w:eastAsia="ko-KR"/>
        </w:rPr>
        <w:t>5GS network feature support IE in the REGISTRATION ACCEPT message</w:t>
      </w:r>
      <w:r w:rsidRPr="007F2770">
        <w:t>.</w:t>
      </w:r>
    </w:p>
    <w:p w14:paraId="2ACBECA7" w14:textId="77777777" w:rsidR="004E7366" w:rsidRPr="007F2770" w:rsidRDefault="004E7366" w:rsidP="004E736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427A7D" w14:textId="77777777" w:rsidR="004E7366" w:rsidRPr="007F2770" w:rsidRDefault="004E7366" w:rsidP="004E736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4" w:name="OLE_LINK24"/>
      <w:bookmarkStart w:id="35" w:name="OLE_LINK25"/>
      <w:bookmarkStart w:id="3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4"/>
      <w:bookmarkEnd w:id="35"/>
      <w:bookmarkEnd w:id="36"/>
      <w:r w:rsidRPr="007F2770">
        <w:rPr>
          <w:noProof/>
        </w:rPr>
        <w:t xml:space="preserve"> Otherwise, the UE NAS layer informs the lower layers that paging indication for voice services is not supported.</w:t>
      </w:r>
    </w:p>
    <w:p w14:paraId="4D61F39D" w14:textId="77777777" w:rsidR="004E7366" w:rsidRPr="007F2770" w:rsidRDefault="004E7366" w:rsidP="004E736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CB9E95" w14:textId="77777777" w:rsidR="004E7366" w:rsidRPr="007F2770" w:rsidRDefault="004E7366" w:rsidP="004E7366">
      <w:r w:rsidRPr="007F2770">
        <w:t>If the UE indicates support of the paging restriction in the REGISTRATION REQUEST message, and the AMF sets:</w:t>
      </w:r>
    </w:p>
    <w:p w14:paraId="3B8F9E15" w14:textId="77777777" w:rsidR="004E7366" w:rsidRPr="007F2770" w:rsidRDefault="004E7366" w:rsidP="004E7366">
      <w:pPr>
        <w:pStyle w:val="B1"/>
      </w:pPr>
      <w:r w:rsidRPr="007F2770">
        <w:t>-</w:t>
      </w:r>
      <w:r w:rsidRPr="007F2770">
        <w:tab/>
        <w:t>the reject paging request bit to "reject paging request supported";</w:t>
      </w:r>
    </w:p>
    <w:p w14:paraId="0FB0714F" w14:textId="77777777" w:rsidR="004E7366" w:rsidRPr="007F2770" w:rsidRDefault="004E7366" w:rsidP="004E7366">
      <w:pPr>
        <w:pStyle w:val="B1"/>
      </w:pPr>
      <w:r w:rsidRPr="007F2770">
        <w:t>-</w:t>
      </w:r>
      <w:r w:rsidRPr="007F2770">
        <w:tab/>
        <w:t>the N1 NAS signalling connection release bit to "N1 NAS signalling connection release supported"; or</w:t>
      </w:r>
    </w:p>
    <w:p w14:paraId="7EF7A9D4" w14:textId="77777777" w:rsidR="004E7366" w:rsidRPr="007F2770" w:rsidRDefault="004E7366" w:rsidP="004E7366">
      <w:pPr>
        <w:pStyle w:val="B1"/>
      </w:pPr>
      <w:r w:rsidRPr="007F2770">
        <w:t>-</w:t>
      </w:r>
      <w:r w:rsidRPr="007F2770">
        <w:tab/>
      </w:r>
      <w:proofErr w:type="gramStart"/>
      <w:r w:rsidRPr="007F2770">
        <w:t>both of them</w:t>
      </w:r>
      <w:proofErr w:type="gramEnd"/>
      <w:r w:rsidRPr="007F2770">
        <w:t>;</w:t>
      </w:r>
    </w:p>
    <w:p w14:paraId="7E3B2AD0" w14:textId="77777777" w:rsidR="004E7366" w:rsidRPr="007F2770" w:rsidRDefault="004E7366" w:rsidP="004E7366">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E6770E" w14:textId="77777777" w:rsidR="004E7366" w:rsidRPr="007F2770" w:rsidRDefault="004E7366" w:rsidP="004E736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A7239EA" w14:textId="77777777" w:rsidR="004E7366" w:rsidRPr="007F2770" w:rsidRDefault="004E7366" w:rsidP="004E736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B249A13" w14:textId="77777777" w:rsidR="004E7366" w:rsidRPr="007F2770" w:rsidRDefault="004E7366" w:rsidP="004E736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37C376" w14:textId="77777777" w:rsidR="004E7366" w:rsidRPr="007F2770" w:rsidRDefault="004E7366" w:rsidP="004E7366">
      <w:pPr>
        <w:pStyle w:val="B2"/>
      </w:pPr>
      <w:r w:rsidRPr="007F2770">
        <w:t>1)</w:t>
      </w:r>
      <w:r w:rsidRPr="007F2770">
        <w:tab/>
        <w:t>the V2XCEPC5 bit to "V2X communication over E-UTRA-PC5 supported"; or</w:t>
      </w:r>
    </w:p>
    <w:p w14:paraId="645269BF" w14:textId="77777777" w:rsidR="004E7366" w:rsidRPr="007F2770" w:rsidRDefault="004E7366" w:rsidP="004E7366">
      <w:pPr>
        <w:pStyle w:val="B2"/>
      </w:pPr>
      <w:r w:rsidRPr="007F2770">
        <w:t>2)</w:t>
      </w:r>
      <w:r w:rsidRPr="007F2770">
        <w:tab/>
        <w:t>the V2XCNPC5 bit to "V2X communication over NR-PC5 supported"; and</w:t>
      </w:r>
    </w:p>
    <w:p w14:paraId="48AFA319" w14:textId="77777777" w:rsidR="004E7366" w:rsidRPr="007F2770" w:rsidRDefault="004E7366" w:rsidP="004E736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510C057" w14:textId="77777777" w:rsidR="004E7366" w:rsidRPr="007F2770" w:rsidRDefault="004E7366" w:rsidP="004E7366">
      <w:pPr>
        <w:rPr>
          <w:lang w:eastAsia="ko-KR"/>
        </w:rPr>
      </w:pPr>
      <w:r w:rsidRPr="007F2770">
        <w:rPr>
          <w:lang w:eastAsia="ko-KR"/>
        </w:rPr>
        <w:t>the AMF should not immediately release the NAS signalling connection after the completion of the registration procedure.</w:t>
      </w:r>
    </w:p>
    <w:p w14:paraId="3EAF7D4E" w14:textId="77777777" w:rsidR="004E7366" w:rsidRPr="007F2770" w:rsidRDefault="004E7366" w:rsidP="004E7366">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D66FFE9" w14:textId="77777777" w:rsidR="004E7366" w:rsidRPr="007F2770" w:rsidRDefault="004E7366" w:rsidP="004E736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748109" w14:textId="77777777" w:rsidR="004E7366" w:rsidRPr="007F2770" w:rsidRDefault="004E7366" w:rsidP="004E7366">
      <w:pPr>
        <w:pStyle w:val="B2"/>
      </w:pPr>
      <w:r w:rsidRPr="007F2770">
        <w:t>1)</w:t>
      </w:r>
      <w:r w:rsidRPr="007F2770">
        <w:tab/>
        <w:t>the 5G ProSe direct discovery bit to "5G ProSe direct discovery supported"; or</w:t>
      </w:r>
    </w:p>
    <w:p w14:paraId="4787059E" w14:textId="77777777" w:rsidR="004E7366" w:rsidRPr="007F2770" w:rsidRDefault="004E7366" w:rsidP="004E7366">
      <w:pPr>
        <w:pStyle w:val="B2"/>
      </w:pPr>
      <w:r w:rsidRPr="007F2770">
        <w:t>2)</w:t>
      </w:r>
      <w:r w:rsidRPr="007F2770">
        <w:tab/>
        <w:t>the 5G ProSe direct communication bit to "5G ProSe direct communication supported"; and</w:t>
      </w:r>
    </w:p>
    <w:p w14:paraId="21EF65F4" w14:textId="77777777" w:rsidR="004E7366" w:rsidRPr="007F2770" w:rsidRDefault="004E7366" w:rsidP="004E736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826F62A" w14:textId="77777777" w:rsidR="004E7366" w:rsidRPr="007F2770" w:rsidRDefault="004E7366" w:rsidP="004E7366">
      <w:pPr>
        <w:rPr>
          <w:lang w:eastAsia="ko-KR"/>
        </w:rPr>
      </w:pPr>
      <w:r w:rsidRPr="007F2770">
        <w:rPr>
          <w:lang w:eastAsia="ko-KR"/>
        </w:rPr>
        <w:t>the AMF should not immediately release the NAS signalling connection after the completion of the registration procedure.</w:t>
      </w:r>
    </w:p>
    <w:p w14:paraId="09BE8FC3" w14:textId="77777777" w:rsidR="004E7366" w:rsidRPr="007F2770" w:rsidRDefault="004E7366" w:rsidP="004E736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E9DF1E5" w14:textId="77777777" w:rsidR="004E7366" w:rsidRPr="007F2770" w:rsidRDefault="004E7366" w:rsidP="004E736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55D806" w14:textId="77777777" w:rsidR="004E7366" w:rsidRPr="007F2770" w:rsidRDefault="004E7366" w:rsidP="004E736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44D4582" w14:textId="77777777" w:rsidR="004E7366" w:rsidRPr="007F2770" w:rsidRDefault="004E7366" w:rsidP="004E7366">
      <w:r w:rsidRPr="007F2770">
        <w:t>If:</w:t>
      </w:r>
    </w:p>
    <w:p w14:paraId="63705235" w14:textId="77777777" w:rsidR="004E7366" w:rsidRPr="007F2770" w:rsidRDefault="004E7366" w:rsidP="004E7366">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70EAE1E" w14:textId="77777777" w:rsidR="004E7366" w:rsidRPr="007F2770" w:rsidRDefault="004E7366" w:rsidP="004E7366">
      <w:pPr>
        <w:pStyle w:val="B1"/>
      </w:pPr>
      <w:r w:rsidRPr="007F2770">
        <w:t>b)</w:t>
      </w:r>
      <w:r w:rsidRPr="007F2770">
        <w:tab/>
        <w:t>if the UE attempts obtaining service on another PLMNs as specified in 3GPP TS 23.122 [5] annex C;</w:t>
      </w:r>
    </w:p>
    <w:p w14:paraId="393AA032" w14:textId="77777777" w:rsidR="004E7366" w:rsidRPr="007F2770" w:rsidRDefault="004E7366" w:rsidP="004E7366">
      <w:pPr>
        <w:rPr>
          <w:color w:val="000000"/>
        </w:rPr>
      </w:pPr>
      <w:r w:rsidRPr="007F2770">
        <w:t>then the UE shall locally release the established N1 NAS signalling connection after sending a REGISTRATION COMPLETE message.</w:t>
      </w:r>
    </w:p>
    <w:p w14:paraId="19207C34" w14:textId="77777777" w:rsidR="004E7366" w:rsidRPr="007F2770" w:rsidRDefault="004E7366" w:rsidP="004E7366">
      <w:r w:rsidRPr="007F2770">
        <w:t>If:</w:t>
      </w:r>
    </w:p>
    <w:p w14:paraId="0E4988CC" w14:textId="77777777" w:rsidR="004E7366" w:rsidRPr="007F2770" w:rsidRDefault="004E7366" w:rsidP="004E7366">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611AC89" w14:textId="77777777" w:rsidR="004E7366" w:rsidRPr="007F2770" w:rsidRDefault="004E7366" w:rsidP="004E7366">
      <w:pPr>
        <w:pStyle w:val="B1"/>
      </w:pPr>
      <w:r w:rsidRPr="007F2770">
        <w:t>b)</w:t>
      </w:r>
      <w:r w:rsidRPr="007F2770">
        <w:tab/>
        <w:t>the UE attempts obtaining service on another PLMNs as specified in 3GPP TS 23.122 [5] annex C;</w:t>
      </w:r>
    </w:p>
    <w:p w14:paraId="5F14E6F9" w14:textId="77777777" w:rsidR="004E7366" w:rsidRPr="007F2770" w:rsidRDefault="004E7366" w:rsidP="004E7366">
      <w:r w:rsidRPr="007F2770">
        <w:t>then the UE shall locally release the established N1 NAS signalling connection.</w:t>
      </w:r>
    </w:p>
    <w:p w14:paraId="3FEDCB2E" w14:textId="77777777" w:rsidR="004E7366" w:rsidRPr="007F2770" w:rsidRDefault="004E7366" w:rsidP="004E7366">
      <w:r w:rsidRPr="007F2770">
        <w:t>If:</w:t>
      </w:r>
    </w:p>
    <w:p w14:paraId="20986CB1" w14:textId="77777777" w:rsidR="004E7366" w:rsidRPr="007F2770" w:rsidRDefault="004E7366" w:rsidP="004E7366">
      <w:pPr>
        <w:pStyle w:val="B1"/>
      </w:pPr>
      <w:r w:rsidRPr="007F2770">
        <w:t>a)</w:t>
      </w:r>
      <w:r w:rsidRPr="007F2770">
        <w:tab/>
        <w:t>the UE operates in SNPN access operation mode;</w:t>
      </w:r>
    </w:p>
    <w:p w14:paraId="128E98FF" w14:textId="77777777" w:rsidR="004E7366" w:rsidRPr="007F2770" w:rsidRDefault="004E7366" w:rsidP="004E7366">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3902830" w14:textId="77777777" w:rsidR="004E7366" w:rsidRPr="007F2770" w:rsidRDefault="004E7366" w:rsidP="004E7366">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C6259BB" w14:textId="77777777" w:rsidR="004E7366" w:rsidRPr="007F2770" w:rsidRDefault="004E7366" w:rsidP="004E7366">
      <w:pPr>
        <w:pStyle w:val="B1"/>
      </w:pPr>
      <w:r w:rsidRPr="007F2770">
        <w:t>d)</w:t>
      </w:r>
      <w:r w:rsidRPr="007F2770">
        <w:tab/>
        <w:t>the UE attempts obtaining service on another SNPN as specified in 3GPP TS 23.122 [5] annex C;</w:t>
      </w:r>
    </w:p>
    <w:p w14:paraId="74193FC9" w14:textId="77777777" w:rsidR="004E7366" w:rsidRPr="007F2770" w:rsidRDefault="004E7366" w:rsidP="004E7366">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7B0EE98" w14:textId="77777777" w:rsidR="004E7366" w:rsidRPr="007F2770" w:rsidRDefault="004E7366" w:rsidP="004E7366">
      <w:r w:rsidRPr="007F2770">
        <w:t>If:</w:t>
      </w:r>
    </w:p>
    <w:p w14:paraId="29BDF857" w14:textId="77777777" w:rsidR="004E7366" w:rsidRPr="007F2770" w:rsidRDefault="004E7366" w:rsidP="004E7366">
      <w:pPr>
        <w:pStyle w:val="B1"/>
      </w:pPr>
      <w:r w:rsidRPr="007F2770">
        <w:t>a)</w:t>
      </w:r>
      <w:r w:rsidRPr="007F2770">
        <w:tab/>
        <w:t>the UE operates in SNPN access operation mode;</w:t>
      </w:r>
    </w:p>
    <w:p w14:paraId="77ECE124" w14:textId="77777777" w:rsidR="004E7366" w:rsidRPr="007F2770" w:rsidRDefault="004E7366" w:rsidP="004E7366">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586237A" w14:textId="77777777" w:rsidR="004E7366" w:rsidRPr="007F2770" w:rsidRDefault="004E7366" w:rsidP="004E7366">
      <w:pPr>
        <w:pStyle w:val="B1"/>
      </w:pPr>
      <w:r w:rsidRPr="007F2770">
        <w:t>c)</w:t>
      </w:r>
      <w:r w:rsidRPr="007F2770">
        <w:tab/>
        <w:t>the SOR transparent container IE is not included in the REGISTRATION ACCEPT message; and</w:t>
      </w:r>
    </w:p>
    <w:p w14:paraId="160BF3D6" w14:textId="77777777" w:rsidR="004E7366" w:rsidRPr="007F2770" w:rsidRDefault="004E7366" w:rsidP="004E7366">
      <w:pPr>
        <w:pStyle w:val="B1"/>
      </w:pPr>
      <w:r w:rsidRPr="007F2770">
        <w:t>d)</w:t>
      </w:r>
      <w:r w:rsidRPr="007F2770">
        <w:tab/>
        <w:t>the UE attempts obtaining service on another SNPN as specified in 3GPP TS 23.122 [5] annex C;</w:t>
      </w:r>
    </w:p>
    <w:p w14:paraId="63961D86" w14:textId="77777777" w:rsidR="004E7366" w:rsidRPr="007F2770" w:rsidRDefault="004E7366" w:rsidP="004E7366">
      <w:r w:rsidRPr="007F2770">
        <w:t>then the UE shall locally release the established N1 NAS signalling connection.</w:t>
      </w:r>
    </w:p>
    <w:p w14:paraId="10F79425" w14:textId="77777777" w:rsidR="004E7366" w:rsidRPr="007F2770" w:rsidRDefault="004E7366" w:rsidP="004E736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4FB0997" w14:textId="77777777" w:rsidR="004E7366" w:rsidRPr="007F2770" w:rsidRDefault="004E7366" w:rsidP="004E736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DAB9789" w14:textId="77777777" w:rsidR="004E7366" w:rsidRPr="007F2770" w:rsidRDefault="004E7366" w:rsidP="004E7366">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2AE126A8" w14:textId="77777777" w:rsidR="004E7366" w:rsidRPr="007F2770" w:rsidRDefault="004E7366" w:rsidP="004E7366">
      <w:r w:rsidRPr="007F2770">
        <w:rPr>
          <w:noProof/>
          <w:lang w:eastAsia="ko-KR"/>
        </w:rPr>
        <w:t xml:space="preserve">If the SOR transparent container IE </w:t>
      </w:r>
      <w:r w:rsidRPr="007F2770">
        <w:t>successfully passes the integrity check (see 3GPP TS 33.501 [24]) and:</w:t>
      </w:r>
    </w:p>
    <w:p w14:paraId="1A94C43D" w14:textId="77777777" w:rsidR="004E7366" w:rsidRPr="007F2770" w:rsidRDefault="004E7366" w:rsidP="004E7366">
      <w:pPr>
        <w:pStyle w:val="B1"/>
        <w:rPr>
          <w:noProof/>
          <w:lang w:eastAsia="ko-KR"/>
        </w:rPr>
      </w:pPr>
      <w:r w:rsidRPr="007F2770">
        <w:t>a)</w:t>
      </w:r>
      <w:r w:rsidRPr="007F2770">
        <w:tab/>
        <w:t xml:space="preserve">the list type </w:t>
      </w:r>
      <w:r w:rsidRPr="007F2770">
        <w:rPr>
          <w:noProof/>
          <w:lang w:eastAsia="ko-KR"/>
        </w:rPr>
        <w:t>indicates:</w:t>
      </w:r>
    </w:p>
    <w:p w14:paraId="58391D65" w14:textId="77777777" w:rsidR="004E7366" w:rsidRPr="007F2770" w:rsidRDefault="004E7366" w:rsidP="004E7366">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2297F3D" w14:textId="77777777" w:rsidR="004E7366" w:rsidRPr="007F2770" w:rsidRDefault="004E7366" w:rsidP="004E7366">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D030EF1" w14:textId="77777777" w:rsidR="004E7366" w:rsidRPr="007F2770" w:rsidRDefault="004E7366" w:rsidP="004E7366">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9610DD6" w14:textId="77777777" w:rsidR="004E7366" w:rsidRPr="007F2770" w:rsidRDefault="004E7366" w:rsidP="004E736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5CC639" w14:textId="77777777" w:rsidR="004E7366" w:rsidRPr="007F2770" w:rsidRDefault="004E7366" w:rsidP="004E7366">
      <w:pPr>
        <w:pStyle w:val="B1"/>
      </w:pPr>
      <w:r w:rsidRPr="007F2770">
        <w:tab/>
        <w:t>The UE shall proceed with the behaviour as specified in 3GPP TS 23.122 [5] annex C.</w:t>
      </w:r>
    </w:p>
    <w:p w14:paraId="412D5FBC" w14:textId="77777777" w:rsidR="004E7366" w:rsidRPr="007F2770" w:rsidRDefault="004E7366" w:rsidP="004E7366">
      <w:r w:rsidRPr="007F2770">
        <w:t>If the SOR transparent container IE does not pass the integrity check successfully, then the UE shall discard the content of the SOR transparent container IE.</w:t>
      </w:r>
    </w:p>
    <w:p w14:paraId="04BE7FC6" w14:textId="77777777" w:rsidR="004E7366" w:rsidRPr="007F2770" w:rsidRDefault="004E7366" w:rsidP="004E7366">
      <w:r w:rsidRPr="007F2770">
        <w:t>If required by operator policy, the AMF shall include the NSSAI inclusion mode IE in the REGISTRATION ACCEPT message (see table 4.6.2.3.1 of subclause 4.6.2.3). Upon receipt of the REGISTRATION ACCEPT message:</w:t>
      </w:r>
    </w:p>
    <w:p w14:paraId="1B38858E" w14:textId="77777777" w:rsidR="004E7366" w:rsidRPr="007F2770" w:rsidRDefault="004E7366" w:rsidP="004E7366">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2685C05" w14:textId="77777777" w:rsidR="004E7366" w:rsidRPr="007F2770" w:rsidRDefault="004E7366" w:rsidP="004E7366">
      <w:pPr>
        <w:pStyle w:val="B1"/>
      </w:pPr>
      <w:r w:rsidRPr="007F2770">
        <w:t>b)</w:t>
      </w:r>
      <w:r w:rsidRPr="007F2770">
        <w:tab/>
        <w:t>otherwise:</w:t>
      </w:r>
    </w:p>
    <w:p w14:paraId="589F17F0" w14:textId="77777777" w:rsidR="004E7366" w:rsidRPr="007F2770" w:rsidRDefault="004E7366" w:rsidP="004E7366">
      <w:pPr>
        <w:pStyle w:val="B2"/>
      </w:pPr>
      <w:r w:rsidRPr="007F2770">
        <w:t>1)</w:t>
      </w:r>
      <w:r w:rsidRPr="007F2770">
        <w:tab/>
        <w:t>if the UE has NSSAI inclusion mode for the current PLMN or SNPN and access type stored in the UE, the UE shall operate in the stored NSSAI inclusion mode;</w:t>
      </w:r>
    </w:p>
    <w:p w14:paraId="6A663025" w14:textId="77777777" w:rsidR="004E7366" w:rsidRPr="007F2770" w:rsidRDefault="004E7366" w:rsidP="004E7366">
      <w:pPr>
        <w:pStyle w:val="B2"/>
      </w:pPr>
      <w:r w:rsidRPr="007F2770">
        <w:t>2)</w:t>
      </w:r>
      <w:r w:rsidRPr="007F2770">
        <w:tab/>
        <w:t>if the UE does not have NSSAI inclusion mode for the current PLMN or SNPN and the access type stored in the UE and if the UE is performing the registration procedure over:</w:t>
      </w:r>
    </w:p>
    <w:p w14:paraId="6D51F319" w14:textId="77777777" w:rsidR="004E7366" w:rsidRPr="007F2770" w:rsidRDefault="004E7366" w:rsidP="004E7366">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BE8095A" w14:textId="77777777" w:rsidR="004E7366" w:rsidRPr="007F2770" w:rsidRDefault="004E7366" w:rsidP="004E7366">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FBBCAE4" w14:textId="77777777" w:rsidR="004E7366" w:rsidRPr="007F2770" w:rsidRDefault="004E7366" w:rsidP="004E736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26356C9" w14:textId="77777777" w:rsidR="004E7366" w:rsidRPr="007F2770" w:rsidRDefault="004E7366" w:rsidP="004E736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8051B36" w14:textId="77777777" w:rsidR="004E7366" w:rsidRPr="007F2770" w:rsidRDefault="004E7366" w:rsidP="004E7366">
      <w:pPr>
        <w:rPr>
          <w:lang w:val="en-US"/>
        </w:rPr>
      </w:pPr>
      <w:r w:rsidRPr="007F2770">
        <w:t xml:space="preserve">The AMF may include </w:t>
      </w:r>
      <w:r w:rsidRPr="007F2770">
        <w:rPr>
          <w:lang w:val="en-US"/>
        </w:rPr>
        <w:t>operator-defined access category definitions in the REGISTRATION ACCEPT message.</w:t>
      </w:r>
    </w:p>
    <w:p w14:paraId="66F1B750" w14:textId="77777777" w:rsidR="004E7366" w:rsidRPr="007F2770" w:rsidRDefault="004E7366" w:rsidP="004E736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21269F4" w14:textId="77777777" w:rsidR="004E7366" w:rsidRPr="007F2770" w:rsidRDefault="004E7366" w:rsidP="004E7366">
      <w:r w:rsidRPr="007F2770">
        <w:t>If the UE has indicated support for service gap control in the REGISTRATION REQUEST message and:</w:t>
      </w:r>
    </w:p>
    <w:p w14:paraId="77779313" w14:textId="77777777" w:rsidR="004E7366" w:rsidRPr="007F2770" w:rsidRDefault="004E7366" w:rsidP="004E736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1522D26" w14:textId="77777777" w:rsidR="004E7366" w:rsidRPr="007F2770" w:rsidRDefault="004E7366" w:rsidP="004E7366">
      <w:pPr>
        <w:pStyle w:val="B1"/>
      </w:pPr>
      <w:r w:rsidRPr="007F2770">
        <w:t>-</w:t>
      </w:r>
      <w:r w:rsidRPr="007F2770">
        <w:tab/>
        <w:t>the REGISTRATION ACCEPT message does not contain the T3447 value IE, then the UE shall erase any previous stored T3447 value if exists and stop the timer T3447 if running.</w:t>
      </w:r>
    </w:p>
    <w:p w14:paraId="089ADE5A" w14:textId="77777777" w:rsidR="004E7366" w:rsidRPr="007F2770" w:rsidRDefault="004E7366" w:rsidP="004E736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850EA7A" w14:textId="77777777" w:rsidR="004E7366" w:rsidRPr="007F2770" w:rsidRDefault="004E7366" w:rsidP="004E7366">
      <w:pPr>
        <w:pStyle w:val="B1"/>
      </w:pPr>
      <w:r w:rsidRPr="007F2770">
        <w:t>a)</w:t>
      </w:r>
      <w:r w:rsidRPr="007F2770">
        <w:tab/>
        <w:t>stop timer T3448 if it is running; and</w:t>
      </w:r>
    </w:p>
    <w:p w14:paraId="1340249D" w14:textId="77777777" w:rsidR="004E7366" w:rsidRPr="007F2770" w:rsidRDefault="004E7366" w:rsidP="004E7366">
      <w:pPr>
        <w:pStyle w:val="B1"/>
        <w:rPr>
          <w:lang w:eastAsia="ja-JP"/>
        </w:rPr>
      </w:pPr>
      <w:r w:rsidRPr="007F2770">
        <w:t>b)</w:t>
      </w:r>
      <w:r w:rsidRPr="007F2770">
        <w:tab/>
        <w:t>start timer T3448 with the value provided in the T3448 value IE.</w:t>
      </w:r>
    </w:p>
    <w:p w14:paraId="1EC949CB" w14:textId="77777777" w:rsidR="004E7366" w:rsidRPr="007F2770" w:rsidRDefault="004E7366" w:rsidP="004E736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B20B169" w14:textId="77777777" w:rsidR="004E7366" w:rsidRPr="007F2770" w:rsidRDefault="004E7366" w:rsidP="004E736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042D99F" w14:textId="77777777" w:rsidR="004E7366" w:rsidRPr="007F2770" w:rsidRDefault="004E7366" w:rsidP="004E7366">
      <w:pPr>
        <w:pStyle w:val="NO"/>
        <w:rPr>
          <w:rFonts w:eastAsia="Malgun Gothic"/>
        </w:rPr>
      </w:pPr>
      <w:r w:rsidRPr="007F2770">
        <w:t>NOTE 20: The UE provides the truncated 5G-S-TMSI configuration to the lower layers.</w:t>
      </w:r>
    </w:p>
    <w:p w14:paraId="3FA35F63" w14:textId="77777777" w:rsidR="004E7366" w:rsidRPr="007F2770" w:rsidRDefault="004E7366" w:rsidP="004E73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8F1C66" w14:textId="77777777" w:rsidR="004E7366" w:rsidRPr="007F2770" w:rsidRDefault="004E7366" w:rsidP="004E73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241612E" w14:textId="77777777" w:rsidR="004E7366" w:rsidRPr="007F2770" w:rsidRDefault="004E7366" w:rsidP="004E73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139D963" w14:textId="77777777" w:rsidR="004E7366" w:rsidRPr="007F2770" w:rsidRDefault="004E7366" w:rsidP="004E736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3555CDF" w14:textId="77777777" w:rsidR="004E7366" w:rsidRPr="007F2770" w:rsidRDefault="004E7366" w:rsidP="004E736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CD8A071" w14:textId="77777777" w:rsidR="004E7366" w:rsidRPr="007F2770" w:rsidRDefault="004E7366" w:rsidP="004E7366">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D8FE930" w14:textId="77777777" w:rsidR="004E7366" w:rsidRPr="007F2770" w:rsidRDefault="004E7366" w:rsidP="004E7366">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4F1C3FB" w14:textId="77777777" w:rsidR="004E7366" w:rsidRPr="007F2770" w:rsidRDefault="004E7366" w:rsidP="004E7366">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9F86373" w14:textId="77777777" w:rsidR="004E7366" w:rsidRPr="007F2770" w:rsidRDefault="004E7366" w:rsidP="004E736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0C28F0" w14:textId="77777777" w:rsidR="004E7366" w:rsidRPr="007F2770" w:rsidRDefault="004E7366" w:rsidP="004E736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28B6A42" w14:textId="77777777" w:rsidR="004E7366" w:rsidRPr="007F2770" w:rsidRDefault="004E7366" w:rsidP="004E736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9785578" w14:textId="77777777" w:rsidR="004E7366" w:rsidRPr="007F2770" w:rsidRDefault="004E7366" w:rsidP="004E7366">
      <w:r w:rsidRPr="007F2770">
        <w:t>If the 5GS registration type IE in the REGISTRATION REQUEST message is set to "disaster roaming initial registration" and:</w:t>
      </w:r>
    </w:p>
    <w:p w14:paraId="4873C139" w14:textId="77777777" w:rsidR="004E7366" w:rsidRPr="007F2770" w:rsidRDefault="004E7366" w:rsidP="004E736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BC87F60" w14:textId="77777777" w:rsidR="004E7366" w:rsidRPr="007F2770" w:rsidRDefault="004E7366" w:rsidP="004E736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5CB4D47" w14:textId="77777777" w:rsidR="004E7366" w:rsidRPr="007F2770" w:rsidRDefault="004E7366" w:rsidP="004E7366">
      <w:pPr>
        <w:pStyle w:val="B1"/>
      </w:pPr>
      <w:r w:rsidRPr="007F2770">
        <w:t>c)</w:t>
      </w:r>
      <w:r w:rsidRPr="007F2770">
        <w:tab/>
        <w:t>the MS determined PLMN with disaster condition IE and the Additional GUTI IE are not included in the REGISTRATION REQUEST message and:</w:t>
      </w:r>
    </w:p>
    <w:p w14:paraId="1360A0F8" w14:textId="77777777" w:rsidR="004E7366" w:rsidRPr="007F2770" w:rsidRDefault="004E7366" w:rsidP="004E7366">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D0C0D73" w14:textId="77777777" w:rsidR="004E7366" w:rsidRPr="007F2770" w:rsidRDefault="004E7366" w:rsidP="004E7366">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26D004B" w14:textId="77777777" w:rsidR="004E7366" w:rsidRPr="007F2770" w:rsidRDefault="004E7366" w:rsidP="004E7366">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AB11F7A" w14:textId="77777777" w:rsidR="004E7366" w:rsidRPr="007F2770" w:rsidRDefault="004E7366" w:rsidP="004E7366">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8116A2E" w14:textId="77777777" w:rsidR="004E7366" w:rsidRPr="007F2770" w:rsidRDefault="004E7366" w:rsidP="004E7366">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F233EE8" w14:textId="77777777" w:rsidR="004E7366" w:rsidRPr="007F2770" w:rsidRDefault="004E7366" w:rsidP="004E7366">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630F5BD" w14:textId="77777777" w:rsidR="004E7366" w:rsidRPr="007F2770" w:rsidRDefault="004E7366" w:rsidP="004E7366">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2F503AFD" w14:textId="77777777" w:rsidR="004E7366" w:rsidRPr="007F2770" w:rsidRDefault="004E7366" w:rsidP="004E736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3F3C1E5" w14:textId="77777777" w:rsidR="004E7366" w:rsidRPr="007F2770" w:rsidRDefault="004E7366" w:rsidP="004E7366">
      <w:r w:rsidRPr="007F2770">
        <w:t>If the UE indicates "disaster roaming initial registration" in the 5GS registration type IE in the REGISTRATION REQUEST message and the 5GS registration result IE value in the REGISTRATION ACCEPT message is set to:</w:t>
      </w:r>
    </w:p>
    <w:p w14:paraId="29623AB2" w14:textId="77777777" w:rsidR="004E7366" w:rsidRPr="007F2770" w:rsidRDefault="004E7366" w:rsidP="004E7366">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8728399" w14:textId="77777777" w:rsidR="004E7366" w:rsidRPr="007F2770" w:rsidRDefault="004E7366" w:rsidP="004E7366">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C2F629F" w14:textId="77777777" w:rsidR="004E7366" w:rsidRPr="007F2770" w:rsidRDefault="004E7366" w:rsidP="004E7366">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0E71FAA" w14:textId="77777777" w:rsidR="004E7366" w:rsidRPr="007F2770" w:rsidRDefault="004E7366" w:rsidP="004E7366">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1DB6958D" w14:textId="77777777" w:rsidR="004E7366" w:rsidRPr="007F2770" w:rsidRDefault="004E7366" w:rsidP="004E7366">
      <w:pPr>
        <w:pStyle w:val="EditorsNote"/>
      </w:pPr>
      <w:r w:rsidRPr="007F2770">
        <w:t>Editor's note: (WI: eNPN_Ph2, CR 4835) The usage of the NID IE described in sc. 5.5.1.3.4 in the initial registration procedure is FFS.</w:t>
      </w:r>
    </w:p>
    <w:p w14:paraId="0093FF12" w14:textId="77777777" w:rsidR="004E7366" w:rsidRPr="007F2770" w:rsidRDefault="004E7366" w:rsidP="004E736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7B60FA3F" w14:textId="67A00158" w:rsidR="004E7366" w:rsidRDefault="004E7366" w:rsidP="004E7366">
      <w:pPr>
        <w:rPr>
          <w:noProof/>
          <w:highlight w:val="yellow"/>
        </w:rPr>
      </w:pPr>
    </w:p>
    <w:p w14:paraId="0060774C" w14:textId="7B6BDD06" w:rsidR="004E7366" w:rsidRDefault="004E7366" w:rsidP="004E7366">
      <w:pPr>
        <w:jc w:val="center"/>
        <w:rPr>
          <w:noProof/>
          <w:highlight w:val="yellow"/>
        </w:rPr>
      </w:pPr>
      <w:r w:rsidRPr="00D66B68">
        <w:rPr>
          <w:noProof/>
          <w:highlight w:val="yellow"/>
        </w:rPr>
        <w:t xml:space="preserve">***** </w:t>
      </w:r>
      <w:r>
        <w:rPr>
          <w:noProof/>
          <w:highlight w:val="yellow"/>
        </w:rPr>
        <w:t>Next</w:t>
      </w:r>
      <w:r w:rsidRPr="00D66B68">
        <w:rPr>
          <w:noProof/>
          <w:highlight w:val="yellow"/>
        </w:rPr>
        <w:t xml:space="preserve"> Change *****</w:t>
      </w:r>
    </w:p>
    <w:p w14:paraId="41219996" w14:textId="77777777" w:rsidR="004E7366" w:rsidRPr="007F2770" w:rsidRDefault="004E7366" w:rsidP="004E7366">
      <w:pPr>
        <w:pStyle w:val="Heading5"/>
      </w:pPr>
      <w:bookmarkStart w:id="37" w:name="_Toc20232685"/>
      <w:bookmarkStart w:id="38" w:name="_Toc27746787"/>
      <w:bookmarkStart w:id="39" w:name="_Toc36212969"/>
      <w:bookmarkStart w:id="40" w:name="_Toc36657146"/>
      <w:bookmarkStart w:id="41" w:name="_Toc45286810"/>
      <w:bookmarkStart w:id="42" w:name="_Toc51948079"/>
      <w:bookmarkStart w:id="43" w:name="_Toc51949171"/>
      <w:bookmarkStart w:id="44" w:name="_Toc131396093"/>
      <w:r w:rsidRPr="007F2770">
        <w:t>5.5.1.3.4</w:t>
      </w:r>
      <w:r w:rsidRPr="007F2770">
        <w:tab/>
        <w:t xml:space="preserve">Mobility and periodic registration update accepted by the </w:t>
      </w:r>
      <w:proofErr w:type="gramStart"/>
      <w:r w:rsidRPr="007F2770">
        <w:t>network</w:t>
      </w:r>
      <w:bookmarkEnd w:id="37"/>
      <w:bookmarkEnd w:id="38"/>
      <w:bookmarkEnd w:id="39"/>
      <w:bookmarkEnd w:id="40"/>
      <w:bookmarkEnd w:id="41"/>
      <w:bookmarkEnd w:id="42"/>
      <w:bookmarkEnd w:id="43"/>
      <w:bookmarkEnd w:id="44"/>
      <w:proofErr w:type="gramEnd"/>
    </w:p>
    <w:p w14:paraId="410DF3BF" w14:textId="77777777" w:rsidR="004E7366" w:rsidRPr="007F2770" w:rsidRDefault="004E7366" w:rsidP="004E7366">
      <w:r w:rsidRPr="007F2770">
        <w:t>If the registration update request has been accepted by the network, the AMF shall send a REGISTRATION ACCEPT message to the UE.</w:t>
      </w:r>
    </w:p>
    <w:p w14:paraId="4F4CC193" w14:textId="77777777" w:rsidR="004E7366" w:rsidRPr="007F2770" w:rsidRDefault="004E7366" w:rsidP="004E7366">
      <w:r w:rsidRPr="007F2770">
        <w:t>If timer T3513 is running in the AMF, the AMF shall stop timer T3513 if a paging request was sent with the access type indicating non-3GPP and the REGISTRATION REQUEST message includes the Allowed PDU session status IE.</w:t>
      </w:r>
    </w:p>
    <w:p w14:paraId="4EAB006A" w14:textId="77777777" w:rsidR="004E7366" w:rsidRPr="007F2770" w:rsidRDefault="004E7366" w:rsidP="004E7366">
      <w:r w:rsidRPr="007F2770">
        <w:t>If timer T3565 is running in the AMF, the AMF shall stop timer T3565 when a REGISTRATION REQUEST message is received.</w:t>
      </w:r>
    </w:p>
    <w:p w14:paraId="113BBE73" w14:textId="77777777" w:rsidR="004E7366" w:rsidRPr="007F2770" w:rsidRDefault="004E7366" w:rsidP="004E736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C05F062" w14:textId="77777777" w:rsidR="004E7366" w:rsidRPr="007F2770" w:rsidRDefault="004E7366" w:rsidP="004E7366">
      <w:pPr>
        <w:pStyle w:val="NO"/>
        <w:rPr>
          <w:lang w:eastAsia="ja-JP"/>
        </w:rPr>
      </w:pPr>
      <w:r w:rsidRPr="007F2770">
        <w:t>NOTE 1:</w:t>
      </w:r>
      <w:r w:rsidRPr="007F2770">
        <w:tab/>
        <w:t>This information is forwarded to the new AMF during inter-AMF handover or to the new MME during inter-system handover to S1 mode.</w:t>
      </w:r>
    </w:p>
    <w:p w14:paraId="4AE3B8B1" w14:textId="77777777" w:rsidR="004E7366" w:rsidRPr="007F2770" w:rsidRDefault="004E7366" w:rsidP="004E736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D313705" w14:textId="77777777" w:rsidR="004E7366" w:rsidRPr="007F2770" w:rsidRDefault="004E7366" w:rsidP="004E736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41870B2" w14:textId="77777777" w:rsidR="004E7366" w:rsidRPr="007F2770" w:rsidRDefault="004E7366" w:rsidP="004E736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8A800C8" w14:textId="77777777" w:rsidR="004E7366" w:rsidRPr="007F2770" w:rsidRDefault="004E7366" w:rsidP="004E736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032C144" w14:textId="77777777" w:rsidR="004E7366" w:rsidRPr="007F2770" w:rsidRDefault="004E7366" w:rsidP="004E736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2D018D" w14:textId="77777777" w:rsidR="004E7366" w:rsidRPr="007F2770" w:rsidRDefault="004E7366" w:rsidP="004E7366">
      <w:pPr>
        <w:snapToGrid w:val="0"/>
      </w:pPr>
      <w:r w:rsidRPr="007F2770">
        <w:t>If a 5G-GUTI or the SOR transparent container IE is included in the REGISTRATION ACCEPT message, the AMF shall start timer T3550 and enter state 5GMM-COMMON-PROCEDURE-INITIATED as described in subclause 5.1.3.2.3.3.</w:t>
      </w:r>
    </w:p>
    <w:p w14:paraId="17A172BD" w14:textId="77777777" w:rsidR="004E7366" w:rsidRPr="007F2770" w:rsidRDefault="004E7366" w:rsidP="004E736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7BB8172" w14:textId="77777777" w:rsidR="004E7366" w:rsidRPr="007F2770" w:rsidRDefault="004E7366" w:rsidP="004E73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F61C283" w14:textId="77777777" w:rsidR="004E7366" w:rsidRPr="007F2770" w:rsidRDefault="004E7366" w:rsidP="004E7366">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446FFC19" w14:textId="77777777" w:rsidR="004E7366" w:rsidRPr="007F2770" w:rsidRDefault="004E7366" w:rsidP="004E736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7272320" w14:textId="77777777" w:rsidR="004E7366" w:rsidRPr="007F2770" w:rsidRDefault="004E7366" w:rsidP="004E736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37B4682" w14:textId="77777777" w:rsidR="004E7366" w:rsidRPr="007F2770" w:rsidRDefault="004E7366" w:rsidP="004E736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B4CD8CC" w14:textId="77777777" w:rsidR="004E7366" w:rsidRPr="007F2770" w:rsidRDefault="004E7366" w:rsidP="004E736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E25CF59" w14:textId="77777777" w:rsidR="004E7366" w:rsidRPr="007F2770" w:rsidRDefault="004E7366" w:rsidP="004E7366">
      <w:pPr>
        <w:pStyle w:val="B1"/>
      </w:pPr>
      <w:r w:rsidRPr="007F2770">
        <w:t>e)</w:t>
      </w:r>
      <w:r w:rsidRPr="007F2770">
        <w:tab/>
        <w:t>the UE already has stored pending NSSAI, the UE shall store the pending NSSAI in each of the pending NSSAIs which are associated with each of the PLMNs in the registration area.</w:t>
      </w:r>
    </w:p>
    <w:p w14:paraId="5B903683" w14:textId="77777777" w:rsidR="004E7366" w:rsidRPr="007F2770" w:rsidRDefault="004E7366" w:rsidP="004E736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6882DBC" w14:textId="68AE0F3F" w:rsidR="004E7366" w:rsidRPr="007F2770" w:rsidRDefault="004E7366" w:rsidP="004E736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ins w:id="45" w:author="Anuj Sethi" w:date="2023-04-24T14:12:00Z">
        <w:r w:rsidR="003F2B2C" w:rsidRPr="00D811CB">
          <w:t xml:space="preserve"> </w:t>
        </w:r>
        <w:r w:rsidR="003F2B2C">
          <w:t>The UE shall provide the list of equivalent PLMNs to the lower layers for the purpose of cell selection and cell reselection.</w:t>
        </w:r>
      </w:ins>
    </w:p>
    <w:p w14:paraId="714F5F95" w14:textId="77777777" w:rsidR="004E7366" w:rsidRPr="007F2770" w:rsidRDefault="004E7366" w:rsidP="004E736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D12D29D" w14:textId="77777777" w:rsidR="004E7366" w:rsidRPr="007F2770" w:rsidRDefault="004E7366" w:rsidP="004E736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62691B3" w14:textId="77777777" w:rsidR="004E7366" w:rsidRPr="007F2770" w:rsidRDefault="004E7366" w:rsidP="004E736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0B05080" w14:textId="77777777" w:rsidR="004E7366" w:rsidRPr="007F2770" w:rsidRDefault="004E7366" w:rsidP="004E736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70D1B7C" w14:textId="77777777" w:rsidR="004E7366" w:rsidRPr="007F2770" w:rsidRDefault="004E7366" w:rsidP="004E736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CE44DD8" w14:textId="77777777" w:rsidR="004E7366" w:rsidRPr="007F2770" w:rsidRDefault="004E7366" w:rsidP="004E736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8B4396" w14:textId="77777777" w:rsidR="004E7366" w:rsidRPr="007F2770" w:rsidRDefault="004E7366" w:rsidP="004E7366">
      <w:r w:rsidRPr="007F2770">
        <w:t>If the UE does not include MICO indication IE in the REGISTRATION REQUEST message, then the AMF shall disable MICO mode if it was already enabled.</w:t>
      </w:r>
    </w:p>
    <w:p w14:paraId="12ACD5D2" w14:textId="77777777" w:rsidR="004E7366" w:rsidRPr="007F2770" w:rsidRDefault="004E7366" w:rsidP="004E736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B938460" w14:textId="77777777" w:rsidR="004E7366" w:rsidRPr="007F2770" w:rsidRDefault="004E7366" w:rsidP="004E736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54A1B5C" w14:textId="77777777" w:rsidR="004E7366" w:rsidRPr="007F2770" w:rsidRDefault="004E7366" w:rsidP="004E7366">
      <w:r w:rsidRPr="007F2770">
        <w:t>The AMF may include the T3512 value IE in the REGISTRATION ACCEPT message only if the REGISTRATION REQUEST message was sent over the 3GPP access.</w:t>
      </w:r>
    </w:p>
    <w:p w14:paraId="77087302" w14:textId="77777777" w:rsidR="004E7366" w:rsidRPr="007F2770" w:rsidRDefault="004E7366" w:rsidP="004E7366">
      <w:r w:rsidRPr="007F2770">
        <w:t>The AMF may include the non-3GPP de-registration timer value IE in the REGISTRATION ACCEPT message only if the REGISTRATION REQUEST message was sent for the non-3GPP access.</w:t>
      </w:r>
    </w:p>
    <w:p w14:paraId="1A3104B9" w14:textId="77777777" w:rsidR="004E7366" w:rsidRPr="007F2770" w:rsidRDefault="004E7366" w:rsidP="004E736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8EDD62" w14:textId="77777777" w:rsidR="004E7366" w:rsidRPr="007F2770" w:rsidRDefault="004E7366" w:rsidP="004E736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4CFF0F0" w14:textId="77777777" w:rsidR="004E7366" w:rsidRPr="007F2770" w:rsidRDefault="004E7366" w:rsidP="004E736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5AF617" w14:textId="77777777" w:rsidR="004E7366" w:rsidRPr="007F2770" w:rsidRDefault="004E7366" w:rsidP="004E7366">
      <w:r w:rsidRPr="007F2770">
        <w:t>If the UE indicates support of the paging restriction in the REGISTRATION REQUEST message, and the AMF sets:</w:t>
      </w:r>
    </w:p>
    <w:p w14:paraId="449F8E19" w14:textId="77777777" w:rsidR="004E7366" w:rsidRPr="007F2770" w:rsidRDefault="004E7366" w:rsidP="004E7366">
      <w:pPr>
        <w:pStyle w:val="B1"/>
      </w:pPr>
      <w:r w:rsidRPr="007F2770">
        <w:t>-</w:t>
      </w:r>
      <w:r w:rsidRPr="007F2770">
        <w:tab/>
        <w:t>the reject paging request bit to "reject paging request supported";</w:t>
      </w:r>
    </w:p>
    <w:p w14:paraId="381B2255" w14:textId="77777777" w:rsidR="004E7366" w:rsidRPr="007F2770" w:rsidRDefault="004E7366" w:rsidP="004E7366">
      <w:pPr>
        <w:pStyle w:val="B1"/>
      </w:pPr>
      <w:r w:rsidRPr="007F2770">
        <w:t>-</w:t>
      </w:r>
      <w:r w:rsidRPr="007F2770">
        <w:tab/>
        <w:t>the N1 NAS signalling connection release bit to "N1 NAS signalling connection release supported"; or</w:t>
      </w:r>
    </w:p>
    <w:p w14:paraId="0400FB23" w14:textId="77777777" w:rsidR="004E7366" w:rsidRPr="007F2770" w:rsidRDefault="004E7366" w:rsidP="004E7366">
      <w:pPr>
        <w:pStyle w:val="B1"/>
      </w:pPr>
      <w:r w:rsidRPr="007F2770">
        <w:t>-</w:t>
      </w:r>
      <w:r w:rsidRPr="007F2770">
        <w:tab/>
      </w:r>
      <w:proofErr w:type="gramStart"/>
      <w:r w:rsidRPr="007F2770">
        <w:t>both of them</w:t>
      </w:r>
      <w:proofErr w:type="gramEnd"/>
      <w:r w:rsidRPr="007F2770">
        <w:t>;</w:t>
      </w:r>
    </w:p>
    <w:p w14:paraId="34AF228A" w14:textId="77777777" w:rsidR="004E7366" w:rsidRPr="007F2770" w:rsidRDefault="004E7366" w:rsidP="004E736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CCE425" w14:textId="77777777" w:rsidR="004E7366" w:rsidRPr="007F2770" w:rsidRDefault="004E7366" w:rsidP="004E736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8593B60" w14:textId="77777777" w:rsidR="004E7366" w:rsidRPr="007F2770" w:rsidRDefault="004E7366" w:rsidP="004E736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247CD36" w14:textId="77777777" w:rsidR="004E7366" w:rsidRPr="007F2770" w:rsidRDefault="004E7366" w:rsidP="004E7366">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798437E" w14:textId="77777777" w:rsidR="004E7366" w:rsidRPr="007F2770" w:rsidRDefault="004E7366" w:rsidP="004E736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7621F6D" w14:textId="77777777" w:rsidR="004E7366" w:rsidRPr="007F2770" w:rsidRDefault="004E7366" w:rsidP="004E736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A5C6C97" w14:textId="77777777" w:rsidR="004E7366" w:rsidRPr="007F2770" w:rsidRDefault="004E7366" w:rsidP="004E736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6BECE72" w14:textId="77777777" w:rsidR="004E7366" w:rsidRPr="007F2770" w:rsidRDefault="004E7366" w:rsidP="004E736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102D358" w14:textId="77777777" w:rsidR="004E7366" w:rsidRPr="007F2770" w:rsidRDefault="004E7366" w:rsidP="004E7366">
      <w:r w:rsidRPr="007F2770">
        <w:t>If:</w:t>
      </w:r>
    </w:p>
    <w:p w14:paraId="3472880C" w14:textId="77777777" w:rsidR="004E7366" w:rsidRPr="007F2770" w:rsidRDefault="004E7366" w:rsidP="004E736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DA0D3A" w14:textId="77777777" w:rsidR="004E7366" w:rsidRPr="007F2770" w:rsidRDefault="004E7366" w:rsidP="004E736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03A2DE1" w14:textId="77777777" w:rsidR="004E7366" w:rsidRPr="007F2770" w:rsidRDefault="004E7366" w:rsidP="004E736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2FEF956" w14:textId="77777777" w:rsidR="004E7366" w:rsidRPr="007F2770" w:rsidRDefault="004E7366" w:rsidP="004E7366">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AB047F5" w14:textId="77777777" w:rsidR="004E7366" w:rsidRPr="007F2770" w:rsidRDefault="004E7366" w:rsidP="004E736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7C57B8B" w14:textId="77777777" w:rsidR="004E7366" w:rsidRPr="007F2770" w:rsidRDefault="004E7366" w:rsidP="004E736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E212870" w14:textId="77777777" w:rsidR="004E7366" w:rsidRPr="007F2770" w:rsidRDefault="004E7366" w:rsidP="004E736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9191939" w14:textId="77777777" w:rsidR="004E7366" w:rsidRPr="007F2770" w:rsidRDefault="004E7366" w:rsidP="004E736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2E94C96" w14:textId="77777777" w:rsidR="004E7366" w:rsidRPr="007F2770" w:rsidRDefault="004E7366" w:rsidP="004E736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B2C0F20" w14:textId="77777777" w:rsidR="004E7366" w:rsidRPr="007F2770" w:rsidRDefault="004E7366" w:rsidP="004E736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44D298C" w14:textId="77777777" w:rsidR="004E7366" w:rsidRPr="007F2770" w:rsidRDefault="004E7366" w:rsidP="004E736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F3FC17D" w14:textId="77777777" w:rsidR="004E7366" w:rsidRPr="007F2770" w:rsidRDefault="004E7366" w:rsidP="004E736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BEECC40" w14:textId="77777777" w:rsidR="004E7366" w:rsidRPr="007F2770" w:rsidRDefault="004E7366" w:rsidP="004E736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31E8633" w14:textId="77777777" w:rsidR="004E7366" w:rsidRPr="007F2770" w:rsidRDefault="004E7366" w:rsidP="004E736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50F08EC" w14:textId="77777777" w:rsidR="004E7366" w:rsidRPr="007F2770" w:rsidRDefault="004E7366" w:rsidP="004E7366">
      <w:r w:rsidRPr="007F2770">
        <w:t>If the UE has included the service-level device ID set to the CAA-level UAV ID in the Service-level-AA container IE of the REGISTRATION REQUEST message, and if:</w:t>
      </w:r>
    </w:p>
    <w:p w14:paraId="0CD640FF" w14:textId="77777777" w:rsidR="004E7366" w:rsidRPr="007F2770" w:rsidRDefault="004E7366" w:rsidP="004E7366">
      <w:pPr>
        <w:ind w:left="568" w:hanging="284"/>
      </w:pPr>
      <w:r w:rsidRPr="007F2770">
        <w:t>-</w:t>
      </w:r>
      <w:r w:rsidRPr="007F2770">
        <w:tab/>
        <w:t>the UE has a valid aerial UE subscription information; and</w:t>
      </w:r>
    </w:p>
    <w:p w14:paraId="12882266" w14:textId="77777777" w:rsidR="004E7366" w:rsidRPr="007F2770" w:rsidRDefault="004E7366" w:rsidP="004E7366">
      <w:pPr>
        <w:ind w:left="568" w:hanging="284"/>
      </w:pPr>
      <w:r w:rsidRPr="007F2770">
        <w:t>-</w:t>
      </w:r>
      <w:r w:rsidRPr="007F2770">
        <w:tab/>
        <w:t>the UUAA procedure is to be performed during the registration procedure according to operator policy; and</w:t>
      </w:r>
    </w:p>
    <w:p w14:paraId="0B9C5988" w14:textId="77777777" w:rsidR="004E7366" w:rsidRPr="007F2770" w:rsidRDefault="004E7366" w:rsidP="004E7366">
      <w:pPr>
        <w:ind w:left="568" w:hanging="284"/>
      </w:pPr>
      <w:r w:rsidRPr="007F2770">
        <w:t>-</w:t>
      </w:r>
      <w:r w:rsidRPr="007F2770">
        <w:tab/>
        <w:t>there is no valid successful UUAA result for the UE in the UE 5GMM context,</w:t>
      </w:r>
    </w:p>
    <w:p w14:paraId="08236BE9" w14:textId="77777777" w:rsidR="004E7366" w:rsidRPr="007F2770" w:rsidRDefault="004E7366" w:rsidP="004E736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1EF7148" w14:textId="77777777" w:rsidR="004E7366" w:rsidRPr="007F2770" w:rsidRDefault="004E7366" w:rsidP="004E7366">
      <w:r w:rsidRPr="007F2770">
        <w:t>If the UE has included the service-level device ID set to the CAA-level UAV ID in the Service-level-AA container IE of the REGISTRATION REQUEST message, and if:</w:t>
      </w:r>
    </w:p>
    <w:p w14:paraId="69D9B45D" w14:textId="77777777" w:rsidR="004E7366" w:rsidRPr="007F2770" w:rsidRDefault="004E7366" w:rsidP="004E7366">
      <w:pPr>
        <w:ind w:left="568" w:hanging="284"/>
      </w:pPr>
      <w:r w:rsidRPr="007F2770">
        <w:t>-</w:t>
      </w:r>
      <w:r w:rsidRPr="007F2770">
        <w:tab/>
        <w:t xml:space="preserve">the UE has a valid aerial UE subscription information; </w:t>
      </w:r>
    </w:p>
    <w:p w14:paraId="5FE9527D" w14:textId="77777777" w:rsidR="004E7366" w:rsidRPr="007F2770" w:rsidRDefault="004E7366" w:rsidP="004E7366">
      <w:pPr>
        <w:ind w:left="568" w:hanging="284"/>
      </w:pPr>
      <w:r w:rsidRPr="007F2770">
        <w:t>-</w:t>
      </w:r>
      <w:r w:rsidRPr="007F2770">
        <w:tab/>
        <w:t>the UUAA procedure is to be performed during the registration procedure according to operator policy; and</w:t>
      </w:r>
    </w:p>
    <w:p w14:paraId="150E652C" w14:textId="77777777" w:rsidR="004E7366" w:rsidRPr="007F2770" w:rsidRDefault="004E7366" w:rsidP="004E7366">
      <w:pPr>
        <w:ind w:left="568" w:hanging="284"/>
      </w:pPr>
      <w:r w:rsidRPr="007F2770">
        <w:t>-</w:t>
      </w:r>
      <w:r w:rsidRPr="007F2770">
        <w:tab/>
        <w:t>there is a valid successful UUAA result for the UE in the UE 5GMM context,</w:t>
      </w:r>
    </w:p>
    <w:p w14:paraId="644C01B4" w14:textId="77777777" w:rsidR="004E7366" w:rsidRPr="007F2770" w:rsidRDefault="004E7366" w:rsidP="004E736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2EA437C" w14:textId="77777777" w:rsidR="004E7366" w:rsidRPr="007F2770" w:rsidRDefault="004E7366" w:rsidP="004E736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02BD7DF" w14:textId="77777777" w:rsidR="004E7366" w:rsidRPr="007F2770" w:rsidRDefault="004E7366" w:rsidP="004E736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D05481A" w14:textId="77777777" w:rsidR="004E7366" w:rsidRPr="007F2770" w:rsidRDefault="004E7366" w:rsidP="004E736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EABC8DE" w14:textId="77777777" w:rsidR="004E7366" w:rsidRPr="007F2770" w:rsidRDefault="004E7366" w:rsidP="004E736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F45B015" w14:textId="77777777" w:rsidR="004E7366" w:rsidRPr="007F2770" w:rsidRDefault="004E7366" w:rsidP="004E736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F8101C1" w14:textId="77777777" w:rsidR="004E7366" w:rsidRPr="007F2770" w:rsidRDefault="004E7366" w:rsidP="004E736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32D00B5" w14:textId="77777777" w:rsidR="004E7366" w:rsidRPr="007F2770" w:rsidRDefault="004E7366" w:rsidP="004E7366">
      <w:pPr>
        <w:pStyle w:val="B1"/>
      </w:pPr>
      <w:r w:rsidRPr="007F2770">
        <w:t>a) the Forbidden TAI(s) for the list of "5GS forbidden tracking areas for roaming" IE; or</w:t>
      </w:r>
    </w:p>
    <w:p w14:paraId="5081176A" w14:textId="77777777" w:rsidR="004E7366" w:rsidRPr="007F2770" w:rsidRDefault="004E7366" w:rsidP="004E7366">
      <w:pPr>
        <w:pStyle w:val="B1"/>
      </w:pPr>
      <w:r w:rsidRPr="007F2770">
        <w:t>b) the Forbidden TAI(s) for the list of "5GS forbidden tracking areas for regional provision of service" IE; or</w:t>
      </w:r>
    </w:p>
    <w:p w14:paraId="036C1A6C" w14:textId="77777777" w:rsidR="004E7366" w:rsidRPr="007F2770" w:rsidRDefault="004E7366" w:rsidP="004E7366">
      <w:pPr>
        <w:pStyle w:val="B1"/>
      </w:pPr>
      <w:r w:rsidRPr="007F2770">
        <w:t>c)</w:t>
      </w:r>
      <w:r w:rsidRPr="007F2770">
        <w:tab/>
        <w:t>both;</w:t>
      </w:r>
    </w:p>
    <w:p w14:paraId="653E5DB3" w14:textId="77777777" w:rsidR="004E7366" w:rsidRPr="007F2770" w:rsidRDefault="004E7366" w:rsidP="004E7366">
      <w:r w:rsidRPr="007F2770">
        <w:t>in the REGISTRATION ACCEPT message.</w:t>
      </w:r>
    </w:p>
    <w:p w14:paraId="249D8C46" w14:textId="77777777" w:rsidR="004E7366" w:rsidRPr="007F2770" w:rsidRDefault="004E7366" w:rsidP="004E7366">
      <w:pPr>
        <w:pStyle w:val="NO"/>
      </w:pPr>
      <w:r w:rsidRPr="007F2770">
        <w:t>NOTE 7a:</w:t>
      </w:r>
      <w:r w:rsidRPr="007F2770">
        <w:tab/>
        <w:t>Void.</w:t>
      </w:r>
    </w:p>
    <w:p w14:paraId="4B1B10A7" w14:textId="77777777" w:rsidR="004E7366" w:rsidRPr="007F2770" w:rsidRDefault="004E7366" w:rsidP="004E7366">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85AAB7C" w14:textId="77777777" w:rsidR="004E7366" w:rsidRPr="007F2770" w:rsidRDefault="004E7366" w:rsidP="004E7366">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971A58F" w14:textId="77777777" w:rsidR="004E7366" w:rsidRPr="007F2770" w:rsidRDefault="004E7366" w:rsidP="004E7366">
      <w:r w:rsidRPr="007F2770">
        <w:t>Upon receipt of the REGISTRATION ACCEPT message, the UE shall reset the registration attempt counter and service request attempt counter, enter state 5GMM-REGISTERED and set the 5GS update status to 5U1 UPDATED.</w:t>
      </w:r>
    </w:p>
    <w:p w14:paraId="17E96646" w14:textId="77777777" w:rsidR="004E7366" w:rsidRPr="007F2770" w:rsidRDefault="004E7366" w:rsidP="004E736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0540B3" w14:textId="77777777" w:rsidR="004E7366" w:rsidRPr="007F2770" w:rsidRDefault="004E7366" w:rsidP="004E736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49018DA" w14:textId="77777777" w:rsidR="004E7366" w:rsidRPr="007F2770" w:rsidRDefault="004E7366" w:rsidP="004E736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716268E" w14:textId="77777777" w:rsidR="004E7366" w:rsidRPr="007F2770" w:rsidRDefault="004E7366" w:rsidP="004E736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7D1FABE" w14:textId="77777777" w:rsidR="004E7366" w:rsidRPr="007F2770" w:rsidRDefault="004E7366" w:rsidP="004E736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D8D06E4" w14:textId="77777777" w:rsidR="004E7366" w:rsidRPr="007F2770" w:rsidRDefault="004E7366" w:rsidP="004E736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64E37AF" w14:textId="77777777" w:rsidR="004E7366" w:rsidRPr="007F2770" w:rsidRDefault="004E7366" w:rsidP="004E7366">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1BB3320" w14:textId="77777777" w:rsidR="004E7366" w:rsidRPr="007F2770" w:rsidRDefault="004E7366" w:rsidP="004E7366">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5A54ACF" w14:textId="77777777" w:rsidR="004E7366" w:rsidRPr="007F2770" w:rsidRDefault="004E7366" w:rsidP="004E736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133CE87" w14:textId="77777777" w:rsidR="004E7366" w:rsidRPr="007F2770" w:rsidRDefault="004E7366" w:rsidP="004E736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B86D708" w14:textId="77777777" w:rsidR="004E7366" w:rsidRPr="007F2770" w:rsidRDefault="004E7366" w:rsidP="004E736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EF3F40B" w14:textId="77777777" w:rsidR="004E7366" w:rsidRPr="007F2770" w:rsidRDefault="004E7366" w:rsidP="004E736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FE6354A" w14:textId="77777777" w:rsidR="004E7366" w:rsidRPr="007F2770" w:rsidRDefault="004E7366" w:rsidP="004E736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D975C48" w14:textId="77777777" w:rsidR="004E7366" w:rsidRPr="007F2770" w:rsidRDefault="004E7366" w:rsidP="004E736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2BC0E7E" w14:textId="77777777" w:rsidR="004E7366" w:rsidRPr="007F2770" w:rsidRDefault="004E7366" w:rsidP="004E7366">
      <w:pPr>
        <w:rPr>
          <w:lang w:eastAsia="ko-KR"/>
        </w:rPr>
      </w:pPr>
      <w:r w:rsidRPr="007F2770">
        <w:rPr>
          <w:lang w:eastAsia="ko-KR"/>
        </w:rPr>
        <w:t>If the received "CAG information list" includes an entry containing the identity of the registered PLMN, the UE shall operate as follows.</w:t>
      </w:r>
    </w:p>
    <w:p w14:paraId="3384FDE5" w14:textId="77777777" w:rsidR="004E7366" w:rsidRPr="007F2770" w:rsidRDefault="004E7366" w:rsidP="004E7366">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00D196E" w14:textId="77777777" w:rsidR="004E7366" w:rsidRPr="007F2770" w:rsidRDefault="004E7366" w:rsidP="004E736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1953F44" w14:textId="77777777" w:rsidR="004E7366" w:rsidRPr="007F2770" w:rsidRDefault="004E7366" w:rsidP="004E736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5A8F749" w14:textId="77777777" w:rsidR="004E7366" w:rsidRPr="007F2770" w:rsidRDefault="004E7366" w:rsidP="004E736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E236E5B" w14:textId="77777777" w:rsidR="004E7366" w:rsidRPr="007F2770" w:rsidRDefault="004E7366" w:rsidP="004E736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4D73CD" w14:textId="77777777" w:rsidR="004E7366" w:rsidRPr="007F2770" w:rsidRDefault="004E7366" w:rsidP="004E736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66031AC" w14:textId="77777777" w:rsidR="004E7366" w:rsidRPr="007F2770" w:rsidRDefault="004E7366" w:rsidP="004E736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35E8826" w14:textId="77777777" w:rsidR="004E7366" w:rsidRPr="007F2770" w:rsidRDefault="004E7366" w:rsidP="004E736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C99EC87" w14:textId="77777777" w:rsidR="004E7366" w:rsidRPr="007F2770" w:rsidRDefault="004E7366" w:rsidP="004E736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813BEE6" w14:textId="77777777" w:rsidR="004E7366" w:rsidRPr="007F2770" w:rsidRDefault="004E7366" w:rsidP="004E736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8F5ED1" w14:textId="77777777" w:rsidR="004E7366" w:rsidRPr="007F2770" w:rsidRDefault="004E7366" w:rsidP="004E7366">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F35228E" w14:textId="77777777" w:rsidR="004E7366" w:rsidRPr="007F2770" w:rsidRDefault="004E7366" w:rsidP="004E736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47BAF5A" w14:textId="77777777" w:rsidR="004E7366" w:rsidRPr="007F2770" w:rsidRDefault="004E7366" w:rsidP="004E736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802DCA7" w14:textId="77777777" w:rsidR="004E7366" w:rsidRPr="007F2770" w:rsidRDefault="004E7366" w:rsidP="004E736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0D794AF" w14:textId="77777777" w:rsidR="004E7366" w:rsidRPr="007F2770" w:rsidRDefault="004E7366" w:rsidP="004E73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96FE940" w14:textId="77777777" w:rsidR="004E7366" w:rsidRPr="007F2770" w:rsidRDefault="004E7366" w:rsidP="004E736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553F079" w14:textId="77777777" w:rsidR="004E7366" w:rsidRPr="007F2770" w:rsidRDefault="004E7366" w:rsidP="004E7366">
      <w:pPr>
        <w:pStyle w:val="B1"/>
      </w:pPr>
      <w:r w:rsidRPr="007F2770">
        <w:t>a)</w:t>
      </w:r>
      <w:r w:rsidRPr="007F2770">
        <w:tab/>
        <w:t>stop timer T3448 if it is running; and</w:t>
      </w:r>
    </w:p>
    <w:p w14:paraId="303D42F3" w14:textId="77777777" w:rsidR="004E7366" w:rsidRPr="007F2770" w:rsidRDefault="004E7366" w:rsidP="004E7366">
      <w:pPr>
        <w:pStyle w:val="B1"/>
        <w:rPr>
          <w:lang w:eastAsia="ja-JP"/>
        </w:rPr>
      </w:pPr>
      <w:r w:rsidRPr="007F2770">
        <w:t>b)</w:t>
      </w:r>
      <w:r w:rsidRPr="007F2770">
        <w:tab/>
        <w:t>start timer T3448 with the value provided in the T3448 value IE.</w:t>
      </w:r>
    </w:p>
    <w:p w14:paraId="393E3AD2" w14:textId="77777777" w:rsidR="004E7366" w:rsidRPr="007F2770" w:rsidRDefault="004E7366" w:rsidP="004E736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3635C43" w14:textId="77777777" w:rsidR="004E7366" w:rsidRPr="007F2770" w:rsidRDefault="004E7366" w:rsidP="004E736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D7453E" w14:textId="77777777" w:rsidR="004E7366" w:rsidRPr="007F2770" w:rsidRDefault="004E7366" w:rsidP="004E736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E881944" w14:textId="77777777" w:rsidR="004E7366" w:rsidRPr="007F2770" w:rsidRDefault="004E7366" w:rsidP="004E7366">
      <w:r w:rsidRPr="007F2770">
        <w:t>If the 5GS update type IE was included in the REGISTRATION REQUEST message with the SMS requested bit set to "SMS over NAS supported" and:</w:t>
      </w:r>
    </w:p>
    <w:p w14:paraId="663E12F4" w14:textId="77777777" w:rsidR="004E7366" w:rsidRPr="007F2770" w:rsidRDefault="004E7366" w:rsidP="004E7366">
      <w:pPr>
        <w:pStyle w:val="B1"/>
      </w:pPr>
      <w:r w:rsidRPr="007F2770">
        <w:t>a)</w:t>
      </w:r>
      <w:r w:rsidRPr="007F2770">
        <w:tab/>
        <w:t>the SMSF address is stored in the UE 5GMM context and:</w:t>
      </w:r>
    </w:p>
    <w:p w14:paraId="7669FEE4" w14:textId="77777777" w:rsidR="004E7366" w:rsidRPr="007F2770" w:rsidRDefault="004E7366" w:rsidP="004E7366">
      <w:pPr>
        <w:pStyle w:val="B2"/>
      </w:pPr>
      <w:r w:rsidRPr="007F2770">
        <w:t>1)</w:t>
      </w:r>
      <w:r w:rsidRPr="007F2770">
        <w:tab/>
        <w:t>the UE is considered available for SMS over NAS; or</w:t>
      </w:r>
    </w:p>
    <w:p w14:paraId="5B647261" w14:textId="77777777" w:rsidR="004E7366" w:rsidRPr="007F2770" w:rsidRDefault="004E7366" w:rsidP="004E7366">
      <w:pPr>
        <w:pStyle w:val="B2"/>
      </w:pPr>
      <w:r w:rsidRPr="007F2770">
        <w:t>2)</w:t>
      </w:r>
      <w:r w:rsidRPr="007F2770">
        <w:tab/>
        <w:t>the UE is considered not available for SMS over NAS and the SMSF has confirmed that the activation of the SMS service is successful; or</w:t>
      </w:r>
    </w:p>
    <w:p w14:paraId="3784CF53" w14:textId="77777777" w:rsidR="004E7366" w:rsidRPr="007F2770" w:rsidRDefault="004E7366" w:rsidP="004E736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D12860E" w14:textId="77777777" w:rsidR="004E7366" w:rsidRPr="007F2770" w:rsidRDefault="004E7366" w:rsidP="004E736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AADBE4C" w14:textId="77777777" w:rsidR="004E7366" w:rsidRPr="007F2770" w:rsidRDefault="004E7366" w:rsidP="004E7366">
      <w:pPr>
        <w:pStyle w:val="B1"/>
      </w:pPr>
      <w:r w:rsidRPr="007F2770">
        <w:t>a)</w:t>
      </w:r>
      <w:r w:rsidRPr="007F2770">
        <w:tab/>
        <w:t>store the SMSF address in the UE 5GMM context if not stored already; and</w:t>
      </w:r>
    </w:p>
    <w:p w14:paraId="066A4327" w14:textId="77777777" w:rsidR="004E7366" w:rsidRPr="007F2770" w:rsidRDefault="004E7366" w:rsidP="004E736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59EE4F8" w14:textId="77777777" w:rsidR="004E7366" w:rsidRPr="007F2770" w:rsidRDefault="004E7366" w:rsidP="004E736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C2C19B" w14:textId="77777777" w:rsidR="004E7366" w:rsidRPr="007F2770" w:rsidRDefault="004E7366" w:rsidP="004E7366">
      <w:r w:rsidRPr="007F2770">
        <w:t>If the 5GS update type IE was included in the REGISTRATION REQUEST message with the SMS requested bit set to "SMS over NAS not supported" or the 5GS update type IE was not included in the REGISTRATION REQUEST message, then the AMF shall:</w:t>
      </w:r>
    </w:p>
    <w:p w14:paraId="698A2408" w14:textId="77777777" w:rsidR="004E7366" w:rsidRPr="007F2770" w:rsidRDefault="004E7366" w:rsidP="004E736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395471B" w14:textId="77777777" w:rsidR="004E7366" w:rsidRPr="007F2770" w:rsidRDefault="004E7366" w:rsidP="004E7366">
      <w:pPr>
        <w:pStyle w:val="NO"/>
      </w:pPr>
      <w:r w:rsidRPr="007F2770">
        <w:t>NOTE 8:</w:t>
      </w:r>
      <w:r w:rsidRPr="007F2770">
        <w:tab/>
        <w:t>The AMF can notify the SMSF that the UE is deregistered from SMS over NAS based on local configuration.</w:t>
      </w:r>
    </w:p>
    <w:p w14:paraId="40D5CED8" w14:textId="77777777" w:rsidR="004E7366" w:rsidRPr="007F2770" w:rsidRDefault="004E7366" w:rsidP="004E7366">
      <w:pPr>
        <w:pStyle w:val="B1"/>
      </w:pPr>
      <w:r w:rsidRPr="007F2770">
        <w:t>b)</w:t>
      </w:r>
      <w:r w:rsidRPr="007F2770">
        <w:tab/>
        <w:t>set the SMS allowed bit of the 5GS registration result IE to "SMS over NAS not allowed" in the REGISTRATION ACCEPT message.</w:t>
      </w:r>
    </w:p>
    <w:p w14:paraId="656D0E02" w14:textId="77777777" w:rsidR="004E7366" w:rsidRPr="007F2770" w:rsidRDefault="004E7366" w:rsidP="004E736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3BF3EE4" w14:textId="77777777" w:rsidR="004E7366" w:rsidRPr="007F2770" w:rsidRDefault="004E7366" w:rsidP="004E736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ADC7456" w14:textId="77777777" w:rsidR="004E7366" w:rsidRPr="007F2770" w:rsidRDefault="004E7366" w:rsidP="004E736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667FA54" w14:textId="77777777" w:rsidR="004E7366" w:rsidRPr="007F2770" w:rsidRDefault="004E7366" w:rsidP="004E7366">
      <w:pPr>
        <w:pStyle w:val="B1"/>
      </w:pPr>
      <w:r w:rsidRPr="007F2770">
        <w:t>a)</w:t>
      </w:r>
      <w:r w:rsidRPr="007F2770">
        <w:tab/>
        <w:t>"3GPP access", the UE:</w:t>
      </w:r>
    </w:p>
    <w:p w14:paraId="0DFB68B9" w14:textId="77777777" w:rsidR="004E7366" w:rsidRPr="007F2770" w:rsidRDefault="004E7366" w:rsidP="004E7366">
      <w:pPr>
        <w:pStyle w:val="B2"/>
      </w:pPr>
      <w:r w:rsidRPr="007F2770">
        <w:t>-</w:t>
      </w:r>
      <w:r w:rsidRPr="007F2770">
        <w:tab/>
        <w:t>shall consider itself as being registered to 3GPP access; and</w:t>
      </w:r>
    </w:p>
    <w:p w14:paraId="00ED2C98" w14:textId="77777777" w:rsidR="004E7366" w:rsidRPr="007F2770" w:rsidRDefault="004E7366" w:rsidP="004E736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5D47D37" w14:textId="77777777" w:rsidR="004E7366" w:rsidRPr="007F2770" w:rsidRDefault="004E7366" w:rsidP="004E7366">
      <w:pPr>
        <w:pStyle w:val="B1"/>
      </w:pPr>
      <w:r w:rsidRPr="007F2770">
        <w:t>b)</w:t>
      </w:r>
      <w:r w:rsidRPr="007F2770">
        <w:tab/>
        <w:t>"Non-3GPP access", the UE:</w:t>
      </w:r>
    </w:p>
    <w:p w14:paraId="63D47115" w14:textId="77777777" w:rsidR="004E7366" w:rsidRPr="007F2770" w:rsidRDefault="004E7366" w:rsidP="004E7366">
      <w:pPr>
        <w:pStyle w:val="B2"/>
      </w:pPr>
      <w:r w:rsidRPr="007F2770">
        <w:t>-</w:t>
      </w:r>
      <w:r w:rsidRPr="007F2770">
        <w:tab/>
        <w:t>shall consider itself as being registered to non-3GPP access; and</w:t>
      </w:r>
    </w:p>
    <w:p w14:paraId="6803309E" w14:textId="77777777" w:rsidR="004E7366" w:rsidRPr="007F2770" w:rsidRDefault="004E7366" w:rsidP="004E736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6D1AD4" w14:textId="77777777" w:rsidR="004E7366" w:rsidRPr="007F2770" w:rsidRDefault="004E7366" w:rsidP="004E7366">
      <w:pPr>
        <w:pStyle w:val="B1"/>
      </w:pPr>
      <w:r w:rsidRPr="007F2770">
        <w:t>c)</w:t>
      </w:r>
      <w:r w:rsidRPr="007F2770">
        <w:tab/>
        <w:t>"3GPP access and non-3GPP access", the UE shall consider itself as being registered to both 3GPP access and non-3GPP access.</w:t>
      </w:r>
    </w:p>
    <w:p w14:paraId="3DAB1367" w14:textId="77777777" w:rsidR="004E7366" w:rsidRPr="007F2770" w:rsidRDefault="004E7366" w:rsidP="004E736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7142ED5" w14:textId="77777777" w:rsidR="004E7366" w:rsidRPr="007F2770" w:rsidRDefault="004E7366" w:rsidP="004E7366">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C55881C" w14:textId="77777777" w:rsidR="004E7366" w:rsidRPr="007F2770" w:rsidRDefault="004E7366" w:rsidP="004E736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8534EC5" w14:textId="77777777" w:rsidR="004E7366" w:rsidRPr="007F2770" w:rsidRDefault="004E7366" w:rsidP="004E736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F01C909" w14:textId="77777777" w:rsidR="004E7366" w:rsidRPr="007F2770" w:rsidRDefault="004E7366" w:rsidP="004E736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28A4692" w14:textId="77777777" w:rsidR="004E7366" w:rsidRPr="007F2770" w:rsidRDefault="004E7366" w:rsidP="004E736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DC222E2" w14:textId="77777777" w:rsidR="004E7366" w:rsidRPr="007F2770" w:rsidRDefault="004E7366" w:rsidP="004E736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BC11BC2" w14:textId="77777777" w:rsidR="004E7366" w:rsidRPr="007F2770" w:rsidRDefault="004E7366" w:rsidP="004E736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52AB48" w14:textId="77777777" w:rsidR="004E7366" w:rsidRPr="007F2770" w:rsidRDefault="004E7366" w:rsidP="004E736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081BFC6" w14:textId="77777777" w:rsidR="004E7366" w:rsidRPr="007F2770" w:rsidRDefault="004E7366" w:rsidP="004E7366">
      <w:pPr>
        <w:pStyle w:val="B1"/>
      </w:pPr>
      <w:r w:rsidRPr="007F2770">
        <w:t>a)</w:t>
      </w:r>
      <w:r w:rsidRPr="007F2770">
        <w:tab/>
        <w:t>the allowed NSSAI containing the S-NSSAI(s) or the mapped S-NSSAI(s), if any:</w:t>
      </w:r>
    </w:p>
    <w:p w14:paraId="4CA6E7DE" w14:textId="77777777" w:rsidR="004E7366" w:rsidRPr="007F2770" w:rsidRDefault="004E7366" w:rsidP="004E7366">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3A1A20CA" w14:textId="77777777" w:rsidR="004E7366" w:rsidRPr="007F2770" w:rsidRDefault="004E7366" w:rsidP="004E7366">
      <w:pPr>
        <w:pStyle w:val="B2"/>
      </w:pPr>
      <w:r w:rsidRPr="007F2770">
        <w:t>ii)</w:t>
      </w:r>
      <w:r w:rsidRPr="007F2770">
        <w:tab/>
        <w:t>for which the network slice-specific authentication and authorization has been successfully performed;</w:t>
      </w:r>
    </w:p>
    <w:p w14:paraId="1768C9DD" w14:textId="77777777" w:rsidR="004E7366" w:rsidRPr="007F2770" w:rsidRDefault="004E7366" w:rsidP="004E736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A14ED04" w14:textId="77777777" w:rsidR="004E7366" w:rsidRPr="007F2770" w:rsidRDefault="004E7366" w:rsidP="004E736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FD58219" w14:textId="77777777" w:rsidR="004E7366" w:rsidRPr="007F2770" w:rsidRDefault="004E7366" w:rsidP="004E736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CECFC82" w14:textId="77777777" w:rsidR="004E7366" w:rsidRPr="007F2770" w:rsidRDefault="004E7366" w:rsidP="004E736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A9FD1C7" w14:textId="77777777" w:rsidR="004E7366" w:rsidRPr="007F2770" w:rsidRDefault="004E7366" w:rsidP="004E736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03FB53C" w14:textId="77777777" w:rsidR="004E7366" w:rsidRPr="007F2770" w:rsidRDefault="004E7366" w:rsidP="004E736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7186E86" w14:textId="77777777" w:rsidR="004E7366" w:rsidRPr="007F2770" w:rsidRDefault="004E7366" w:rsidP="004E7366">
      <w:pPr>
        <w:pStyle w:val="B1"/>
      </w:pPr>
      <w:r w:rsidRPr="007F2770">
        <w:t>c)</w:t>
      </w:r>
      <w:r w:rsidRPr="007F2770">
        <w:tab/>
        <w:t>the network slice-specific authentication and authorization procedure has not been successfully performed for any of the default S-NSSAIs,</w:t>
      </w:r>
    </w:p>
    <w:p w14:paraId="7F54FF90" w14:textId="77777777" w:rsidR="004E7366" w:rsidRPr="007F2770" w:rsidRDefault="004E7366" w:rsidP="004E7366">
      <w:pPr>
        <w:rPr>
          <w:rFonts w:eastAsia="Malgun Gothic"/>
        </w:rPr>
      </w:pPr>
      <w:r w:rsidRPr="007F2770">
        <w:rPr>
          <w:rFonts w:eastAsia="Malgun Gothic"/>
        </w:rPr>
        <w:t>the AMF shall in the REGISTRATION ACCEPT message include:</w:t>
      </w:r>
    </w:p>
    <w:p w14:paraId="7ADD454C" w14:textId="77777777" w:rsidR="004E7366" w:rsidRPr="007F2770" w:rsidRDefault="004E7366" w:rsidP="004E736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5B87CE8" w14:textId="77777777" w:rsidR="004E7366" w:rsidRPr="007F2770" w:rsidRDefault="004E7366" w:rsidP="004E736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9C9357" w14:textId="77777777" w:rsidR="004E7366" w:rsidRPr="007F2770" w:rsidRDefault="004E7366" w:rsidP="004E736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ECD603F" w14:textId="77777777" w:rsidR="004E7366" w:rsidRPr="007F2770" w:rsidRDefault="004E7366" w:rsidP="004E736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F24374" w14:textId="77777777" w:rsidR="004E7366" w:rsidRPr="007F2770" w:rsidRDefault="004E7366" w:rsidP="004E736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4128890" w14:textId="77777777" w:rsidR="004E7366" w:rsidRPr="007F2770" w:rsidRDefault="004E7366" w:rsidP="004E736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360DEAD5" w14:textId="77777777" w:rsidR="004E7366" w:rsidRPr="007F2770" w:rsidRDefault="004E7366" w:rsidP="004E7366">
      <w:pPr>
        <w:rPr>
          <w:rFonts w:eastAsia="Malgun Gothic"/>
        </w:rPr>
      </w:pPr>
      <w:r w:rsidRPr="007F2770">
        <w:rPr>
          <w:rFonts w:eastAsia="Malgun Gothic"/>
        </w:rPr>
        <w:t>the AMF shall in the REGISTRATION ACCEPT message include:</w:t>
      </w:r>
    </w:p>
    <w:p w14:paraId="4EF6C425" w14:textId="77777777" w:rsidR="004E7366" w:rsidRPr="007F2770" w:rsidRDefault="004E7366" w:rsidP="004E736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BCFA651" w14:textId="77777777" w:rsidR="004E7366" w:rsidRPr="007F2770" w:rsidRDefault="004E7366" w:rsidP="004E736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82C5A54" w14:textId="77777777" w:rsidR="004E7366" w:rsidRPr="007F2770" w:rsidRDefault="004E7366" w:rsidP="004E736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8920761" w14:textId="77777777" w:rsidR="004E7366" w:rsidRPr="007F2770" w:rsidRDefault="004E7366" w:rsidP="004E736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531FD4A" w14:textId="77777777" w:rsidR="004E7366" w:rsidRPr="007F2770" w:rsidRDefault="004E7366" w:rsidP="004E736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9CECCD6" w14:textId="77777777" w:rsidR="004E7366" w:rsidRPr="007F2770" w:rsidRDefault="004E7366" w:rsidP="004E736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D94F61F" w14:textId="77777777" w:rsidR="004E7366" w:rsidRPr="007F2770" w:rsidRDefault="004E7366" w:rsidP="004E736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6B2EEEE" w14:textId="77777777" w:rsidR="004E7366" w:rsidRPr="007F2770" w:rsidRDefault="004E7366" w:rsidP="004E736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9852156" w14:textId="77777777" w:rsidR="004E7366" w:rsidRPr="007F2770" w:rsidRDefault="004E7366" w:rsidP="004E736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35CCA45" w14:textId="77777777" w:rsidR="004E7366" w:rsidRPr="007F2770" w:rsidRDefault="004E7366" w:rsidP="004E736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9C86D72" w14:textId="77777777" w:rsidR="004E7366" w:rsidRPr="007F2770" w:rsidRDefault="004E7366" w:rsidP="004E7366">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391B609E" w14:textId="77777777" w:rsidR="004E7366" w:rsidRPr="007F2770" w:rsidRDefault="004E7366" w:rsidP="004E736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A565BB2" w14:textId="77777777" w:rsidR="004E7366" w:rsidRPr="007F2770" w:rsidRDefault="004E7366" w:rsidP="004E7366">
      <w:pPr>
        <w:pStyle w:val="B1"/>
      </w:pPr>
      <w:r w:rsidRPr="007F2770">
        <w:t>c)</w:t>
      </w:r>
      <w:r w:rsidRPr="007F2770">
        <w:tab/>
        <w:t>the REGISTRATION REQUEST message included a requested NSSAI containing an S-NSSAI with incorrect mapped S-NSSAI(s);</w:t>
      </w:r>
    </w:p>
    <w:p w14:paraId="0E08B4C0" w14:textId="77777777" w:rsidR="004E7366" w:rsidRPr="007F2770" w:rsidRDefault="004E7366" w:rsidP="004E736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F0AF19A" w14:textId="77777777" w:rsidR="004E7366" w:rsidRPr="007F2770" w:rsidRDefault="004E7366" w:rsidP="004E7366">
      <w:pPr>
        <w:pStyle w:val="B1"/>
      </w:pPr>
      <w:r w:rsidRPr="007F2770">
        <w:t>e)</w:t>
      </w:r>
      <w:r w:rsidRPr="007F2770">
        <w:tab/>
        <w:t xml:space="preserve">the REGISTRATION REQUEST message included the requested mapped NSSAI; </w:t>
      </w:r>
    </w:p>
    <w:p w14:paraId="61E3A890" w14:textId="77777777" w:rsidR="004E7366" w:rsidRPr="007F2770" w:rsidRDefault="004E7366" w:rsidP="004E736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5C693D2" w14:textId="77777777" w:rsidR="004E7366" w:rsidRPr="007F2770" w:rsidRDefault="004E7366" w:rsidP="004E736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21D4A0" w14:textId="77777777" w:rsidR="004E7366" w:rsidRPr="007F2770" w:rsidRDefault="004E7366" w:rsidP="004E736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2E6E959" w14:textId="77777777" w:rsidR="004E7366" w:rsidRPr="007F2770" w:rsidRDefault="004E7366" w:rsidP="004E736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F92D265" w14:textId="77777777" w:rsidR="004E7366" w:rsidRPr="007F2770" w:rsidRDefault="004E7366" w:rsidP="004E736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E9E6F71" w14:textId="77777777" w:rsidR="004E7366" w:rsidRPr="007F2770" w:rsidRDefault="004E7366" w:rsidP="004E7366">
      <w:pPr>
        <w:pStyle w:val="B1"/>
      </w:pPr>
      <w:r w:rsidRPr="007F2770">
        <w:t>a)</w:t>
      </w:r>
      <w:r w:rsidRPr="007F2770">
        <w:tab/>
        <w:t>"NSSRG supported", then the AMF shall include the NSSRG information in the REGISTRATION ACCEPT message; or</w:t>
      </w:r>
    </w:p>
    <w:p w14:paraId="5F261A8A" w14:textId="77777777" w:rsidR="004E7366" w:rsidRPr="007F2770" w:rsidRDefault="004E7366" w:rsidP="004E736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3D50DD4" w14:textId="77777777" w:rsidR="004E7366" w:rsidRPr="007F2770" w:rsidRDefault="004E7366" w:rsidP="004E736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F8054DC" w14:textId="77777777" w:rsidR="004E7366" w:rsidRPr="007F2770" w:rsidRDefault="004E7366" w:rsidP="004E736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9444367" w14:textId="77777777" w:rsidR="004E7366" w:rsidRPr="007F2770" w:rsidRDefault="004E7366" w:rsidP="004E736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ADAAB31" w14:textId="77777777" w:rsidR="004E7366" w:rsidRPr="007F2770" w:rsidRDefault="004E7366" w:rsidP="004E736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1E682C5" w14:textId="77777777" w:rsidR="004E7366" w:rsidRPr="007F2770" w:rsidRDefault="004E7366" w:rsidP="004E736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3337EBA" w14:textId="77777777" w:rsidR="004E7366" w:rsidRPr="007F2770" w:rsidRDefault="004E7366" w:rsidP="004E7366">
      <w:pPr>
        <w:pStyle w:val="B1"/>
      </w:pPr>
      <w:r w:rsidRPr="007F2770">
        <w:t>"S</w:t>
      </w:r>
      <w:r w:rsidRPr="007F2770">
        <w:rPr>
          <w:rFonts w:hint="eastAsia"/>
        </w:rPr>
        <w:t>-NSSAI</w:t>
      </w:r>
      <w:r w:rsidRPr="007F2770">
        <w:t xml:space="preserve"> not available in the current PLMN or SNPN"</w:t>
      </w:r>
    </w:p>
    <w:p w14:paraId="1991AA7F" w14:textId="77777777" w:rsidR="004E7366" w:rsidRPr="007F2770" w:rsidRDefault="004E7366" w:rsidP="004E736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446869C" w14:textId="77777777" w:rsidR="004E7366" w:rsidRPr="007F2770" w:rsidRDefault="004E7366" w:rsidP="004E7366">
      <w:pPr>
        <w:pStyle w:val="B1"/>
      </w:pPr>
      <w:r w:rsidRPr="007F2770">
        <w:t>"S</w:t>
      </w:r>
      <w:r w:rsidRPr="007F2770">
        <w:rPr>
          <w:rFonts w:hint="eastAsia"/>
        </w:rPr>
        <w:t>-NSSAI</w:t>
      </w:r>
      <w:r w:rsidRPr="007F2770">
        <w:t xml:space="preserve"> not available in the current registration area"</w:t>
      </w:r>
    </w:p>
    <w:p w14:paraId="20A6B231" w14:textId="77777777" w:rsidR="004E7366" w:rsidRPr="007F2770" w:rsidRDefault="004E7366" w:rsidP="004E736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360EB906" w14:textId="77777777" w:rsidR="004E7366" w:rsidRPr="007F2770" w:rsidRDefault="004E7366" w:rsidP="004E7366">
      <w:pPr>
        <w:pStyle w:val="B1"/>
      </w:pPr>
      <w:r w:rsidRPr="007F2770">
        <w:t>"S</w:t>
      </w:r>
      <w:r w:rsidRPr="007F2770">
        <w:rPr>
          <w:rFonts w:hint="eastAsia"/>
        </w:rPr>
        <w:t>-NSSAI</w:t>
      </w:r>
      <w:r w:rsidRPr="007F2770">
        <w:t xml:space="preserve"> not available due to the failed or revoked network slice-specific authentication and authorization"</w:t>
      </w:r>
    </w:p>
    <w:p w14:paraId="6DDCEFFF" w14:textId="77777777" w:rsidR="004E7366" w:rsidRPr="007F2770" w:rsidRDefault="004E7366" w:rsidP="004E736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FEFFB27" w14:textId="77777777" w:rsidR="004E7366" w:rsidRPr="007F2770" w:rsidRDefault="004E7366" w:rsidP="004E7366">
      <w:pPr>
        <w:pStyle w:val="B1"/>
      </w:pPr>
      <w:r w:rsidRPr="007F2770">
        <w:t xml:space="preserve">"S-NSSAI not available due to maximum number of UEs </w:t>
      </w:r>
      <w:proofErr w:type="gramStart"/>
      <w:r w:rsidRPr="007F2770">
        <w:t>reached"</w:t>
      </w:r>
      <w:proofErr w:type="gramEnd"/>
    </w:p>
    <w:p w14:paraId="4482E833" w14:textId="77777777" w:rsidR="004E7366" w:rsidRPr="007F2770" w:rsidRDefault="004E7366" w:rsidP="004E736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D12CEFB" w14:textId="77777777" w:rsidR="004E7366" w:rsidRPr="007F2770" w:rsidRDefault="004E7366" w:rsidP="004E736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59B66F4" w14:textId="77777777" w:rsidR="004E7366" w:rsidRPr="007F2770" w:rsidRDefault="004E7366" w:rsidP="004E7366">
      <w:r w:rsidRPr="007F2770">
        <w:t>If there is one or more S-NSSAIs in the rejected NSSAI with the rejection cause "S-NSSAI not available due to maximum number of UEs reached", then for each S-NSSAI, the UE shall behave as follows:</w:t>
      </w:r>
    </w:p>
    <w:p w14:paraId="35C9442E" w14:textId="77777777" w:rsidR="004E7366" w:rsidRPr="007F2770" w:rsidRDefault="004E7366" w:rsidP="004E7366">
      <w:pPr>
        <w:pStyle w:val="B1"/>
      </w:pPr>
      <w:r w:rsidRPr="007F2770">
        <w:t>a)</w:t>
      </w:r>
      <w:r w:rsidRPr="007F2770">
        <w:tab/>
        <w:t>stop the timer T3526 associated with the S-NSSAI, if running;</w:t>
      </w:r>
    </w:p>
    <w:p w14:paraId="054972A1" w14:textId="77777777" w:rsidR="004E7366" w:rsidRPr="007F2770" w:rsidRDefault="004E7366" w:rsidP="004E7366">
      <w:pPr>
        <w:pStyle w:val="B1"/>
      </w:pPr>
      <w:r w:rsidRPr="007F2770">
        <w:t>b)</w:t>
      </w:r>
      <w:r w:rsidRPr="007F2770">
        <w:tab/>
        <w:t>start the timer T3526 with:</w:t>
      </w:r>
    </w:p>
    <w:p w14:paraId="6DBF3CC3" w14:textId="77777777" w:rsidR="004E7366" w:rsidRPr="007F2770" w:rsidRDefault="004E7366" w:rsidP="004E7366">
      <w:pPr>
        <w:pStyle w:val="B2"/>
      </w:pPr>
      <w:r w:rsidRPr="007F2770">
        <w:t>1)</w:t>
      </w:r>
      <w:r w:rsidRPr="007F2770">
        <w:tab/>
        <w:t>the back-off timer value received along with the S-NSSAI, if a back-off timer value is received along with the S-NSSAI that is neither zero nor deactivated; or</w:t>
      </w:r>
    </w:p>
    <w:p w14:paraId="5C8B0078" w14:textId="77777777" w:rsidR="004E7366" w:rsidRPr="007F2770" w:rsidRDefault="004E7366" w:rsidP="004E7366">
      <w:pPr>
        <w:pStyle w:val="B2"/>
      </w:pPr>
      <w:r w:rsidRPr="007F2770">
        <w:t>2)</w:t>
      </w:r>
      <w:r w:rsidRPr="007F2770">
        <w:tab/>
        <w:t>an implementation specific back-off timer value, if no back-off timer value is received along with the S-NSSAI; and</w:t>
      </w:r>
    </w:p>
    <w:p w14:paraId="5B9DF0B5" w14:textId="77777777" w:rsidR="004E7366" w:rsidRPr="007F2770" w:rsidRDefault="004E7366" w:rsidP="004E7366">
      <w:pPr>
        <w:pStyle w:val="B1"/>
      </w:pPr>
      <w:r w:rsidRPr="007F2770">
        <w:t>c)</w:t>
      </w:r>
      <w:r w:rsidRPr="007F2770">
        <w:tab/>
        <w:t>remove the S-NSSAI from the rejected NSSAI for the maximum number of UEs reached when the timer T3526 associated with the S-NSSAI expires.</w:t>
      </w:r>
    </w:p>
    <w:p w14:paraId="552825EC" w14:textId="77777777" w:rsidR="004E7366" w:rsidRPr="007F2770" w:rsidRDefault="004E7366" w:rsidP="004E736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043A43B" w14:textId="77777777" w:rsidR="004E7366" w:rsidRPr="007F2770" w:rsidRDefault="004E7366" w:rsidP="004E736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E002893" w14:textId="77777777" w:rsidR="004E7366" w:rsidRPr="007F2770" w:rsidRDefault="004E7366" w:rsidP="004E7366">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72171A3" w14:textId="77777777" w:rsidR="004E7366" w:rsidRPr="007F2770" w:rsidRDefault="004E7366" w:rsidP="004E7366">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9114119" w14:textId="77777777" w:rsidR="004E7366" w:rsidRPr="007F2770" w:rsidRDefault="004E7366" w:rsidP="004E736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5FB2F7A" w14:textId="77777777" w:rsidR="004E7366" w:rsidRPr="007F2770" w:rsidRDefault="004E7366" w:rsidP="004E736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0593B88" w14:textId="77777777" w:rsidR="004E7366" w:rsidRPr="007F2770" w:rsidRDefault="004E7366" w:rsidP="004E7366">
      <w:pPr>
        <w:pStyle w:val="B2"/>
      </w:pPr>
      <w:r w:rsidRPr="007F2770">
        <w:t>1)</w:t>
      </w:r>
      <w:r w:rsidRPr="007F2770">
        <w:tab/>
        <w:t>the allowed NSSAI containing the S-NSSAI(s) or the mapped S-NSSAI(s) which are not subject to network slice-specific authentication and authorization; and</w:t>
      </w:r>
    </w:p>
    <w:p w14:paraId="7A4D8C92" w14:textId="77777777" w:rsidR="004E7366" w:rsidRPr="007F2770" w:rsidRDefault="004E7366" w:rsidP="004E736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C16B7C7" w14:textId="77777777" w:rsidR="004E7366" w:rsidRPr="007F2770" w:rsidRDefault="004E7366" w:rsidP="004E7366">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E94FD05" w14:textId="77777777" w:rsidR="004E7366" w:rsidRPr="007F2770" w:rsidRDefault="004E7366" w:rsidP="004E736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4BB9DB5" w14:textId="77777777" w:rsidR="004E7366" w:rsidRPr="007F2770" w:rsidRDefault="004E7366" w:rsidP="004E736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C9DEA03" w14:textId="77777777" w:rsidR="004E7366" w:rsidRPr="007F2770" w:rsidRDefault="004E7366" w:rsidP="004E7366">
      <w:pPr>
        <w:pStyle w:val="B1"/>
      </w:pPr>
      <w:r w:rsidRPr="007F2770">
        <w:t>a)</w:t>
      </w:r>
      <w:r w:rsidRPr="007F2770">
        <w:tab/>
        <w:t>the UE is not in NB-N1 mode; and</w:t>
      </w:r>
    </w:p>
    <w:p w14:paraId="51277D4F" w14:textId="77777777" w:rsidR="004E7366" w:rsidRPr="007F2770" w:rsidRDefault="004E7366" w:rsidP="004E7366">
      <w:pPr>
        <w:pStyle w:val="B1"/>
      </w:pPr>
      <w:r w:rsidRPr="007F2770">
        <w:t>b)</w:t>
      </w:r>
      <w:r w:rsidRPr="007F2770">
        <w:tab/>
        <w:t>if:</w:t>
      </w:r>
    </w:p>
    <w:p w14:paraId="72FF223A" w14:textId="77777777" w:rsidR="004E7366" w:rsidRPr="007F2770" w:rsidRDefault="004E7366" w:rsidP="004E7366">
      <w:pPr>
        <w:pStyle w:val="B2"/>
        <w:rPr>
          <w:lang w:eastAsia="zh-CN"/>
        </w:rPr>
      </w:pPr>
      <w:r w:rsidRPr="007F2770">
        <w:t>1)</w:t>
      </w:r>
      <w:r w:rsidRPr="007F2770">
        <w:tab/>
        <w:t>the UE did not include the requested NSSAI in the REGISTRATION REQUEST message; or</w:t>
      </w:r>
    </w:p>
    <w:p w14:paraId="40D105CE" w14:textId="77777777" w:rsidR="004E7366" w:rsidRPr="007F2770" w:rsidRDefault="004E7366" w:rsidP="004E736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DD877B2" w14:textId="77777777" w:rsidR="004E7366" w:rsidRPr="007F2770" w:rsidRDefault="004E7366" w:rsidP="004E7366">
      <w:r w:rsidRPr="007F2770">
        <w:t>and one or more default S-NSSAIs which are not subject to network slice-specific authentication and authorization are available, the AMF shall:</w:t>
      </w:r>
    </w:p>
    <w:p w14:paraId="6474A28E" w14:textId="77777777" w:rsidR="004E7366" w:rsidRPr="007F2770" w:rsidRDefault="004E7366" w:rsidP="004E736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98D18F2" w14:textId="77777777" w:rsidR="004E7366" w:rsidRPr="007F2770" w:rsidRDefault="004E7366" w:rsidP="004E736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502E350" w14:textId="77777777" w:rsidR="004E7366" w:rsidRPr="007F2770" w:rsidRDefault="004E7366" w:rsidP="004E736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AD76761" w14:textId="77777777" w:rsidR="004E7366" w:rsidRPr="007F2770" w:rsidRDefault="004E7366" w:rsidP="004E736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4A5BC9E" w14:textId="77777777" w:rsidR="004E7366" w:rsidRPr="007F2770" w:rsidRDefault="004E7366" w:rsidP="004E7366">
      <w:pPr>
        <w:pStyle w:val="B1"/>
        <w:rPr>
          <w:rFonts w:eastAsia="Malgun Gothic"/>
        </w:rPr>
      </w:pPr>
      <w:r w:rsidRPr="007F2770">
        <w:t>a)</w:t>
      </w:r>
      <w:r w:rsidRPr="007F2770">
        <w:tab/>
        <w:t>"periodic registration updating"; or</w:t>
      </w:r>
    </w:p>
    <w:p w14:paraId="1541E513" w14:textId="77777777" w:rsidR="004E7366" w:rsidRPr="007F2770" w:rsidRDefault="004E7366" w:rsidP="004E7366">
      <w:pPr>
        <w:pStyle w:val="B1"/>
      </w:pPr>
      <w:r w:rsidRPr="007F2770">
        <w:t>b)</w:t>
      </w:r>
      <w:r w:rsidRPr="007F2770">
        <w:tab/>
        <w:t>"mobility registration updating" and the UE is in NB-N1 mode;</w:t>
      </w:r>
    </w:p>
    <w:p w14:paraId="1BFDBE21" w14:textId="77777777" w:rsidR="004E7366" w:rsidRPr="007F2770" w:rsidRDefault="004E7366" w:rsidP="004E7366">
      <w:r w:rsidRPr="007F2770">
        <w:t>and the UE is not registered for onboarding services in SNPN, the AMF:</w:t>
      </w:r>
    </w:p>
    <w:p w14:paraId="7073C29D" w14:textId="77777777" w:rsidR="004E7366" w:rsidRPr="007F2770" w:rsidRDefault="004E7366" w:rsidP="004E7366">
      <w:pPr>
        <w:pStyle w:val="B1"/>
      </w:pPr>
      <w:r w:rsidRPr="007F2770">
        <w:t>a)</w:t>
      </w:r>
      <w:r w:rsidRPr="007F2770">
        <w:tab/>
        <w:t>may provide a new allowed NSSAI to the UE;</w:t>
      </w:r>
    </w:p>
    <w:p w14:paraId="23FDFDF1" w14:textId="77777777" w:rsidR="004E7366" w:rsidRPr="007F2770" w:rsidRDefault="004E7366" w:rsidP="004E736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203D898" w14:textId="77777777" w:rsidR="004E7366" w:rsidRPr="007F2770" w:rsidRDefault="004E7366" w:rsidP="004E7366">
      <w:pPr>
        <w:pStyle w:val="B1"/>
      </w:pPr>
      <w:r w:rsidRPr="007F2770">
        <w:t>c)</w:t>
      </w:r>
      <w:r w:rsidRPr="007F2770">
        <w:tab/>
        <w:t>may provide both a new allowed NSSAI and a pending NSSAI to the UE;</w:t>
      </w:r>
    </w:p>
    <w:p w14:paraId="48993B73" w14:textId="77777777" w:rsidR="004E7366" w:rsidRPr="007F2770" w:rsidRDefault="004E7366" w:rsidP="004E736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98A8AC3" w14:textId="77777777" w:rsidR="004E7366" w:rsidRPr="007F2770" w:rsidRDefault="004E7366" w:rsidP="004E736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2FA2878" w14:textId="77777777" w:rsidR="004E7366" w:rsidRPr="007F2770" w:rsidRDefault="004E7366" w:rsidP="004E736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1EF3DF7" w14:textId="77777777" w:rsidR="004E7366" w:rsidRPr="007F2770" w:rsidRDefault="004E7366" w:rsidP="004E7366">
      <w:r w:rsidRPr="007F2770">
        <w:t>For each of the PDU session(s) active in the UE:</w:t>
      </w:r>
    </w:p>
    <w:p w14:paraId="7228F34F" w14:textId="77777777" w:rsidR="004E7366" w:rsidRPr="007F2770" w:rsidRDefault="004E7366" w:rsidP="004E7366">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80B21F3" w14:textId="77777777" w:rsidR="004E7366" w:rsidRPr="007F2770" w:rsidRDefault="004E7366" w:rsidP="004E7366">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E2231AE" w14:textId="77777777" w:rsidR="004E7366" w:rsidRPr="007F2770" w:rsidRDefault="004E7366" w:rsidP="004E736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0D8C837" w14:textId="77777777" w:rsidR="004E7366" w:rsidRPr="007F2770" w:rsidRDefault="004E7366" w:rsidP="004E736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67859DF3" w14:textId="77777777" w:rsidR="004E7366" w:rsidRPr="007F2770" w:rsidRDefault="004E7366" w:rsidP="004E736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0C09676B" w14:textId="77777777" w:rsidR="004E7366" w:rsidRPr="007F2770" w:rsidRDefault="004E7366" w:rsidP="004E7366">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FD13C2D" w14:textId="77777777" w:rsidR="004E7366" w:rsidRPr="007F2770" w:rsidRDefault="004E7366" w:rsidP="004E736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8FE6F0C" w14:textId="77777777" w:rsidR="004E7366" w:rsidRPr="007F2770" w:rsidRDefault="004E7366" w:rsidP="004E736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3F7245B" w14:textId="77777777" w:rsidR="004E7366" w:rsidRPr="007F2770" w:rsidRDefault="004E7366" w:rsidP="004E7366">
      <w:r w:rsidRPr="007F2770">
        <w:t>If the UE receives the NSAG information IE in the REGISTRATION ACCEPT message, the UE shall store the NSAG information as specified in subclause 4.6.2.2.</w:t>
      </w:r>
    </w:p>
    <w:p w14:paraId="4B3AA0C8" w14:textId="77777777" w:rsidR="004E7366" w:rsidRPr="007F2770" w:rsidRDefault="004E7366" w:rsidP="004E736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336FDD0" w14:textId="77777777" w:rsidR="004E7366" w:rsidRPr="007F2770" w:rsidRDefault="004E7366" w:rsidP="004E736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FB3D049" w14:textId="77777777" w:rsidR="004E7366" w:rsidRPr="007F2770" w:rsidRDefault="004E7366" w:rsidP="004E7366">
      <w:pPr>
        <w:pStyle w:val="B1"/>
      </w:pPr>
      <w:r w:rsidRPr="007F2770">
        <w:t>b)</w:t>
      </w:r>
      <w:r w:rsidRPr="007F2770">
        <w:tab/>
      </w:r>
      <w:r w:rsidRPr="007F2770">
        <w:rPr>
          <w:rFonts w:eastAsia="Malgun Gothic"/>
        </w:rPr>
        <w:t>includes</w:t>
      </w:r>
      <w:r w:rsidRPr="007F2770">
        <w:t xml:space="preserve"> a pending NSSAI; and</w:t>
      </w:r>
    </w:p>
    <w:p w14:paraId="004A2B15" w14:textId="77777777" w:rsidR="004E7366" w:rsidRPr="007F2770" w:rsidRDefault="004E7366" w:rsidP="004E7366">
      <w:pPr>
        <w:pStyle w:val="B1"/>
      </w:pPr>
      <w:r w:rsidRPr="007F2770">
        <w:t>c)</w:t>
      </w:r>
      <w:r w:rsidRPr="007F2770">
        <w:tab/>
        <w:t>does not include an allowed NSSAI;</w:t>
      </w:r>
    </w:p>
    <w:p w14:paraId="38637EB3" w14:textId="77777777" w:rsidR="004E7366" w:rsidRPr="007F2770" w:rsidRDefault="004E7366" w:rsidP="004E7366">
      <w:r w:rsidRPr="007F2770">
        <w:t>the UE:</w:t>
      </w:r>
    </w:p>
    <w:p w14:paraId="5C006A1A" w14:textId="77777777" w:rsidR="004E7366" w:rsidRPr="007F2770" w:rsidRDefault="004E7366" w:rsidP="004E736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6F33DD7" w14:textId="77777777" w:rsidR="004E7366" w:rsidRPr="007F2770" w:rsidRDefault="004E7366" w:rsidP="004E7366">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0C982525" w14:textId="77777777" w:rsidR="004E7366" w:rsidRPr="007F2770" w:rsidRDefault="004E7366" w:rsidP="004E7366">
      <w:pPr>
        <w:pStyle w:val="B1"/>
      </w:pPr>
      <w:r w:rsidRPr="007F2770">
        <w:t>c)</w:t>
      </w:r>
      <w:r w:rsidRPr="007F2770">
        <w:tab/>
        <w:t>shall not initiate a 5GSM procedure except for emergency services, indicating a change of 3GPP PS data off UE status, or to request the release of a PDU session; and</w:t>
      </w:r>
    </w:p>
    <w:p w14:paraId="43D5AD38" w14:textId="77777777" w:rsidR="004E7366" w:rsidRPr="007F2770" w:rsidRDefault="004E7366" w:rsidP="004E736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776320B2" w14:textId="77777777" w:rsidR="004E7366" w:rsidRPr="007F2770" w:rsidRDefault="004E7366" w:rsidP="004E7366">
      <w:pPr>
        <w:rPr>
          <w:rFonts w:eastAsia="Malgun Gothic"/>
        </w:rPr>
      </w:pPr>
      <w:r w:rsidRPr="007F2770">
        <w:t>until the UE receives an allowed NSSAI.</w:t>
      </w:r>
    </w:p>
    <w:p w14:paraId="30EA4753" w14:textId="77777777" w:rsidR="004E7366" w:rsidRPr="007F2770" w:rsidRDefault="004E7366" w:rsidP="004E736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6BEFBF8" w14:textId="77777777" w:rsidR="004E7366" w:rsidRPr="007F2770" w:rsidRDefault="004E7366" w:rsidP="004E7366">
      <w:pPr>
        <w:pStyle w:val="B1"/>
      </w:pPr>
      <w:r w:rsidRPr="007F2770">
        <w:t>a)</w:t>
      </w:r>
      <w:r w:rsidRPr="007F2770">
        <w:tab/>
        <w:t>"mobility registration updating" and the UE is in NB-N1 mode; or</w:t>
      </w:r>
    </w:p>
    <w:p w14:paraId="07D51125" w14:textId="77777777" w:rsidR="004E7366" w:rsidRPr="007F2770" w:rsidRDefault="004E7366" w:rsidP="004E7366">
      <w:pPr>
        <w:pStyle w:val="B1"/>
      </w:pPr>
      <w:r w:rsidRPr="007F2770">
        <w:t>b)</w:t>
      </w:r>
      <w:r w:rsidRPr="007F2770">
        <w:tab/>
        <w:t>"periodic registration updating";</w:t>
      </w:r>
    </w:p>
    <w:p w14:paraId="13FF66D3" w14:textId="77777777" w:rsidR="004E7366" w:rsidRPr="007F2770" w:rsidRDefault="004E7366" w:rsidP="004E736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81870D6" w14:textId="77777777" w:rsidR="004E7366" w:rsidRPr="007F2770" w:rsidRDefault="004E7366" w:rsidP="004E736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CADA6D1" w14:textId="77777777" w:rsidR="004E7366" w:rsidRPr="007F2770" w:rsidRDefault="004E7366" w:rsidP="004E7366">
      <w:pPr>
        <w:pStyle w:val="B1"/>
      </w:pPr>
      <w:r w:rsidRPr="007F2770">
        <w:t>a)</w:t>
      </w:r>
      <w:r w:rsidRPr="007F2770">
        <w:tab/>
        <w:t>"mobility registration updating"; or</w:t>
      </w:r>
    </w:p>
    <w:p w14:paraId="5CE5A167" w14:textId="77777777" w:rsidR="004E7366" w:rsidRPr="007F2770" w:rsidRDefault="004E7366" w:rsidP="004E7366">
      <w:pPr>
        <w:pStyle w:val="B1"/>
      </w:pPr>
      <w:r w:rsidRPr="007F2770">
        <w:t>b)</w:t>
      </w:r>
      <w:r w:rsidRPr="007F2770">
        <w:tab/>
        <w:t>"periodic registration updating";</w:t>
      </w:r>
    </w:p>
    <w:p w14:paraId="706DC175" w14:textId="77777777" w:rsidR="004E7366" w:rsidRPr="007F2770" w:rsidRDefault="004E7366" w:rsidP="004E736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DA3ABED" w14:textId="77777777" w:rsidR="004E7366" w:rsidRPr="007F2770" w:rsidRDefault="004E7366" w:rsidP="004E736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B0777D7" w14:textId="77777777" w:rsidR="004E7366" w:rsidRPr="007F2770" w:rsidRDefault="004E7366" w:rsidP="004E736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88D5DA6" w14:textId="77777777" w:rsidR="004E7366" w:rsidRPr="007F2770" w:rsidRDefault="004E7366" w:rsidP="004E736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24EB4BF" w14:textId="77777777" w:rsidR="004E7366" w:rsidRPr="007F2770" w:rsidRDefault="004E7366" w:rsidP="004E736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078DE94" w14:textId="77777777" w:rsidR="004E7366" w:rsidRPr="007F2770" w:rsidRDefault="004E7366" w:rsidP="004E736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7FF896A" w14:textId="77777777" w:rsidR="004E7366" w:rsidRPr="007F2770" w:rsidRDefault="004E7366" w:rsidP="004E7366">
      <w:pPr>
        <w:pStyle w:val="B2"/>
      </w:pPr>
      <w:r w:rsidRPr="007F2770">
        <w:t>3)</w:t>
      </w:r>
      <w:r w:rsidRPr="007F2770">
        <w:tab/>
        <w:t>determine the UE presence in LADN service area and forward the UE presence in LADN service area towards the SMF, if the corresponding PDU session is a PDU session for LADN.</w:t>
      </w:r>
    </w:p>
    <w:p w14:paraId="61478372" w14:textId="77777777" w:rsidR="004E7366" w:rsidRPr="007F2770" w:rsidRDefault="004E7366" w:rsidP="004E7366">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0F8A8CDA" w14:textId="77777777" w:rsidR="004E7366" w:rsidRPr="007F2770" w:rsidRDefault="004E7366" w:rsidP="004E736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14A31E7" w14:textId="77777777" w:rsidR="004E7366" w:rsidRPr="007F2770" w:rsidRDefault="004E7366" w:rsidP="004E736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669594A" w14:textId="77777777" w:rsidR="004E7366" w:rsidRPr="007F2770" w:rsidRDefault="004E7366" w:rsidP="004E736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29334B7" w14:textId="77777777" w:rsidR="004E7366" w:rsidRPr="007F2770" w:rsidRDefault="004E7366" w:rsidP="004E736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45A193C" w14:textId="77777777" w:rsidR="004E7366" w:rsidRPr="007F2770" w:rsidRDefault="004E7366" w:rsidP="004E736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F86FAF3" w14:textId="77777777" w:rsidR="004E7366" w:rsidRPr="007F2770" w:rsidRDefault="004E7366" w:rsidP="004E7366">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18560230" w14:textId="77777777" w:rsidR="004E7366" w:rsidRPr="007F2770" w:rsidRDefault="004E7366" w:rsidP="004E736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69EB0F9" w14:textId="77777777" w:rsidR="004E7366" w:rsidRPr="007F2770" w:rsidRDefault="004E7366" w:rsidP="004E7366">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0F80984" w14:textId="77777777" w:rsidR="004E7366" w:rsidRPr="007F2770" w:rsidRDefault="004E7366" w:rsidP="004E736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691C440" w14:textId="77777777" w:rsidR="004E7366" w:rsidRPr="007F2770" w:rsidRDefault="004E7366" w:rsidP="004E736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122A709" w14:textId="77777777" w:rsidR="004E7366" w:rsidRPr="007F2770" w:rsidRDefault="004E7366" w:rsidP="004E7366">
      <w:r w:rsidRPr="007F2770">
        <w:t>If the Allowed PDU session status IE is included in the REGISTRATION REQUEST message, the AMF shall:</w:t>
      </w:r>
    </w:p>
    <w:p w14:paraId="096EFD22" w14:textId="77777777" w:rsidR="004E7366" w:rsidRPr="007F2770" w:rsidRDefault="004E7366" w:rsidP="004E736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1F1B44F" w14:textId="77777777" w:rsidR="004E7366" w:rsidRPr="007F2770" w:rsidRDefault="004E7366" w:rsidP="004E7366">
      <w:pPr>
        <w:pStyle w:val="B1"/>
      </w:pPr>
      <w:r w:rsidRPr="007F2770">
        <w:t>b)</w:t>
      </w:r>
      <w:r w:rsidRPr="007F2770">
        <w:tab/>
      </w:r>
      <w:r w:rsidRPr="007F2770">
        <w:rPr>
          <w:lang w:eastAsia="ko-KR"/>
        </w:rPr>
        <w:t>for each SMF that has indicated pending downlink data only:</w:t>
      </w:r>
    </w:p>
    <w:p w14:paraId="309EDB98" w14:textId="77777777" w:rsidR="004E7366" w:rsidRPr="007F2770" w:rsidRDefault="004E7366" w:rsidP="004E736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95B2618" w14:textId="77777777" w:rsidR="004E7366" w:rsidRPr="007F2770" w:rsidRDefault="004E7366" w:rsidP="004E736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8D14954" w14:textId="77777777" w:rsidR="004E7366" w:rsidRPr="007F2770" w:rsidRDefault="004E7366" w:rsidP="004E7366">
      <w:pPr>
        <w:pStyle w:val="B1"/>
      </w:pPr>
      <w:r w:rsidRPr="007F2770">
        <w:t>c)</w:t>
      </w:r>
      <w:r w:rsidRPr="007F2770">
        <w:tab/>
      </w:r>
      <w:r w:rsidRPr="007F2770">
        <w:rPr>
          <w:lang w:eastAsia="ko-KR"/>
        </w:rPr>
        <w:t>for each SMF that have indicated pending downlink signalling and data:</w:t>
      </w:r>
    </w:p>
    <w:p w14:paraId="2FF6D07E" w14:textId="77777777" w:rsidR="004E7366" w:rsidRPr="007F2770" w:rsidRDefault="004E7366" w:rsidP="004E736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AA9355C" w14:textId="77777777" w:rsidR="004E7366" w:rsidRPr="007F2770" w:rsidRDefault="004E7366" w:rsidP="004E736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870DE1E" w14:textId="77777777" w:rsidR="004E7366" w:rsidRPr="007F2770" w:rsidRDefault="004E7366" w:rsidP="004E7366">
      <w:pPr>
        <w:pStyle w:val="B2"/>
      </w:pPr>
      <w:r w:rsidRPr="007F2770">
        <w:rPr>
          <w:lang w:eastAsia="ko-KR"/>
        </w:rPr>
        <w:t>3)</w:t>
      </w:r>
      <w:r w:rsidRPr="007F2770">
        <w:rPr>
          <w:lang w:eastAsia="ko-KR"/>
        </w:rPr>
        <w:tab/>
        <w:t>discard the received 5GSM message for PDU session(s) associated with non-3GPP access; and</w:t>
      </w:r>
    </w:p>
    <w:p w14:paraId="5D05FA9D" w14:textId="77777777" w:rsidR="004E7366" w:rsidRPr="007F2770" w:rsidRDefault="004E7366" w:rsidP="004E736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96C5172" w14:textId="77777777" w:rsidR="004E7366" w:rsidRPr="007F2770" w:rsidRDefault="004E7366" w:rsidP="004E7366">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B7D5848" w14:textId="77777777" w:rsidR="004E7366" w:rsidRPr="007F2770" w:rsidRDefault="004E7366" w:rsidP="004E7366">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2B0A223" w14:textId="77777777" w:rsidR="004E7366" w:rsidRPr="007F2770" w:rsidRDefault="004E7366" w:rsidP="004E7366">
      <w:r w:rsidRPr="007F2770">
        <w:t>If an EPS bearer context status IE is included in the REGISTRATION REQUEST message, the AMF handles the received EPS bearer context status IE as specified in 3GPP TS 23.502 [9]</w:t>
      </w:r>
      <w:r w:rsidRPr="007F2770">
        <w:rPr>
          <w:lang w:eastAsia="ko-KR"/>
        </w:rPr>
        <w:t>.</w:t>
      </w:r>
    </w:p>
    <w:p w14:paraId="7D490CB3" w14:textId="77777777" w:rsidR="004E7366" w:rsidRPr="007F2770" w:rsidRDefault="004E7366" w:rsidP="004E736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679361F" w14:textId="77777777" w:rsidR="004E7366" w:rsidRPr="007F2770" w:rsidRDefault="004E7366" w:rsidP="004E736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31E3049" w14:textId="77777777" w:rsidR="004E7366" w:rsidRPr="007F2770" w:rsidRDefault="004E7366" w:rsidP="004E736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82F1F15" w14:textId="77777777" w:rsidR="004E7366" w:rsidRPr="007F2770" w:rsidRDefault="004E7366" w:rsidP="004E736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2C85C2C" w14:textId="77777777" w:rsidR="004E7366" w:rsidRPr="007F2770" w:rsidRDefault="004E7366" w:rsidP="004E736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B84BAE7" w14:textId="77777777" w:rsidR="004E7366" w:rsidRPr="007F2770" w:rsidRDefault="004E7366" w:rsidP="004E736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E033597" w14:textId="77777777" w:rsidR="004E7366" w:rsidRPr="007F2770" w:rsidRDefault="004E7366" w:rsidP="004E7366">
      <w:pPr>
        <w:pStyle w:val="B1"/>
      </w:pPr>
      <w:r w:rsidRPr="007F2770">
        <w:t>e)</w:t>
      </w:r>
      <w:r w:rsidRPr="007F2770">
        <w:tab/>
        <w:t>otherwise, the AMF may include the PDU session reactivation result error cause IE to indicate the cause of failure to re-establish the user-plane resources.</w:t>
      </w:r>
    </w:p>
    <w:p w14:paraId="4C2BBD7E" w14:textId="77777777" w:rsidR="004E7366" w:rsidRPr="007F2770" w:rsidRDefault="004E7366" w:rsidP="004E736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5116A3B" w14:textId="77777777" w:rsidR="004E7366" w:rsidRPr="007F2770" w:rsidRDefault="004E7366" w:rsidP="004E736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8254302" w14:textId="77777777" w:rsidR="004E7366" w:rsidRPr="007F2770" w:rsidRDefault="004E7366" w:rsidP="004E7366">
      <w:r w:rsidRPr="007F2770">
        <w:t>If the AMF needs to initiate PDU session status synchronization the AMF shall include a PDU session status IE in the REGISTRATION ACCEPT message to indicate the UE:</w:t>
      </w:r>
    </w:p>
    <w:p w14:paraId="58887AF1" w14:textId="77777777" w:rsidR="004E7366" w:rsidRPr="007F2770" w:rsidRDefault="004E7366" w:rsidP="004E736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6E159E1" w14:textId="77777777" w:rsidR="004E7366" w:rsidRPr="007F2770" w:rsidRDefault="004E7366" w:rsidP="004E736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E41B68D" w14:textId="77777777" w:rsidR="004E7366" w:rsidRPr="007F2770" w:rsidRDefault="004E7366" w:rsidP="004E736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A050057" w14:textId="77777777" w:rsidR="004E7366" w:rsidRPr="007F2770" w:rsidRDefault="004E7366" w:rsidP="004E736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7CEAB729" w14:textId="77777777" w:rsidR="004E7366" w:rsidRPr="007F2770" w:rsidRDefault="004E7366" w:rsidP="004E7366">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53818A84" w14:textId="77777777" w:rsidR="004E7366" w:rsidRPr="007F2770" w:rsidRDefault="004E7366" w:rsidP="004E7366">
      <w:pPr>
        <w:rPr>
          <w:noProof/>
          <w:lang w:val="en-US"/>
        </w:rPr>
      </w:pPr>
      <w:r w:rsidRPr="007F2770">
        <w:rPr>
          <w:noProof/>
          <w:lang w:val="en-US"/>
        </w:rPr>
        <w:t>If the PDU session status IE is included in the REGISTRATION ACCEPT message:</w:t>
      </w:r>
    </w:p>
    <w:p w14:paraId="2BABD614" w14:textId="77777777" w:rsidR="004E7366" w:rsidRPr="007F2770" w:rsidRDefault="004E7366" w:rsidP="004E736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A4074DC" w14:textId="77777777" w:rsidR="004E7366" w:rsidRPr="007F2770" w:rsidRDefault="004E7366" w:rsidP="004E736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5D01396" w14:textId="77777777" w:rsidR="004E7366" w:rsidRPr="007F2770" w:rsidRDefault="004E7366" w:rsidP="004E736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A8C181D" w14:textId="77777777" w:rsidR="004E7366" w:rsidRPr="007F2770" w:rsidRDefault="004E7366" w:rsidP="004E736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B85FA56" w14:textId="77777777" w:rsidR="004E7366" w:rsidRPr="007F2770" w:rsidRDefault="004E7366" w:rsidP="004E7366">
      <w:r w:rsidRPr="007F2770">
        <w:t>If:</w:t>
      </w:r>
    </w:p>
    <w:p w14:paraId="7DE17AFF" w14:textId="77777777" w:rsidR="004E7366" w:rsidRPr="007F2770" w:rsidRDefault="004E7366" w:rsidP="004E736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E388CF6" w14:textId="77777777" w:rsidR="004E7366" w:rsidRPr="007F2770" w:rsidRDefault="004E7366" w:rsidP="004E7366">
      <w:pPr>
        <w:pStyle w:val="B1"/>
      </w:pPr>
      <w:r w:rsidRPr="007F2770">
        <w:rPr>
          <w:rFonts w:eastAsia="Malgun Gothic"/>
        </w:rPr>
        <w:t>b)</w:t>
      </w:r>
      <w:r w:rsidRPr="007F2770">
        <w:rPr>
          <w:rFonts w:eastAsia="Malgun Gothic"/>
        </w:rPr>
        <w:tab/>
      </w:r>
      <w:r w:rsidRPr="007F2770">
        <w:t>the UE is operating in the single-registration mode;</w:t>
      </w:r>
    </w:p>
    <w:p w14:paraId="6A848AD0" w14:textId="77777777" w:rsidR="004E7366" w:rsidRPr="007F2770" w:rsidRDefault="004E7366" w:rsidP="004E736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9CE3868" w14:textId="77777777" w:rsidR="004E7366" w:rsidRPr="007F2770" w:rsidRDefault="004E7366" w:rsidP="004E736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756EEBB" w14:textId="77777777" w:rsidR="004E7366" w:rsidRPr="007F2770" w:rsidRDefault="004E7366" w:rsidP="004E736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D116D00" w14:textId="77777777" w:rsidR="004E7366" w:rsidRPr="007F2770" w:rsidRDefault="004E7366" w:rsidP="004E736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08F7697" w14:textId="77777777" w:rsidR="004E7366" w:rsidRPr="007F2770" w:rsidRDefault="004E7366" w:rsidP="004E7366">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AC52D50" w14:textId="77777777" w:rsidR="004E7366" w:rsidRPr="007F2770" w:rsidRDefault="004E7366" w:rsidP="004E736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9682138" w14:textId="77777777" w:rsidR="004E7366" w:rsidRPr="007F2770" w:rsidRDefault="004E7366" w:rsidP="004E736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ACF2770" w14:textId="77777777" w:rsidR="004E7366" w:rsidRPr="007F2770" w:rsidRDefault="004E7366" w:rsidP="004E736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828DDD4" w14:textId="77777777" w:rsidR="004E7366" w:rsidRPr="007F2770" w:rsidRDefault="004E7366" w:rsidP="004E7366">
      <w:pPr>
        <w:rPr>
          <w:rFonts w:eastAsia="Malgun Gothic"/>
        </w:rPr>
      </w:pPr>
      <w:r w:rsidRPr="007F2770">
        <w:rPr>
          <w:rFonts w:eastAsia="Malgun Gothic"/>
        </w:rPr>
        <w:t>The UE supporting S1 mode shall operate in the mode for inter-system interworking with EPS as follows:</w:t>
      </w:r>
    </w:p>
    <w:p w14:paraId="22D2B9A0" w14:textId="77777777" w:rsidR="004E7366" w:rsidRPr="007F2770" w:rsidRDefault="004E7366" w:rsidP="004E736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927FE07" w14:textId="77777777" w:rsidR="004E7366" w:rsidRPr="007F2770" w:rsidRDefault="004E7366" w:rsidP="004E736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E491048" w14:textId="77777777" w:rsidR="004E7366" w:rsidRPr="007F2770" w:rsidRDefault="004E7366" w:rsidP="004E736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4028DC6" w14:textId="77777777" w:rsidR="004E7366" w:rsidRPr="007F2770" w:rsidRDefault="004E7366" w:rsidP="004E736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105A2D2" w14:textId="77777777" w:rsidR="004E7366" w:rsidRPr="007F2770" w:rsidRDefault="004E7366" w:rsidP="004E7366">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0442D7A" w14:textId="77777777" w:rsidR="004E7366" w:rsidRPr="007F2770" w:rsidRDefault="004E7366" w:rsidP="004E7366">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42917D55" w14:textId="77777777" w:rsidR="004E7366" w:rsidRPr="007F2770" w:rsidRDefault="004E7366" w:rsidP="004E7366">
      <w:r w:rsidRPr="007F2770">
        <w:t>The AMF shall set the EMF bit in the 5GS network feature support IE to:</w:t>
      </w:r>
    </w:p>
    <w:p w14:paraId="628201D0" w14:textId="77777777" w:rsidR="004E7366" w:rsidRPr="007F2770" w:rsidRDefault="004E7366" w:rsidP="004E736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08C83E5" w14:textId="77777777" w:rsidR="004E7366" w:rsidRPr="007F2770" w:rsidRDefault="004E7366" w:rsidP="004E736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9ACC149" w14:textId="77777777" w:rsidR="004E7366" w:rsidRPr="007F2770" w:rsidRDefault="004E7366" w:rsidP="004E736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7FBFE0" w14:textId="77777777" w:rsidR="004E7366" w:rsidRPr="007F2770" w:rsidRDefault="004E7366" w:rsidP="004E7366">
      <w:pPr>
        <w:pStyle w:val="B1"/>
      </w:pPr>
      <w:r w:rsidRPr="007F2770">
        <w:t>d)</w:t>
      </w:r>
      <w:r w:rsidRPr="007F2770">
        <w:tab/>
        <w:t>"Emergency services fallback not supported" if network does not support the emergency services fallback procedure when the UE is in any cell connected to 5GCN.</w:t>
      </w:r>
    </w:p>
    <w:p w14:paraId="26F0AA40" w14:textId="77777777" w:rsidR="004E7366" w:rsidRPr="007F2770" w:rsidRDefault="004E7366" w:rsidP="004E736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79C023BA" w14:textId="77777777" w:rsidR="004E7366" w:rsidRPr="007F2770" w:rsidRDefault="004E7366" w:rsidP="004E736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5B27858A" w14:textId="77777777" w:rsidR="004E7366" w:rsidRPr="007F2770" w:rsidRDefault="004E7366" w:rsidP="004E7366">
      <w:r w:rsidRPr="007F2770">
        <w:t>If the UE indicates support for restriction on use of enhanced coverage in the REGISTRATION REQUEST message and:</w:t>
      </w:r>
    </w:p>
    <w:p w14:paraId="163AD96D" w14:textId="77777777" w:rsidR="004E7366" w:rsidRPr="007F2770" w:rsidRDefault="004E7366" w:rsidP="004E736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AB3D95A" w14:textId="77777777" w:rsidR="004E7366" w:rsidRPr="007F2770" w:rsidRDefault="004E7366" w:rsidP="004E736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0A638BA" w14:textId="77777777" w:rsidR="004E7366" w:rsidRPr="007F2770" w:rsidRDefault="004E7366" w:rsidP="004E736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3DAE1AE" w14:textId="77777777" w:rsidR="004E7366" w:rsidRPr="007F2770" w:rsidRDefault="004E7366" w:rsidP="004E7366">
      <w:pPr>
        <w:rPr>
          <w:noProof/>
        </w:rPr>
      </w:pPr>
      <w:r w:rsidRPr="007F2770">
        <w:t xml:space="preserve">in the </w:t>
      </w:r>
      <w:r w:rsidRPr="007F2770">
        <w:rPr>
          <w:lang w:eastAsia="ko-KR"/>
        </w:rPr>
        <w:t>5GS network feature support IE in the REGISTRATION ACCEPT message</w:t>
      </w:r>
      <w:r w:rsidRPr="007F2770">
        <w:t>.</w:t>
      </w:r>
    </w:p>
    <w:p w14:paraId="0F10AD33" w14:textId="77777777" w:rsidR="004E7366" w:rsidRPr="007F2770" w:rsidRDefault="004E7366" w:rsidP="004E7366">
      <w:r w:rsidRPr="007F2770">
        <w:t>Access identity 1 is only applicable while the UE is in N1 mode. Access identity 2 is only applicable while the UE is in N1 mode.</w:t>
      </w:r>
    </w:p>
    <w:p w14:paraId="0DD140F7" w14:textId="77777777" w:rsidR="004E7366" w:rsidRPr="007F2770" w:rsidRDefault="004E7366" w:rsidP="004E736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FB6097D" w14:textId="77777777" w:rsidR="004E7366" w:rsidRPr="007F2770" w:rsidRDefault="004E7366" w:rsidP="004E7366">
      <w:pPr>
        <w:pStyle w:val="B1"/>
      </w:pPr>
      <w:r w:rsidRPr="007F2770">
        <w:t>-</w:t>
      </w:r>
      <w:r w:rsidRPr="007F2770">
        <w:tab/>
        <w:t>if the UE is not operating in SNPN access operation mode:</w:t>
      </w:r>
    </w:p>
    <w:p w14:paraId="7596DE5E" w14:textId="77777777" w:rsidR="004E7366" w:rsidRPr="007F2770" w:rsidRDefault="004E7366" w:rsidP="004E736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DDB3CF" w14:textId="77777777" w:rsidR="004E7366" w:rsidRPr="007F2770" w:rsidRDefault="004E7366" w:rsidP="004E7366">
      <w:pPr>
        <w:pStyle w:val="B2"/>
      </w:pPr>
      <w:r w:rsidRPr="007F2770">
        <w:t>b)</w:t>
      </w:r>
      <w:r w:rsidRPr="007F2770">
        <w:tab/>
        <w:t xml:space="preserve">upon receiving a REGISTRATION ACCEPT message with the MPS indicator bit set to "Access identity 1 valid": </w:t>
      </w:r>
    </w:p>
    <w:p w14:paraId="4F47E92F" w14:textId="77777777" w:rsidR="004E7366" w:rsidRPr="007F2770" w:rsidRDefault="004E7366" w:rsidP="004E7366">
      <w:pPr>
        <w:pStyle w:val="B3"/>
      </w:pPr>
      <w:r w:rsidRPr="007F2770">
        <w:t>-</w:t>
      </w:r>
      <w:r w:rsidRPr="007F2770">
        <w:tab/>
        <w:t xml:space="preserve">via 3GPP access; or </w:t>
      </w:r>
    </w:p>
    <w:p w14:paraId="14C999E0" w14:textId="77777777" w:rsidR="004E7366" w:rsidRPr="007F2770" w:rsidRDefault="004E7366" w:rsidP="004E7366">
      <w:pPr>
        <w:pStyle w:val="B3"/>
      </w:pPr>
      <w:r w:rsidRPr="007F2770">
        <w:t>-</w:t>
      </w:r>
      <w:r w:rsidRPr="007F2770">
        <w:tab/>
        <w:t xml:space="preserve">via non-3GPP access if the UE is registered to the same PLMN over 3GPP access and non-3GPP access; </w:t>
      </w:r>
    </w:p>
    <w:p w14:paraId="1520EC23" w14:textId="77777777" w:rsidR="004E7366" w:rsidRPr="007F2770" w:rsidRDefault="004E7366" w:rsidP="004E7366">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2B0FB250" w14:textId="77777777" w:rsidR="004E7366" w:rsidRPr="007F2770" w:rsidRDefault="004E7366" w:rsidP="004E7366">
      <w:pPr>
        <w:pStyle w:val="B3"/>
      </w:pPr>
      <w:r w:rsidRPr="007F2770">
        <w:t>-</w:t>
      </w:r>
      <w:r w:rsidRPr="007F2770">
        <w:tab/>
        <w:t xml:space="preserve">via 3GPP access; or </w:t>
      </w:r>
    </w:p>
    <w:p w14:paraId="1438785D" w14:textId="77777777" w:rsidR="004E7366" w:rsidRPr="007F2770" w:rsidRDefault="004E7366" w:rsidP="004E7366">
      <w:pPr>
        <w:pStyle w:val="B3"/>
      </w:pPr>
      <w:r w:rsidRPr="007F2770">
        <w:t>-</w:t>
      </w:r>
      <w:r w:rsidRPr="007F2770">
        <w:tab/>
        <w:t xml:space="preserve">via non-3GPP access if the UE is registered to the same PLMN over 3GPP access and non-3GPP access; or </w:t>
      </w:r>
    </w:p>
    <w:p w14:paraId="556E3E55" w14:textId="77777777" w:rsidR="004E7366" w:rsidRPr="007F2770" w:rsidRDefault="004E7366" w:rsidP="004E7366">
      <w:pPr>
        <w:pStyle w:val="B2"/>
      </w:pPr>
      <w:r w:rsidRPr="007F2770">
        <w:tab/>
        <w:t>until the UE selects a non-equivalent PLMN over 3GPP access;</w:t>
      </w:r>
    </w:p>
    <w:p w14:paraId="015A25B7" w14:textId="77777777" w:rsidR="004E7366" w:rsidRPr="007F2770" w:rsidRDefault="004E7366" w:rsidP="004E736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A6580FE" w14:textId="77777777" w:rsidR="004E7366" w:rsidRPr="007F2770" w:rsidRDefault="004E7366" w:rsidP="004E7366">
      <w:pPr>
        <w:pStyle w:val="B3"/>
      </w:pPr>
      <w:r w:rsidRPr="007F2770">
        <w:t>-</w:t>
      </w:r>
      <w:r w:rsidRPr="007F2770">
        <w:tab/>
        <w:t xml:space="preserve">via non-3GPP access; or </w:t>
      </w:r>
    </w:p>
    <w:p w14:paraId="2312943A" w14:textId="77777777" w:rsidR="004E7366" w:rsidRPr="007F2770" w:rsidRDefault="004E7366" w:rsidP="004E7366">
      <w:pPr>
        <w:pStyle w:val="B3"/>
      </w:pPr>
      <w:r w:rsidRPr="007F2770">
        <w:t>-</w:t>
      </w:r>
      <w:r w:rsidRPr="007F2770">
        <w:tab/>
        <w:t xml:space="preserve">via 3GPP access if the UE is registered to the same PLMN over 3GPP access and non-3GPP access; </w:t>
      </w:r>
    </w:p>
    <w:p w14:paraId="1ACD2F24" w14:textId="77777777" w:rsidR="004E7366" w:rsidRPr="007F2770" w:rsidRDefault="004E7366" w:rsidP="004E736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C964926" w14:textId="77777777" w:rsidR="004E7366" w:rsidRPr="007F2770" w:rsidRDefault="004E7366" w:rsidP="004E7366">
      <w:pPr>
        <w:pStyle w:val="B3"/>
      </w:pPr>
      <w:r w:rsidRPr="007F2770">
        <w:t>-</w:t>
      </w:r>
      <w:r w:rsidRPr="007F2770">
        <w:tab/>
        <w:t xml:space="preserve">via non-3GPP access; or </w:t>
      </w:r>
    </w:p>
    <w:p w14:paraId="3C81252D" w14:textId="77777777" w:rsidR="004E7366" w:rsidRPr="007F2770" w:rsidRDefault="004E7366" w:rsidP="004E7366">
      <w:pPr>
        <w:pStyle w:val="B3"/>
      </w:pPr>
      <w:r w:rsidRPr="007F2770">
        <w:t>-</w:t>
      </w:r>
      <w:r w:rsidRPr="007F2770">
        <w:tab/>
        <w:t xml:space="preserve">via 3GPP access if the UE is registered to the same PLMN over 3GPP access and non-3GPP access; or </w:t>
      </w:r>
    </w:p>
    <w:p w14:paraId="417BF82E" w14:textId="77777777" w:rsidR="004E7366" w:rsidRPr="007F2770" w:rsidRDefault="004E7366" w:rsidP="004E7366">
      <w:pPr>
        <w:pStyle w:val="B2"/>
      </w:pPr>
      <w:r w:rsidRPr="007F2770">
        <w:tab/>
        <w:t>until the UE selects a non-equivalent PLMN over non-3GPP access;</w:t>
      </w:r>
    </w:p>
    <w:p w14:paraId="4BECC577" w14:textId="77777777" w:rsidR="004E7366" w:rsidRPr="007F2770" w:rsidRDefault="004E7366" w:rsidP="004E736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5604E61" w14:textId="77777777" w:rsidR="004E7366" w:rsidRPr="007F2770" w:rsidRDefault="004E7366" w:rsidP="004E736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ABCB82" w14:textId="77777777" w:rsidR="004E7366" w:rsidRPr="007F2770" w:rsidRDefault="004E7366" w:rsidP="004E7366">
      <w:pPr>
        <w:pStyle w:val="B2"/>
      </w:pPr>
      <w:r w:rsidRPr="007F2770">
        <w:t>e)</w:t>
      </w:r>
      <w:r w:rsidRPr="007F2770">
        <w:tab/>
        <w:t xml:space="preserve">upon receiving a REGISTRATION ACCEPT message with the MCS indicator bit set to "Access identity 2 valid": </w:t>
      </w:r>
    </w:p>
    <w:p w14:paraId="5BAB261F" w14:textId="77777777" w:rsidR="004E7366" w:rsidRPr="007F2770" w:rsidRDefault="004E7366" w:rsidP="004E7366">
      <w:pPr>
        <w:pStyle w:val="B3"/>
      </w:pPr>
      <w:r w:rsidRPr="007F2770">
        <w:t>-</w:t>
      </w:r>
      <w:r w:rsidRPr="007F2770">
        <w:tab/>
        <w:t xml:space="preserve">via 3GPP access; or </w:t>
      </w:r>
    </w:p>
    <w:p w14:paraId="4FE262AE" w14:textId="77777777" w:rsidR="004E7366" w:rsidRPr="007F2770" w:rsidRDefault="004E7366" w:rsidP="004E7366">
      <w:pPr>
        <w:pStyle w:val="B3"/>
      </w:pPr>
      <w:r w:rsidRPr="007F2770">
        <w:t>-</w:t>
      </w:r>
      <w:r w:rsidRPr="007F2770">
        <w:tab/>
        <w:t xml:space="preserve">via non-3GPP access if the UE is registered to the same PLMN over 3GPP access and non-3GPP access; </w:t>
      </w:r>
    </w:p>
    <w:p w14:paraId="3AF08ADF" w14:textId="77777777" w:rsidR="004E7366" w:rsidRPr="007F2770" w:rsidRDefault="004E7366" w:rsidP="004E736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390C68CD" w14:textId="77777777" w:rsidR="004E7366" w:rsidRPr="007F2770" w:rsidRDefault="004E7366" w:rsidP="004E7366">
      <w:pPr>
        <w:pStyle w:val="B3"/>
      </w:pPr>
      <w:r w:rsidRPr="007F2770">
        <w:t>-</w:t>
      </w:r>
      <w:r w:rsidRPr="007F2770">
        <w:tab/>
        <w:t>via 3GPP access</w:t>
      </w:r>
      <w:r w:rsidRPr="007F2770">
        <w:rPr>
          <w:rFonts w:hint="eastAsia"/>
          <w:lang w:eastAsia="zh-TW"/>
        </w:rPr>
        <w:t>;</w:t>
      </w:r>
      <w:r w:rsidRPr="007F2770">
        <w:t xml:space="preserve"> or </w:t>
      </w:r>
    </w:p>
    <w:p w14:paraId="2C1D4782" w14:textId="77777777" w:rsidR="004E7366" w:rsidRPr="007F2770" w:rsidRDefault="004E7366" w:rsidP="004E7366">
      <w:pPr>
        <w:pStyle w:val="B3"/>
      </w:pPr>
      <w:r w:rsidRPr="007F2770">
        <w:t>-</w:t>
      </w:r>
      <w:r w:rsidRPr="007F2770">
        <w:tab/>
        <w:t xml:space="preserve">via non-3GPP access if the UE is registered to the same PLMN over 3GPP access and non-3GPP access; or </w:t>
      </w:r>
    </w:p>
    <w:p w14:paraId="7A4D0131" w14:textId="77777777" w:rsidR="004E7366" w:rsidRPr="007F2770" w:rsidRDefault="004E7366" w:rsidP="004E7366">
      <w:pPr>
        <w:pStyle w:val="B2"/>
      </w:pPr>
      <w:r w:rsidRPr="007F2770">
        <w:tab/>
        <w:t>until the UE selects a non-equivalent PLMN over 3GPP access;</w:t>
      </w:r>
    </w:p>
    <w:p w14:paraId="7733B320" w14:textId="77777777" w:rsidR="004E7366" w:rsidRPr="007F2770" w:rsidRDefault="004E7366" w:rsidP="004E7366">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56BDC6C" w14:textId="77777777" w:rsidR="004E7366" w:rsidRPr="007F2770" w:rsidRDefault="004E7366" w:rsidP="004E7366">
      <w:pPr>
        <w:pStyle w:val="B3"/>
      </w:pPr>
      <w:r w:rsidRPr="007F2770">
        <w:t>-</w:t>
      </w:r>
      <w:r w:rsidRPr="007F2770">
        <w:tab/>
        <w:t xml:space="preserve">via non-3GPP access; or </w:t>
      </w:r>
    </w:p>
    <w:p w14:paraId="65F3D035" w14:textId="77777777" w:rsidR="004E7366" w:rsidRPr="007F2770" w:rsidRDefault="004E7366" w:rsidP="004E7366">
      <w:pPr>
        <w:pStyle w:val="B3"/>
      </w:pPr>
      <w:r w:rsidRPr="007F2770">
        <w:t>-</w:t>
      </w:r>
      <w:r w:rsidRPr="007F2770">
        <w:tab/>
        <w:t xml:space="preserve">via 3GPP access if the UE is registered to the same PLMN over 3GPP access and non-3GPP access; </w:t>
      </w:r>
    </w:p>
    <w:p w14:paraId="55876B34" w14:textId="77777777" w:rsidR="004E7366" w:rsidRPr="007F2770" w:rsidRDefault="004E7366" w:rsidP="004E736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7287D96" w14:textId="77777777" w:rsidR="004E7366" w:rsidRPr="007F2770" w:rsidRDefault="004E7366" w:rsidP="004E7366">
      <w:pPr>
        <w:pStyle w:val="B3"/>
      </w:pPr>
      <w:r w:rsidRPr="007F2770">
        <w:t>-</w:t>
      </w:r>
      <w:r w:rsidRPr="007F2770">
        <w:tab/>
        <w:t xml:space="preserve">via non-3GPP access; or </w:t>
      </w:r>
    </w:p>
    <w:p w14:paraId="7766B935" w14:textId="77777777" w:rsidR="004E7366" w:rsidRPr="007F2770" w:rsidRDefault="004E7366" w:rsidP="004E7366">
      <w:pPr>
        <w:pStyle w:val="B3"/>
      </w:pPr>
      <w:r w:rsidRPr="007F2770">
        <w:t>-</w:t>
      </w:r>
      <w:r w:rsidRPr="007F2770">
        <w:tab/>
        <w:t xml:space="preserve">via 3GPP access if the UE is registered to the same PLMN over 3GPP access and non-3GPP access; or </w:t>
      </w:r>
    </w:p>
    <w:p w14:paraId="3ADC1EAA" w14:textId="77777777" w:rsidR="004E7366" w:rsidRPr="007F2770" w:rsidRDefault="004E7366" w:rsidP="004E7366">
      <w:pPr>
        <w:pStyle w:val="B2"/>
      </w:pPr>
      <w:r w:rsidRPr="007F2770">
        <w:tab/>
        <w:t>until the UE selects a non-equivalent PLMN over non-3GPP access; and</w:t>
      </w:r>
    </w:p>
    <w:p w14:paraId="299135B4" w14:textId="77777777" w:rsidR="004E7366" w:rsidRPr="007F2770" w:rsidRDefault="004E7366" w:rsidP="004E736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2C5FAFB" w14:textId="77777777" w:rsidR="004E7366" w:rsidRPr="007F2770" w:rsidRDefault="004E7366" w:rsidP="004E7366">
      <w:pPr>
        <w:pStyle w:val="B1"/>
      </w:pPr>
      <w:r w:rsidRPr="007F2770">
        <w:t>-</w:t>
      </w:r>
      <w:r w:rsidRPr="007F2770">
        <w:tab/>
        <w:t>if the UE is operating in SNPN access operation mode:</w:t>
      </w:r>
    </w:p>
    <w:p w14:paraId="403A38B0" w14:textId="77777777" w:rsidR="004E7366" w:rsidRPr="007F2770" w:rsidRDefault="004E7366" w:rsidP="004E736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49D990C" w14:textId="77777777" w:rsidR="004E7366" w:rsidRPr="007F2770" w:rsidRDefault="004E7366" w:rsidP="004E7366">
      <w:pPr>
        <w:pStyle w:val="B2"/>
      </w:pPr>
      <w:r w:rsidRPr="007F2770">
        <w:t>b)</w:t>
      </w:r>
      <w:r w:rsidRPr="007F2770">
        <w:tab/>
        <w:t xml:space="preserve">upon receiving a REGISTRATION ACCEPT message with the MPS indicator bit set to "Access identity 1 valid": </w:t>
      </w:r>
    </w:p>
    <w:p w14:paraId="7D05246B" w14:textId="77777777" w:rsidR="004E7366" w:rsidRPr="007F2770" w:rsidRDefault="004E7366" w:rsidP="004E7366">
      <w:pPr>
        <w:pStyle w:val="B3"/>
      </w:pPr>
      <w:r w:rsidRPr="007F2770">
        <w:t>-</w:t>
      </w:r>
      <w:r w:rsidRPr="007F2770">
        <w:tab/>
        <w:t xml:space="preserve">via 3GPP access; or </w:t>
      </w:r>
    </w:p>
    <w:p w14:paraId="49530C84" w14:textId="77777777" w:rsidR="004E7366" w:rsidRPr="007F2770" w:rsidRDefault="004E7366" w:rsidP="004E7366">
      <w:pPr>
        <w:pStyle w:val="B3"/>
      </w:pPr>
      <w:r w:rsidRPr="007F2770">
        <w:t>-</w:t>
      </w:r>
      <w:r w:rsidRPr="007F2770">
        <w:tab/>
        <w:t xml:space="preserve">via non-3GPP access if the UE is registered to the same SNPN over 3GPP access and non-3GPP access; </w:t>
      </w:r>
    </w:p>
    <w:p w14:paraId="1213F04F" w14:textId="77777777" w:rsidR="004E7366" w:rsidRPr="007F2770" w:rsidRDefault="004E7366" w:rsidP="004E736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1F6BDB3" w14:textId="77777777" w:rsidR="004E7366" w:rsidRPr="007F2770" w:rsidRDefault="004E7366" w:rsidP="004E7366">
      <w:pPr>
        <w:pStyle w:val="B3"/>
      </w:pPr>
      <w:r w:rsidRPr="007F2770">
        <w:t>-</w:t>
      </w:r>
      <w:r w:rsidRPr="007F2770">
        <w:tab/>
        <w:t xml:space="preserve">via 3GPP access; or </w:t>
      </w:r>
    </w:p>
    <w:p w14:paraId="11D83BF2" w14:textId="77777777" w:rsidR="004E7366" w:rsidRPr="007F2770" w:rsidRDefault="004E7366" w:rsidP="004E7366">
      <w:pPr>
        <w:pStyle w:val="B3"/>
      </w:pPr>
      <w:r w:rsidRPr="007F2770">
        <w:t>-</w:t>
      </w:r>
      <w:r w:rsidRPr="007F2770">
        <w:tab/>
        <w:t xml:space="preserve">via non-3GPP access if the UE is registered to the same SNPN over 3GPP access and non-3GPP access; or </w:t>
      </w:r>
    </w:p>
    <w:p w14:paraId="2F806411" w14:textId="77777777" w:rsidR="004E7366" w:rsidRPr="007F2770" w:rsidRDefault="004E7366" w:rsidP="004E7366">
      <w:pPr>
        <w:pStyle w:val="B2"/>
      </w:pPr>
      <w:r w:rsidRPr="007F2770">
        <w:tab/>
        <w:t>until the UE selects a non-equivalent SNPN over 3GPP access;</w:t>
      </w:r>
    </w:p>
    <w:p w14:paraId="6B8BC002" w14:textId="77777777" w:rsidR="004E7366" w:rsidRPr="007F2770" w:rsidRDefault="004E7366" w:rsidP="004E736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B51F2C7" w14:textId="77777777" w:rsidR="004E7366" w:rsidRPr="007F2770" w:rsidRDefault="004E7366" w:rsidP="004E7366">
      <w:pPr>
        <w:pStyle w:val="B3"/>
      </w:pPr>
      <w:r w:rsidRPr="007F2770">
        <w:t>-</w:t>
      </w:r>
      <w:r w:rsidRPr="007F2770">
        <w:tab/>
        <w:t xml:space="preserve">via non-3GPP access; or </w:t>
      </w:r>
    </w:p>
    <w:p w14:paraId="41DBA56B" w14:textId="77777777" w:rsidR="004E7366" w:rsidRPr="007F2770" w:rsidRDefault="004E7366" w:rsidP="004E7366">
      <w:pPr>
        <w:pStyle w:val="B3"/>
      </w:pPr>
      <w:r w:rsidRPr="007F2770">
        <w:t>-</w:t>
      </w:r>
      <w:r w:rsidRPr="007F2770">
        <w:tab/>
        <w:t xml:space="preserve">via 3GPP access if the UE is registered to the same SNPN over 3GPP access and non-3GPP access; </w:t>
      </w:r>
    </w:p>
    <w:p w14:paraId="2265CDB8" w14:textId="77777777" w:rsidR="004E7366" w:rsidRPr="007F2770" w:rsidRDefault="004E7366" w:rsidP="004E736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691C923" w14:textId="77777777" w:rsidR="004E7366" w:rsidRPr="007F2770" w:rsidRDefault="004E7366" w:rsidP="004E7366">
      <w:pPr>
        <w:pStyle w:val="B3"/>
      </w:pPr>
      <w:r w:rsidRPr="007F2770">
        <w:t>-</w:t>
      </w:r>
      <w:r w:rsidRPr="007F2770">
        <w:tab/>
        <w:t xml:space="preserve">via non-3GPP access; or </w:t>
      </w:r>
    </w:p>
    <w:p w14:paraId="11DE0D86" w14:textId="77777777" w:rsidR="004E7366" w:rsidRPr="007F2770" w:rsidRDefault="004E7366" w:rsidP="004E7366">
      <w:pPr>
        <w:pStyle w:val="B3"/>
      </w:pPr>
      <w:r w:rsidRPr="007F2770">
        <w:t>-</w:t>
      </w:r>
      <w:r w:rsidRPr="007F2770">
        <w:tab/>
        <w:t xml:space="preserve">via 3GPP access if the UE is registered to the same SNPN over 3GPP access and non-3GPP access; or </w:t>
      </w:r>
    </w:p>
    <w:p w14:paraId="0EB97DF0" w14:textId="77777777" w:rsidR="004E7366" w:rsidRPr="007F2770" w:rsidRDefault="004E7366" w:rsidP="004E7366">
      <w:pPr>
        <w:pStyle w:val="B2"/>
      </w:pPr>
      <w:r w:rsidRPr="007F2770">
        <w:tab/>
        <w:t>until the UE selects a non-equivalent SNPN over non-3GPP access;</w:t>
      </w:r>
    </w:p>
    <w:p w14:paraId="7D2112C3" w14:textId="77777777" w:rsidR="004E7366" w:rsidRPr="007F2770" w:rsidRDefault="004E7366" w:rsidP="004E736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8D9B3FA" w14:textId="77777777" w:rsidR="004E7366" w:rsidRPr="007F2770" w:rsidRDefault="004E7366" w:rsidP="004E736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2DA88D0" w14:textId="77777777" w:rsidR="004E7366" w:rsidRPr="007F2770" w:rsidRDefault="004E7366" w:rsidP="004E7366">
      <w:pPr>
        <w:pStyle w:val="B2"/>
      </w:pPr>
      <w:r w:rsidRPr="007F2770">
        <w:t>e)</w:t>
      </w:r>
      <w:r w:rsidRPr="007F2770">
        <w:tab/>
        <w:t xml:space="preserve">upon receiving a REGISTRATION ACCEPT message with the MCS indicator bit set to "Access identity 2 valid": </w:t>
      </w:r>
    </w:p>
    <w:p w14:paraId="24BF6B4E" w14:textId="77777777" w:rsidR="004E7366" w:rsidRPr="007F2770" w:rsidRDefault="004E7366" w:rsidP="004E7366">
      <w:pPr>
        <w:pStyle w:val="B3"/>
      </w:pPr>
      <w:r w:rsidRPr="007F2770">
        <w:t>-</w:t>
      </w:r>
      <w:r w:rsidRPr="007F2770">
        <w:tab/>
        <w:t xml:space="preserve">via 3GPP access; or </w:t>
      </w:r>
    </w:p>
    <w:p w14:paraId="5E845DB6" w14:textId="77777777" w:rsidR="004E7366" w:rsidRPr="007F2770" w:rsidRDefault="004E7366" w:rsidP="004E7366">
      <w:pPr>
        <w:pStyle w:val="B3"/>
      </w:pPr>
      <w:r w:rsidRPr="007F2770">
        <w:t>-</w:t>
      </w:r>
      <w:r w:rsidRPr="007F2770">
        <w:tab/>
        <w:t xml:space="preserve">via non-3GPP access if the UE is registered to the same SNPN over 3GPP access and non-3GPP access; </w:t>
      </w:r>
    </w:p>
    <w:p w14:paraId="170BE8CF" w14:textId="77777777" w:rsidR="004E7366" w:rsidRPr="007F2770" w:rsidRDefault="004E7366" w:rsidP="004E736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EEF10EF" w14:textId="77777777" w:rsidR="004E7366" w:rsidRPr="007F2770" w:rsidRDefault="004E7366" w:rsidP="004E7366">
      <w:pPr>
        <w:pStyle w:val="B3"/>
      </w:pPr>
      <w:r w:rsidRPr="007F2770">
        <w:t>-</w:t>
      </w:r>
      <w:r w:rsidRPr="007F2770">
        <w:tab/>
        <w:t xml:space="preserve">via 3GPP access; or </w:t>
      </w:r>
    </w:p>
    <w:p w14:paraId="74698274" w14:textId="77777777" w:rsidR="004E7366" w:rsidRPr="007F2770" w:rsidRDefault="004E7366" w:rsidP="004E7366">
      <w:pPr>
        <w:pStyle w:val="B3"/>
      </w:pPr>
      <w:r w:rsidRPr="007F2770">
        <w:t>-</w:t>
      </w:r>
      <w:r w:rsidRPr="007F2770">
        <w:tab/>
        <w:t xml:space="preserve">via non-3GPP access if the UE is registered to the same SNPN over 3GPP access and non-3GPP access; or </w:t>
      </w:r>
    </w:p>
    <w:p w14:paraId="0EBE8FFC" w14:textId="77777777" w:rsidR="004E7366" w:rsidRPr="007F2770" w:rsidRDefault="004E7366" w:rsidP="004E7366">
      <w:pPr>
        <w:pStyle w:val="B2"/>
      </w:pPr>
      <w:r w:rsidRPr="007F2770">
        <w:tab/>
        <w:t>until the UE selects a non-equivalent SNPN;</w:t>
      </w:r>
    </w:p>
    <w:p w14:paraId="3FA66321" w14:textId="77777777" w:rsidR="004E7366" w:rsidRPr="007F2770" w:rsidRDefault="004E7366" w:rsidP="004E7366">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D35C5BF" w14:textId="77777777" w:rsidR="004E7366" w:rsidRPr="007F2770" w:rsidRDefault="004E7366" w:rsidP="004E7366">
      <w:pPr>
        <w:pStyle w:val="B3"/>
      </w:pPr>
      <w:r w:rsidRPr="007F2770">
        <w:t>-</w:t>
      </w:r>
      <w:r w:rsidRPr="007F2770">
        <w:tab/>
        <w:t xml:space="preserve">via non-3GPP access; or </w:t>
      </w:r>
    </w:p>
    <w:p w14:paraId="42F02BA5" w14:textId="77777777" w:rsidR="004E7366" w:rsidRPr="007F2770" w:rsidRDefault="004E7366" w:rsidP="004E7366">
      <w:pPr>
        <w:pStyle w:val="B3"/>
      </w:pPr>
      <w:r w:rsidRPr="007F2770">
        <w:t>-</w:t>
      </w:r>
      <w:r w:rsidRPr="007F2770">
        <w:tab/>
        <w:t xml:space="preserve">via 3GPP access if the UE is registered to the same SNPN over 3GPP access and non-3GPP access; </w:t>
      </w:r>
    </w:p>
    <w:p w14:paraId="12C72B24" w14:textId="77777777" w:rsidR="004E7366" w:rsidRPr="007F2770" w:rsidRDefault="004E7366" w:rsidP="004E736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7DCEC184" w14:textId="77777777" w:rsidR="004E7366" w:rsidRPr="007F2770" w:rsidRDefault="004E7366" w:rsidP="004E7366">
      <w:pPr>
        <w:pStyle w:val="B3"/>
      </w:pPr>
      <w:r w:rsidRPr="007F2770">
        <w:t>-</w:t>
      </w:r>
      <w:r w:rsidRPr="007F2770">
        <w:tab/>
        <w:t xml:space="preserve">via non-3GPP access; or </w:t>
      </w:r>
    </w:p>
    <w:p w14:paraId="7FE2E30E" w14:textId="77777777" w:rsidR="004E7366" w:rsidRPr="007F2770" w:rsidRDefault="004E7366" w:rsidP="004E7366">
      <w:pPr>
        <w:pStyle w:val="B3"/>
      </w:pPr>
      <w:r w:rsidRPr="007F2770">
        <w:t>-</w:t>
      </w:r>
      <w:r w:rsidRPr="007F2770">
        <w:tab/>
        <w:t xml:space="preserve">via 3GPP access if the UE is registered to the same SNPN over 3GPP access and non-3GPP access; or </w:t>
      </w:r>
    </w:p>
    <w:p w14:paraId="3E2D84E6" w14:textId="77777777" w:rsidR="004E7366" w:rsidRPr="007F2770" w:rsidRDefault="004E7366" w:rsidP="004E7366">
      <w:pPr>
        <w:pStyle w:val="B2"/>
      </w:pPr>
      <w:r w:rsidRPr="007F2770">
        <w:tab/>
        <w:t>until the UE selects a non-equivalent SNPN over non-3GPP access; and</w:t>
      </w:r>
    </w:p>
    <w:p w14:paraId="73504C49" w14:textId="77777777" w:rsidR="004E7366" w:rsidRPr="007F2770" w:rsidRDefault="004E7366" w:rsidP="004E736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A8B7977" w14:textId="77777777" w:rsidR="004E7366" w:rsidRPr="007F2770" w:rsidRDefault="004E7366" w:rsidP="004E7366">
      <w:pPr>
        <w:pStyle w:val="NO"/>
      </w:pPr>
      <w:r w:rsidRPr="007F2770">
        <w:t>NOTE 19:</w:t>
      </w:r>
      <w:r w:rsidRPr="007F2770">
        <w:tab/>
        <w:t>The term "non-3GPP access" in an SNPN refers to the case where the UE is accessing SNPN services via a PLMN.</w:t>
      </w:r>
    </w:p>
    <w:p w14:paraId="03BFA845" w14:textId="77777777" w:rsidR="004E7366" w:rsidRPr="007F2770" w:rsidRDefault="004E7366" w:rsidP="004E736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AA710F7" w14:textId="77777777" w:rsidR="004E7366" w:rsidRPr="007F2770" w:rsidRDefault="004E7366" w:rsidP="004E736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642D2E3" w14:textId="77777777" w:rsidR="004E7366" w:rsidRPr="007F2770" w:rsidRDefault="004E7366" w:rsidP="004E736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A10B4E" w14:textId="77777777" w:rsidR="004E7366" w:rsidRPr="007F2770" w:rsidRDefault="004E7366" w:rsidP="004E7366">
      <w:pPr>
        <w:pStyle w:val="B2"/>
      </w:pPr>
      <w:r w:rsidRPr="007F2770">
        <w:t>1)</w:t>
      </w:r>
      <w:r w:rsidRPr="007F2770">
        <w:tab/>
        <w:t>the V2XCEPC5 bit to "V2X communication over E-UTRA-PC5 supported"; or</w:t>
      </w:r>
    </w:p>
    <w:p w14:paraId="793B9C0E" w14:textId="77777777" w:rsidR="004E7366" w:rsidRPr="007F2770" w:rsidRDefault="004E7366" w:rsidP="004E7366">
      <w:pPr>
        <w:pStyle w:val="B2"/>
      </w:pPr>
      <w:r w:rsidRPr="007F2770">
        <w:t>2)</w:t>
      </w:r>
      <w:r w:rsidRPr="007F2770">
        <w:tab/>
        <w:t>the V2XCNPC5 bit to "V2X communication over NR-PC5 supported"; and</w:t>
      </w:r>
    </w:p>
    <w:p w14:paraId="7EDEB480" w14:textId="77777777" w:rsidR="004E7366" w:rsidRPr="007F2770" w:rsidRDefault="004E7366" w:rsidP="004E736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0BF9699" w14:textId="77777777" w:rsidR="004E7366" w:rsidRPr="007F2770" w:rsidRDefault="004E7366" w:rsidP="004E7366">
      <w:pPr>
        <w:rPr>
          <w:lang w:eastAsia="ko-KR"/>
        </w:rPr>
      </w:pPr>
      <w:r w:rsidRPr="007F2770">
        <w:rPr>
          <w:lang w:eastAsia="ko-KR"/>
        </w:rPr>
        <w:t>the AMF should not immediately release the NAS signalling connection after the completion of the registration procedure.</w:t>
      </w:r>
    </w:p>
    <w:p w14:paraId="11014E6A" w14:textId="77777777" w:rsidR="004E7366" w:rsidRPr="007F2770" w:rsidRDefault="004E7366" w:rsidP="004E736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A2A0262" w14:textId="77777777" w:rsidR="004E7366" w:rsidRPr="007F2770" w:rsidRDefault="004E7366" w:rsidP="004E736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AA6D8D" w14:textId="77777777" w:rsidR="004E7366" w:rsidRPr="007F2770" w:rsidRDefault="004E7366" w:rsidP="004E736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D398F1D" w14:textId="77777777" w:rsidR="004E7366" w:rsidRPr="007F2770" w:rsidRDefault="004E7366" w:rsidP="004E736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4344406" w14:textId="77777777" w:rsidR="004E7366" w:rsidRPr="007F2770" w:rsidRDefault="004E7366" w:rsidP="004E736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42250A8" w14:textId="77777777" w:rsidR="004E7366" w:rsidRPr="007F2770" w:rsidRDefault="004E7366" w:rsidP="004E7366">
      <w:pPr>
        <w:rPr>
          <w:lang w:eastAsia="ko-KR"/>
        </w:rPr>
      </w:pPr>
      <w:r w:rsidRPr="007F2770">
        <w:rPr>
          <w:lang w:eastAsia="ko-KR"/>
        </w:rPr>
        <w:t>the AMF should not immediately release the NAS signalling connection after the completion of the registration procedure.</w:t>
      </w:r>
    </w:p>
    <w:p w14:paraId="337CF288" w14:textId="77777777" w:rsidR="004E7366" w:rsidRPr="007F2770" w:rsidRDefault="004E7366" w:rsidP="004E736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711968" w14:textId="77777777" w:rsidR="004E7366" w:rsidRPr="007F2770" w:rsidRDefault="004E7366" w:rsidP="004E736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E887FF" w14:textId="77777777" w:rsidR="004E7366" w:rsidRPr="007F2770" w:rsidRDefault="004E7366" w:rsidP="004E736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FB5F39E" w14:textId="77777777" w:rsidR="004E7366" w:rsidRPr="007F2770" w:rsidRDefault="004E7366" w:rsidP="004E7366">
      <w:pPr>
        <w:rPr>
          <w:rFonts w:eastAsia="Malgun Gothic"/>
        </w:rPr>
      </w:pPr>
      <w:r w:rsidRPr="007F2770">
        <w:rPr>
          <w:rFonts w:eastAsia="Malgun Gothic"/>
        </w:rPr>
        <w:t>If the network c</w:t>
      </w:r>
      <w:bookmarkStart w:id="46" w:name="_Hlk118648925"/>
      <w:r w:rsidRPr="007F2770">
        <w:rPr>
          <w:rFonts w:eastAsia="Malgun Gothic"/>
        </w:rPr>
        <w:t>annot derive the UE's identity from the 5G-GUTI</w:t>
      </w:r>
      <w:bookmarkEnd w:id="46"/>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24FADCC" w14:textId="77777777" w:rsidR="004E7366" w:rsidRPr="007F2770" w:rsidRDefault="004E7366" w:rsidP="004E736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5CB23D4" w14:textId="77777777" w:rsidR="004E7366" w:rsidRPr="007F2770" w:rsidRDefault="004E7366" w:rsidP="004E736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2A691D" w14:textId="77777777" w:rsidR="004E7366" w:rsidRPr="007F2770" w:rsidRDefault="004E7366" w:rsidP="004E736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F0F42FF" w14:textId="77777777" w:rsidR="004E7366" w:rsidRPr="007F2770" w:rsidRDefault="004E7366" w:rsidP="004E7366">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789F2BA" w14:textId="77777777" w:rsidR="004E7366" w:rsidRPr="007F2770" w:rsidRDefault="004E7366" w:rsidP="004E736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23184FC" w14:textId="77777777" w:rsidR="004E7366" w:rsidRPr="007F2770" w:rsidRDefault="004E7366" w:rsidP="004E7366">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0C7B952" w14:textId="77777777" w:rsidR="004E7366" w:rsidRPr="007F2770" w:rsidRDefault="004E7366" w:rsidP="004E736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91D6FB5" w14:textId="77777777" w:rsidR="004E7366" w:rsidRPr="007F2770" w:rsidRDefault="004E7366" w:rsidP="004E7366">
      <w:r w:rsidRPr="007F2770">
        <w:t>If the UE provided the Unavailability period duration IE in the REGISTRATION REQUEST message, then the AMF shall:</w:t>
      </w:r>
    </w:p>
    <w:p w14:paraId="39534267" w14:textId="77777777" w:rsidR="004E7366" w:rsidRPr="007F2770" w:rsidRDefault="004E7366" w:rsidP="004E7366">
      <w:pPr>
        <w:pStyle w:val="B1"/>
      </w:pPr>
      <w:r w:rsidRPr="007F2770">
        <w:t>a)</w:t>
      </w:r>
      <w:r w:rsidRPr="007F2770">
        <w:tab/>
        <w:t>consider the UE as unreachable until the UE registers for normal service again without providing an unavailability period duration;</w:t>
      </w:r>
    </w:p>
    <w:p w14:paraId="4A27467B" w14:textId="77777777" w:rsidR="004E7366" w:rsidRPr="007F2770" w:rsidRDefault="004E7366" w:rsidP="004E7366">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FC7A716" w14:textId="77777777" w:rsidR="004E7366" w:rsidRPr="007F2770" w:rsidRDefault="004E7366" w:rsidP="004E7366">
      <w:pPr>
        <w:pStyle w:val="B1"/>
      </w:pPr>
      <w:r w:rsidRPr="007F2770">
        <w:t>c)</w:t>
      </w:r>
      <w:r w:rsidRPr="007F2770">
        <w:rPr>
          <w:rFonts w:eastAsia="Malgun Gothic"/>
          <w:lang w:eastAsia="zh-CN"/>
        </w:rPr>
        <w:tab/>
        <w:t>release the signalling connection immediately after the completion of the registration procedure.</w:t>
      </w:r>
    </w:p>
    <w:p w14:paraId="0961DEFF" w14:textId="77777777" w:rsidR="004E7366" w:rsidRPr="007F2770" w:rsidRDefault="004E7366" w:rsidP="004E7366">
      <w:pPr>
        <w:rPr>
          <w:noProof/>
        </w:rPr>
      </w:pPr>
      <w:r w:rsidRPr="007F2770">
        <w:rPr>
          <w:noProof/>
        </w:rPr>
        <w:t xml:space="preserve">The </w:t>
      </w:r>
      <w:r w:rsidRPr="007F2770">
        <w:t>AMF may determine the periodic update timer value based on the stored value of the Unavailability period duration IE.</w:t>
      </w:r>
    </w:p>
    <w:p w14:paraId="0AB4949D" w14:textId="77777777" w:rsidR="004E7366" w:rsidRPr="007F2770" w:rsidRDefault="004E7366" w:rsidP="004E736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CB5F272" w14:textId="77777777" w:rsidR="004E7366" w:rsidRPr="007F2770" w:rsidRDefault="004E7366" w:rsidP="004E736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B22EE14" w14:textId="77777777" w:rsidR="004E7366" w:rsidRPr="007F2770" w:rsidRDefault="004E7366" w:rsidP="004E7366">
      <w:r w:rsidRPr="007F2770">
        <w:t xml:space="preserve">If the </w:t>
      </w:r>
      <w:r w:rsidRPr="007F2770">
        <w:rPr>
          <w:rFonts w:eastAsia="Arial"/>
        </w:rPr>
        <w:t>REGISTRATION</w:t>
      </w:r>
      <w:r w:rsidRPr="007F2770">
        <w:t xml:space="preserve"> ACCEPT message includes the SOR transparent container IE and:</w:t>
      </w:r>
    </w:p>
    <w:p w14:paraId="06148056" w14:textId="77777777" w:rsidR="004E7366" w:rsidRPr="007F2770" w:rsidRDefault="004E7366" w:rsidP="004E736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B8C1B83" w14:textId="77777777" w:rsidR="004E7366" w:rsidRPr="007F2770" w:rsidRDefault="004E7366" w:rsidP="004E736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9085A3E" w14:textId="77777777" w:rsidR="004E7366" w:rsidRPr="007F2770" w:rsidRDefault="004E7366" w:rsidP="004E7366">
      <w:r w:rsidRPr="007F2770">
        <w:t>then the UE shall release locally the established NAS signalling connection after sending a REGISTRATION COMPLETE message</w:t>
      </w:r>
      <w:r w:rsidRPr="007F2770">
        <w:rPr>
          <w:noProof/>
          <w:lang w:eastAsia="ko-KR"/>
        </w:rPr>
        <w:t>.</w:t>
      </w:r>
    </w:p>
    <w:p w14:paraId="407AB458" w14:textId="77777777" w:rsidR="004E7366" w:rsidRPr="007F2770" w:rsidRDefault="004E7366" w:rsidP="004E736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E657A2C" w14:textId="77777777" w:rsidR="004E7366" w:rsidRPr="007F2770" w:rsidRDefault="004E7366" w:rsidP="004E736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60CBA88" w14:textId="77777777" w:rsidR="004E7366" w:rsidRPr="007F2770" w:rsidRDefault="004E7366" w:rsidP="004E736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15CD75C" w14:textId="77777777" w:rsidR="004E7366" w:rsidRPr="007F2770" w:rsidRDefault="004E7366" w:rsidP="004E736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1BECA1A" w14:textId="77777777" w:rsidR="004E7366" w:rsidRPr="007F2770" w:rsidRDefault="004E7366" w:rsidP="004E736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F5C0D94" w14:textId="77777777" w:rsidR="004E7366" w:rsidRPr="007F2770" w:rsidRDefault="004E7366" w:rsidP="004E736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981C133" w14:textId="77777777" w:rsidR="004E7366" w:rsidRPr="007F2770" w:rsidRDefault="004E7366" w:rsidP="004E736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1DDCAF3" w14:textId="77777777" w:rsidR="004E7366" w:rsidRPr="007F2770" w:rsidRDefault="004E7366" w:rsidP="004E736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4BF84D9" w14:textId="77777777" w:rsidR="004E7366" w:rsidRPr="007F2770" w:rsidRDefault="004E7366" w:rsidP="004E736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25857FF" w14:textId="77777777" w:rsidR="004E7366" w:rsidRPr="007F2770" w:rsidRDefault="004E7366" w:rsidP="004E7366">
      <w:pPr>
        <w:rPr>
          <w:noProof/>
          <w:lang w:eastAsia="ko-KR"/>
        </w:rPr>
      </w:pPr>
      <w:r w:rsidRPr="007F2770">
        <w:t>and the UE shall proceed with the behaviour as specified in 3GPP TS 23.122 [5] annex C.</w:t>
      </w:r>
    </w:p>
    <w:p w14:paraId="02348FFB" w14:textId="77777777" w:rsidR="004E7366" w:rsidRPr="007F2770" w:rsidRDefault="004E7366" w:rsidP="004E7366">
      <w:r w:rsidRPr="007F2770">
        <w:t>If the SOR transparent container IE does not pass the integrity check successfully, then the UE shall discard the content of the SOR transparent container IE.</w:t>
      </w:r>
    </w:p>
    <w:p w14:paraId="35844875" w14:textId="77777777" w:rsidR="004E7366" w:rsidRPr="007F2770" w:rsidRDefault="004E7366" w:rsidP="004E7366">
      <w:r w:rsidRPr="007F2770">
        <w:t>If required by operator policy, the AMF shall include the NSSAI inclusion mode IE in the REGISTRATION ACCEPT message (see table 4.6.2.3.1 of subclause 4.6.2.3). Upon receipt of the REGISTRATION ACCEPT message:</w:t>
      </w:r>
    </w:p>
    <w:p w14:paraId="2EDC73CB" w14:textId="77777777" w:rsidR="004E7366" w:rsidRPr="007F2770" w:rsidRDefault="004E7366" w:rsidP="004E736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A530192" w14:textId="77777777" w:rsidR="004E7366" w:rsidRPr="007F2770" w:rsidRDefault="004E7366" w:rsidP="004E7366">
      <w:pPr>
        <w:pStyle w:val="B1"/>
      </w:pPr>
      <w:r w:rsidRPr="007F2770">
        <w:t>b)</w:t>
      </w:r>
      <w:r w:rsidRPr="007F2770">
        <w:tab/>
        <w:t>otherwise:</w:t>
      </w:r>
    </w:p>
    <w:p w14:paraId="3D701B2D" w14:textId="77777777" w:rsidR="004E7366" w:rsidRPr="007F2770" w:rsidRDefault="004E7366" w:rsidP="004E7366">
      <w:pPr>
        <w:pStyle w:val="B2"/>
      </w:pPr>
      <w:r w:rsidRPr="007F2770">
        <w:t>1)</w:t>
      </w:r>
      <w:r w:rsidRPr="007F2770">
        <w:tab/>
        <w:t>if the UE has NSSAI inclusion mode for the current PLMN or SNPN and access type stored in the UE, the UE shall operate in the stored NSSAI inclusion mode;</w:t>
      </w:r>
    </w:p>
    <w:p w14:paraId="10CF5EB9" w14:textId="77777777" w:rsidR="004E7366" w:rsidRPr="007F2770" w:rsidRDefault="004E7366" w:rsidP="004E7366">
      <w:pPr>
        <w:pStyle w:val="B2"/>
      </w:pPr>
      <w:r w:rsidRPr="007F2770">
        <w:t>2)</w:t>
      </w:r>
      <w:r w:rsidRPr="007F2770">
        <w:tab/>
        <w:t>if the UE does not have NSSAI inclusion mode for the current PLMN or SNPN and the access type stored in the UE and if the UE is performing the registration procedure over:</w:t>
      </w:r>
    </w:p>
    <w:p w14:paraId="7E719CB8" w14:textId="77777777" w:rsidR="004E7366" w:rsidRPr="007F2770" w:rsidRDefault="004E7366" w:rsidP="004E7366">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79643EA" w14:textId="77777777" w:rsidR="004E7366" w:rsidRPr="007F2770" w:rsidRDefault="004E7366" w:rsidP="004E736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AB858A1" w14:textId="77777777" w:rsidR="004E7366" w:rsidRPr="007F2770" w:rsidRDefault="004E7366" w:rsidP="004E736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2CCC30" w14:textId="77777777" w:rsidR="004E7366" w:rsidRPr="007F2770" w:rsidRDefault="004E7366" w:rsidP="004E736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AA23404" w14:textId="77777777" w:rsidR="004E7366" w:rsidRPr="007F2770" w:rsidRDefault="004E7366" w:rsidP="004E7366">
      <w:pPr>
        <w:rPr>
          <w:lang w:val="en-US"/>
        </w:rPr>
      </w:pPr>
      <w:r w:rsidRPr="007F2770">
        <w:t xml:space="preserve">The AMF may include </w:t>
      </w:r>
      <w:r w:rsidRPr="007F2770">
        <w:rPr>
          <w:lang w:val="en-US"/>
        </w:rPr>
        <w:t>operator-defined access category definitions in the REGISTRATION ACCEPT message.</w:t>
      </w:r>
    </w:p>
    <w:p w14:paraId="5BB24A7A" w14:textId="77777777" w:rsidR="004E7366" w:rsidRPr="007F2770" w:rsidRDefault="004E7366" w:rsidP="004E736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1E02008" w14:textId="77777777" w:rsidR="004E7366" w:rsidRPr="007F2770" w:rsidRDefault="004E7366" w:rsidP="004E736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6E39BA74" w14:textId="77777777" w:rsidR="004E7366" w:rsidRPr="007F2770" w:rsidRDefault="004E7366" w:rsidP="004E736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7B2F565" w14:textId="77777777" w:rsidR="004E7366" w:rsidRPr="007F2770" w:rsidRDefault="004E7366" w:rsidP="004E736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77CE3E7" w14:textId="77777777" w:rsidR="004E7366" w:rsidRPr="007F2770" w:rsidRDefault="004E7366" w:rsidP="004E736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D40084F" w14:textId="77777777" w:rsidR="004E7366" w:rsidRPr="007F2770" w:rsidRDefault="004E7366" w:rsidP="004E736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C8B8E0C" w14:textId="77777777" w:rsidR="004E7366" w:rsidRPr="007F2770" w:rsidRDefault="004E7366" w:rsidP="004E7366">
      <w:r w:rsidRPr="007F2770">
        <w:t>If the UE has indicated support for service gap control in the REGISTRATION REQUEST message and:</w:t>
      </w:r>
    </w:p>
    <w:p w14:paraId="70D549E8" w14:textId="77777777" w:rsidR="004E7366" w:rsidRPr="007F2770" w:rsidRDefault="004E7366" w:rsidP="004E736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1814A88" w14:textId="77777777" w:rsidR="004E7366" w:rsidRPr="007F2770" w:rsidRDefault="004E7366" w:rsidP="004E7366">
      <w:pPr>
        <w:pStyle w:val="B1"/>
      </w:pPr>
      <w:r w:rsidRPr="007F2770">
        <w:t>-</w:t>
      </w:r>
      <w:r w:rsidRPr="007F2770">
        <w:tab/>
        <w:t>the REGISTRATION ACCEPT message does not contain the T3447 value IE, then the UE shall erase any previous stored T3447 value if exists and stop the timer T3447 if running.</w:t>
      </w:r>
    </w:p>
    <w:p w14:paraId="181529FC" w14:textId="77777777" w:rsidR="004E7366" w:rsidRPr="007F2770" w:rsidRDefault="004E7366" w:rsidP="004E736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EF87592" w14:textId="77777777" w:rsidR="004E7366" w:rsidRPr="007F2770" w:rsidRDefault="004E7366" w:rsidP="004E7366">
      <w:pPr>
        <w:pStyle w:val="NO"/>
        <w:rPr>
          <w:rFonts w:eastAsia="Malgun Gothic"/>
        </w:rPr>
      </w:pPr>
      <w:r w:rsidRPr="007F2770">
        <w:t>NOTE 22: The UE provides the truncated 5G-S-TMSI configuration to the lower layers.</w:t>
      </w:r>
    </w:p>
    <w:p w14:paraId="1CC357C1" w14:textId="77777777" w:rsidR="004E7366" w:rsidRPr="007F2770" w:rsidRDefault="004E7366" w:rsidP="004E73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D0A4861" w14:textId="77777777" w:rsidR="004E7366" w:rsidRPr="007F2770" w:rsidRDefault="004E7366" w:rsidP="004E73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E876CBB" w14:textId="77777777" w:rsidR="004E7366" w:rsidRPr="007F2770" w:rsidRDefault="004E7366" w:rsidP="004E73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C632451" w14:textId="77777777" w:rsidR="004E7366" w:rsidRPr="007F2770" w:rsidRDefault="004E7366" w:rsidP="004E736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274FDDC" w14:textId="77777777" w:rsidR="004E7366" w:rsidRPr="007F2770" w:rsidRDefault="004E7366" w:rsidP="004E736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D3BB0DE" w14:textId="77777777" w:rsidR="004E7366" w:rsidRPr="007F2770" w:rsidRDefault="004E7366" w:rsidP="004E736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5FD2D96" w14:textId="77777777" w:rsidR="004E7366" w:rsidRPr="007F2770" w:rsidRDefault="004E7366" w:rsidP="004E736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CCA8D8F" w14:textId="77777777" w:rsidR="004E7366" w:rsidRPr="007F2770" w:rsidRDefault="004E7366" w:rsidP="004E736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1A59E64" w14:textId="77777777" w:rsidR="004E7366" w:rsidRPr="007F2770" w:rsidRDefault="004E7366" w:rsidP="004E7366">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9BA041F" w14:textId="77777777" w:rsidR="004E7366" w:rsidRPr="007F2770" w:rsidRDefault="004E7366" w:rsidP="004E7366">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03CF009" w14:textId="77777777" w:rsidR="004E7366" w:rsidRPr="007F2770" w:rsidRDefault="004E7366" w:rsidP="004E736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CD12EE2" w14:textId="77777777" w:rsidR="004E7366" w:rsidRPr="007F2770" w:rsidRDefault="004E7366" w:rsidP="004E736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00074FC" w14:textId="77777777" w:rsidR="004E7366" w:rsidRPr="007F2770" w:rsidRDefault="004E7366" w:rsidP="004E736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C94CA73" w14:textId="77777777" w:rsidR="004E7366" w:rsidRPr="007F2770" w:rsidRDefault="004E7366" w:rsidP="004E7366">
      <w:r w:rsidRPr="007F2770">
        <w:t>If the 5GS registration type IE is set to "disaster roaming mobility registration updating" and:</w:t>
      </w:r>
    </w:p>
    <w:p w14:paraId="232794FE" w14:textId="77777777" w:rsidR="004E7366" w:rsidRPr="007F2770" w:rsidRDefault="004E7366" w:rsidP="004E736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08B8773" w14:textId="77777777" w:rsidR="004E7366" w:rsidRPr="007F2770" w:rsidRDefault="004E7366" w:rsidP="004E736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3D822F0" w14:textId="77777777" w:rsidR="004E7366" w:rsidRPr="007F2770" w:rsidRDefault="004E7366" w:rsidP="004E7366">
      <w:pPr>
        <w:pStyle w:val="B1"/>
      </w:pPr>
      <w:r w:rsidRPr="007F2770">
        <w:t>c)</w:t>
      </w:r>
      <w:r w:rsidRPr="007F2770">
        <w:tab/>
        <w:t>the MS determined PLMN with disaster condition IE and the Additional GUTI IE are not included in the REGISTRATION REQUEST message and:</w:t>
      </w:r>
    </w:p>
    <w:p w14:paraId="55C13B0F" w14:textId="77777777" w:rsidR="004E7366" w:rsidRPr="007F2770" w:rsidRDefault="004E7366" w:rsidP="004E736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103A189" w14:textId="77777777" w:rsidR="004E7366" w:rsidRPr="007F2770" w:rsidRDefault="004E7366" w:rsidP="004E736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35904F9" w14:textId="77777777" w:rsidR="004E7366" w:rsidRPr="007F2770" w:rsidRDefault="004E7366" w:rsidP="004E736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9209633" w14:textId="77777777" w:rsidR="004E7366" w:rsidRPr="007F2770" w:rsidRDefault="004E7366" w:rsidP="004E736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22F293F" w14:textId="77777777" w:rsidR="004E7366" w:rsidRPr="007F2770" w:rsidRDefault="004E7366" w:rsidP="004E736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64E4682" w14:textId="77777777" w:rsidR="004E7366" w:rsidRPr="007F2770" w:rsidRDefault="004E7366" w:rsidP="004E736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3F39D00" w14:textId="77777777" w:rsidR="004E7366" w:rsidRPr="007F2770" w:rsidRDefault="004E7366" w:rsidP="004E7366">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3DAF68C" w14:textId="77777777" w:rsidR="004E7366" w:rsidRPr="007F2770" w:rsidRDefault="004E7366" w:rsidP="004E736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23121C4" w14:textId="77777777" w:rsidR="004E7366" w:rsidRPr="007F2770" w:rsidRDefault="004E7366" w:rsidP="004E7366">
      <w:r w:rsidRPr="007F2770">
        <w:t>If the UE indicates "disaster roaming mobility registration updating" in the 5GS registration type IE in the REGISTRATION REQUEST message and the 5GS registration result IE value in the REGISTRATION ACCEPT message is set to:</w:t>
      </w:r>
    </w:p>
    <w:p w14:paraId="71E92BED" w14:textId="77777777" w:rsidR="004E7366" w:rsidRPr="007F2770" w:rsidRDefault="004E7366" w:rsidP="004E736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9470721" w14:textId="77777777" w:rsidR="004E7366" w:rsidRPr="007F2770" w:rsidRDefault="004E7366" w:rsidP="004E7366">
      <w:pPr>
        <w:pStyle w:val="B1"/>
      </w:pPr>
      <w:r w:rsidRPr="007F2770">
        <w:t>-</w:t>
      </w:r>
      <w:r w:rsidRPr="007F2770">
        <w:tab/>
        <w:t>"no additional information", the UE shall consider itself registered for disaster roaming.</w:t>
      </w:r>
    </w:p>
    <w:p w14:paraId="54E94358" w14:textId="77777777" w:rsidR="004E7366" w:rsidRPr="007F2770" w:rsidRDefault="004E7366" w:rsidP="004E7366">
      <w:bookmarkStart w:id="47"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13C97651" w14:textId="77777777" w:rsidR="004E7366" w:rsidRPr="007F2770" w:rsidRDefault="004E7366" w:rsidP="004E7366">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7"/>
    </w:p>
    <w:p w14:paraId="32CCB1C1" w14:textId="77777777" w:rsidR="004E7366" w:rsidRPr="007F2770" w:rsidRDefault="004E7366" w:rsidP="004E736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1CC1905" w14:textId="77777777" w:rsidR="004E7366" w:rsidRPr="007F2770" w:rsidRDefault="004E7366" w:rsidP="004E736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358203DA" w14:textId="0D21C17E" w:rsidR="004E7366" w:rsidRDefault="004E7366" w:rsidP="004E7366">
      <w:pPr>
        <w:jc w:val="center"/>
        <w:rPr>
          <w:noProof/>
          <w:highlight w:val="yellow"/>
        </w:rPr>
      </w:pPr>
      <w:r w:rsidRPr="00D66B68">
        <w:rPr>
          <w:noProof/>
          <w:highlight w:val="yellow"/>
        </w:rPr>
        <w:t xml:space="preserve">***** </w:t>
      </w:r>
      <w:r>
        <w:rPr>
          <w:noProof/>
          <w:highlight w:val="yellow"/>
        </w:rPr>
        <w:t>End of</w:t>
      </w:r>
      <w:r w:rsidRPr="00D66B68">
        <w:rPr>
          <w:noProof/>
          <w:highlight w:val="yellow"/>
        </w:rPr>
        <w:t xml:space="preserve"> Change</w:t>
      </w:r>
      <w:r>
        <w:rPr>
          <w:noProof/>
          <w:highlight w:val="yellow"/>
        </w:rPr>
        <w:t>s</w:t>
      </w:r>
      <w:r w:rsidRPr="00D66B68">
        <w:rPr>
          <w:noProof/>
          <w:highlight w:val="yellow"/>
        </w:rPr>
        <w:t xml:space="preserve"> *****</w:t>
      </w:r>
      <w:bookmarkEnd w:id="1"/>
      <w:bookmarkEnd w:id="2"/>
      <w:bookmarkEnd w:id="3"/>
      <w:bookmarkEnd w:id="4"/>
      <w:bookmarkEnd w:id="5"/>
      <w:bookmarkEnd w:id="6"/>
      <w:bookmarkEnd w:id="7"/>
      <w:bookmarkEnd w:id="8"/>
    </w:p>
    <w:sectPr w:rsidR="004E73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C3B9C" w14:textId="77777777" w:rsidR="00600B16" w:rsidRDefault="00600B16">
      <w:r>
        <w:separator/>
      </w:r>
    </w:p>
  </w:endnote>
  <w:endnote w:type="continuationSeparator" w:id="0">
    <w:p w14:paraId="2B3F230E" w14:textId="77777777" w:rsidR="00600B16" w:rsidRDefault="00600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36FC5" w14:textId="77777777" w:rsidR="00600B16" w:rsidRDefault="00600B16">
      <w:r>
        <w:separator/>
      </w:r>
    </w:p>
  </w:footnote>
  <w:footnote w:type="continuationSeparator" w:id="0">
    <w:p w14:paraId="148D37BD" w14:textId="77777777" w:rsidR="00600B16" w:rsidRDefault="00600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4543" w14:textId="77777777" w:rsidR="00DB263E" w:rsidRDefault="00DB2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32809051">
    <w:abstractNumId w:val="2"/>
  </w:num>
  <w:num w:numId="2" w16cid:durableId="226451541">
    <w:abstractNumId w:val="1"/>
  </w:num>
  <w:num w:numId="3" w16cid:durableId="1974868201">
    <w:abstractNumId w:val="0"/>
  </w:num>
  <w:num w:numId="4" w16cid:durableId="98751070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D8"/>
    <w:rsid w:val="0006541B"/>
    <w:rsid w:val="000A6394"/>
    <w:rsid w:val="000B7FED"/>
    <w:rsid w:val="000C038A"/>
    <w:rsid w:val="000C6598"/>
    <w:rsid w:val="000D44B3"/>
    <w:rsid w:val="00134EED"/>
    <w:rsid w:val="00145D43"/>
    <w:rsid w:val="00192C46"/>
    <w:rsid w:val="001957EB"/>
    <w:rsid w:val="001A08B3"/>
    <w:rsid w:val="001A7B60"/>
    <w:rsid w:val="001B52F0"/>
    <w:rsid w:val="001B7A65"/>
    <w:rsid w:val="001E41F3"/>
    <w:rsid w:val="0026004D"/>
    <w:rsid w:val="002640DD"/>
    <w:rsid w:val="00273687"/>
    <w:rsid w:val="00275D12"/>
    <w:rsid w:val="00284FEB"/>
    <w:rsid w:val="002860C4"/>
    <w:rsid w:val="002B5741"/>
    <w:rsid w:val="002E472E"/>
    <w:rsid w:val="00305409"/>
    <w:rsid w:val="003322A0"/>
    <w:rsid w:val="003609EF"/>
    <w:rsid w:val="0036231A"/>
    <w:rsid w:val="00374DD4"/>
    <w:rsid w:val="003E1A36"/>
    <w:rsid w:val="003F2B2C"/>
    <w:rsid w:val="00410371"/>
    <w:rsid w:val="004242F1"/>
    <w:rsid w:val="00453F3E"/>
    <w:rsid w:val="00487228"/>
    <w:rsid w:val="004B75B7"/>
    <w:rsid w:val="004E7366"/>
    <w:rsid w:val="005141D9"/>
    <w:rsid w:val="0051580D"/>
    <w:rsid w:val="00520CA3"/>
    <w:rsid w:val="00547111"/>
    <w:rsid w:val="00592D74"/>
    <w:rsid w:val="005C5315"/>
    <w:rsid w:val="005D7B1C"/>
    <w:rsid w:val="005E2C44"/>
    <w:rsid w:val="00600B16"/>
    <w:rsid w:val="006203E6"/>
    <w:rsid w:val="00621188"/>
    <w:rsid w:val="006257ED"/>
    <w:rsid w:val="00653DE4"/>
    <w:rsid w:val="00665C47"/>
    <w:rsid w:val="00695808"/>
    <w:rsid w:val="006B46FB"/>
    <w:rsid w:val="006C6C04"/>
    <w:rsid w:val="006D2339"/>
    <w:rsid w:val="006D52A3"/>
    <w:rsid w:val="006E21FB"/>
    <w:rsid w:val="006F7EDC"/>
    <w:rsid w:val="00744883"/>
    <w:rsid w:val="00751DCD"/>
    <w:rsid w:val="00792342"/>
    <w:rsid w:val="007977A8"/>
    <w:rsid w:val="007B512A"/>
    <w:rsid w:val="007C2097"/>
    <w:rsid w:val="007C4297"/>
    <w:rsid w:val="007D6A07"/>
    <w:rsid w:val="007D6A43"/>
    <w:rsid w:val="007F7259"/>
    <w:rsid w:val="008040A8"/>
    <w:rsid w:val="008279FA"/>
    <w:rsid w:val="008626E7"/>
    <w:rsid w:val="00870EE7"/>
    <w:rsid w:val="008863B9"/>
    <w:rsid w:val="008A45A6"/>
    <w:rsid w:val="008B008C"/>
    <w:rsid w:val="008D3CCC"/>
    <w:rsid w:val="008F3789"/>
    <w:rsid w:val="008F686C"/>
    <w:rsid w:val="008F7960"/>
    <w:rsid w:val="009148DE"/>
    <w:rsid w:val="00941E30"/>
    <w:rsid w:val="0097087E"/>
    <w:rsid w:val="009777D9"/>
    <w:rsid w:val="00991B88"/>
    <w:rsid w:val="00997D21"/>
    <w:rsid w:val="009A5753"/>
    <w:rsid w:val="009A579D"/>
    <w:rsid w:val="009E3297"/>
    <w:rsid w:val="009F734F"/>
    <w:rsid w:val="00A153AD"/>
    <w:rsid w:val="00A1675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309E"/>
    <w:rsid w:val="00C870F6"/>
    <w:rsid w:val="00C95985"/>
    <w:rsid w:val="00CC5026"/>
    <w:rsid w:val="00CC68D0"/>
    <w:rsid w:val="00D03F9A"/>
    <w:rsid w:val="00D06D51"/>
    <w:rsid w:val="00D1086C"/>
    <w:rsid w:val="00D24991"/>
    <w:rsid w:val="00D442D4"/>
    <w:rsid w:val="00D50255"/>
    <w:rsid w:val="00D66520"/>
    <w:rsid w:val="00D80124"/>
    <w:rsid w:val="00D811CB"/>
    <w:rsid w:val="00D84AE9"/>
    <w:rsid w:val="00DB263E"/>
    <w:rsid w:val="00DE34CF"/>
    <w:rsid w:val="00E13F3D"/>
    <w:rsid w:val="00E14B74"/>
    <w:rsid w:val="00E31B2A"/>
    <w:rsid w:val="00E34898"/>
    <w:rsid w:val="00E55E2B"/>
    <w:rsid w:val="00E63E0D"/>
    <w:rsid w:val="00EB09B7"/>
    <w:rsid w:val="00EE43A5"/>
    <w:rsid w:val="00EE7D7C"/>
    <w:rsid w:val="00F25D98"/>
    <w:rsid w:val="00F300FB"/>
    <w:rsid w:val="00F36F29"/>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DB263E"/>
    <w:rPr>
      <w:rFonts w:ascii="Times New Roman" w:hAnsi="Times New Roman"/>
      <w:lang w:val="en-GB" w:eastAsia="en-US"/>
    </w:rPr>
  </w:style>
  <w:style w:type="character" w:customStyle="1" w:styleId="NOChar">
    <w:name w:val="NO Char"/>
    <w:link w:val="NO"/>
    <w:qFormat/>
    <w:rsid w:val="00DB263E"/>
    <w:rPr>
      <w:rFonts w:ascii="Times New Roman" w:hAnsi="Times New Roman"/>
      <w:lang w:val="en-GB" w:eastAsia="en-US"/>
    </w:rPr>
  </w:style>
  <w:style w:type="character" w:customStyle="1" w:styleId="B2Char">
    <w:name w:val="B2 Char"/>
    <w:link w:val="B2"/>
    <w:qFormat/>
    <w:rsid w:val="00DB263E"/>
    <w:rPr>
      <w:rFonts w:ascii="Times New Roman" w:hAnsi="Times New Roman"/>
      <w:lang w:val="en-GB" w:eastAsia="en-US"/>
    </w:rPr>
  </w:style>
  <w:style w:type="character" w:customStyle="1" w:styleId="EditorsNoteChar">
    <w:name w:val="Editor's Note Char"/>
    <w:aliases w:val="EN Char,Editor's Note Char1"/>
    <w:link w:val="EditorsNote"/>
    <w:qFormat/>
    <w:rsid w:val="00DB263E"/>
    <w:rPr>
      <w:rFonts w:ascii="Times New Roman" w:hAnsi="Times New Roman"/>
      <w:color w:val="FF0000"/>
      <w:lang w:val="en-GB" w:eastAsia="en-US"/>
    </w:rPr>
  </w:style>
  <w:style w:type="character" w:customStyle="1" w:styleId="B3Car">
    <w:name w:val="B3 Car"/>
    <w:link w:val="B3"/>
    <w:rsid w:val="00A1675F"/>
    <w:rPr>
      <w:rFonts w:ascii="Times New Roman" w:hAnsi="Times New Roman"/>
      <w:lang w:val="en-GB" w:eastAsia="en-US"/>
    </w:rPr>
  </w:style>
  <w:style w:type="paragraph" w:styleId="Revision">
    <w:name w:val="Revision"/>
    <w:hidden/>
    <w:uiPriority w:val="99"/>
    <w:semiHidden/>
    <w:rsid w:val="00A1675F"/>
    <w:rPr>
      <w:rFonts w:ascii="Times New Roman" w:hAnsi="Times New Roman"/>
      <w:lang w:val="en-GB" w:eastAsia="en-US"/>
    </w:rPr>
  </w:style>
  <w:style w:type="paragraph" w:styleId="BodyText">
    <w:name w:val="Body Text"/>
    <w:basedOn w:val="Normal"/>
    <w:link w:val="BodyTextChar1"/>
    <w:rsid w:val="00E55E2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55E2B"/>
    <w:rPr>
      <w:rFonts w:ascii="Times New Roman" w:hAnsi="Times New Roman"/>
      <w:lang w:val="en-GB" w:eastAsia="en-US"/>
    </w:rPr>
  </w:style>
  <w:style w:type="character" w:customStyle="1" w:styleId="NoteHeadingChar1">
    <w:name w:val="Note Heading Char1"/>
    <w:basedOn w:val="DefaultParagraphFont"/>
    <w:rsid w:val="00E55E2B"/>
  </w:style>
  <w:style w:type="character" w:customStyle="1" w:styleId="PlainTextChar1">
    <w:name w:val="Plain Text Char1"/>
    <w:basedOn w:val="DefaultParagraphFont"/>
    <w:rsid w:val="00E55E2B"/>
    <w:rPr>
      <w:rFonts w:ascii="Consolas" w:hAnsi="Consolas"/>
      <w:sz w:val="21"/>
      <w:szCs w:val="21"/>
    </w:rPr>
  </w:style>
  <w:style w:type="character" w:customStyle="1" w:styleId="QuoteChar1">
    <w:name w:val="Quote Char1"/>
    <w:basedOn w:val="DefaultParagraphFont"/>
    <w:uiPriority w:val="29"/>
    <w:rsid w:val="00E55E2B"/>
    <w:rPr>
      <w:i/>
      <w:iCs/>
      <w:color w:val="404040" w:themeColor="text1" w:themeTint="BF"/>
    </w:rPr>
  </w:style>
  <w:style w:type="character" w:customStyle="1" w:styleId="MessageHeaderChar1">
    <w:name w:val="Message Header Char1"/>
    <w:basedOn w:val="DefaultParagraphFont"/>
    <w:rsid w:val="00E55E2B"/>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55E2B"/>
  </w:style>
  <w:style w:type="character" w:customStyle="1" w:styleId="SignatureChar1">
    <w:name w:val="Signature Char1"/>
    <w:basedOn w:val="DefaultParagraphFont"/>
    <w:rsid w:val="00E55E2B"/>
  </w:style>
  <w:style w:type="character" w:customStyle="1" w:styleId="BodyText2Char">
    <w:name w:val="Body Text 2 Char"/>
    <w:basedOn w:val="DefaultParagraphFont"/>
    <w:rsid w:val="00E55E2B"/>
  </w:style>
  <w:style w:type="paragraph" w:customStyle="1" w:styleId="Guidance">
    <w:name w:val="Guidance"/>
    <w:basedOn w:val="Normal"/>
    <w:rsid w:val="00E55E2B"/>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55E2B"/>
    <w:pPr>
      <w:overflowPunct w:val="0"/>
      <w:autoSpaceDE w:val="0"/>
      <w:autoSpaceDN w:val="0"/>
      <w:adjustRightInd w:val="0"/>
      <w:textAlignment w:val="baseline"/>
    </w:pPr>
    <w:rPr>
      <w:lang w:eastAsia="en-GB"/>
    </w:rPr>
  </w:style>
  <w:style w:type="character" w:customStyle="1" w:styleId="EXCar">
    <w:name w:val="EX Car"/>
    <w:link w:val="EX"/>
    <w:qFormat/>
    <w:rsid w:val="00E55E2B"/>
    <w:rPr>
      <w:rFonts w:ascii="Times New Roman" w:hAnsi="Times New Roman"/>
      <w:lang w:val="en-GB" w:eastAsia="en-US"/>
    </w:rPr>
  </w:style>
  <w:style w:type="character" w:customStyle="1" w:styleId="Heading2Char">
    <w:name w:val="Heading 2 Char"/>
    <w:link w:val="Heading2"/>
    <w:rsid w:val="00E55E2B"/>
    <w:rPr>
      <w:rFonts w:ascii="Arial" w:hAnsi="Arial"/>
      <w:sz w:val="32"/>
      <w:lang w:val="en-GB" w:eastAsia="en-US"/>
    </w:rPr>
  </w:style>
  <w:style w:type="character" w:customStyle="1" w:styleId="THChar">
    <w:name w:val="TH Char"/>
    <w:link w:val="TH"/>
    <w:qFormat/>
    <w:rsid w:val="00E55E2B"/>
    <w:rPr>
      <w:rFonts w:ascii="Arial" w:hAnsi="Arial"/>
      <w:b/>
      <w:lang w:val="en-GB" w:eastAsia="en-US"/>
    </w:rPr>
  </w:style>
  <w:style w:type="character" w:customStyle="1" w:styleId="TF0">
    <w:name w:val="TF (文字)"/>
    <w:link w:val="TF"/>
    <w:locked/>
    <w:rsid w:val="00E55E2B"/>
    <w:rPr>
      <w:rFonts w:ascii="Arial" w:hAnsi="Arial"/>
      <w:b/>
      <w:lang w:val="en-GB" w:eastAsia="en-US"/>
    </w:rPr>
  </w:style>
  <w:style w:type="character" w:customStyle="1" w:styleId="TACChar">
    <w:name w:val="TAC Char"/>
    <w:link w:val="TAC"/>
    <w:qFormat/>
    <w:locked/>
    <w:rsid w:val="00E55E2B"/>
    <w:rPr>
      <w:rFonts w:ascii="Arial" w:hAnsi="Arial"/>
      <w:sz w:val="18"/>
      <w:lang w:val="en-GB" w:eastAsia="en-US"/>
    </w:rPr>
  </w:style>
  <w:style w:type="character" w:customStyle="1" w:styleId="Heading5Char">
    <w:name w:val="Heading 5 Char"/>
    <w:link w:val="Heading5"/>
    <w:rsid w:val="00E55E2B"/>
    <w:rPr>
      <w:rFonts w:ascii="Arial" w:hAnsi="Arial"/>
      <w:sz w:val="22"/>
      <w:lang w:val="en-GB" w:eastAsia="en-US"/>
    </w:rPr>
  </w:style>
  <w:style w:type="character" w:customStyle="1" w:styleId="BalloonTextChar">
    <w:name w:val="Balloon Text Char"/>
    <w:basedOn w:val="DefaultParagraphFont"/>
    <w:rsid w:val="00E55E2B"/>
    <w:rPr>
      <w:rFonts w:ascii="Segoe UI" w:hAnsi="Segoe UI" w:cs="Segoe UI"/>
      <w:sz w:val="18"/>
      <w:szCs w:val="18"/>
    </w:rPr>
  </w:style>
  <w:style w:type="character" w:customStyle="1" w:styleId="TALChar">
    <w:name w:val="TAL Char"/>
    <w:link w:val="TAL"/>
    <w:qFormat/>
    <w:rsid w:val="00E55E2B"/>
    <w:rPr>
      <w:rFonts w:ascii="Arial" w:hAnsi="Arial"/>
      <w:sz w:val="18"/>
      <w:lang w:val="en-GB" w:eastAsia="en-US"/>
    </w:rPr>
  </w:style>
  <w:style w:type="character" w:customStyle="1" w:styleId="BodyText3Char">
    <w:name w:val="Body Text 3 Char"/>
    <w:basedOn w:val="DefaultParagraphFont"/>
    <w:rsid w:val="00E55E2B"/>
    <w:rPr>
      <w:sz w:val="16"/>
      <w:szCs w:val="16"/>
    </w:rPr>
  </w:style>
  <w:style w:type="character" w:customStyle="1" w:styleId="TAHCar">
    <w:name w:val="TAH Car"/>
    <w:link w:val="TAH"/>
    <w:qFormat/>
    <w:rsid w:val="00E55E2B"/>
    <w:rPr>
      <w:rFonts w:ascii="Arial" w:hAnsi="Arial"/>
      <w:b/>
      <w:sz w:val="18"/>
      <w:lang w:val="en-GB" w:eastAsia="en-US"/>
    </w:rPr>
  </w:style>
  <w:style w:type="character" w:customStyle="1" w:styleId="BodyTextChar1">
    <w:name w:val="Body Text Char1"/>
    <w:basedOn w:val="DefaultParagraphFont"/>
    <w:link w:val="BodyText"/>
    <w:rsid w:val="00E55E2B"/>
    <w:rPr>
      <w:rFonts w:ascii="Times New Roman" w:hAnsi="Times New Roman"/>
      <w:lang w:val="en-GB" w:eastAsia="en-GB"/>
    </w:rPr>
  </w:style>
  <w:style w:type="character" w:customStyle="1" w:styleId="MacroTextChar1">
    <w:name w:val="Macro Text Char1"/>
    <w:basedOn w:val="DefaultParagraphFont"/>
    <w:rsid w:val="00E55E2B"/>
    <w:rPr>
      <w:rFonts w:ascii="Consolas" w:hAnsi="Consolas"/>
    </w:rPr>
  </w:style>
  <w:style w:type="character" w:customStyle="1" w:styleId="HTMLAddressChar1">
    <w:name w:val="HTML Address Char1"/>
    <w:basedOn w:val="DefaultParagraphFont"/>
    <w:rsid w:val="00E55E2B"/>
    <w:rPr>
      <w:i/>
      <w:iCs/>
    </w:rPr>
  </w:style>
  <w:style w:type="character" w:customStyle="1" w:styleId="HTMLPreformattedChar1">
    <w:name w:val="HTML Preformatted Char1"/>
    <w:basedOn w:val="DefaultParagraphFont"/>
    <w:rsid w:val="00E55E2B"/>
    <w:rPr>
      <w:rFonts w:ascii="Consolas" w:hAnsi="Consolas"/>
    </w:rPr>
  </w:style>
  <w:style w:type="character" w:customStyle="1" w:styleId="FootnoteTextChar1">
    <w:name w:val="Footnote Text Char1"/>
    <w:basedOn w:val="DefaultParagraphFont"/>
    <w:rsid w:val="00E55E2B"/>
  </w:style>
  <w:style w:type="character" w:customStyle="1" w:styleId="HeaderChar1">
    <w:name w:val="Header Char1"/>
    <w:basedOn w:val="DefaultParagraphFont"/>
    <w:rsid w:val="00E55E2B"/>
  </w:style>
  <w:style w:type="character" w:customStyle="1" w:styleId="FooterChar1">
    <w:name w:val="Footer Char1"/>
    <w:basedOn w:val="DefaultParagraphFont"/>
    <w:rsid w:val="00E55E2B"/>
  </w:style>
  <w:style w:type="character" w:customStyle="1" w:styleId="IntenseQuoteChar1">
    <w:name w:val="Intense Quote Char1"/>
    <w:basedOn w:val="DefaultParagraphFont"/>
    <w:uiPriority w:val="30"/>
    <w:rsid w:val="00E55E2B"/>
    <w:rPr>
      <w:i/>
      <w:iCs/>
      <w:color w:val="4F81BD" w:themeColor="accent1"/>
    </w:rPr>
  </w:style>
  <w:style w:type="character" w:customStyle="1" w:styleId="SubtitleChar1">
    <w:name w:val="Subtitle Char1"/>
    <w:basedOn w:val="DefaultParagraphFont"/>
    <w:rsid w:val="00E55E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55E2B"/>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55E2B"/>
    <w:rPr>
      <w:rFonts w:ascii="Times New Roman" w:hAnsi="Times New Roman"/>
      <w:lang w:val="en-GB" w:eastAsia="en-GB"/>
    </w:rPr>
  </w:style>
  <w:style w:type="character" w:customStyle="1" w:styleId="BodyTextIndentChar">
    <w:name w:val="Body Text Indent Char"/>
    <w:basedOn w:val="DefaultParagraphFont"/>
    <w:rsid w:val="00E55E2B"/>
  </w:style>
  <w:style w:type="character" w:customStyle="1" w:styleId="BodyTextIndent2Char">
    <w:name w:val="Body Text Indent 2 Char"/>
    <w:basedOn w:val="DefaultParagraphFont"/>
    <w:rsid w:val="00E55E2B"/>
  </w:style>
  <w:style w:type="character" w:customStyle="1" w:styleId="BodyTextFirstIndent2Char">
    <w:name w:val="Body Text First Indent 2 Char"/>
    <w:basedOn w:val="BodyTextIndentChar"/>
    <w:rsid w:val="00E55E2B"/>
  </w:style>
  <w:style w:type="character" w:customStyle="1" w:styleId="BodyTextIndent3Char">
    <w:name w:val="Body Text Indent 3 Char"/>
    <w:basedOn w:val="DefaultParagraphFont"/>
    <w:rsid w:val="00E55E2B"/>
    <w:rPr>
      <w:sz w:val="16"/>
      <w:szCs w:val="16"/>
    </w:rPr>
  </w:style>
  <w:style w:type="character" w:customStyle="1" w:styleId="ClosingChar">
    <w:name w:val="Closing Char"/>
    <w:basedOn w:val="DefaultParagraphFont"/>
    <w:rsid w:val="00E55E2B"/>
  </w:style>
  <w:style w:type="character" w:customStyle="1" w:styleId="CommentTextChar">
    <w:name w:val="Comment Text Char"/>
    <w:basedOn w:val="DefaultParagraphFont"/>
    <w:rsid w:val="00E55E2B"/>
  </w:style>
  <w:style w:type="character" w:customStyle="1" w:styleId="DateChar">
    <w:name w:val="Date Char"/>
    <w:basedOn w:val="DefaultParagraphFont"/>
    <w:rsid w:val="00E55E2B"/>
  </w:style>
  <w:style w:type="character" w:customStyle="1" w:styleId="CommentSubjectChar">
    <w:name w:val="Comment Subject Char"/>
    <w:basedOn w:val="CommentTextChar"/>
    <w:rsid w:val="00E55E2B"/>
    <w:rPr>
      <w:b/>
      <w:bCs/>
    </w:rPr>
  </w:style>
  <w:style w:type="character" w:customStyle="1" w:styleId="DocumentMapChar">
    <w:name w:val="Document Map Char"/>
    <w:basedOn w:val="DefaultParagraphFont"/>
    <w:rsid w:val="00E55E2B"/>
    <w:rPr>
      <w:rFonts w:ascii="Segoe UI" w:hAnsi="Segoe UI" w:cs="Segoe UI"/>
      <w:sz w:val="16"/>
      <w:szCs w:val="16"/>
    </w:rPr>
  </w:style>
  <w:style w:type="character" w:customStyle="1" w:styleId="E-mailSignatureChar">
    <w:name w:val="E-mail Signature Char"/>
    <w:basedOn w:val="DefaultParagraphFont"/>
    <w:rsid w:val="00E55E2B"/>
  </w:style>
  <w:style w:type="character" w:customStyle="1" w:styleId="EndnoteTextChar1">
    <w:name w:val="Endnote Text Char1"/>
    <w:basedOn w:val="DefaultParagraphFont"/>
    <w:rsid w:val="00E55E2B"/>
  </w:style>
  <w:style w:type="character" w:customStyle="1" w:styleId="BalloonTextChar1">
    <w:name w:val="Balloon Text Char1"/>
    <w:basedOn w:val="DefaultParagraphFont"/>
    <w:link w:val="BalloonText"/>
    <w:semiHidden/>
    <w:rsid w:val="00E55E2B"/>
    <w:rPr>
      <w:rFonts w:ascii="Tahoma" w:hAnsi="Tahoma" w:cs="Tahoma"/>
      <w:sz w:val="16"/>
      <w:szCs w:val="16"/>
      <w:lang w:val="en-GB" w:eastAsia="en-US"/>
    </w:rPr>
  </w:style>
  <w:style w:type="paragraph" w:styleId="Bibliography">
    <w:name w:val="Bibliography"/>
    <w:basedOn w:val="Normal"/>
    <w:next w:val="Normal"/>
    <w:uiPriority w:val="37"/>
    <w:semiHidden/>
    <w:unhideWhenUsed/>
    <w:rsid w:val="00E55E2B"/>
    <w:pPr>
      <w:overflowPunct w:val="0"/>
      <w:autoSpaceDE w:val="0"/>
      <w:autoSpaceDN w:val="0"/>
      <w:adjustRightInd w:val="0"/>
      <w:textAlignment w:val="baseline"/>
    </w:pPr>
    <w:rPr>
      <w:lang w:eastAsia="en-GB"/>
    </w:rPr>
  </w:style>
  <w:style w:type="paragraph" w:styleId="BlockText">
    <w:name w:val="Block Text"/>
    <w:basedOn w:val="Normal"/>
    <w:rsid w:val="00E55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55E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55E2B"/>
    <w:rPr>
      <w:rFonts w:ascii="Times New Roman" w:hAnsi="Times New Roman"/>
      <w:lang w:val="en-GB" w:eastAsia="en-GB"/>
    </w:rPr>
  </w:style>
  <w:style w:type="paragraph" w:styleId="BodyText3">
    <w:name w:val="Body Text 3"/>
    <w:basedOn w:val="Normal"/>
    <w:link w:val="BodyText3Char1"/>
    <w:rsid w:val="00E55E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55E2B"/>
    <w:rPr>
      <w:rFonts w:ascii="Times New Roman" w:hAnsi="Times New Roman"/>
      <w:sz w:val="16"/>
      <w:szCs w:val="16"/>
      <w:lang w:val="en-GB" w:eastAsia="en-GB"/>
    </w:rPr>
  </w:style>
  <w:style w:type="paragraph" w:styleId="BodyTextFirstIndent">
    <w:name w:val="Body Text First Indent"/>
    <w:basedOn w:val="BodyText"/>
    <w:link w:val="BodyTextFirstIndentChar1"/>
    <w:rsid w:val="00E55E2B"/>
    <w:pPr>
      <w:spacing w:after="180"/>
      <w:ind w:firstLine="360"/>
    </w:pPr>
  </w:style>
  <w:style w:type="character" w:customStyle="1" w:styleId="BodyTextFirstIndentChar1">
    <w:name w:val="Body Text First Indent Char1"/>
    <w:basedOn w:val="BodyTextChar"/>
    <w:link w:val="BodyTextFirstIndent"/>
    <w:rsid w:val="00E55E2B"/>
    <w:rPr>
      <w:rFonts w:ascii="Times New Roman" w:hAnsi="Times New Roman"/>
      <w:lang w:val="en-GB" w:eastAsia="en-GB"/>
    </w:rPr>
  </w:style>
  <w:style w:type="paragraph" w:styleId="BodyTextIndent">
    <w:name w:val="Body Text Indent"/>
    <w:basedOn w:val="Normal"/>
    <w:link w:val="BodyTextIndentChar1"/>
    <w:rsid w:val="00E55E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55E2B"/>
    <w:rPr>
      <w:rFonts w:ascii="Times New Roman" w:hAnsi="Times New Roman"/>
      <w:lang w:val="en-GB" w:eastAsia="en-GB"/>
    </w:rPr>
  </w:style>
  <w:style w:type="paragraph" w:styleId="BodyTextFirstIndent2">
    <w:name w:val="Body Text First Indent 2"/>
    <w:basedOn w:val="BodyTextIndent"/>
    <w:link w:val="BodyTextFirstIndent2Char1"/>
    <w:rsid w:val="00E55E2B"/>
    <w:pPr>
      <w:spacing w:after="180"/>
      <w:ind w:left="360" w:firstLine="360"/>
    </w:pPr>
  </w:style>
  <w:style w:type="character" w:customStyle="1" w:styleId="BodyTextFirstIndent2Char1">
    <w:name w:val="Body Text First Indent 2 Char1"/>
    <w:basedOn w:val="BodyTextIndentChar1"/>
    <w:link w:val="BodyTextFirstIndent2"/>
    <w:rsid w:val="00E55E2B"/>
    <w:rPr>
      <w:rFonts w:ascii="Times New Roman" w:hAnsi="Times New Roman"/>
      <w:lang w:val="en-GB" w:eastAsia="en-GB"/>
    </w:rPr>
  </w:style>
  <w:style w:type="paragraph" w:styleId="BodyTextIndent2">
    <w:name w:val="Body Text Indent 2"/>
    <w:basedOn w:val="Normal"/>
    <w:link w:val="BodyTextIndent2Char1"/>
    <w:rsid w:val="00E55E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55E2B"/>
    <w:rPr>
      <w:rFonts w:ascii="Times New Roman" w:hAnsi="Times New Roman"/>
      <w:lang w:val="en-GB" w:eastAsia="en-GB"/>
    </w:rPr>
  </w:style>
  <w:style w:type="paragraph" w:styleId="BodyTextIndent3">
    <w:name w:val="Body Text Indent 3"/>
    <w:basedOn w:val="Normal"/>
    <w:link w:val="BodyTextIndent3Char1"/>
    <w:rsid w:val="00E55E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55E2B"/>
    <w:rPr>
      <w:rFonts w:ascii="Times New Roman" w:hAnsi="Times New Roman"/>
      <w:sz w:val="16"/>
      <w:szCs w:val="16"/>
      <w:lang w:val="en-GB" w:eastAsia="en-GB"/>
    </w:rPr>
  </w:style>
  <w:style w:type="paragraph" w:styleId="Caption">
    <w:name w:val="caption"/>
    <w:basedOn w:val="Normal"/>
    <w:next w:val="Normal"/>
    <w:unhideWhenUsed/>
    <w:qFormat/>
    <w:rsid w:val="00E55E2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55E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55E2B"/>
    <w:rPr>
      <w:rFonts w:ascii="Times New Roman" w:hAnsi="Times New Roman"/>
      <w:lang w:val="en-GB" w:eastAsia="en-GB"/>
    </w:rPr>
  </w:style>
  <w:style w:type="character" w:customStyle="1" w:styleId="CommentTextChar1">
    <w:name w:val="Comment Text Char1"/>
    <w:basedOn w:val="DefaultParagraphFont"/>
    <w:link w:val="CommentText"/>
    <w:rsid w:val="00E55E2B"/>
    <w:rPr>
      <w:rFonts w:ascii="Times New Roman" w:hAnsi="Times New Roman"/>
      <w:lang w:val="en-GB" w:eastAsia="en-US"/>
    </w:rPr>
  </w:style>
  <w:style w:type="character" w:customStyle="1" w:styleId="CommentSubjectChar1">
    <w:name w:val="Comment Subject Char1"/>
    <w:basedOn w:val="CommentTextChar1"/>
    <w:link w:val="CommentSubject"/>
    <w:rsid w:val="00E55E2B"/>
    <w:rPr>
      <w:rFonts w:ascii="Times New Roman" w:hAnsi="Times New Roman"/>
      <w:b/>
      <w:bCs/>
      <w:lang w:val="en-GB" w:eastAsia="en-US"/>
    </w:rPr>
  </w:style>
  <w:style w:type="paragraph" w:styleId="Date">
    <w:name w:val="Date"/>
    <w:basedOn w:val="Normal"/>
    <w:next w:val="Normal"/>
    <w:link w:val="DateChar1"/>
    <w:rsid w:val="00E55E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55E2B"/>
    <w:rPr>
      <w:rFonts w:ascii="Times New Roman" w:hAnsi="Times New Roman"/>
      <w:lang w:val="en-GB" w:eastAsia="en-GB"/>
    </w:rPr>
  </w:style>
  <w:style w:type="character" w:customStyle="1" w:styleId="DocumentMapChar1">
    <w:name w:val="Document Map Char1"/>
    <w:basedOn w:val="DefaultParagraphFont"/>
    <w:link w:val="DocumentMap"/>
    <w:rsid w:val="00E55E2B"/>
    <w:rPr>
      <w:rFonts w:ascii="Tahoma" w:hAnsi="Tahoma" w:cs="Tahoma"/>
      <w:shd w:val="clear" w:color="auto" w:fill="000080"/>
      <w:lang w:val="en-GB" w:eastAsia="en-US"/>
    </w:rPr>
  </w:style>
  <w:style w:type="paragraph" w:styleId="E-mailSignature">
    <w:name w:val="E-mail Signature"/>
    <w:basedOn w:val="Normal"/>
    <w:link w:val="E-mailSignatureChar1"/>
    <w:rsid w:val="00E55E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55E2B"/>
    <w:rPr>
      <w:rFonts w:ascii="Times New Roman" w:hAnsi="Times New Roman"/>
      <w:lang w:val="en-GB" w:eastAsia="en-GB"/>
    </w:rPr>
  </w:style>
  <w:style w:type="paragraph" w:styleId="EndnoteText">
    <w:name w:val="endnote text"/>
    <w:basedOn w:val="Normal"/>
    <w:link w:val="EndnoteTextChar"/>
    <w:rsid w:val="00E55E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55E2B"/>
    <w:rPr>
      <w:rFonts w:ascii="Times New Roman" w:hAnsi="Times New Roman"/>
      <w:lang w:val="en-GB" w:eastAsia="en-GB"/>
    </w:rPr>
  </w:style>
  <w:style w:type="paragraph" w:styleId="EnvelopeAddress">
    <w:name w:val="envelope address"/>
    <w:basedOn w:val="Normal"/>
    <w:rsid w:val="00E55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55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55E2B"/>
    <w:rPr>
      <w:rFonts w:ascii="Arial" w:hAnsi="Arial"/>
      <w:b/>
      <w:i/>
      <w:noProof/>
      <w:sz w:val="18"/>
      <w:lang w:val="en-GB" w:eastAsia="en-US"/>
    </w:rPr>
  </w:style>
  <w:style w:type="character" w:customStyle="1" w:styleId="FootnoteTextChar">
    <w:name w:val="Footnote Text Char"/>
    <w:basedOn w:val="DefaultParagraphFont"/>
    <w:link w:val="FootnoteText"/>
    <w:rsid w:val="00E55E2B"/>
    <w:rPr>
      <w:rFonts w:ascii="Times New Roman" w:hAnsi="Times New Roman"/>
      <w:sz w:val="16"/>
      <w:lang w:val="en-GB" w:eastAsia="en-US"/>
    </w:rPr>
  </w:style>
  <w:style w:type="character" w:customStyle="1" w:styleId="HeaderChar">
    <w:name w:val="Header Char"/>
    <w:basedOn w:val="DefaultParagraphFont"/>
    <w:link w:val="Header"/>
    <w:rsid w:val="00E55E2B"/>
    <w:rPr>
      <w:rFonts w:ascii="Arial" w:hAnsi="Arial"/>
      <w:b/>
      <w:noProof/>
      <w:sz w:val="18"/>
      <w:lang w:val="en-GB" w:eastAsia="en-US"/>
    </w:rPr>
  </w:style>
  <w:style w:type="paragraph" w:styleId="HTMLAddress">
    <w:name w:val="HTML Address"/>
    <w:basedOn w:val="Normal"/>
    <w:link w:val="HTMLAddressChar"/>
    <w:rsid w:val="00E55E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55E2B"/>
    <w:rPr>
      <w:rFonts w:ascii="Times New Roman" w:hAnsi="Times New Roman"/>
      <w:i/>
      <w:iCs/>
      <w:lang w:val="en-GB" w:eastAsia="en-GB"/>
    </w:rPr>
  </w:style>
  <w:style w:type="paragraph" w:styleId="HTMLPreformatted">
    <w:name w:val="HTML Preformatted"/>
    <w:basedOn w:val="Normal"/>
    <w:link w:val="HTMLPreformattedChar"/>
    <w:rsid w:val="00E55E2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55E2B"/>
    <w:rPr>
      <w:rFonts w:ascii="Consolas" w:hAnsi="Consolas"/>
      <w:lang w:val="en-GB" w:eastAsia="en-GB"/>
    </w:rPr>
  </w:style>
  <w:style w:type="paragraph" w:styleId="Index3">
    <w:name w:val="index 3"/>
    <w:basedOn w:val="Normal"/>
    <w:next w:val="Normal"/>
    <w:rsid w:val="00E55E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55E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55E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55E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55E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55E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55E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55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55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5E2B"/>
    <w:rPr>
      <w:rFonts w:ascii="Times New Roman" w:hAnsi="Times New Roman"/>
      <w:i/>
      <w:iCs/>
      <w:color w:val="4F81BD" w:themeColor="accent1"/>
      <w:lang w:val="en-GB" w:eastAsia="en-GB"/>
    </w:rPr>
  </w:style>
  <w:style w:type="paragraph" w:styleId="ListContinue">
    <w:name w:val="List Continue"/>
    <w:basedOn w:val="Normal"/>
    <w:rsid w:val="00E55E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55E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55E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55E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55E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55E2B"/>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55E2B"/>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55E2B"/>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55E2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55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55E2B"/>
    <w:rPr>
      <w:rFonts w:ascii="Consolas" w:hAnsi="Consolas"/>
      <w:lang w:val="en-GB" w:eastAsia="en-GB"/>
    </w:rPr>
  </w:style>
  <w:style w:type="paragraph" w:styleId="MessageHeader">
    <w:name w:val="Message Header"/>
    <w:basedOn w:val="Normal"/>
    <w:link w:val="MessageHeaderChar"/>
    <w:rsid w:val="00E55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55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5E2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55E2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55E2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55E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55E2B"/>
    <w:rPr>
      <w:rFonts w:ascii="Times New Roman" w:hAnsi="Times New Roman"/>
      <w:lang w:val="en-GB" w:eastAsia="en-GB"/>
    </w:rPr>
  </w:style>
  <w:style w:type="paragraph" w:styleId="PlainText">
    <w:name w:val="Plain Text"/>
    <w:basedOn w:val="Normal"/>
    <w:link w:val="PlainTextChar"/>
    <w:rsid w:val="00E55E2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55E2B"/>
    <w:rPr>
      <w:rFonts w:ascii="Consolas" w:hAnsi="Consolas"/>
      <w:sz w:val="21"/>
      <w:szCs w:val="21"/>
      <w:lang w:val="en-GB" w:eastAsia="en-GB"/>
    </w:rPr>
  </w:style>
  <w:style w:type="paragraph" w:styleId="Quote">
    <w:name w:val="Quote"/>
    <w:basedOn w:val="Normal"/>
    <w:next w:val="Normal"/>
    <w:link w:val="QuoteChar"/>
    <w:uiPriority w:val="29"/>
    <w:qFormat/>
    <w:rsid w:val="00E55E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5E2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5E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5E2B"/>
    <w:rPr>
      <w:rFonts w:ascii="Times New Roman" w:hAnsi="Times New Roman"/>
      <w:lang w:val="en-GB" w:eastAsia="en-GB"/>
    </w:rPr>
  </w:style>
  <w:style w:type="paragraph" w:styleId="Signature">
    <w:name w:val="Signature"/>
    <w:basedOn w:val="Normal"/>
    <w:link w:val="SignatureChar"/>
    <w:rsid w:val="00E55E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55E2B"/>
    <w:rPr>
      <w:rFonts w:ascii="Times New Roman" w:hAnsi="Times New Roman"/>
      <w:lang w:val="en-GB" w:eastAsia="en-GB"/>
    </w:rPr>
  </w:style>
  <w:style w:type="paragraph" w:styleId="Subtitle">
    <w:name w:val="Subtitle"/>
    <w:basedOn w:val="Normal"/>
    <w:next w:val="Normal"/>
    <w:link w:val="SubtitleChar"/>
    <w:qFormat/>
    <w:rsid w:val="00E55E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5E2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55E2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55E2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5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5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55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55E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55E2B"/>
    <w:rPr>
      <w:rFonts w:ascii="Times New Roman" w:hAnsi="Times New Roman"/>
      <w:lang w:val="en-GB" w:eastAsia="en-US"/>
    </w:rPr>
  </w:style>
  <w:style w:type="character" w:customStyle="1" w:styleId="NOZchn">
    <w:name w:val="NO Zchn"/>
    <w:qFormat/>
    <w:rsid w:val="00E55E2B"/>
    <w:rPr>
      <w:rFonts w:ascii="Times New Roman" w:hAnsi="Times New Roman"/>
      <w:lang w:val="en-GB" w:eastAsia="en-US"/>
    </w:rPr>
  </w:style>
  <w:style w:type="character" w:customStyle="1" w:styleId="apple-converted-space">
    <w:name w:val="apple-converted-space"/>
    <w:basedOn w:val="DefaultParagraphFont"/>
    <w:rsid w:val="00E55E2B"/>
  </w:style>
  <w:style w:type="character" w:customStyle="1" w:styleId="Heading1Char">
    <w:name w:val="Heading 1 Char"/>
    <w:link w:val="Heading1"/>
    <w:rsid w:val="004E7366"/>
    <w:rPr>
      <w:rFonts w:ascii="Arial" w:hAnsi="Arial"/>
      <w:sz w:val="36"/>
      <w:lang w:val="en-GB" w:eastAsia="en-US"/>
    </w:rPr>
  </w:style>
  <w:style w:type="character" w:customStyle="1" w:styleId="Heading3Char">
    <w:name w:val="Heading 3 Char"/>
    <w:link w:val="Heading3"/>
    <w:rsid w:val="004E7366"/>
    <w:rPr>
      <w:rFonts w:ascii="Arial" w:hAnsi="Arial"/>
      <w:sz w:val="28"/>
      <w:lang w:val="en-GB" w:eastAsia="en-US"/>
    </w:rPr>
  </w:style>
  <w:style w:type="character" w:customStyle="1" w:styleId="Heading4Char">
    <w:name w:val="Heading 4 Char"/>
    <w:link w:val="Heading4"/>
    <w:rsid w:val="004E7366"/>
    <w:rPr>
      <w:rFonts w:ascii="Arial" w:hAnsi="Arial"/>
      <w:sz w:val="24"/>
      <w:lang w:val="en-GB" w:eastAsia="en-US"/>
    </w:rPr>
  </w:style>
  <w:style w:type="character" w:customStyle="1" w:styleId="Heading6Char">
    <w:name w:val="Heading 6 Char"/>
    <w:link w:val="Heading6"/>
    <w:rsid w:val="004E7366"/>
    <w:rPr>
      <w:rFonts w:ascii="Arial" w:hAnsi="Arial"/>
      <w:lang w:val="en-GB" w:eastAsia="en-US"/>
    </w:rPr>
  </w:style>
  <w:style w:type="character" w:customStyle="1" w:styleId="Heading7Char">
    <w:name w:val="Heading 7 Char"/>
    <w:link w:val="Heading7"/>
    <w:rsid w:val="004E7366"/>
    <w:rPr>
      <w:rFonts w:ascii="Arial" w:hAnsi="Arial"/>
      <w:lang w:val="en-GB" w:eastAsia="en-US"/>
    </w:rPr>
  </w:style>
  <w:style w:type="character" w:customStyle="1" w:styleId="PLChar">
    <w:name w:val="PL Char"/>
    <w:link w:val="PL"/>
    <w:locked/>
    <w:rsid w:val="004E7366"/>
    <w:rPr>
      <w:rFonts w:ascii="Courier New" w:hAnsi="Courier New"/>
      <w:noProof/>
      <w:sz w:val="16"/>
      <w:lang w:val="en-GB" w:eastAsia="en-US"/>
    </w:rPr>
  </w:style>
  <w:style w:type="character" w:customStyle="1" w:styleId="TANChar">
    <w:name w:val="TAN Char"/>
    <w:link w:val="TAN"/>
    <w:qFormat/>
    <w:locked/>
    <w:rsid w:val="004E7366"/>
    <w:rPr>
      <w:rFonts w:ascii="Arial" w:hAnsi="Arial"/>
      <w:sz w:val="18"/>
      <w:lang w:val="en-GB" w:eastAsia="en-US"/>
    </w:rPr>
  </w:style>
  <w:style w:type="character" w:customStyle="1" w:styleId="TFChar">
    <w:name w:val="TF Char"/>
    <w:qFormat/>
    <w:locked/>
    <w:rsid w:val="004E7366"/>
    <w:rPr>
      <w:rFonts w:ascii="Arial" w:eastAsia="Times New Roman" w:hAnsi="Arial"/>
      <w:b/>
      <w:lang w:val="en-GB" w:eastAsia="en-GB"/>
    </w:rPr>
  </w:style>
  <w:style w:type="character" w:customStyle="1" w:styleId="EWChar">
    <w:name w:val="EW Char"/>
    <w:link w:val="EW"/>
    <w:qFormat/>
    <w:locked/>
    <w:rsid w:val="004E7366"/>
    <w:rPr>
      <w:rFonts w:ascii="Times New Roman" w:hAnsi="Times New Roman"/>
      <w:lang w:val="en-GB" w:eastAsia="en-US"/>
    </w:rPr>
  </w:style>
  <w:style w:type="paragraph" w:customStyle="1" w:styleId="H2">
    <w:name w:val="H2"/>
    <w:basedOn w:val="Normal"/>
    <w:rsid w:val="004E736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E7366"/>
    <w:pPr>
      <w:numPr>
        <w:numId w:val="4"/>
      </w:numPr>
    </w:pPr>
  </w:style>
  <w:style w:type="character" w:customStyle="1" w:styleId="TALZchn">
    <w:name w:val="TAL Zchn"/>
    <w:rsid w:val="004E7366"/>
    <w:rPr>
      <w:rFonts w:ascii="Arial" w:hAnsi="Arial"/>
      <w:sz w:val="18"/>
      <w:lang w:val="en-GB" w:eastAsia="en-US"/>
    </w:rPr>
  </w:style>
  <w:style w:type="character" w:customStyle="1" w:styleId="EditorsNoteCharChar">
    <w:name w:val="Editor's Note Char Char"/>
    <w:rsid w:val="004E7366"/>
    <w:rPr>
      <w:rFonts w:ascii="Times New Roman" w:hAnsi="Times New Roman"/>
      <w:color w:val="FF0000"/>
      <w:lang w:val="en-GB"/>
    </w:rPr>
  </w:style>
  <w:style w:type="character" w:customStyle="1" w:styleId="Heading8Char">
    <w:name w:val="Heading 8 Char"/>
    <w:basedOn w:val="DefaultParagraphFont"/>
    <w:link w:val="Heading8"/>
    <w:rsid w:val="004E7366"/>
    <w:rPr>
      <w:rFonts w:ascii="Arial" w:hAnsi="Arial"/>
      <w:sz w:val="36"/>
      <w:lang w:val="en-GB" w:eastAsia="en-US"/>
    </w:rPr>
  </w:style>
  <w:style w:type="character" w:customStyle="1" w:styleId="Heading9Char">
    <w:name w:val="Heading 9 Char"/>
    <w:basedOn w:val="DefaultParagraphFont"/>
    <w:link w:val="Heading9"/>
    <w:rsid w:val="004E7366"/>
    <w:rPr>
      <w:rFonts w:ascii="Arial" w:hAnsi="Arial"/>
      <w:sz w:val="36"/>
      <w:lang w:val="en-GB" w:eastAsia="en-US"/>
    </w:rPr>
  </w:style>
  <w:style w:type="paragraph" w:customStyle="1" w:styleId="TAJ">
    <w:name w:val="TAJ"/>
    <w:basedOn w:val="TH"/>
    <w:rsid w:val="004E7366"/>
    <w:rPr>
      <w:rFonts w:eastAsia="SimSun"/>
      <w:lang w:eastAsia="x-none"/>
    </w:rPr>
  </w:style>
  <w:style w:type="paragraph" w:customStyle="1" w:styleId="INDENT1">
    <w:name w:val="INDENT1"/>
    <w:basedOn w:val="Normal"/>
    <w:rsid w:val="004E7366"/>
    <w:pPr>
      <w:ind w:left="851"/>
    </w:pPr>
    <w:rPr>
      <w:rFonts w:eastAsia="SimSun"/>
      <w:lang w:eastAsia="zh-CN"/>
    </w:rPr>
  </w:style>
  <w:style w:type="paragraph" w:customStyle="1" w:styleId="INDENT2">
    <w:name w:val="INDENT2"/>
    <w:basedOn w:val="Normal"/>
    <w:rsid w:val="004E7366"/>
    <w:pPr>
      <w:ind w:left="1135" w:hanging="284"/>
    </w:pPr>
    <w:rPr>
      <w:rFonts w:eastAsia="SimSun"/>
      <w:lang w:eastAsia="zh-CN"/>
    </w:rPr>
  </w:style>
  <w:style w:type="paragraph" w:customStyle="1" w:styleId="INDENT3">
    <w:name w:val="INDENT3"/>
    <w:basedOn w:val="Normal"/>
    <w:rsid w:val="004E7366"/>
    <w:pPr>
      <w:ind w:left="1701" w:hanging="567"/>
    </w:pPr>
    <w:rPr>
      <w:rFonts w:eastAsia="SimSun"/>
      <w:lang w:eastAsia="zh-CN"/>
    </w:rPr>
  </w:style>
  <w:style w:type="paragraph" w:customStyle="1" w:styleId="FigureTitle">
    <w:name w:val="Figure_Title"/>
    <w:basedOn w:val="Normal"/>
    <w:next w:val="Normal"/>
    <w:rsid w:val="004E736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E7366"/>
    <w:pPr>
      <w:keepNext/>
      <w:keepLines/>
      <w:spacing w:before="240"/>
      <w:ind w:left="1418"/>
    </w:pPr>
    <w:rPr>
      <w:rFonts w:ascii="Arial" w:eastAsia="SimSun" w:hAnsi="Arial"/>
      <w:b/>
      <w:sz w:val="36"/>
      <w:lang w:eastAsia="zh-CN"/>
    </w:rPr>
  </w:style>
  <w:style w:type="paragraph" w:customStyle="1" w:styleId="2">
    <w:name w:val="2"/>
    <w:semiHidden/>
    <w:rsid w:val="004E7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4E7366"/>
    <w:pPr>
      <w:spacing w:before="100" w:beforeAutospacing="1" w:after="100" w:afterAutospacing="1"/>
    </w:pPr>
    <w:rPr>
      <w:sz w:val="24"/>
      <w:szCs w:val="24"/>
      <w:lang w:eastAsia="en-GB"/>
    </w:rPr>
  </w:style>
  <w:style w:type="character" w:customStyle="1" w:styleId="B3Char">
    <w:name w:val="B3 Char"/>
    <w:rsid w:val="004E7366"/>
    <w:rPr>
      <w:rFonts w:ascii="Times New Roman" w:hAnsi="Times New Roman"/>
      <w:lang w:val="en-GB" w:eastAsia="en-US"/>
    </w:rPr>
  </w:style>
  <w:style w:type="character" w:customStyle="1" w:styleId="TFCharChar">
    <w:name w:val="TF Char Char"/>
    <w:rsid w:val="004E73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33BFA-7019-463E-B9D1-1DE3A3EC9409}">
  <ds:schemaRefs>
    <ds:schemaRef ds:uri="http://schemas.microsoft.com/sharepoint/v3/contenttype/forms"/>
  </ds:schemaRefs>
</ds:datastoreItem>
</file>

<file path=customXml/itemProps2.xml><?xml version="1.0" encoding="utf-8"?>
<ds:datastoreItem xmlns:ds="http://schemas.openxmlformats.org/officeDocument/2006/customXml" ds:itemID="{7E3C86D5-BA09-4416-BD3B-94E0A426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74E32E-3666-4692-9758-AF0387F5A576}">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54</Pages>
  <Words>36593</Words>
  <Characters>184560</Characters>
  <Application>Microsoft Office Word</Application>
  <DocSecurity>0</DocSecurity>
  <Lines>1538</Lines>
  <Paragraphs>441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33</cp:revision>
  <cp:lastPrinted>1900-01-01T05:00:00Z</cp:lastPrinted>
  <dcterms:created xsi:type="dcterms:W3CDTF">2023-01-09T13:03:00Z</dcterms:created>
  <dcterms:modified xsi:type="dcterms:W3CDTF">2023-05-14T18:09:00Z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