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7A781327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B5F6F">
        <w:rPr>
          <w:b/>
          <w:noProof/>
          <w:sz w:val="24"/>
        </w:rPr>
        <w:t>3204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7103D7FC" w:rsidR="00704E78" w:rsidRPr="00410371" w:rsidRDefault="003139D7" w:rsidP="00EE62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</w:t>
            </w:r>
            <w:r w:rsidR="00EE62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4FB238CF" w:rsidR="00704E78" w:rsidRPr="00410371" w:rsidRDefault="003B5F6F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3943C6CF" w:rsidR="00704E78" w:rsidRPr="00410371" w:rsidRDefault="003139D7" w:rsidP="00347F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347FF7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347FF7">
              <w:rPr>
                <w:b/>
                <w:noProof/>
                <w:sz w:val="28"/>
              </w:rPr>
              <w:t>1</w:t>
            </w:r>
            <w:r w:rsidR="00013C88">
              <w:rPr>
                <w:b/>
                <w:noProof/>
                <w:sz w:val="28"/>
              </w:rPr>
              <w:t>.</w:t>
            </w:r>
            <w:r w:rsidR="00347FF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42DEF20A" w:rsidR="00DB7E33" w:rsidRDefault="00DB7E33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 scenario for a N5CW device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4619FAEF" w:rsidR="00EE6229" w:rsidRDefault="00EE6229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3D649DA0" w:rsidR="00704E78" w:rsidRDefault="00E82ECD" w:rsidP="00E82E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427EAB1F" w:rsidR="00704E78" w:rsidRDefault="003139D7" w:rsidP="00347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47FF7">
              <w:rPr>
                <w:noProof/>
              </w:rPr>
              <w:t>8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9207280" w:rsidR="00EE6229" w:rsidRPr="00EE6229" w:rsidRDefault="00EE6229" w:rsidP="00014FDB">
            <w:pPr>
              <w:pStyle w:val="CRCoverPage"/>
              <w:spacing w:after="0"/>
              <w:ind w:left="100"/>
            </w:pPr>
            <w:r>
              <w:t>SA2 has agreed S2-230449</w:t>
            </w:r>
            <w:r w:rsidR="00BA788F">
              <w:t>3</w:t>
            </w:r>
            <w:r>
              <w:t xml:space="preserve"> which adds in roaming scenarios that the </w:t>
            </w:r>
            <w:r w:rsidRPr="00171873">
              <w:t xml:space="preserve">N5CW device </w:t>
            </w:r>
            <w:r w:rsidR="00BA788F">
              <w:t>should</w:t>
            </w:r>
            <w:r w:rsidRPr="00171873">
              <w:t xml:space="preserve"> request access to a specific VPLMN (if more than one is available) via which the device wishes to connect to the HPLMN.</w:t>
            </w:r>
            <w:r>
              <w:t xml:space="preserve"> For that reason, the NAI needs to contain both the VPLMN I</w:t>
            </w:r>
            <w:r w:rsidR="00014FDB">
              <w:t>D</w:t>
            </w:r>
            <w:r>
              <w:t xml:space="preserve"> and the HPLMN ID, i.e. a decorated NAI needs to be used. The use of the decorated NAI allows the TWAN to know which VPLMN to be selected is.</w:t>
            </w:r>
          </w:p>
        </w:tc>
      </w:tr>
      <w:tr w:rsidR="00EE6229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EE6229" w:rsidRDefault="00EE6229" w:rsidP="00EE6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EE6229" w:rsidRDefault="00EE6229" w:rsidP="00EE6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8851E" w14:textId="138ABB35" w:rsidR="003B5F6F" w:rsidRDefault="00EE6229" w:rsidP="003B5F6F">
            <w:pPr>
              <w:pStyle w:val="CRCoverPage"/>
              <w:spacing w:after="0"/>
              <w:ind w:left="100"/>
            </w:pPr>
            <w:r>
              <w:t>It is clarified that i</w:t>
            </w:r>
            <w:r w:rsidRPr="00626423">
              <w:t xml:space="preserve">n roaming scenarios </w:t>
            </w:r>
            <w:r w:rsidR="005F70B1">
              <w:t>the N5CW device should</w:t>
            </w:r>
            <w:r>
              <w:t xml:space="preserve"> use a decorated to indicate to the TWAN which is the VPLMN to be selected.</w:t>
            </w:r>
          </w:p>
          <w:p w14:paraId="4C3C9C32" w14:textId="77777777" w:rsidR="003B5F6F" w:rsidRDefault="003B5F6F" w:rsidP="003B5F6F">
            <w:pPr>
              <w:pStyle w:val="CRCoverPage"/>
              <w:spacing w:after="0"/>
              <w:ind w:left="100"/>
            </w:pPr>
          </w:p>
          <w:p w14:paraId="08A7C085" w14:textId="77777777" w:rsidR="003B5F6F" w:rsidRDefault="003B5F6F" w:rsidP="003B5F6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125306">
              <w:rPr>
                <w:b/>
                <w:u w:val="single"/>
              </w:rPr>
              <w:t>Backwards compatibility analysis</w:t>
            </w:r>
          </w:p>
          <w:p w14:paraId="0E7171E7" w14:textId="26916D7C" w:rsidR="003B5F6F" w:rsidRDefault="003B5F6F" w:rsidP="003B5F6F">
            <w:pPr>
              <w:pStyle w:val="CRCoverPage"/>
              <w:spacing w:after="0"/>
              <w:ind w:left="100"/>
            </w:pPr>
            <w:r>
              <w:t>The CR is backwards compatible as the CR adds an option to implementation.</w:t>
            </w:r>
          </w:p>
        </w:tc>
      </w:tr>
      <w:tr w:rsidR="00EE6229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EE6229" w:rsidRDefault="00EE6229" w:rsidP="00EE6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EE6229" w:rsidRDefault="00EE6229" w:rsidP="00EE6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0391DBF" w:rsidR="00EE6229" w:rsidRDefault="00EE6229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 cannot be met, which will always cause roaming failure for N5CW devices.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B247F3A" w:rsidR="00704E78" w:rsidRDefault="00EE6229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DE7A39C" w:rsidR="00704E78" w:rsidRDefault="00EE622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4A7C896A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91E8984" w:rsidR="00704E78" w:rsidRDefault="00F118D4" w:rsidP="00496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E6229">
              <w:rPr>
                <w:noProof/>
              </w:rPr>
              <w:t>23.</w:t>
            </w:r>
            <w:r w:rsidR="004962DC">
              <w:rPr>
                <w:noProof/>
              </w:rPr>
              <w:t>003</w:t>
            </w:r>
            <w:r>
              <w:rPr>
                <w:noProof/>
              </w:rPr>
              <w:t xml:space="preserve"> CR </w:t>
            </w:r>
            <w:r w:rsidR="004962DC">
              <w:rPr>
                <w:noProof/>
              </w:rPr>
              <w:t>0681</w:t>
            </w:r>
            <w:bookmarkStart w:id="8" w:name="_GoBack"/>
            <w:bookmarkEnd w:id="8"/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3D55D" w14:textId="77777777" w:rsidR="00347FF7" w:rsidRDefault="00347FF7" w:rsidP="00347FF7">
      <w:pPr>
        <w:pStyle w:val="Heading4"/>
      </w:pPr>
      <w:bookmarkStart w:id="14" w:name="_Toc131293767"/>
      <w:bookmarkStart w:id="15" w:name="_Toc27744986"/>
      <w:bookmarkStart w:id="16" w:name="_Toc36114787"/>
      <w:bookmarkStart w:id="17" w:name="_Toc45271381"/>
      <w:bookmarkStart w:id="18" w:name="_Toc51936425"/>
      <w:bookmarkStart w:id="19" w:name="_Toc106895923"/>
      <w:bookmarkStart w:id="20" w:name="_Toc123635413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7.3A.4.2</w:t>
      </w:r>
      <w:r>
        <w:tab/>
        <w:t>N5CW device registration over trusted WLAN access network</w:t>
      </w:r>
      <w:bookmarkEnd w:id="14"/>
    </w:p>
    <w:p w14:paraId="569D174B" w14:textId="77777777" w:rsidR="00347FF7" w:rsidRDefault="00347FF7" w:rsidP="00347FF7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FF7" w14:paraId="2A1C6CB6" w14:textId="77777777" w:rsidTr="00825D1D">
        <w:tc>
          <w:tcPr>
            <w:tcW w:w="9629" w:type="dxa"/>
            <w:shd w:val="clear" w:color="auto" w:fill="auto"/>
          </w:tcPr>
          <w:p w14:paraId="63936F29" w14:textId="77777777" w:rsidR="00347FF7" w:rsidRDefault="00347FF7" w:rsidP="00825D1D">
            <w:pPr>
              <w:jc w:val="center"/>
              <w:rPr>
                <w:noProof/>
              </w:rPr>
            </w:pPr>
            <w:r>
              <w:object w:dxaOrig="5479" w:dyaOrig="1812" w14:anchorId="075E2A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4pt;height:81.6pt" o:ole="">
                  <v:imagedata r:id="rId13" o:title=""/>
                </v:shape>
                <o:OLEObject Type="Embed" ProgID="Visio.Drawing.15" ShapeID="_x0000_i1025" DrawAspect="Content" ObjectID="_1745665668" r:id="rId14"/>
              </w:object>
            </w:r>
          </w:p>
        </w:tc>
      </w:tr>
    </w:tbl>
    <w:p w14:paraId="1F833C6A" w14:textId="77777777" w:rsidR="00347FF7" w:rsidRDefault="00347FF7" w:rsidP="00347FF7">
      <w:pPr>
        <w:pStyle w:val="TF"/>
        <w:rPr>
          <w:noProof/>
        </w:rPr>
      </w:pPr>
      <w:r w:rsidRPr="00901F7D">
        <w:t>Figure </w:t>
      </w:r>
      <w:r>
        <w:t>7.3A.4.2-</w:t>
      </w:r>
      <w:r w:rsidRPr="00901F7D">
        <w:t xml:space="preserve">1: </w:t>
      </w:r>
      <w:r>
        <w:t>Trusted WLAN Access Network</w:t>
      </w:r>
    </w:p>
    <w:p w14:paraId="08B16E20" w14:textId="77777777" w:rsidR="00347FF7" w:rsidRDefault="00347FF7" w:rsidP="00347FF7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19DA7D45" w14:textId="77777777" w:rsidR="00347FF7" w:rsidRDefault="00347FF7" w:rsidP="00347FF7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6E048A05" w14:textId="77777777" w:rsidR="00347FF7" w:rsidRDefault="00347FF7" w:rsidP="00347FF7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3F2FC65F" w14:textId="76C7FD1F" w:rsidR="00347FF7" w:rsidRDefault="00347FF7" w:rsidP="00347FF7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or SNPN when the trusted connectivity is </w:t>
      </w:r>
      <w:r>
        <w:rPr>
          <w:lang w:eastAsia="zh-CN"/>
        </w:rPr>
        <w:t xml:space="preserve">5G </w:t>
      </w:r>
      <w:r>
        <w:t>connectivity without NAS using trusted non-3GPP access</w:t>
      </w:r>
      <w:ins w:id="21" w:author="Huawei_CHV_1" w:date="2023-05-12T14:59:00Z">
        <w:r>
          <w:t xml:space="preserve">. A roaming UE </w:t>
        </w:r>
      </w:ins>
      <w:ins w:id="22" w:author="Huawei_CHV_1" w:date="2023-05-12T16:12:00Z">
        <w:r w:rsidR="00BA788F">
          <w:t>should</w:t>
        </w:r>
      </w:ins>
      <w:ins w:id="23" w:author="Huawei_CHV_1" w:date="2023-05-12T14:59:00Z">
        <w:r>
          <w:t xml:space="preserve"> use </w:t>
        </w:r>
      </w:ins>
      <w:ins w:id="24" w:author="Huawei_CHV_1" w:date="2023-05-12T15:00:00Z">
        <w:r>
          <w:t>a</w:t>
        </w:r>
      </w:ins>
      <w:ins w:id="25" w:author="Huawei_CHV_1" w:date="2023-05-12T14:59:00Z">
        <w:r>
          <w:t xml:space="preserve"> decorated NAI format as specified</w:t>
        </w:r>
      </w:ins>
      <w:ins w:id="26" w:author="Huawei_CHV_1" w:date="2023-05-12T15:01:00Z">
        <w:r>
          <w:t xml:space="preserve"> </w:t>
        </w:r>
      </w:ins>
      <w:ins w:id="27" w:author="Huawei_CHV_1" w:date="2023-05-12T15:29:00Z">
        <w:r>
          <w:t xml:space="preserve">in </w:t>
        </w:r>
      </w:ins>
      <w:ins w:id="28" w:author="Huawei_CHV_1" w:date="2023-05-12T15:01:00Z">
        <w:r>
          <w:rPr>
            <w:lang w:eastAsia="ko-KR"/>
          </w:rPr>
          <w:t>subclause 28.7.</w:t>
        </w:r>
      </w:ins>
      <w:ins w:id="29" w:author="Huawei_CHV_1" w:date="2023-05-12T15:29:00Z">
        <w:r>
          <w:rPr>
            <w:lang w:eastAsia="ko-KR"/>
          </w:rPr>
          <w:t>9</w:t>
        </w:r>
      </w:ins>
      <w:ins w:id="30" w:author="Huawei_CHV_1" w:date="2023-05-12T15:01:00Z">
        <w:r>
          <w:rPr>
            <w:lang w:eastAsia="ko-KR"/>
          </w:rPr>
          <w:t xml:space="preserve"> of 3GPP TS 23.003 </w:t>
        </w:r>
        <w:r w:rsidRPr="00917EA3">
          <w:rPr>
            <w:lang w:eastAsia="ko-KR"/>
          </w:rPr>
          <w:t>[8]</w:t>
        </w:r>
      </w:ins>
      <w:ins w:id="31" w:author="Huawei_CHV_1" w:date="2023-05-12T15:35:00Z">
        <w:r>
          <w:rPr>
            <w:lang w:eastAsia="ko-KR"/>
          </w:rPr>
          <w:t xml:space="preserve"> </w:t>
        </w:r>
        <w:r>
          <w:t>to indicate to the TWAN which is the VPLMN to be selected</w:t>
        </w:r>
      </w:ins>
      <w:r>
        <w:rPr>
          <w:lang w:eastAsia="ko-KR"/>
        </w:rPr>
        <w:t>; and</w:t>
      </w:r>
    </w:p>
    <w:p w14:paraId="26D9FB5C" w14:textId="77777777" w:rsidR="00347FF7" w:rsidRDefault="00347FF7" w:rsidP="00347FF7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138CD1E4" w14:textId="77777777" w:rsidR="00347FF7" w:rsidRPr="00A55871" w:rsidRDefault="00347FF7" w:rsidP="00347FF7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1C5CC6A9" w14:textId="77777777" w:rsidR="00347FF7" w:rsidRDefault="00347FF7" w:rsidP="00347FF7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2E3E0907" w14:textId="77777777" w:rsidR="00347FF7" w:rsidRDefault="00347FF7" w:rsidP="00347FF7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14:paraId="1CED1DE6" w14:textId="77777777" w:rsidR="00347FF7" w:rsidRDefault="00347FF7" w:rsidP="00347FF7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TWAP 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bookmarkEnd w:id="15"/>
    <w:bookmarkEnd w:id="16"/>
    <w:bookmarkEnd w:id="17"/>
    <w:bookmarkEnd w:id="18"/>
    <w:bookmarkEnd w:id="19"/>
    <w:bookmarkEnd w:id="20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1EF56" w14:textId="77777777" w:rsidR="00535E48" w:rsidRDefault="00535E48">
      <w:r>
        <w:separator/>
      </w:r>
    </w:p>
  </w:endnote>
  <w:endnote w:type="continuationSeparator" w:id="0">
    <w:p w14:paraId="77C8126B" w14:textId="77777777" w:rsidR="00535E48" w:rsidRDefault="0053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17DD1" w14:textId="77777777" w:rsidR="00535E48" w:rsidRDefault="00535E48">
      <w:r>
        <w:separator/>
      </w:r>
    </w:p>
  </w:footnote>
  <w:footnote w:type="continuationSeparator" w:id="0">
    <w:p w14:paraId="1381B49F" w14:textId="77777777" w:rsidR="00535E48" w:rsidRDefault="00535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14FDB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1F0C74"/>
    <w:rsid w:val="00241F64"/>
    <w:rsid w:val="0026004D"/>
    <w:rsid w:val="002640DD"/>
    <w:rsid w:val="002743D5"/>
    <w:rsid w:val="00275D12"/>
    <w:rsid w:val="00284FEB"/>
    <w:rsid w:val="002860C4"/>
    <w:rsid w:val="00296446"/>
    <w:rsid w:val="002A057C"/>
    <w:rsid w:val="002B5741"/>
    <w:rsid w:val="002C4B17"/>
    <w:rsid w:val="002D5C5A"/>
    <w:rsid w:val="002E243A"/>
    <w:rsid w:val="002E472E"/>
    <w:rsid w:val="002F6236"/>
    <w:rsid w:val="00305409"/>
    <w:rsid w:val="003139D7"/>
    <w:rsid w:val="00321369"/>
    <w:rsid w:val="00347FF7"/>
    <w:rsid w:val="003609EF"/>
    <w:rsid w:val="0036231A"/>
    <w:rsid w:val="00374DD4"/>
    <w:rsid w:val="0038534E"/>
    <w:rsid w:val="003914D5"/>
    <w:rsid w:val="003B5F6F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962DC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35E48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5F70B1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407AF"/>
    <w:rsid w:val="00751F4B"/>
    <w:rsid w:val="00770D31"/>
    <w:rsid w:val="007716F9"/>
    <w:rsid w:val="00773F0B"/>
    <w:rsid w:val="007900D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A788F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2ECD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11D92-ED24-4718-B01F-996096FC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2023-05-15T11:58:00Z</dcterms:created>
  <dcterms:modified xsi:type="dcterms:W3CDTF">2023-05-15T12:03:00Z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