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A1B20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0C2F19">
        <w:rPr>
          <w:b/>
          <w:noProof/>
          <w:sz w:val="24"/>
        </w:rPr>
        <w:t>3156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21D02518" w:rsidR="001E41F3" w:rsidRPr="000A5E85" w:rsidRDefault="000C2F19" w:rsidP="00547111">
            <w:pPr>
              <w:pStyle w:val="CRCoverPage"/>
              <w:spacing w:after="0"/>
              <w:rPr>
                <w:b/>
                <w:bCs/>
                <w:noProof/>
                <w:sz w:val="28"/>
                <w:szCs w:val="28"/>
              </w:rPr>
            </w:pPr>
            <w:r>
              <w:rPr>
                <w:b/>
                <w:bCs/>
                <w:noProof/>
                <w:sz w:val="28"/>
                <w:szCs w:val="28"/>
              </w:rPr>
              <w:t>1099</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2D660814" w:rsidR="001E41F3" w:rsidRPr="000A5E85" w:rsidRDefault="000A5E85" w:rsidP="00E13F3D">
            <w:pPr>
              <w:pStyle w:val="CRCoverPage"/>
              <w:spacing w:after="0"/>
              <w:jc w:val="center"/>
              <w:rPr>
                <w:b/>
                <w:bCs/>
                <w:noProof/>
                <w:sz w:val="28"/>
                <w:szCs w:val="28"/>
              </w:rPr>
            </w:pPr>
            <w:r w:rsidRPr="000A5E85">
              <w:rPr>
                <w:b/>
                <w:bCs/>
                <w:sz w:val="28"/>
                <w:szCs w:val="28"/>
              </w:rPr>
              <w:t>-</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654E4B1B" w:rsidR="001E41F3" w:rsidRPr="000A5E85" w:rsidRDefault="000A5E85">
            <w:pPr>
              <w:pStyle w:val="CRCoverPage"/>
              <w:spacing w:after="0"/>
              <w:jc w:val="center"/>
              <w:rPr>
                <w:b/>
                <w:bCs/>
                <w:noProof/>
                <w:sz w:val="28"/>
                <w:szCs w:val="28"/>
              </w:rPr>
            </w:pPr>
            <w:r w:rsidRPr="000A5E85">
              <w:rPr>
                <w:b/>
                <w:bCs/>
                <w:sz w:val="28"/>
                <w:szCs w:val="28"/>
              </w:rPr>
              <w:t>18.</w:t>
            </w:r>
            <w:r w:rsidR="00641846">
              <w:rPr>
                <w:b/>
                <w:bCs/>
                <w:sz w:val="28"/>
                <w:szCs w:val="28"/>
              </w:rPr>
              <w:t>2</w:t>
            </w:r>
            <w:r w:rsidRPr="000A5E85">
              <w:rPr>
                <w:b/>
                <w:bCs/>
                <w:sz w:val="28"/>
                <w:szCs w:val="28"/>
              </w:rPr>
              <w:t>.</w:t>
            </w:r>
            <w:r w:rsidR="006418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A8C61" w:rsidR="001E41F3" w:rsidRDefault="000A5E85">
            <w:pPr>
              <w:pStyle w:val="CRCoverPage"/>
              <w:spacing w:after="0"/>
              <w:ind w:left="100"/>
              <w:rPr>
                <w:noProof/>
              </w:rPr>
            </w:pPr>
            <w:r>
              <w:t>Qualcomm Incorporated</w:t>
            </w:r>
            <w:r w:rsidR="0064184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FCE59" w:rsidR="001E41F3" w:rsidRDefault="00641846">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9C9B8F4" w:rsidR="001E41F3" w:rsidRDefault="000A5E85">
            <w:pPr>
              <w:pStyle w:val="CRCoverPage"/>
              <w:spacing w:after="0"/>
              <w:ind w:left="100"/>
              <w:rPr>
                <w:noProof/>
              </w:rPr>
            </w:pPr>
            <w:r>
              <w:t>2023-05-</w:t>
            </w:r>
            <w:r w:rsidR="0064184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7C6E7E6" w:rsidR="001E41F3" w:rsidRDefault="00641846">
            <w:pPr>
              <w:pStyle w:val="CRCoverPage"/>
              <w:spacing w:after="0"/>
              <w:ind w:left="100"/>
              <w:rPr>
                <w:noProof/>
              </w:rPr>
            </w:pPr>
            <w:r>
              <w:rPr>
                <w:noProof/>
              </w:rPr>
              <w:t>This CR implements the high level principles of this procedure.</w:t>
            </w:r>
            <w:r w:rsidR="000A5E8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F4C5A" w:rsidR="001E41F3" w:rsidRDefault="00641846">
            <w:pPr>
              <w:pStyle w:val="CRCoverPage"/>
              <w:spacing w:after="0"/>
              <w:ind w:left="100"/>
              <w:rPr>
                <w:noProof/>
              </w:rPr>
            </w:pPr>
            <w:r>
              <w:rPr>
                <w:noProof/>
              </w:rPr>
              <w:t>Stage 1 service requirements for slice-based PLMN selection will no</w:t>
            </w:r>
            <w:ins w:id="2" w:author="Ericsson User 1" w:date="2023-05-12T15:49:00Z">
              <w:r w:rsidR="0053447D">
                <w:rPr>
                  <w:noProof/>
                </w:rPr>
                <w:t>t</w:t>
              </w:r>
            </w:ins>
            <w:r>
              <w:rPr>
                <w:noProof/>
              </w:rPr>
              <w:t xml:space="preserve"> be implemented. User expe</w:t>
            </w:r>
            <w:del w:id="3" w:author="Ericsson User 1" w:date="2023-05-12T15:49:00Z">
              <w:r w:rsidDel="0053447D">
                <w:rPr>
                  <w:noProof/>
                </w:rPr>
                <w:delText>5</w:delText>
              </w:r>
            </w:del>
            <w:r>
              <w:rPr>
                <w:noProof/>
              </w:rPr>
              <w:t>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A9A2" w:rsidR="001E41F3" w:rsidRPr="00F80D4F" w:rsidRDefault="00F80D4F">
            <w:pPr>
              <w:pStyle w:val="CRCoverPage"/>
              <w:spacing w:after="0"/>
              <w:ind w:left="100"/>
              <w:rPr>
                <w:noProof/>
                <w:lang w:val="en-US"/>
              </w:rPr>
            </w:pPr>
            <w:r w:rsidRPr="00F80D4F">
              <w:rPr>
                <w:noProof/>
                <w:lang w:val="en-US"/>
              </w:rPr>
              <w:t>3,x (new), 3.x.1 (new), 3.x.2 (new), 3.x.3 (new), 3.x.4 (new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137B02F" w14:textId="1049C924" w:rsidR="00EE2290" w:rsidRDefault="00EE2290" w:rsidP="00EE2290">
      <w:pPr>
        <w:pStyle w:val="Heading2"/>
        <w:rPr>
          <w:ins w:id="4" w:author="Qualcomm-Amer" w:date="2023-05-10T15:25:00Z"/>
        </w:rPr>
      </w:pPr>
      <w:bookmarkStart w:id="5" w:name="_Toc83313319"/>
      <w:bookmarkStart w:id="6" w:name="_Toc131688074"/>
      <w:bookmarkStart w:id="7" w:name="_Toc20212017"/>
      <w:bookmarkStart w:id="8" w:name="_Toc27744899"/>
      <w:bookmarkStart w:id="9" w:name="_Toc36114699"/>
      <w:bookmarkStart w:id="10" w:name="_Toc45271293"/>
      <w:bookmarkStart w:id="11" w:name="_Toc51936551"/>
      <w:bookmarkStart w:id="12" w:name="_Toc58230221"/>
      <w:bookmarkStart w:id="13" w:name="_Toc131293660"/>
      <w:ins w:id="14" w:author="Qualcomm-Amer" w:date="2023-05-10T15:13:00Z">
        <w:r w:rsidRPr="00D27A95">
          <w:t>3.</w:t>
        </w:r>
      </w:ins>
      <w:ins w:id="15" w:author="Qualcomm-Amer" w:date="2023-05-10T15:14:00Z">
        <w:r w:rsidRPr="00F80D4F">
          <w:t>X</w:t>
        </w:r>
      </w:ins>
      <w:ins w:id="16" w:author="Qualcomm-Amer" w:date="2023-05-10T15:13:00Z">
        <w:r w:rsidRPr="00D27A95">
          <w:tab/>
        </w:r>
        <w:r>
          <w:t>S</w:t>
        </w:r>
      </w:ins>
      <w:ins w:id="17" w:author="Qualcomm-Amer" w:date="2023-05-10T15:14:00Z">
        <w:r>
          <w:t>lice-based PLMN</w:t>
        </w:r>
      </w:ins>
      <w:ins w:id="18" w:author="Qualcomm-Amer" w:date="2023-05-10T15:13:00Z">
        <w:r w:rsidRPr="00D27A95">
          <w:t xml:space="preserve"> selection</w:t>
        </w:r>
      </w:ins>
      <w:bookmarkEnd w:id="5"/>
      <w:bookmarkEnd w:id="6"/>
    </w:p>
    <w:p w14:paraId="79B62917" w14:textId="6488972C" w:rsidR="00C86858" w:rsidRDefault="00C86858" w:rsidP="00C86858">
      <w:pPr>
        <w:pStyle w:val="Heading3"/>
        <w:rPr>
          <w:ins w:id="19" w:author="Qualcomm-Amer" w:date="2023-05-10T15:26:00Z"/>
        </w:rPr>
      </w:pPr>
      <w:ins w:id="20" w:author="Qualcomm-Amer" w:date="2023-05-10T15:25:00Z">
        <w:r>
          <w:t>3.X.</w:t>
        </w:r>
      </w:ins>
      <w:ins w:id="21" w:author="Qualcomm-Amer" w:date="2023-05-12T20:44:00Z">
        <w:r w:rsidR="00F80D4F">
          <w:t>1</w:t>
        </w:r>
      </w:ins>
      <w:ins w:id="22" w:author="Qualcomm-Amer" w:date="2023-05-10T15:25:00Z">
        <w:r>
          <w:tab/>
          <w:t>General</w:t>
        </w:r>
      </w:ins>
    </w:p>
    <w:p w14:paraId="41D18EE5" w14:textId="77777777" w:rsidR="00C86858" w:rsidRDefault="00C86858" w:rsidP="00C86858">
      <w:pPr>
        <w:rPr>
          <w:ins w:id="23" w:author="Qualcomm-Amer" w:date="2023-05-10T15:26:00Z"/>
          <w:lang w:eastAsia="x-none"/>
        </w:rPr>
      </w:pPr>
      <w:ins w:id="24" w:author="Qualcomm-Amer" w:date="2023-05-10T15:26:00Z">
        <w:r w:rsidRPr="005339EB">
          <w:rPr>
            <w:lang w:eastAsia="x-none"/>
          </w:rPr>
          <w:t xml:space="preserve">An MS </w:t>
        </w:r>
        <w:r>
          <w:rPr>
            <w:lang w:eastAsia="x-none"/>
          </w:rPr>
          <w:t xml:space="preserve">registered in a VPLMN that does not support non-default slices corresponding to services that the UE is interested in may trigger PLMN selection to reselect to another VPLMN. </w:t>
        </w:r>
      </w:ins>
    </w:p>
    <w:p w14:paraId="1F63CC7F" w14:textId="77777777" w:rsidR="00C86858" w:rsidRDefault="00C86858" w:rsidP="00C86858">
      <w:pPr>
        <w:rPr>
          <w:ins w:id="25" w:author="Qualcomm-Amer" w:date="2023-05-10T15:26:00Z"/>
          <w:lang w:eastAsia="x-none"/>
        </w:rPr>
      </w:pPr>
      <w:ins w:id="26" w:author="Qualcomm-Amer" w:date="2023-05-10T15:26:00Z">
        <w:r>
          <w:rPr>
            <w:lang w:eastAsia="x-none"/>
          </w:rPr>
          <w:t xml:space="preserve">For slice based PLMN selection, an MS shall use URSP to determine the slices corresponding to the services that the MS is interested in. </w:t>
        </w:r>
      </w:ins>
    </w:p>
    <w:p w14:paraId="07A7B7E0" w14:textId="69559F60" w:rsidR="00C86858" w:rsidRDefault="00C86858" w:rsidP="00C86858">
      <w:pPr>
        <w:rPr>
          <w:ins w:id="27" w:author="Qualcomm-Amer" w:date="2023-05-10T15:26:00Z"/>
          <w:lang w:eastAsia="x-none"/>
        </w:rPr>
      </w:pPr>
      <w:ins w:id="28" w:author="Qualcomm-Amer" w:date="2023-05-10T15:26:00Z">
        <w:r>
          <w:rPr>
            <w:lang w:eastAsia="x-none"/>
          </w:rPr>
          <w:t>An MS may be configured</w:t>
        </w:r>
      </w:ins>
      <w:ins w:id="29" w:author="Qualcomm-Amer" w:date="2023-05-10T15:50:00Z">
        <w:r w:rsidR="00C06E63">
          <w:rPr>
            <w:lang w:eastAsia="x-none"/>
          </w:rPr>
          <w:t xml:space="preserve"> </w:t>
        </w:r>
      </w:ins>
      <w:ins w:id="30" w:author="Qualcomm-Amer" w:date="2023-05-10T15:26:00Z">
        <w:r>
          <w:rPr>
            <w:lang w:eastAsia="x-none"/>
          </w:rPr>
          <w:t xml:space="preserve">with </w:t>
        </w:r>
      </w:ins>
      <w:ins w:id="31" w:author="Qualcomm-Amer" w:date="2023-05-10T15:48:00Z">
        <w:r w:rsidR="00D31269">
          <w:rPr>
            <w:lang w:eastAsia="x-none"/>
          </w:rPr>
          <w:t xml:space="preserve">the UE </w:t>
        </w:r>
      </w:ins>
      <w:ins w:id="32" w:author="Qualcomm-Amer" w:date="2023-05-10T15:26:00Z">
        <w:r>
          <w:rPr>
            <w:lang w:eastAsia="x-none"/>
          </w:rPr>
          <w:t>prioritization of services</w:t>
        </w:r>
      </w:ins>
      <w:ins w:id="33" w:author="Qualcomm-Amer" w:date="2023-05-10T15:48:00Z">
        <w:r w:rsidR="00D31269">
          <w:rPr>
            <w:lang w:eastAsia="x-none"/>
          </w:rPr>
          <w:t xml:space="preserve"> configuration</w:t>
        </w:r>
      </w:ins>
      <w:ins w:id="34" w:author="Qualcomm-Amer" w:date="2023-05-10T15:26:00Z">
        <w:r>
          <w:rPr>
            <w:lang w:eastAsia="x-none"/>
          </w:rPr>
          <w:t>.</w:t>
        </w:r>
      </w:ins>
      <w:ins w:id="35" w:author="Qualcomm-Amer" w:date="2023-05-10T15:28:00Z">
        <w:r>
          <w:rPr>
            <w:lang w:eastAsia="x-none"/>
          </w:rPr>
          <w:t xml:space="preserve"> The </w:t>
        </w:r>
      </w:ins>
      <w:ins w:id="36" w:author="Qualcomm-Amer" w:date="2023-05-10T15:48:00Z">
        <w:r w:rsidR="00D31269">
          <w:rPr>
            <w:lang w:eastAsia="x-none"/>
          </w:rPr>
          <w:t>MS</w:t>
        </w:r>
      </w:ins>
      <w:ins w:id="37" w:author="Qualcomm-Amer" w:date="2023-05-10T15:28:00Z">
        <w:r>
          <w:rPr>
            <w:lang w:eastAsia="x-none"/>
          </w:rPr>
          <w:t xml:space="preserve"> stores the </w:t>
        </w:r>
      </w:ins>
      <w:ins w:id="38" w:author="Qualcomm-Amer" w:date="2023-05-10T15:48:00Z">
        <w:r w:rsidR="00D31269">
          <w:rPr>
            <w:lang w:eastAsia="x-none"/>
          </w:rPr>
          <w:t>UE prio</w:t>
        </w:r>
      </w:ins>
      <w:ins w:id="39" w:author="Qualcomm-Amer" w:date="2023-05-10T16:19:00Z">
        <w:r w:rsidR="008B664B">
          <w:rPr>
            <w:lang w:eastAsia="x-none"/>
          </w:rPr>
          <w:t>ri</w:t>
        </w:r>
      </w:ins>
      <w:ins w:id="40" w:author="Qualcomm-Amer" w:date="2023-05-10T15:48:00Z">
        <w:r w:rsidR="00D31269">
          <w:rPr>
            <w:lang w:eastAsia="x-none"/>
          </w:rPr>
          <w:t>tization of services configuration</w:t>
        </w:r>
      </w:ins>
      <w:ins w:id="41" w:author="Qualcomm-Amer" w:date="2023-05-10T15:28:00Z">
        <w:r>
          <w:rPr>
            <w:lang w:eastAsia="x-none"/>
          </w:rPr>
          <w:t xml:space="preserve"> in </w:t>
        </w:r>
      </w:ins>
      <w:ins w:id="42" w:author="Qualcomm-Amer" w:date="2023-05-10T17:42:00Z">
        <w:r w:rsidR="00F16766">
          <w:rPr>
            <w:lang w:eastAsia="x-none"/>
          </w:rPr>
          <w:t xml:space="preserve">the </w:t>
        </w:r>
      </w:ins>
      <w:ins w:id="43" w:author="Qualcomm-Amer" w:date="2023-05-10T15:28:00Z">
        <w:r>
          <w:rPr>
            <w:lang w:eastAsia="x-none"/>
          </w:rPr>
          <w:t>non-volatile memory.</w:t>
        </w:r>
      </w:ins>
      <w:ins w:id="44" w:author="Qualcomm-Amer" w:date="2023-05-10T15:47:00Z">
        <w:r w:rsidR="00D31269">
          <w:rPr>
            <w:lang w:eastAsia="x-none"/>
          </w:rPr>
          <w:t xml:space="preserve"> </w:t>
        </w:r>
      </w:ins>
      <w:ins w:id="45" w:author="Qualcomm-Amer" w:date="2023-05-10T15:51:00Z">
        <w:r w:rsidR="00C06E63">
          <w:rPr>
            <w:lang w:eastAsia="x-none"/>
          </w:rPr>
          <w:t>The UE prioritization of services configuration is configured locally in the UE</w:t>
        </w:r>
      </w:ins>
      <w:ins w:id="46" w:author="Qualcomm-Amer" w:date="2023-05-10T15:52:00Z">
        <w:r w:rsidR="00C06E63">
          <w:rPr>
            <w:lang w:eastAsia="x-none"/>
          </w:rPr>
          <w:t xml:space="preserve"> (</w:t>
        </w:r>
        <w:proofErr w:type="gramStart"/>
        <w:r w:rsidR="00C06E63">
          <w:rPr>
            <w:lang w:eastAsia="x-none"/>
          </w:rPr>
          <w:t>e.g.</w:t>
        </w:r>
        <w:proofErr w:type="gramEnd"/>
        <w:r w:rsidR="00C06E63">
          <w:rPr>
            <w:lang w:eastAsia="x-none"/>
          </w:rPr>
          <w:t xml:space="preserve"> by user, HLOS etc.). </w:t>
        </w:r>
      </w:ins>
      <w:ins w:id="47" w:author="Qualcomm-Amer" w:date="2023-05-10T15:47:00Z">
        <w:r w:rsidR="00D31269">
          <w:rPr>
            <w:lang w:eastAsia="x-none"/>
          </w:rPr>
          <w:t xml:space="preserve">HPLMN </w:t>
        </w:r>
      </w:ins>
      <w:ins w:id="48" w:author="Qualcomm-Amer" w:date="2023-05-10T15:52:00Z">
        <w:r w:rsidR="00C06E63">
          <w:rPr>
            <w:lang w:eastAsia="x-none"/>
          </w:rPr>
          <w:t>shall be able to</w:t>
        </w:r>
      </w:ins>
      <w:ins w:id="49" w:author="Qualcomm-Amer" w:date="2023-05-10T15:47:00Z">
        <w:r w:rsidR="00D31269">
          <w:rPr>
            <w:lang w:eastAsia="x-none"/>
          </w:rPr>
          <w:t xml:space="preserve"> configure the default </w:t>
        </w:r>
      </w:ins>
      <w:ins w:id="50" w:author="Qualcomm-Amer" w:date="2023-05-10T15:48:00Z">
        <w:r w:rsidR="00D31269">
          <w:rPr>
            <w:lang w:eastAsia="x-none"/>
          </w:rPr>
          <w:t>UE prio</w:t>
        </w:r>
      </w:ins>
      <w:ins w:id="51" w:author="Qualcomm-Amer" w:date="2023-05-10T15:51:00Z">
        <w:r w:rsidR="00C06E63">
          <w:rPr>
            <w:lang w:eastAsia="x-none"/>
          </w:rPr>
          <w:t>ri</w:t>
        </w:r>
      </w:ins>
      <w:ins w:id="52" w:author="Qualcomm-Amer" w:date="2023-05-10T15:48:00Z">
        <w:r w:rsidR="00D31269">
          <w:rPr>
            <w:lang w:eastAsia="x-none"/>
          </w:rPr>
          <w:t>tization of services</w:t>
        </w:r>
      </w:ins>
      <w:ins w:id="53" w:author="Qualcomm-Amer" w:date="2023-05-10T15:49:00Z">
        <w:r w:rsidR="00D31269">
          <w:rPr>
            <w:lang w:eastAsia="x-none"/>
          </w:rPr>
          <w:t xml:space="preserve"> configuration</w:t>
        </w:r>
      </w:ins>
      <w:ins w:id="54" w:author="Qualcomm-Amer" w:date="2023-05-10T15:52:00Z">
        <w:r w:rsidR="00C06E63">
          <w:rPr>
            <w:lang w:eastAsia="x-none"/>
          </w:rPr>
          <w:t xml:space="preserve"> to be used when the local configuration is not available.</w:t>
        </w:r>
      </w:ins>
    </w:p>
    <w:p w14:paraId="73C89D1C" w14:textId="7BEC2E72" w:rsidR="00C86858" w:rsidRDefault="00C86858" w:rsidP="00C86858">
      <w:pPr>
        <w:pStyle w:val="EditorsNote"/>
      </w:pPr>
      <w:ins w:id="55" w:author="Qualcomm-Amer" w:date="2023-05-10T15:26:00Z">
        <w:r>
          <w:t>Editor’s note</w:t>
        </w:r>
      </w:ins>
      <w:ins w:id="56" w:author="Qualcomm-Amer" w:date="2023-05-12T20:47:00Z">
        <w:r w:rsidR="00F80D4F">
          <w:t xml:space="preserve"> </w:t>
        </w:r>
        <w:r w:rsidR="00F80D4F">
          <w:t>[WIC: DUMMY, CR#1099]</w:t>
        </w:r>
      </w:ins>
      <w:ins w:id="57" w:author="Qualcomm-Amer" w:date="2023-05-10T15:26:00Z">
        <w:r>
          <w:t>:</w:t>
        </w:r>
        <w:r>
          <w:tab/>
          <w:t xml:space="preserve">The format of the </w:t>
        </w:r>
      </w:ins>
      <w:ins w:id="58" w:author="Qualcomm-Amer" w:date="2023-05-10T15:49:00Z">
        <w:r w:rsidR="00D31269">
          <w:rPr>
            <w:lang w:eastAsia="x-none"/>
          </w:rPr>
          <w:t>UE prio</w:t>
        </w:r>
      </w:ins>
      <w:ins w:id="59" w:author="Qualcomm-Amer" w:date="2023-05-10T15:50:00Z">
        <w:r w:rsidR="00D31269">
          <w:rPr>
            <w:lang w:eastAsia="x-none"/>
          </w:rPr>
          <w:t>ri</w:t>
        </w:r>
      </w:ins>
      <w:ins w:id="60" w:author="Qualcomm-Amer" w:date="2023-05-10T15:49:00Z">
        <w:r w:rsidR="00D31269">
          <w:rPr>
            <w:lang w:eastAsia="x-none"/>
          </w:rPr>
          <w:t>tization of services</w:t>
        </w:r>
      </w:ins>
      <w:ins w:id="61" w:author="Qualcomm-Amer" w:date="2023-05-10T15:27:00Z">
        <w:r>
          <w:t xml:space="preserve"> </w:t>
        </w:r>
      </w:ins>
      <w:ins w:id="62" w:author="Qualcomm-Amer" w:date="2023-05-10T15:49:00Z">
        <w:r w:rsidR="00D31269">
          <w:t xml:space="preserve">configuration </w:t>
        </w:r>
      </w:ins>
      <w:ins w:id="63" w:author="Qualcomm-Amer" w:date="2023-05-10T15:27:00Z">
        <w:r>
          <w:t xml:space="preserve">is FFS. </w:t>
        </w:r>
      </w:ins>
    </w:p>
    <w:p w14:paraId="64A31D4B" w14:textId="4A40CB01" w:rsidR="004F2B51" w:rsidRDefault="00F16766" w:rsidP="004F2B51">
      <w:ins w:id="64" w:author="Qualcomm-Amer" w:date="2023-05-10T17:42:00Z">
        <w:r>
          <w:t>The HPLMN shall provision the UE using S</w:t>
        </w:r>
      </w:ins>
      <w:ins w:id="65" w:author="Ericsson User 1" w:date="2023-05-12T15:56:00Z">
        <w:r w:rsidR="00FA3A83">
          <w:t>O</w:t>
        </w:r>
      </w:ins>
      <w:ins w:id="66" w:author="Qualcomm-Amer" w:date="2023-05-10T17:42:00Z">
        <w:r>
          <w:t xml:space="preserve">R with the </w:t>
        </w:r>
      </w:ins>
      <w:ins w:id="67" w:author="Qualcomm-Amer" w:date="2023-05-10T15:44:00Z">
        <w:r w:rsidR="004F2B51" w:rsidRPr="00D31269">
          <w:t xml:space="preserve">Slice-based PLMN selection </w:t>
        </w:r>
      </w:ins>
      <w:ins w:id="68" w:author="Qualcomm-Amer" w:date="2023-05-10T17:42:00Z">
        <w:r>
          <w:t xml:space="preserve">information, which </w:t>
        </w:r>
      </w:ins>
      <w:ins w:id="69" w:author="Qualcomm-Amer" w:date="2023-05-10T15:45:00Z">
        <w:r w:rsidR="004F2B51" w:rsidRPr="00D31269">
          <w:t>consists of prioritization information of the VPLMNs with which the UE may register for network slices</w:t>
        </w:r>
      </w:ins>
      <w:r w:rsidR="004F2B51">
        <w:t>.</w:t>
      </w:r>
    </w:p>
    <w:p w14:paraId="4DEA5DAD" w14:textId="62AA5533" w:rsidR="004F2B51" w:rsidRPr="00C86858" w:rsidRDefault="00F16766" w:rsidP="004F2B51">
      <w:pPr>
        <w:rPr>
          <w:ins w:id="70" w:author="Qualcomm-Amer" w:date="2023-05-10T15:13:00Z"/>
        </w:rPr>
      </w:pPr>
      <w:ins w:id="71" w:author="Qualcomm-Amer" w:date="2023-05-10T17:42:00Z">
        <w:r>
          <w:t xml:space="preserve">To aid the HPLMN in providing the </w:t>
        </w:r>
      </w:ins>
      <w:ins w:id="72" w:author="Qualcomm-Amer" w:date="2023-05-10T15:44:00Z">
        <w:r w:rsidR="004F2B51" w:rsidRPr="00D31269">
          <w:t xml:space="preserve">Slice-based PLMN selection </w:t>
        </w:r>
      </w:ins>
      <w:ins w:id="73" w:author="Qualcomm-Amer" w:date="2023-05-10T17:42:00Z">
        <w:r>
          <w:t xml:space="preserve">information, the UE may provide the UE assistance information (UAI), which </w:t>
        </w:r>
        <w:r w:rsidRPr="004F2B51">
          <w:t>reflect</w:t>
        </w:r>
        <w:r>
          <w:t>s</w:t>
        </w:r>
        <w:r w:rsidRPr="004F2B51">
          <w:t xml:space="preserve"> </w:t>
        </w:r>
        <w:r>
          <w:t>the s</w:t>
        </w:r>
        <w:r w:rsidRPr="004F2B51">
          <w:t>ervices</w:t>
        </w:r>
        <w:r>
          <w:t xml:space="preserve"> desired</w:t>
        </w:r>
        <w:r w:rsidRPr="004F2B51">
          <w:t xml:space="preserve"> by the user</w:t>
        </w:r>
        <w:r>
          <w:t xml:space="preserve"> (see clause 3.X.4).</w:t>
        </w:r>
      </w:ins>
    </w:p>
    <w:p w14:paraId="4FB6BCF8" w14:textId="5F5E450F" w:rsidR="00C86858" w:rsidRDefault="00C86858" w:rsidP="00C86858">
      <w:pPr>
        <w:pStyle w:val="Heading3"/>
        <w:rPr>
          <w:ins w:id="74" w:author="Qualcomm-Amer" w:date="2023-05-10T15:24:00Z"/>
        </w:rPr>
      </w:pPr>
      <w:ins w:id="75" w:author="Qualcomm-Amer" w:date="2023-05-10T15:25:00Z">
        <w:r>
          <w:t>3.X.2</w:t>
        </w:r>
        <w:r>
          <w:tab/>
          <w:t>Trigger for slice based PLMN selection</w:t>
        </w:r>
      </w:ins>
    </w:p>
    <w:p w14:paraId="1A30AE9E" w14:textId="1C587B63" w:rsidR="00EE2290" w:rsidRDefault="00EE2290" w:rsidP="00EE2290">
      <w:pPr>
        <w:rPr>
          <w:ins w:id="76" w:author="Qualcomm-Amer" w:date="2023-05-10T15:24:00Z"/>
          <w:lang w:eastAsia="x-none"/>
        </w:rPr>
      </w:pPr>
      <w:ins w:id="77" w:author="Qualcomm-Amer" w:date="2023-05-10T15:19:00Z">
        <w:r>
          <w:rPr>
            <w:lang w:eastAsia="x-none"/>
          </w:rPr>
          <w:t xml:space="preserve">If </w:t>
        </w:r>
      </w:ins>
      <w:ins w:id="78" w:author="Qualcomm-Amer" w:date="2023-05-10T15:23:00Z">
        <w:r>
          <w:rPr>
            <w:lang w:eastAsia="x-none"/>
          </w:rPr>
          <w:t>an</w:t>
        </w:r>
      </w:ins>
      <w:ins w:id="79" w:author="Qualcomm-Amer" w:date="2023-05-10T15:19:00Z">
        <w:r>
          <w:rPr>
            <w:lang w:eastAsia="x-none"/>
          </w:rPr>
          <w:t xml:space="preserve"> </w:t>
        </w:r>
      </w:ins>
      <w:ins w:id="80" w:author="Qualcomm-Amer" w:date="2023-05-10T15:24:00Z">
        <w:r w:rsidR="00C86858">
          <w:rPr>
            <w:lang w:eastAsia="x-none"/>
          </w:rPr>
          <w:t>MS</w:t>
        </w:r>
      </w:ins>
      <w:ins w:id="81" w:author="Qualcomm-Amer" w:date="2023-05-10T15:19:00Z">
        <w:r>
          <w:rPr>
            <w:lang w:eastAsia="x-none"/>
          </w:rPr>
          <w:t xml:space="preserve"> is interested in multiple services and only a su</w:t>
        </w:r>
      </w:ins>
      <w:ins w:id="82" w:author="Qualcomm-Amer" w:date="2023-05-10T15:20:00Z">
        <w:r>
          <w:rPr>
            <w:lang w:eastAsia="x-none"/>
          </w:rPr>
          <w:t xml:space="preserve">bset of non-default slices corresponding to these services is available in the registered VPLMN, </w:t>
        </w:r>
      </w:ins>
      <w:ins w:id="83" w:author="Qualcomm-Amer" w:date="2023-05-10T15:22:00Z">
        <w:r>
          <w:rPr>
            <w:lang w:eastAsia="x-none"/>
          </w:rPr>
          <w:t xml:space="preserve">the </w:t>
        </w:r>
      </w:ins>
      <w:ins w:id="84" w:author="Qualcomm-Amer" w:date="2023-05-10T15:23:00Z">
        <w:r>
          <w:rPr>
            <w:lang w:eastAsia="x-none"/>
          </w:rPr>
          <w:t xml:space="preserve">MS </w:t>
        </w:r>
      </w:ins>
      <w:ins w:id="85" w:author="Qualcomm-Amer" w:date="2023-05-10T15:22:00Z">
        <w:r>
          <w:rPr>
            <w:lang w:eastAsia="x-none"/>
          </w:rPr>
          <w:t xml:space="preserve">may </w:t>
        </w:r>
      </w:ins>
      <w:ins w:id="86" w:author="Qualcomm-Amer" w:date="2023-05-10T15:23:00Z">
        <w:r w:rsidR="00C86858">
          <w:rPr>
            <w:lang w:eastAsia="x-none"/>
          </w:rPr>
          <w:t>trigger slice based PLMN selection.</w:t>
        </w:r>
      </w:ins>
    </w:p>
    <w:p w14:paraId="73053075" w14:textId="4018DAD8" w:rsidR="00C86858" w:rsidRDefault="00C86858" w:rsidP="00C86858">
      <w:pPr>
        <w:rPr>
          <w:ins w:id="87" w:author="Qualcomm-Amer" w:date="2023-05-10T15:27:00Z"/>
          <w:lang w:eastAsia="x-none"/>
        </w:rPr>
      </w:pPr>
      <w:ins w:id="88" w:author="Qualcomm-Amer" w:date="2023-05-10T15:27:00Z">
        <w:r>
          <w:rPr>
            <w:lang w:eastAsia="x-none"/>
          </w:rPr>
          <w:t xml:space="preserve">An MS may use the </w:t>
        </w:r>
      </w:ins>
      <w:ins w:id="89" w:author="Qualcomm-Amer" w:date="2023-05-10T15:53:00Z">
        <w:r w:rsidR="001132E1">
          <w:rPr>
            <w:lang w:eastAsia="x-none"/>
          </w:rPr>
          <w:t>UE prioritization of services</w:t>
        </w:r>
        <w:r w:rsidR="001132E1">
          <w:t xml:space="preserve"> configuration </w:t>
        </w:r>
      </w:ins>
      <w:ins w:id="90" w:author="Qualcomm-Amer" w:date="2023-05-10T15:27:00Z">
        <w:r>
          <w:rPr>
            <w:lang w:eastAsia="x-none"/>
          </w:rPr>
          <w:t>to prioritize the slices and determine whether to trigger slice based PLMN selection or not.</w:t>
        </w:r>
      </w:ins>
    </w:p>
    <w:p w14:paraId="77FDCEFD" w14:textId="6DAFDFC8" w:rsidR="00596D07" w:rsidRDefault="00596D07" w:rsidP="00596D07">
      <w:pPr>
        <w:pStyle w:val="EditorsNote"/>
        <w:rPr>
          <w:ins w:id="91" w:author="Qualcomm-Amer" w:date="2023-05-10T15:36:00Z"/>
        </w:rPr>
      </w:pPr>
      <w:ins w:id="92" w:author="Qualcomm-Amer" w:date="2023-05-10T15:34:00Z">
        <w:r>
          <w:t>Editor’s note</w:t>
        </w:r>
      </w:ins>
      <w:ins w:id="93" w:author="Qualcomm-Amer" w:date="2023-05-12T20:46:00Z">
        <w:r w:rsidR="00F80D4F">
          <w:t xml:space="preserve"> [WIC</w:t>
        </w:r>
      </w:ins>
      <w:ins w:id="94" w:author="Qualcomm-Amer" w:date="2023-05-10T15:34:00Z">
        <w:r>
          <w:t>:</w:t>
        </w:r>
      </w:ins>
      <w:ins w:id="95" w:author="Qualcomm-Amer" w:date="2023-05-12T20:46:00Z">
        <w:r w:rsidR="00F80D4F">
          <w:t xml:space="preserve"> DUMMY, CR#1099]:</w:t>
        </w:r>
      </w:ins>
      <w:ins w:id="96" w:author="Qualcomm-Amer" w:date="2023-05-10T15:34:00Z">
        <w:r>
          <w:tab/>
        </w:r>
      </w:ins>
      <w:ins w:id="97" w:author="Qualcomm-Amer" w:date="2023-05-10T16:20:00Z">
        <w:r w:rsidR="008B664B">
          <w:t xml:space="preserve">The details of the </w:t>
        </w:r>
      </w:ins>
      <w:ins w:id="98" w:author="Qualcomm-Amer" w:date="2023-05-10T15:35:00Z">
        <w:r w:rsidRPr="00596D07">
          <w:t xml:space="preserve">logic for triggering slice based PLMN selection </w:t>
        </w:r>
      </w:ins>
      <w:ins w:id="99" w:author="Qualcomm-Amer" w:date="2023-05-10T16:20:00Z">
        <w:r w:rsidR="008B664B">
          <w:t xml:space="preserve">and where it </w:t>
        </w:r>
      </w:ins>
      <w:ins w:id="100" w:author="Qualcomm-Amer" w:date="2023-05-10T15:36:00Z">
        <w:r>
          <w:t>will be documented (</w:t>
        </w:r>
        <w:proofErr w:type="gramStart"/>
        <w:r>
          <w:t>i.e.</w:t>
        </w:r>
        <w:proofErr w:type="gramEnd"/>
        <w:r>
          <w:t xml:space="preserve"> in TS 23.122, TS 24.526 or in TS 24.501) </w:t>
        </w:r>
      </w:ins>
      <w:ins w:id="101" w:author="Qualcomm-Amer" w:date="2023-05-10T16:20:00Z">
        <w:r w:rsidR="008B664B">
          <w:t>are</w:t>
        </w:r>
      </w:ins>
      <w:ins w:id="102" w:author="Qualcomm-Amer" w:date="2023-05-10T15:36:00Z">
        <w:r>
          <w:t xml:space="preserve"> FFS.</w:t>
        </w:r>
      </w:ins>
    </w:p>
    <w:p w14:paraId="044CADA0" w14:textId="3DE028DA" w:rsidR="00C86858" w:rsidRDefault="00596D07" w:rsidP="00596D07">
      <w:pPr>
        <w:pStyle w:val="EditorsNote"/>
        <w:rPr>
          <w:ins w:id="103" w:author="Qualcomm-Amer" w:date="2023-05-10T15:13:00Z"/>
        </w:rPr>
      </w:pPr>
      <w:ins w:id="104" w:author="Qualcomm-Amer" w:date="2023-05-10T15:36:00Z">
        <w:r>
          <w:t>Editor’s note</w:t>
        </w:r>
      </w:ins>
      <w:ins w:id="105" w:author="Qualcomm-Amer" w:date="2023-05-12T20:47:00Z">
        <w:r w:rsidR="00F80D4F">
          <w:t xml:space="preserve"> </w:t>
        </w:r>
        <w:r w:rsidR="00F80D4F">
          <w:t>[WIC: DUMMY, CR#1099]</w:t>
        </w:r>
      </w:ins>
      <w:ins w:id="106" w:author="Qualcomm-Amer" w:date="2023-05-10T15:37:00Z">
        <w:r>
          <w:t>:</w:t>
        </w:r>
        <w:r>
          <w:tab/>
          <w:t>W</w:t>
        </w:r>
      </w:ins>
      <w:ins w:id="107" w:author="Qualcomm-Amer" w:date="2023-05-10T15:35:00Z">
        <w:r w:rsidRPr="00596D07">
          <w:t xml:space="preserve">hether </w:t>
        </w:r>
      </w:ins>
      <w:ins w:id="108" w:author="Qualcomm-Amer" w:date="2023-05-10T15:37:00Z">
        <w:r>
          <w:t xml:space="preserve">PLMN scan for </w:t>
        </w:r>
      </w:ins>
      <w:ins w:id="109" w:author="Qualcomm-Amer" w:date="2023-05-10T15:35:00Z">
        <w:r w:rsidRPr="00596D07">
          <w:t>slice based PLMN selection will be performed as PLMN s</w:t>
        </w:r>
      </w:ins>
      <w:ins w:id="110" w:author="Qualcomm-Amer" w:date="2023-05-10T15:37:00Z">
        <w:r>
          <w:t>can</w:t>
        </w:r>
      </w:ins>
      <w:ins w:id="111" w:author="Qualcomm-Amer" w:date="2023-05-10T15:35:00Z">
        <w:r w:rsidRPr="00596D07">
          <w:t xml:space="preserve"> upon lack of coverage, periodic </w:t>
        </w:r>
        <w:r>
          <w:t xml:space="preserve">PLMN scan </w:t>
        </w:r>
        <w:r w:rsidRPr="00596D07">
          <w:t xml:space="preserve">or in another </w:t>
        </w:r>
      </w:ins>
      <w:ins w:id="112" w:author="Qualcomm-Amer" w:date="2023-05-10T15:37:00Z">
        <w:r>
          <w:t>way</w:t>
        </w:r>
      </w:ins>
      <w:ins w:id="113" w:author="Qualcomm-Amer" w:date="2023-05-10T15:35:00Z">
        <w:r w:rsidRPr="00596D07">
          <w:t xml:space="preserve"> is FFS.</w:t>
        </w:r>
      </w:ins>
    </w:p>
    <w:p w14:paraId="6A71AC79" w14:textId="4D13B879" w:rsidR="00596D07" w:rsidRDefault="00596D07" w:rsidP="00596D07">
      <w:pPr>
        <w:pStyle w:val="Heading3"/>
        <w:rPr>
          <w:ins w:id="114" w:author="Qualcomm-Amer" w:date="2023-05-10T15:38:00Z"/>
        </w:rPr>
      </w:pPr>
      <w:ins w:id="115" w:author="Qualcomm-Amer" w:date="2023-05-10T15:38:00Z">
        <w:r>
          <w:t>3.X.</w:t>
        </w:r>
      </w:ins>
      <w:ins w:id="116" w:author="Qualcomm-Amer" w:date="2023-05-10T16:21:00Z">
        <w:r w:rsidR="002E5BA0">
          <w:t>3</w:t>
        </w:r>
      </w:ins>
      <w:ins w:id="117" w:author="Qualcomm-Amer" w:date="2023-05-10T15:38:00Z">
        <w:r>
          <w:tab/>
          <w:t>Slice based PLMN selection procedure</w:t>
        </w:r>
      </w:ins>
    </w:p>
    <w:p w14:paraId="32BD2F9C" w14:textId="73341915" w:rsidR="00596D07" w:rsidRDefault="00BD582A" w:rsidP="00EE2290">
      <w:pPr>
        <w:rPr>
          <w:ins w:id="118" w:author="Qualcomm-Amer" w:date="2023-05-10T15:41:00Z"/>
          <w:lang w:eastAsia="x-none"/>
        </w:rPr>
      </w:pPr>
      <w:ins w:id="119" w:author="Qualcomm-Amer" w:date="2023-05-10T16:10:00Z">
        <w:r>
          <w:rPr>
            <w:lang w:eastAsia="x-none"/>
          </w:rPr>
          <w:t>An MS shall perform s</w:t>
        </w:r>
      </w:ins>
      <w:ins w:id="120" w:author="Qualcomm-Amer" w:date="2023-05-10T15:41:00Z">
        <w:r w:rsidR="00596D07">
          <w:rPr>
            <w:lang w:eastAsia="x-none"/>
          </w:rPr>
          <w:t>lice base</w:t>
        </w:r>
      </w:ins>
      <w:ins w:id="121" w:author="Qualcomm-Amer" w:date="2023-05-10T15:42:00Z">
        <w:r w:rsidR="00596D07">
          <w:rPr>
            <w:lang w:eastAsia="x-none"/>
          </w:rPr>
          <w:t>d PLMN selection when the trigger for slice based PLMN selection occurs (see clause 3.X.</w:t>
        </w:r>
      </w:ins>
      <w:ins w:id="122" w:author="Qualcomm-Amer" w:date="2023-05-10T16:21:00Z">
        <w:r w:rsidR="002E5BA0">
          <w:rPr>
            <w:lang w:eastAsia="x-none"/>
          </w:rPr>
          <w:t>2</w:t>
        </w:r>
      </w:ins>
      <w:ins w:id="123" w:author="Qualcomm-Amer" w:date="2023-05-10T15:42:00Z">
        <w:r w:rsidR="00596D07">
          <w:rPr>
            <w:lang w:eastAsia="x-none"/>
          </w:rPr>
          <w:t>).</w:t>
        </w:r>
      </w:ins>
    </w:p>
    <w:p w14:paraId="625E84D2" w14:textId="7CED33FF" w:rsidR="00596D07" w:rsidRDefault="00596D07" w:rsidP="00EE2290">
      <w:pPr>
        <w:rPr>
          <w:ins w:id="124" w:author="Qualcomm-Amer" w:date="2023-05-10T15:42:00Z"/>
          <w:lang w:eastAsia="x-none"/>
        </w:rPr>
      </w:pPr>
      <w:ins w:id="125" w:author="Qualcomm-Amer" w:date="2023-05-10T15:41:00Z">
        <w:r>
          <w:rPr>
            <w:lang w:eastAsia="x-none"/>
          </w:rPr>
          <w:t xml:space="preserve">An MS </w:t>
        </w:r>
      </w:ins>
      <w:ins w:id="126" w:author="Qualcomm-Amer" w:date="2023-05-10T16:11:00Z">
        <w:r w:rsidR="00BD582A">
          <w:rPr>
            <w:lang w:eastAsia="x-none"/>
          </w:rPr>
          <w:t>sha</w:t>
        </w:r>
      </w:ins>
      <w:ins w:id="127" w:author="Qualcomm-Amer" w:date="2023-05-10T15:41:00Z">
        <w:r>
          <w:rPr>
            <w:lang w:eastAsia="x-none"/>
          </w:rPr>
          <w:t xml:space="preserve">ll use the following information </w:t>
        </w:r>
      </w:ins>
      <w:ins w:id="128" w:author="Qualcomm-Amer" w:date="2023-05-10T15:54:00Z">
        <w:r w:rsidR="00BD3A84">
          <w:rPr>
            <w:lang w:eastAsia="x-none"/>
          </w:rPr>
          <w:t>in the slice based PLMN selection procedure</w:t>
        </w:r>
      </w:ins>
      <w:ins w:id="129" w:author="Qualcomm-Amer" w:date="2023-05-10T15:42:00Z">
        <w:r>
          <w:rPr>
            <w:lang w:eastAsia="x-none"/>
          </w:rPr>
          <w:t>:</w:t>
        </w:r>
      </w:ins>
    </w:p>
    <w:p w14:paraId="2B0F21A1" w14:textId="2E565E1C" w:rsidR="00596D07" w:rsidRDefault="00596D07" w:rsidP="00BD3A84">
      <w:pPr>
        <w:pStyle w:val="B1"/>
        <w:rPr>
          <w:ins w:id="130" w:author="Qualcomm-Amer" w:date="2023-05-10T15:43:00Z"/>
        </w:rPr>
      </w:pPr>
      <w:ins w:id="131" w:author="Qualcomm-Amer" w:date="2023-05-10T15:42:00Z">
        <w:r>
          <w:t>a)</w:t>
        </w:r>
        <w:r>
          <w:tab/>
        </w:r>
      </w:ins>
      <w:ins w:id="132" w:author="Qualcomm-Amer" w:date="2023-05-10T15:43:00Z">
        <w:r>
          <w:t>UE configuration for prioritization o</w:t>
        </w:r>
      </w:ins>
      <w:ins w:id="133" w:author="Qualcomm-Amer" w:date="2023-05-10T15:44:00Z">
        <w:r w:rsidR="00D31269">
          <w:t>f</w:t>
        </w:r>
      </w:ins>
      <w:ins w:id="134" w:author="Qualcomm-Amer" w:date="2023-05-10T15:43:00Z">
        <w:r>
          <w:t xml:space="preserve"> services (see clause 3.X.1</w:t>
        </w:r>
      </w:ins>
      <w:ins w:id="135" w:author="Qualcomm-Amer" w:date="2023-05-10T15:56:00Z">
        <w:r w:rsidR="00BD3A84">
          <w:t>)</w:t>
        </w:r>
      </w:ins>
    </w:p>
    <w:p w14:paraId="633A00CF" w14:textId="33C8E970" w:rsidR="00596D07" w:rsidRDefault="00596D07" w:rsidP="00596D07">
      <w:pPr>
        <w:pStyle w:val="B1"/>
        <w:rPr>
          <w:ins w:id="136" w:author="Qualcomm-Amer" w:date="2023-05-10T15:44:00Z"/>
        </w:rPr>
      </w:pPr>
      <w:ins w:id="137" w:author="Qualcomm-Amer" w:date="2023-05-10T15:43:00Z">
        <w:r>
          <w:t>b)</w:t>
        </w:r>
        <w:r>
          <w:tab/>
        </w:r>
        <w:r w:rsidR="00D31269">
          <w:t>URSP</w:t>
        </w:r>
      </w:ins>
      <w:ins w:id="138" w:author="Qualcomm-Amer" w:date="2023-05-10T15:56:00Z">
        <w:r w:rsidR="00BD3A84">
          <w:t xml:space="preserve">; </w:t>
        </w:r>
      </w:ins>
      <w:ins w:id="139" w:author="Qualcomm-Amer" w:date="2023-05-10T15:45:00Z">
        <w:r w:rsidR="00D31269">
          <w:t>and</w:t>
        </w:r>
      </w:ins>
    </w:p>
    <w:p w14:paraId="4D567AB7" w14:textId="62CF91FD" w:rsidR="00D31269" w:rsidRDefault="00D31269" w:rsidP="00596D07">
      <w:pPr>
        <w:pStyle w:val="B1"/>
        <w:rPr>
          <w:ins w:id="140" w:author="Qualcomm-Amer" w:date="2023-05-10T15:57:00Z"/>
        </w:rPr>
      </w:pPr>
      <w:ins w:id="141" w:author="Qualcomm-Amer" w:date="2023-05-10T15:44:00Z">
        <w:r>
          <w:t>c)</w:t>
        </w:r>
        <w:r>
          <w:tab/>
        </w:r>
        <w:r w:rsidRPr="00D31269">
          <w:t>Slice-based PLMN selection information (</w:t>
        </w:r>
        <w:proofErr w:type="spellStart"/>
        <w:r w:rsidRPr="00D31269">
          <w:t>SbPSI</w:t>
        </w:r>
        <w:proofErr w:type="spellEnd"/>
        <w:r w:rsidRPr="00D31269">
          <w:t>)</w:t>
        </w:r>
      </w:ins>
      <w:ins w:id="142" w:author="Qualcomm-Amer" w:date="2023-05-10T15:45:00Z">
        <w:r>
          <w:t>, which is</w:t>
        </w:r>
      </w:ins>
      <w:ins w:id="143" w:author="Qualcomm-Amer" w:date="2023-05-10T17:42:00Z">
        <w:r w:rsidR="00F16766" w:rsidRPr="00F16766">
          <w:t xml:space="preserve"> </w:t>
        </w:r>
        <w:r w:rsidR="00F16766">
          <w:t>provisioned in the UE using S</w:t>
        </w:r>
      </w:ins>
      <w:ins w:id="144" w:author="Ericsson User 1" w:date="2023-05-12T15:58:00Z">
        <w:r w:rsidR="00FA3A83">
          <w:t>O</w:t>
        </w:r>
      </w:ins>
      <w:ins w:id="145" w:author="Qualcomm-Amer" w:date="2023-05-10T17:42:00Z">
        <w:r w:rsidR="00F16766">
          <w:t>R</w:t>
        </w:r>
      </w:ins>
      <w:ins w:id="146" w:author="Qualcomm-Amer" w:date="2023-05-10T15:45:00Z">
        <w:r>
          <w:t>.</w:t>
        </w:r>
      </w:ins>
      <w:ins w:id="147" w:author="Qualcomm-Amer" w:date="2023-05-10T15:56:00Z">
        <w:r w:rsidR="00BD3A84">
          <w:t xml:space="preserve"> </w:t>
        </w:r>
      </w:ins>
      <w:ins w:id="148" w:author="Qualcomm-Amer" w:date="2023-05-10T16:22:00Z">
        <w:r w:rsidR="008E19A9">
          <w:t>E</w:t>
        </w:r>
      </w:ins>
      <w:ins w:id="149" w:author="Qualcomm-Amer" w:date="2023-05-10T15:56:00Z">
        <w:r w:rsidR="00BD3A84">
          <w:t>ac</w:t>
        </w:r>
      </w:ins>
      <w:ins w:id="150" w:author="Qualcomm-Amer" w:date="2023-05-10T15:57:00Z">
        <w:r w:rsidR="00BD3A84">
          <w:t xml:space="preserve">h </w:t>
        </w:r>
      </w:ins>
      <w:ins w:id="151" w:author="Qualcomm-Amer" w:date="2023-05-10T16:22:00Z">
        <w:r w:rsidR="008E19A9">
          <w:t xml:space="preserve">entry in the </w:t>
        </w:r>
      </w:ins>
      <w:proofErr w:type="spellStart"/>
      <w:ins w:id="152" w:author="Qualcomm-Amer" w:date="2023-05-10T15:57:00Z">
        <w:r w:rsidR="00BD3A84">
          <w:t>SbPSI</w:t>
        </w:r>
        <w:proofErr w:type="spellEnd"/>
        <w:r w:rsidR="00BD3A84">
          <w:t xml:space="preserve"> contains:</w:t>
        </w:r>
      </w:ins>
    </w:p>
    <w:p w14:paraId="05D397A7" w14:textId="60753E7B" w:rsidR="008E19A9" w:rsidRDefault="008E19A9" w:rsidP="00BD3A84">
      <w:pPr>
        <w:pStyle w:val="B2"/>
        <w:rPr>
          <w:ins w:id="153" w:author="Qualcomm-Amer" w:date="2023-05-10T16:22:00Z"/>
          <w:lang w:val="en-US"/>
        </w:rPr>
      </w:pPr>
      <w:ins w:id="154" w:author="Qualcomm-Amer" w:date="2023-05-10T16:22:00Z">
        <w:r>
          <w:rPr>
            <w:lang w:val="en-US"/>
          </w:rPr>
          <w:t>-</w:t>
        </w:r>
        <w:r>
          <w:rPr>
            <w:lang w:val="en-US"/>
          </w:rPr>
          <w:tab/>
          <w:t xml:space="preserve">PLMN identity of the </w:t>
        </w:r>
        <w:proofErr w:type="gramStart"/>
        <w:r>
          <w:rPr>
            <w:lang w:val="en-US"/>
          </w:rPr>
          <w:t>VPLMN;</w:t>
        </w:r>
        <w:proofErr w:type="gramEnd"/>
      </w:ins>
    </w:p>
    <w:p w14:paraId="2DC11026" w14:textId="7CCCE67B" w:rsidR="00BD3A84" w:rsidRDefault="00BD3A84" w:rsidP="00BD3A84">
      <w:pPr>
        <w:pStyle w:val="B2"/>
        <w:rPr>
          <w:ins w:id="155" w:author="Qualcomm-Amer" w:date="2023-05-10T15:57:00Z"/>
          <w:lang w:val="en-US"/>
        </w:rPr>
      </w:pPr>
      <w:ins w:id="156" w:author="Qualcomm-Amer" w:date="2023-05-10T15:57:00Z">
        <w:r>
          <w:rPr>
            <w:lang w:val="en-US"/>
          </w:rPr>
          <w:t>-</w:t>
        </w:r>
        <w:r>
          <w:rPr>
            <w:lang w:val="en-US"/>
          </w:rPr>
          <w:tab/>
          <w:t>Pr</w:t>
        </w:r>
      </w:ins>
      <w:ins w:id="157" w:author="Qualcomm-Amer" w:date="2023-05-10T15:58:00Z">
        <w:r>
          <w:rPr>
            <w:lang w:val="en-US"/>
          </w:rPr>
          <w:t>iority</w:t>
        </w:r>
      </w:ins>
      <w:ins w:id="158" w:author="Qualcomm-Amer" w:date="2023-05-10T15:57:00Z">
        <w:r>
          <w:rPr>
            <w:lang w:val="en-US"/>
          </w:rPr>
          <w:t xml:space="preserve"> level;</w:t>
        </w:r>
      </w:ins>
      <w:ins w:id="159" w:author="Qualcomm-Amer" w:date="2023-05-10T16:22:00Z">
        <w:r w:rsidR="008E19A9">
          <w:rPr>
            <w:lang w:val="en-US"/>
          </w:rPr>
          <w:t xml:space="preserve"> and</w:t>
        </w:r>
      </w:ins>
    </w:p>
    <w:p w14:paraId="6C772B3E" w14:textId="6DB24B39" w:rsidR="00EA3505" w:rsidRPr="00EA3505" w:rsidRDefault="00BD3A84" w:rsidP="00EA3505">
      <w:pPr>
        <w:pStyle w:val="B2"/>
        <w:rPr>
          <w:lang w:val="en-US"/>
        </w:rPr>
      </w:pPr>
      <w:ins w:id="160" w:author="Qualcomm-Amer" w:date="2023-05-10T15:57:00Z">
        <w:r>
          <w:rPr>
            <w:lang w:val="en-US"/>
          </w:rPr>
          <w:t>-</w:t>
        </w:r>
        <w:r>
          <w:rPr>
            <w:lang w:val="en-US"/>
          </w:rPr>
          <w:tab/>
          <w:t xml:space="preserve">List of </w:t>
        </w:r>
      </w:ins>
      <w:ins w:id="161" w:author="Qualcomm-Amer" w:date="2023-05-10T15:58:00Z">
        <w:r>
          <w:rPr>
            <w:lang w:val="en-US"/>
          </w:rPr>
          <w:t xml:space="preserve">subscribed HPLMN </w:t>
        </w:r>
      </w:ins>
      <w:ins w:id="162" w:author="Qualcomm-Amer" w:date="2023-05-10T15:57:00Z">
        <w:r>
          <w:rPr>
            <w:lang w:val="en-US"/>
          </w:rPr>
          <w:t>S-NSSAI</w:t>
        </w:r>
      </w:ins>
      <w:ins w:id="163" w:author="Qualcomm-Amer" w:date="2023-05-10T15:58:00Z">
        <w:r>
          <w:rPr>
            <w:lang w:val="en-US"/>
          </w:rPr>
          <w:t>(s) for this UE in that VPLMN.</w:t>
        </w:r>
      </w:ins>
    </w:p>
    <w:p w14:paraId="09A2F6A9" w14:textId="56FABED1" w:rsidR="00BD3A84" w:rsidRDefault="00BD3A84" w:rsidP="00EE2290">
      <w:pPr>
        <w:rPr>
          <w:ins w:id="164" w:author="Qualcomm-Amer" w:date="2023-05-10T16:02:00Z"/>
          <w:lang w:eastAsia="x-none"/>
        </w:rPr>
      </w:pPr>
      <w:ins w:id="165" w:author="Qualcomm-Amer" w:date="2023-05-10T16:01:00Z">
        <w:r>
          <w:rPr>
            <w:lang w:eastAsia="x-none"/>
          </w:rPr>
          <w:t xml:space="preserve">To perform slice based </w:t>
        </w:r>
      </w:ins>
      <w:ins w:id="166" w:author="Qualcomm-Amer" w:date="2023-05-10T16:02:00Z">
        <w:r>
          <w:rPr>
            <w:lang w:eastAsia="x-none"/>
          </w:rPr>
          <w:t>PLMN selection, a</w:t>
        </w:r>
      </w:ins>
      <w:ins w:id="167" w:author="Qualcomm-Amer" w:date="2023-05-10T15:46:00Z">
        <w:r w:rsidR="00D31269">
          <w:rPr>
            <w:lang w:eastAsia="x-none"/>
          </w:rPr>
          <w:t xml:space="preserve">n MS </w:t>
        </w:r>
      </w:ins>
      <w:ins w:id="168" w:author="Qualcomm-Amer" w:date="2023-05-10T16:11:00Z">
        <w:r w:rsidR="00BD582A">
          <w:rPr>
            <w:lang w:eastAsia="x-none"/>
          </w:rPr>
          <w:t xml:space="preserve">shall </w:t>
        </w:r>
      </w:ins>
      <w:ins w:id="169" w:author="Qualcomm-Amer" w:date="2023-05-10T16:02:00Z">
        <w:r>
          <w:rPr>
            <w:lang w:eastAsia="x-none"/>
          </w:rPr>
          <w:t>perform the following steps:</w:t>
        </w:r>
      </w:ins>
    </w:p>
    <w:p w14:paraId="6E435B02" w14:textId="61A1478A" w:rsidR="00BD3A84" w:rsidRDefault="00246987" w:rsidP="00246987">
      <w:pPr>
        <w:pStyle w:val="B1"/>
        <w:rPr>
          <w:ins w:id="170" w:author="Qualcomm-Amer" w:date="2023-05-10T16:03:00Z"/>
          <w:lang w:eastAsia="x-none"/>
        </w:rPr>
      </w:pPr>
      <w:ins w:id="171" w:author="Qualcomm-Amer" w:date="2023-05-10T16:07:00Z">
        <w:r>
          <w:rPr>
            <w:lang w:eastAsia="x-none"/>
          </w:rPr>
          <w:t>1)</w:t>
        </w:r>
        <w:r>
          <w:rPr>
            <w:lang w:eastAsia="x-none"/>
          </w:rPr>
          <w:tab/>
        </w:r>
      </w:ins>
      <w:ins w:id="172" w:author="Qualcomm-Amer" w:date="2023-05-10T16:02:00Z">
        <w:r w:rsidR="00BD3A84">
          <w:rPr>
            <w:lang w:eastAsia="x-none"/>
          </w:rPr>
          <w:t>Use the</w:t>
        </w:r>
      </w:ins>
      <w:ins w:id="173" w:author="Qualcomm-Amer" w:date="2023-05-10T15:46:00Z">
        <w:r w:rsidR="00D31269">
          <w:rPr>
            <w:lang w:eastAsia="x-none"/>
          </w:rPr>
          <w:t xml:space="preserve"> </w:t>
        </w:r>
        <w:r w:rsidR="00D31269">
          <w:t>UE configuration for prioritization of services a)</w:t>
        </w:r>
      </w:ins>
      <w:ins w:id="174" w:author="Qualcomm-Amer" w:date="2023-05-10T15:47:00Z">
        <w:r w:rsidR="00D31269">
          <w:t>,</w:t>
        </w:r>
      </w:ins>
      <w:ins w:id="175" w:author="Qualcomm-Amer" w:date="2023-05-10T15:46:00Z">
        <w:r w:rsidR="00D31269">
          <w:t xml:space="preserve"> and URSP b) to determine the </w:t>
        </w:r>
      </w:ins>
      <w:ins w:id="176" w:author="Qualcomm-Amer" w:date="2023-05-10T16:00:00Z">
        <w:r w:rsidR="00BD3A84">
          <w:t>P</w:t>
        </w:r>
      </w:ins>
      <w:ins w:id="177" w:author="Qualcomm-Amer" w:date="2023-05-10T15:46:00Z">
        <w:r w:rsidR="00D31269">
          <w:t xml:space="preserve">rioritized list of </w:t>
        </w:r>
      </w:ins>
      <w:ins w:id="178" w:author="Qualcomm-Amer" w:date="2023-05-10T16:05:00Z">
        <w:r>
          <w:t>S-NSSAIs</w:t>
        </w:r>
      </w:ins>
      <w:ins w:id="179" w:author="Qualcomm-Amer" w:date="2023-05-10T15:46:00Z">
        <w:r w:rsidR="00D31269">
          <w:t xml:space="preserve"> for slice-based PLMN selection</w:t>
        </w:r>
      </w:ins>
      <w:ins w:id="180" w:author="Qualcomm-Amer" w:date="2023-05-10T16:06:00Z">
        <w:r>
          <w:t>,</w:t>
        </w:r>
      </w:ins>
      <w:ins w:id="181" w:author="Qualcomm-Amer" w:date="2023-05-10T16:03:00Z">
        <w:r w:rsidR="00BD3A84">
          <w:t xml:space="preserve"> as follows</w:t>
        </w:r>
      </w:ins>
      <w:ins w:id="182" w:author="Qualcomm-Amer" w:date="2023-05-10T16:04:00Z">
        <w:r w:rsidR="00BD3A84">
          <w:t>:</w:t>
        </w:r>
      </w:ins>
    </w:p>
    <w:p w14:paraId="1C846920" w14:textId="2BCB1FF9" w:rsidR="00246987" w:rsidRDefault="00BD3A84" w:rsidP="00BD582A">
      <w:pPr>
        <w:pStyle w:val="B2"/>
        <w:rPr>
          <w:ins w:id="183" w:author="Qualcomm-Amer" w:date="2023-05-10T16:11:00Z"/>
        </w:rPr>
      </w:pPr>
      <w:ins w:id="184" w:author="Qualcomm-Amer" w:date="2023-05-10T16:03:00Z">
        <w:r>
          <w:lastRenderedPageBreak/>
          <w:t>-</w:t>
        </w:r>
        <w:r>
          <w:tab/>
          <w:t xml:space="preserve">For </w:t>
        </w:r>
      </w:ins>
      <w:ins w:id="185" w:author="Qualcomm-Amer" w:date="2023-05-10T16:04:00Z">
        <w:r>
          <w:t xml:space="preserve">each service in the UE configuration for prioritization of services, use the URSP to determine the </w:t>
        </w:r>
        <w:r w:rsidR="00246987">
          <w:t xml:space="preserve">S-NSSAI corresponding to the traffic descriptor of the </w:t>
        </w:r>
      </w:ins>
      <w:ins w:id="186" w:author="Qualcomm-Amer" w:date="2023-05-10T16:06:00Z">
        <w:r w:rsidR="00246987">
          <w:t xml:space="preserve">respective </w:t>
        </w:r>
      </w:ins>
      <w:ins w:id="187" w:author="Qualcomm-Amer" w:date="2023-05-10T16:04:00Z">
        <w:r w:rsidR="00246987">
          <w:t>service; and</w:t>
        </w:r>
      </w:ins>
    </w:p>
    <w:p w14:paraId="2A966FD8" w14:textId="1408A4D3" w:rsidR="00BD582A" w:rsidRDefault="00BD582A" w:rsidP="00BD582A">
      <w:pPr>
        <w:pStyle w:val="NO"/>
        <w:rPr>
          <w:ins w:id="188" w:author="Qualcomm-Amer" w:date="2023-05-10T16:04:00Z"/>
        </w:rPr>
      </w:pPr>
      <w:ins w:id="189" w:author="Qualcomm-Amer" w:date="2023-05-10T16:11:00Z">
        <w:r>
          <w:t>NOTE:</w:t>
        </w:r>
        <w:r>
          <w:tab/>
          <w:t>No</w:t>
        </w:r>
      </w:ins>
      <w:ins w:id="190" w:author="Qualcomm-Amer" w:date="2023-05-10T16:12:00Z">
        <w:r>
          <w:t xml:space="preserve"> changes to the URSP rule evaluation logic specified in 3GPP TS 24.526 [</w:t>
        </w:r>
      </w:ins>
      <w:ins w:id="191" w:author="Qualcomm-Amer" w:date="2023-05-10T16:13:00Z">
        <w:r>
          <w:t xml:space="preserve">77] </w:t>
        </w:r>
      </w:ins>
      <w:ins w:id="192" w:author="Qualcomm-Amer" w:date="2023-05-10T16:12:00Z">
        <w:r>
          <w:t xml:space="preserve">are needed. </w:t>
        </w:r>
      </w:ins>
    </w:p>
    <w:p w14:paraId="7B473104" w14:textId="08D49803" w:rsidR="00596D07" w:rsidRDefault="00246987" w:rsidP="00EA3505">
      <w:pPr>
        <w:pStyle w:val="B2"/>
        <w:rPr>
          <w:ins w:id="193" w:author="Qualcomm-Amer" w:date="2023-05-10T15:38:00Z"/>
          <w:lang w:eastAsia="x-none"/>
        </w:rPr>
      </w:pPr>
      <w:ins w:id="194" w:author="Qualcomm-Amer" w:date="2023-05-10T16:04:00Z">
        <w:r>
          <w:t>-</w:t>
        </w:r>
        <w:r>
          <w:tab/>
          <w:t>Use</w:t>
        </w:r>
      </w:ins>
      <w:ins w:id="195" w:author="Qualcomm-Amer" w:date="2023-05-10T16:05:00Z">
        <w:r>
          <w:t xml:space="preserve"> the prioritization of </w:t>
        </w:r>
      </w:ins>
      <w:ins w:id="196" w:author="Qualcomm-Amer" w:date="2023-05-10T16:06:00Z">
        <w:r>
          <w:t xml:space="preserve">respective </w:t>
        </w:r>
      </w:ins>
      <w:ins w:id="197" w:author="Qualcomm-Amer" w:date="2023-05-10T16:05:00Z">
        <w:r>
          <w:t>services in the UE configuration for prioritization of services to prioritize the S-NSSAIs</w:t>
        </w:r>
      </w:ins>
      <w:ins w:id="198" w:author="Qualcomm-Amer" w:date="2023-05-10T16:06:00Z">
        <w:r>
          <w:t xml:space="preserve"> in the</w:t>
        </w:r>
      </w:ins>
      <w:ins w:id="199" w:author="Qualcomm-Amer" w:date="2023-05-10T16:05:00Z">
        <w:r>
          <w:t xml:space="preserve"> </w:t>
        </w:r>
      </w:ins>
      <w:ins w:id="200" w:author="Qualcomm-Amer" w:date="2023-05-10T16:06:00Z">
        <w:r>
          <w:t>Prioritized list of S-NSSAIs</w:t>
        </w:r>
      </w:ins>
      <w:ins w:id="201" w:author="Qualcomm-Amer" w:date="2023-05-10T16:08:00Z">
        <w:r>
          <w:t xml:space="preserve"> for slice-based PLMN selection</w:t>
        </w:r>
      </w:ins>
      <w:ins w:id="202" w:author="Qualcomm-Amer" w:date="2023-05-10T17:41:00Z">
        <w:r w:rsidR="00F16766">
          <w:t>. If the</w:t>
        </w:r>
      </w:ins>
      <w:ins w:id="203" w:author="Qualcomm-Amer" w:date="2023-05-10T16:05:00Z">
        <w:r w:rsidR="00EA3505">
          <w:t xml:space="preserve"> UE configuration for prioritization of services</w:t>
        </w:r>
      </w:ins>
      <w:ins w:id="204" w:author="Qualcomm-Amer" w:date="2023-05-10T16:03:00Z">
        <w:r w:rsidR="00BD3A84">
          <w:t xml:space="preserve"> </w:t>
        </w:r>
      </w:ins>
      <w:ins w:id="205" w:author="Qualcomm-Amer" w:date="2023-05-10T17:41:00Z">
        <w:r w:rsidR="00F16766">
          <w:t xml:space="preserve">is not available, all the S-NSSAIs in the </w:t>
        </w:r>
      </w:ins>
      <w:ins w:id="206" w:author="Qualcomm-Amer" w:date="2023-05-10T16:06:00Z">
        <w:r w:rsidR="00EA3505">
          <w:t>Prioritized list of S-NSSAIs</w:t>
        </w:r>
      </w:ins>
      <w:ins w:id="207" w:author="Qualcomm-Amer" w:date="2023-05-10T16:08:00Z">
        <w:r w:rsidR="00EA3505">
          <w:t xml:space="preserve"> for slice-based PLMN selection</w:t>
        </w:r>
      </w:ins>
      <w:ins w:id="208" w:author="Qualcomm-Amer" w:date="2023-05-10T17:41:00Z">
        <w:r w:rsidR="00F16766">
          <w:t xml:space="preserve"> are considered as having the same priority.  </w:t>
        </w:r>
      </w:ins>
      <w:ins w:id="209" w:author="Qualcomm-Amer" w:date="2023-05-10T15:47:00Z">
        <w:r w:rsidR="00D31269">
          <w:t xml:space="preserve"> </w:t>
        </w:r>
      </w:ins>
    </w:p>
    <w:p w14:paraId="1C571771" w14:textId="0FE65C9A" w:rsidR="00246987" w:rsidRDefault="00246987" w:rsidP="00246987">
      <w:pPr>
        <w:pStyle w:val="B1"/>
        <w:rPr>
          <w:ins w:id="210" w:author="Qualcomm-Amer" w:date="2023-05-10T16:07:00Z"/>
        </w:rPr>
      </w:pPr>
      <w:ins w:id="211" w:author="Qualcomm-Amer" w:date="2023-05-10T16:07:00Z">
        <w:r>
          <w:t>2)</w:t>
        </w:r>
        <w:r>
          <w:tab/>
        </w:r>
      </w:ins>
      <w:ins w:id="212" w:author="Qualcomm-Amer" w:date="2023-05-10T16:15:00Z">
        <w:r w:rsidR="005720D1">
          <w:rPr>
            <w:lang w:eastAsia="x-none"/>
          </w:rPr>
          <w:t>Determine</w:t>
        </w:r>
      </w:ins>
      <w:ins w:id="213" w:author="Qualcomm-Amer" w:date="2023-05-10T16:07:00Z">
        <w:r>
          <w:rPr>
            <w:lang w:eastAsia="x-none"/>
          </w:rPr>
          <w:t xml:space="preserve"> the highest priority VPLMN in the </w:t>
        </w:r>
        <w:proofErr w:type="spellStart"/>
        <w:r>
          <w:rPr>
            <w:lang w:eastAsia="x-none"/>
          </w:rPr>
          <w:t>SbPSI</w:t>
        </w:r>
        <w:proofErr w:type="spellEnd"/>
        <w:r>
          <w:rPr>
            <w:lang w:eastAsia="x-none"/>
          </w:rPr>
          <w:t xml:space="preserve"> that provides the best match with the Prioritized list of </w:t>
        </w:r>
      </w:ins>
      <w:ins w:id="214" w:author="Qualcomm-Amer" w:date="2023-05-10T16:08:00Z">
        <w:r>
          <w:rPr>
            <w:lang w:eastAsia="x-none"/>
          </w:rPr>
          <w:t>S-NSSAI</w:t>
        </w:r>
      </w:ins>
      <w:ins w:id="215" w:author="Qualcomm-Amer" w:date="2023-05-10T16:09:00Z">
        <w:r>
          <w:rPr>
            <w:lang w:eastAsia="x-none"/>
          </w:rPr>
          <w:t>s</w:t>
        </w:r>
      </w:ins>
      <w:ins w:id="216" w:author="Qualcomm-Amer" w:date="2023-05-10T16:07:00Z">
        <w:r>
          <w:rPr>
            <w:lang w:eastAsia="x-none"/>
          </w:rPr>
          <w:t xml:space="preserve"> for slice based PLMN selection</w:t>
        </w:r>
      </w:ins>
      <w:ins w:id="217" w:author="Ericsson User 1" w:date="2023-05-12T16:00:00Z">
        <w:r w:rsidR="00FA3A83">
          <w:rPr>
            <w:lang w:eastAsia="x-none"/>
          </w:rPr>
          <w:t>.</w:t>
        </w:r>
      </w:ins>
    </w:p>
    <w:p w14:paraId="0C97A580" w14:textId="46B75101" w:rsidR="00BD3A84" w:rsidRDefault="00BD3A84" w:rsidP="00BD3A84">
      <w:pPr>
        <w:pStyle w:val="EditorsNote"/>
        <w:rPr>
          <w:ins w:id="218" w:author="Qualcomm-Amer" w:date="2023-05-10T16:14:00Z"/>
          <w:lang w:eastAsia="x-none"/>
        </w:rPr>
      </w:pPr>
      <w:ins w:id="219" w:author="Qualcomm-Amer" w:date="2023-05-10T16:01:00Z">
        <w:r>
          <w:t>Editor’s note</w:t>
        </w:r>
      </w:ins>
      <w:ins w:id="220" w:author="Qualcomm-Amer" w:date="2023-05-12T20:49:00Z">
        <w:r w:rsidR="00F80D4F">
          <w:t xml:space="preserve"> </w:t>
        </w:r>
        <w:r w:rsidR="00F80D4F">
          <w:t>[WIC: DUMMY, CR#1099]</w:t>
        </w:r>
      </w:ins>
      <w:ins w:id="221" w:author="Qualcomm-Amer" w:date="2023-05-10T16:01:00Z">
        <w:r>
          <w:t>:</w:t>
        </w:r>
        <w:r>
          <w:tab/>
          <w:t xml:space="preserve">The details of the logic for finding the best match between </w:t>
        </w:r>
        <w:r>
          <w:rPr>
            <w:lang w:eastAsia="x-none"/>
          </w:rPr>
          <w:t xml:space="preserve">the </w:t>
        </w:r>
      </w:ins>
      <w:ins w:id="222" w:author="Qualcomm-Amer" w:date="2023-05-10T16:09:00Z">
        <w:r w:rsidR="00246987">
          <w:rPr>
            <w:lang w:eastAsia="x-none"/>
          </w:rPr>
          <w:t>Prioritized list of S-NSSAIs for slice based PLMN selection</w:t>
        </w:r>
      </w:ins>
      <w:ins w:id="223" w:author="Qualcomm-Amer" w:date="2023-05-10T16:01:00Z">
        <w:r>
          <w:rPr>
            <w:lang w:eastAsia="x-none"/>
          </w:rPr>
          <w:t xml:space="preserve"> and the </w:t>
        </w:r>
        <w:proofErr w:type="spellStart"/>
        <w:r>
          <w:rPr>
            <w:lang w:eastAsia="x-none"/>
          </w:rPr>
          <w:t>SbPSI</w:t>
        </w:r>
        <w:proofErr w:type="spellEnd"/>
        <w:r>
          <w:rPr>
            <w:lang w:eastAsia="x-none"/>
          </w:rPr>
          <w:t xml:space="preserve"> is FFS.</w:t>
        </w:r>
      </w:ins>
      <w:ins w:id="224" w:author="Qualcomm-Amer" w:date="2023-05-10T16:17:00Z">
        <w:r w:rsidR="005720D1">
          <w:rPr>
            <w:lang w:eastAsia="x-none"/>
          </w:rPr>
          <w:t xml:space="preserve"> </w:t>
        </w:r>
      </w:ins>
    </w:p>
    <w:p w14:paraId="04E4D7E5" w14:textId="3A1227F8" w:rsidR="005720D1" w:rsidRDefault="005720D1" w:rsidP="005720D1">
      <w:pPr>
        <w:pStyle w:val="B1"/>
        <w:rPr>
          <w:ins w:id="225" w:author="Qualcomm-Amer" w:date="2023-05-10T16:17:00Z"/>
        </w:rPr>
      </w:pPr>
      <w:ins w:id="226" w:author="Qualcomm-Amer" w:date="2023-05-10T16:14:00Z">
        <w:r>
          <w:t>3)</w:t>
        </w:r>
        <w:del w:id="227" w:author="Ericsson User 1" w:date="2023-05-12T16:00:00Z">
          <w:r w:rsidDel="00FA3A83">
            <w:delText xml:space="preserve"> </w:delText>
          </w:r>
        </w:del>
      </w:ins>
      <w:ins w:id="228" w:author="Ericsson User 1" w:date="2023-05-12T16:00:00Z">
        <w:r w:rsidR="00FA3A83">
          <w:tab/>
        </w:r>
      </w:ins>
      <w:ins w:id="229" w:author="Qualcomm-Amer" w:date="2023-05-10T16:14:00Z">
        <w:r>
          <w:t xml:space="preserve">Attempt to perform registration with the VPLMN </w:t>
        </w:r>
      </w:ins>
      <w:ins w:id="230" w:author="Qualcomm-Amer" w:date="2023-05-10T16:15:00Z">
        <w:r>
          <w:t>determin</w:t>
        </w:r>
      </w:ins>
      <w:ins w:id="231" w:author="Qualcomm-Amer" w:date="2023-05-10T16:17:00Z">
        <w:r>
          <w:t>e</w:t>
        </w:r>
      </w:ins>
      <w:ins w:id="232" w:author="Qualcomm-Amer" w:date="2023-05-10T16:15:00Z">
        <w:r>
          <w:t>d in step 2). If the registration attempt is unsuccessful</w:t>
        </w:r>
      </w:ins>
      <w:ins w:id="233" w:author="Qualcomm-Amer" w:date="2023-05-10T16:16:00Z">
        <w:r>
          <w:t xml:space="preserve">, the MS shall repeat the step 2 </w:t>
        </w:r>
      </w:ins>
      <w:ins w:id="234" w:author="Ericsson User 1" w:date="2023-05-12T16:02:00Z">
        <w:r w:rsidR="00FA3A83">
          <w:t>while</w:t>
        </w:r>
      </w:ins>
      <w:ins w:id="235" w:author="Qualcomm-Amer" w:date="2023-05-10T16:16:00Z">
        <w:r>
          <w:t xml:space="preserve"> ignoring this VPLMN. </w:t>
        </w:r>
      </w:ins>
    </w:p>
    <w:p w14:paraId="2E4F5E87" w14:textId="7526C7CA" w:rsidR="005720D1" w:rsidRDefault="005720D1" w:rsidP="00C7226B">
      <w:pPr>
        <w:pStyle w:val="EditorsNote"/>
        <w:rPr>
          <w:ins w:id="236" w:author="Qualcomm-Amer" w:date="2023-05-10T15:59:00Z"/>
        </w:rPr>
      </w:pPr>
      <w:ins w:id="237" w:author="Qualcomm-Amer" w:date="2023-05-10T16:17:00Z">
        <w:r>
          <w:t>Editor's note</w:t>
        </w:r>
      </w:ins>
      <w:ins w:id="238" w:author="Qualcomm-Amer" w:date="2023-05-12T20:47:00Z">
        <w:r w:rsidR="00F80D4F">
          <w:t xml:space="preserve"> </w:t>
        </w:r>
        <w:r w:rsidR="00F80D4F">
          <w:t>[WIC: DUMMY, CR#1099]</w:t>
        </w:r>
      </w:ins>
      <w:ins w:id="239" w:author="Qualcomm-Amer" w:date="2023-05-10T16:17:00Z">
        <w:r>
          <w:t>:</w:t>
        </w:r>
        <w:r>
          <w:tab/>
          <w:t>The conditions for aborting slice based PLMN selection are FFS.</w:t>
        </w:r>
      </w:ins>
    </w:p>
    <w:p w14:paraId="20DFAED3" w14:textId="06FC94C6" w:rsidR="00EE2290" w:rsidRPr="00D27A95" w:rsidRDefault="00EE2290" w:rsidP="00EE2290">
      <w:pPr>
        <w:rPr>
          <w:ins w:id="240" w:author="Qualcomm-Amer" w:date="2023-05-10T15:13:00Z"/>
        </w:rPr>
      </w:pPr>
      <w:ins w:id="241" w:author="Qualcomm-Amer" w:date="2023-05-10T15:13:00Z">
        <w:r w:rsidRPr="00D27A95">
          <w:t xml:space="preserve">There are two modes for </w:t>
        </w:r>
      </w:ins>
      <w:ins w:id="242" w:author="Qualcomm-Amer" w:date="2023-05-10T16:23:00Z">
        <w:r w:rsidR="00EA3505">
          <w:t>s</w:t>
        </w:r>
      </w:ins>
      <w:ins w:id="243" w:author="Qualcomm-Amer" w:date="2023-05-10T16:18:00Z">
        <w:r w:rsidR="009F5430">
          <w:t>lice</w:t>
        </w:r>
      </w:ins>
      <w:ins w:id="244" w:author="Qualcomm-Amer" w:date="2023-05-10T16:23:00Z">
        <w:r w:rsidR="00EA3505">
          <w:t xml:space="preserve"> </w:t>
        </w:r>
      </w:ins>
      <w:ins w:id="245" w:author="Qualcomm-Amer" w:date="2023-05-10T16:18:00Z">
        <w:r w:rsidR="009F5430">
          <w:t>based PLMN</w:t>
        </w:r>
      </w:ins>
      <w:ins w:id="246" w:author="Qualcomm-Amer" w:date="2023-05-10T15:13:00Z">
        <w:r w:rsidRPr="00D27A95">
          <w:t xml:space="preserve"> selection:</w:t>
        </w:r>
      </w:ins>
    </w:p>
    <w:p w14:paraId="4042A547" w14:textId="377EA846" w:rsidR="00EE2290" w:rsidRPr="00D27A95" w:rsidRDefault="00EE2290" w:rsidP="00EE2290">
      <w:pPr>
        <w:pStyle w:val="B1"/>
        <w:keepNext/>
        <w:keepLines/>
        <w:rPr>
          <w:ins w:id="247" w:author="Qualcomm-Amer" w:date="2023-05-10T15:13:00Z"/>
        </w:rPr>
      </w:pPr>
      <w:ins w:id="248" w:author="Qualcomm-Amer" w:date="2023-05-10T15:13:00Z">
        <w:r w:rsidRPr="00D27A95">
          <w:t>i)</w:t>
        </w:r>
        <w:r w:rsidRPr="00D27A95">
          <w:tab/>
          <w:t xml:space="preserve">Automatic </w:t>
        </w:r>
      </w:ins>
      <w:ins w:id="249" w:author="Qualcomm-Amer" w:date="2023-05-10T16:18:00Z">
        <w:r w:rsidR="009F5430">
          <w:t>slice based PLMN</w:t>
        </w:r>
      </w:ins>
      <w:ins w:id="250" w:author="Qualcomm-Amer" w:date="2023-05-10T15:13:00Z">
        <w:r w:rsidRPr="00D27A95">
          <w:t xml:space="preserve"> </w:t>
        </w:r>
        <w:r>
          <w:t xml:space="preserve">selection </w:t>
        </w:r>
        <w:r w:rsidRPr="00D27A95">
          <w:t>mode.</w:t>
        </w:r>
      </w:ins>
    </w:p>
    <w:p w14:paraId="57CB595A" w14:textId="7540FE1C" w:rsidR="00EE2290" w:rsidRDefault="00EE2290" w:rsidP="00EE2290">
      <w:pPr>
        <w:pStyle w:val="B1"/>
        <w:rPr>
          <w:ins w:id="251" w:author="Qualcomm-Amer" w:date="2023-05-10T15:13:00Z"/>
        </w:rPr>
      </w:pPr>
      <w:ins w:id="252" w:author="Qualcomm-Amer" w:date="2023-05-10T15:13:00Z">
        <w:r w:rsidRPr="00D27A95">
          <w:t>ii)</w:t>
        </w:r>
        <w:r w:rsidRPr="00D27A95">
          <w:tab/>
          <w:t xml:space="preserve">Manual </w:t>
        </w:r>
      </w:ins>
      <w:ins w:id="253" w:author="Qualcomm-Amer" w:date="2023-05-10T16:18:00Z">
        <w:r w:rsidR="009F5430">
          <w:t>slice based PLMN</w:t>
        </w:r>
      </w:ins>
      <w:ins w:id="254" w:author="Qualcomm-Amer" w:date="2023-05-10T15:13:00Z">
        <w:r w:rsidRPr="00D27A95">
          <w:t xml:space="preserve"> </w:t>
        </w:r>
        <w:r>
          <w:t xml:space="preserve">selection </w:t>
        </w:r>
        <w:r w:rsidRPr="00D27A95">
          <w:t>mode.</w:t>
        </w:r>
      </w:ins>
    </w:p>
    <w:bookmarkEnd w:id="7"/>
    <w:bookmarkEnd w:id="8"/>
    <w:bookmarkEnd w:id="9"/>
    <w:bookmarkEnd w:id="10"/>
    <w:bookmarkEnd w:id="11"/>
    <w:bookmarkEnd w:id="12"/>
    <w:bookmarkEnd w:id="13"/>
    <w:p w14:paraId="4F378576" w14:textId="6763176B" w:rsidR="009F5430" w:rsidRDefault="009F5430" w:rsidP="009F5430">
      <w:pPr>
        <w:pStyle w:val="B1"/>
        <w:rPr>
          <w:ins w:id="255" w:author="Qualcomm-Amer" w:date="2023-05-10T16:18:00Z"/>
        </w:rPr>
      </w:pPr>
      <w:ins w:id="256" w:author="Qualcomm-Amer" w:date="2023-05-10T16:18:00Z">
        <w:r>
          <w:rPr>
            <w:lang w:eastAsia="x-none"/>
          </w:rPr>
          <w:t>Editor's note</w:t>
        </w:r>
      </w:ins>
      <w:ins w:id="257" w:author="Qualcomm-Amer" w:date="2023-05-12T20:47:00Z">
        <w:r w:rsidR="00F80D4F">
          <w:rPr>
            <w:lang w:eastAsia="x-none"/>
          </w:rPr>
          <w:t xml:space="preserve"> </w:t>
        </w:r>
        <w:r w:rsidR="00F80D4F">
          <w:t>[WIC: DUMMY, CR#1099]</w:t>
        </w:r>
      </w:ins>
      <w:ins w:id="258" w:author="Qualcomm-Amer" w:date="2023-05-10T16:18:00Z">
        <w:r>
          <w:rPr>
            <w:lang w:eastAsia="x-none"/>
          </w:rPr>
          <w:t>:</w:t>
        </w:r>
        <w:r>
          <w:rPr>
            <w:lang w:eastAsia="x-none"/>
          </w:rPr>
          <w:tab/>
          <w:t>The procedure for manual slice bas</w:t>
        </w:r>
      </w:ins>
      <w:ins w:id="259" w:author="Qualcomm-Amer" w:date="2023-05-10T16:19:00Z">
        <w:r>
          <w:rPr>
            <w:lang w:eastAsia="x-none"/>
          </w:rPr>
          <w:t xml:space="preserve">ed PLMN selection is </w:t>
        </w:r>
      </w:ins>
      <w:ins w:id="260" w:author="Qualcomm-Amer" w:date="2023-05-10T16:18:00Z">
        <w:r>
          <w:rPr>
            <w:lang w:eastAsia="x-none"/>
          </w:rPr>
          <w:t>FFS.</w:t>
        </w:r>
      </w:ins>
    </w:p>
    <w:p w14:paraId="52080BCD" w14:textId="1E0FA069" w:rsidR="00F16766" w:rsidRDefault="004F2B51" w:rsidP="00F16766">
      <w:pPr>
        <w:pStyle w:val="Heading3"/>
        <w:rPr>
          <w:ins w:id="261" w:author="Qualcomm-Amer" w:date="2023-05-10T17:41:00Z"/>
        </w:rPr>
      </w:pPr>
      <w:ins w:id="262" w:author="Qualcomm-Amer" w:date="2023-05-10T15:38:00Z">
        <w:r>
          <w:t>3.X.</w:t>
        </w:r>
      </w:ins>
      <w:ins w:id="263" w:author="Qualcomm-Amer" w:date="2023-05-10T17:41:00Z">
        <w:r w:rsidR="00F16766">
          <w:t>4</w:t>
        </w:r>
      </w:ins>
      <w:ins w:id="264" w:author="Qualcomm-Amer" w:date="2023-05-10T15:38:00Z">
        <w:r>
          <w:tab/>
        </w:r>
      </w:ins>
      <w:ins w:id="265" w:author="Qualcomm-Amer" w:date="2023-05-10T17:41:00Z">
        <w:r w:rsidR="00F16766">
          <w:t>UE assistance information</w:t>
        </w:r>
      </w:ins>
    </w:p>
    <w:p w14:paraId="19B9A8B1" w14:textId="77777777" w:rsidR="00F16766" w:rsidRDefault="00F16766" w:rsidP="00F16766">
      <w:pPr>
        <w:rPr>
          <w:ins w:id="266" w:author="Qualcomm-Amer" w:date="2023-05-10T17:41:00Z"/>
        </w:rPr>
      </w:pPr>
      <w:ins w:id="267" w:author="Qualcomm-Amer" w:date="2023-05-10T17:41:00Z">
        <w:r>
          <w:t>The UE assistance information reflects</w:t>
        </w:r>
        <w:r w:rsidRPr="004F2B51">
          <w:t xml:space="preserve"> currently desired services by the user. </w:t>
        </w:r>
        <w:r>
          <w:t>The UE assistance information consists of one or more profile entries, each profile entry including:</w:t>
        </w:r>
      </w:ins>
    </w:p>
    <w:p w14:paraId="02895364" w14:textId="77777777" w:rsidR="00F16766" w:rsidRDefault="00F16766" w:rsidP="00F16766">
      <w:pPr>
        <w:pStyle w:val="B1"/>
        <w:rPr>
          <w:ins w:id="268" w:author="Qualcomm-Amer" w:date="2023-05-10T17:41:00Z"/>
        </w:rPr>
      </w:pPr>
      <w:ins w:id="269" w:author="Qualcomm-Amer" w:date="2023-05-10T17:41:00Z">
        <w:r>
          <w:t>-</w:t>
        </w:r>
        <w:r>
          <w:tab/>
          <w:t xml:space="preserve">profile </w:t>
        </w:r>
        <w:proofErr w:type="gramStart"/>
        <w:r>
          <w:t>identity;</w:t>
        </w:r>
        <w:proofErr w:type="gramEnd"/>
      </w:ins>
    </w:p>
    <w:p w14:paraId="6950C292" w14:textId="77777777" w:rsidR="00F16766" w:rsidRDefault="00F16766" w:rsidP="00F16766">
      <w:pPr>
        <w:pStyle w:val="B1"/>
        <w:rPr>
          <w:ins w:id="270" w:author="Qualcomm-Amer" w:date="2023-05-10T17:41:00Z"/>
        </w:rPr>
      </w:pPr>
      <w:ins w:id="271" w:author="Qualcomm-Amer" w:date="2023-05-10T17:41:00Z">
        <w:r>
          <w:t>-</w:t>
        </w:r>
        <w:r>
          <w:tab/>
          <w:t xml:space="preserve">priority </w:t>
        </w:r>
        <w:proofErr w:type="gramStart"/>
        <w:r>
          <w:t>level;</w:t>
        </w:r>
        <w:proofErr w:type="gramEnd"/>
      </w:ins>
    </w:p>
    <w:p w14:paraId="5A45516D" w14:textId="77777777" w:rsidR="00F16766" w:rsidRDefault="00F16766" w:rsidP="00F16766">
      <w:pPr>
        <w:pStyle w:val="B1"/>
        <w:rPr>
          <w:ins w:id="272" w:author="Qualcomm-Amer" w:date="2023-05-10T17:41:00Z"/>
        </w:rPr>
      </w:pPr>
      <w:ins w:id="273" w:author="Qualcomm-Amer" w:date="2023-05-10T17:41:00Z">
        <w:r>
          <w:t>-</w:t>
        </w:r>
        <w:r>
          <w:tab/>
          <w:t>p</w:t>
        </w:r>
        <w:r w:rsidRPr="0068499E">
          <w:t xml:space="preserve">rioritized list of </w:t>
        </w:r>
        <w:r>
          <w:t xml:space="preserve">one or more </w:t>
        </w:r>
        <w:r w:rsidRPr="0068499E">
          <w:t xml:space="preserve">Connection Capabilities (see </w:t>
        </w:r>
        <w:r>
          <w:t>3GPP </w:t>
        </w:r>
        <w:r w:rsidRPr="0068499E">
          <w:t>TS 24.526</w:t>
        </w:r>
        <w:r>
          <w:t> [77]</w:t>
        </w:r>
        <w:r w:rsidRPr="0068499E">
          <w:t>)</w:t>
        </w:r>
        <w:r>
          <w:t>; and</w:t>
        </w:r>
      </w:ins>
    </w:p>
    <w:p w14:paraId="3051B324" w14:textId="77777777" w:rsidR="00F16766" w:rsidRDefault="00F16766" w:rsidP="00F16766">
      <w:pPr>
        <w:pStyle w:val="B1"/>
        <w:rPr>
          <w:ins w:id="274" w:author="Qualcomm-Amer" w:date="2023-05-10T17:41:00Z"/>
        </w:rPr>
      </w:pPr>
      <w:ins w:id="275" w:author="Qualcomm-Amer" w:date="2023-05-10T17:41:00Z">
        <w:r>
          <w:t>-</w:t>
        </w:r>
        <w:r>
          <w:tab/>
          <w:t>optionally, validity conditions, including time validity and location validity.</w:t>
        </w:r>
      </w:ins>
    </w:p>
    <w:p w14:paraId="49523F2C" w14:textId="440F26DC" w:rsidR="00F16766" w:rsidRDefault="00F16766" w:rsidP="00F16766">
      <w:pPr>
        <w:pStyle w:val="EditorsNote"/>
        <w:rPr>
          <w:ins w:id="276" w:author="Qualcomm-Amer" w:date="2023-05-10T17:41:00Z"/>
          <w:noProof/>
        </w:rPr>
      </w:pPr>
      <w:ins w:id="277" w:author="Qualcomm-Amer" w:date="2023-05-10T17:41:00Z">
        <w:r>
          <w:rPr>
            <w:noProof/>
          </w:rPr>
          <w:t>Editor’s note</w:t>
        </w:r>
      </w:ins>
      <w:ins w:id="278" w:author="Qualcomm-Amer" w:date="2023-05-12T20:47:00Z">
        <w:r w:rsidR="00F80D4F">
          <w:rPr>
            <w:noProof/>
          </w:rPr>
          <w:t xml:space="preserve"> </w:t>
        </w:r>
        <w:r w:rsidR="00F80D4F">
          <w:t>[WIC: DUMMY, CR#1099]</w:t>
        </w:r>
      </w:ins>
      <w:ins w:id="279" w:author="Qualcomm-Amer" w:date="2023-05-10T17:41:00Z">
        <w:r>
          <w:rPr>
            <w:noProof/>
          </w:rPr>
          <w:t>:</w:t>
        </w:r>
        <w:r>
          <w:rPr>
            <w:noProof/>
          </w:rPr>
          <w:tab/>
          <w:t>The encoding of the UE assistance information is FFS.</w:t>
        </w:r>
      </w:ins>
    </w:p>
    <w:p w14:paraId="734E65AE" w14:textId="12935360" w:rsidR="00F16766" w:rsidRDefault="00F16766" w:rsidP="00F16766">
      <w:pPr>
        <w:rPr>
          <w:ins w:id="280" w:author="Qualcomm-Amer" w:date="2023-05-10T17:41:00Z"/>
          <w:noProof/>
        </w:rPr>
      </w:pPr>
      <w:ins w:id="281" w:author="Qualcomm-Amer" w:date="2023-05-10T17:41:00Z">
        <w:r>
          <w:rPr>
            <w:noProof/>
          </w:rPr>
          <w:t xml:space="preserve">The UE assistance information is provided by the UE to the </w:t>
        </w:r>
      </w:ins>
      <w:ins w:id="282" w:author="Qualcomm-Amer" w:date="2023-05-10T17:43:00Z">
        <w:r w:rsidR="00A12D7E">
          <w:rPr>
            <w:noProof/>
          </w:rPr>
          <w:t>HPLMN</w:t>
        </w:r>
      </w:ins>
      <w:ins w:id="283" w:author="Qualcomm-Amer" w:date="2023-05-10T17:41:00Z">
        <w:r>
          <w:rPr>
            <w:noProof/>
          </w:rPr>
          <w:t xml:space="preserve"> using the uplink </w:t>
        </w:r>
        <w:r>
          <w:t>c</w:t>
        </w:r>
        <w:r w:rsidRPr="0000171B">
          <w:t xml:space="preserve">ontrol plane solution for steering of roaming in 5GS </w:t>
        </w:r>
        <w:r>
          <w:t>procedure in a PLMN.</w:t>
        </w:r>
        <w:r>
          <w:rPr>
            <w:noProof/>
          </w:rPr>
          <w:t xml:space="preserve">  </w:t>
        </w:r>
      </w:ins>
    </w:p>
    <w:p w14:paraId="3AEF7520" w14:textId="5E70D82F" w:rsidR="00F179D5" w:rsidDel="00F16766" w:rsidRDefault="00F16766" w:rsidP="00F16766">
      <w:pPr>
        <w:pStyle w:val="EditorsNote"/>
        <w:rPr>
          <w:del w:id="284" w:author="Qualcomm-Amer" w:date="2023-05-10T17:42:00Z"/>
          <w:noProof/>
        </w:rPr>
      </w:pPr>
      <w:ins w:id="285" w:author="Qualcomm-Amer" w:date="2023-05-10T17:41:00Z">
        <w:r>
          <w:rPr>
            <w:noProof/>
          </w:rPr>
          <w:t>Editor’s note</w:t>
        </w:r>
      </w:ins>
      <w:ins w:id="286" w:author="Qualcomm-Amer" w:date="2023-05-12T20:47:00Z">
        <w:r w:rsidR="00F80D4F">
          <w:rPr>
            <w:noProof/>
          </w:rPr>
          <w:t xml:space="preserve"> </w:t>
        </w:r>
        <w:r w:rsidR="00F80D4F">
          <w:t>[WIC: DUMMY, CR#1099]</w:t>
        </w:r>
      </w:ins>
      <w:ins w:id="287" w:author="Qualcomm-Amer" w:date="2023-05-10T17:41:00Z">
        <w:r>
          <w:rPr>
            <w:noProof/>
          </w:rPr>
          <w:t>:</w:t>
        </w:r>
        <w:r>
          <w:rPr>
            <w:noProof/>
          </w:rPr>
          <w:tab/>
          <w:t xml:space="preserve">The procedure for providing the UE assistance information </w:t>
        </w:r>
      </w:ins>
      <w:ins w:id="288" w:author="Qualcomm-Amer" w:date="2023-05-10T17:43:00Z">
        <w:r w:rsidR="00A12D7E">
          <w:rPr>
            <w:noProof/>
          </w:rPr>
          <w:t xml:space="preserve">by the UE to the HPLMN </w:t>
        </w:r>
      </w:ins>
      <w:ins w:id="289" w:author="Qualcomm-Amer" w:date="2023-05-10T17:41:00Z">
        <w:r>
          <w:rPr>
            <w:noProof/>
          </w:rPr>
          <w:t>is FFS.</w:t>
        </w:r>
      </w:ins>
    </w:p>
    <w:p w14:paraId="79B78E18" w14:textId="77777777" w:rsidR="00F179D5" w:rsidRDefault="00F179D5" w:rsidP="00F179D5">
      <w:pPr>
        <w:rPr>
          <w:noProof/>
        </w:rPr>
      </w:pPr>
    </w:p>
    <w:p w14:paraId="3620678A" w14:textId="04192E84" w:rsidR="000A5E85" w:rsidRDefault="000A5E85" w:rsidP="000A5E85">
      <w:pPr>
        <w:jc w:val="center"/>
        <w:rPr>
          <w:noProof/>
        </w:rPr>
      </w:pPr>
      <w:r>
        <w:rPr>
          <w:noProof/>
        </w:rPr>
        <w:t>*** no more changes ***</w:t>
      </w:r>
    </w:p>
    <w:p w14:paraId="24824F14" w14:textId="77777777" w:rsidR="000A5E85" w:rsidRDefault="000A5E85" w:rsidP="000A5E85">
      <w:pPr>
        <w:jc w:val="center"/>
        <w:rPr>
          <w:noProof/>
        </w:rPr>
      </w:pPr>
    </w:p>
    <w:sectPr w:rsidR="000A5E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C28D2" w14:textId="77777777" w:rsidR="009F50CF" w:rsidRDefault="009F50CF">
      <w:r>
        <w:separator/>
      </w:r>
    </w:p>
  </w:endnote>
  <w:endnote w:type="continuationSeparator" w:id="0">
    <w:p w14:paraId="1EBD18D7" w14:textId="77777777" w:rsidR="009F50CF" w:rsidRDefault="009F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FCFA" w14:textId="77777777" w:rsidR="009F50CF" w:rsidRDefault="009F50CF">
      <w:r>
        <w:separator/>
      </w:r>
    </w:p>
  </w:footnote>
  <w:footnote w:type="continuationSeparator" w:id="0">
    <w:p w14:paraId="191C98E3" w14:textId="77777777" w:rsidR="009F50CF" w:rsidRDefault="009F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1367">
    <w:abstractNumId w:val="0"/>
  </w:num>
  <w:num w:numId="2" w16cid:durableId="1845392263">
    <w:abstractNumId w:val="3"/>
  </w:num>
  <w:num w:numId="3" w16cid:durableId="1667980825">
    <w:abstractNumId w:val="1"/>
  </w:num>
  <w:num w:numId="4" w16cid:durableId="15475998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E85"/>
    <w:rsid w:val="000A6394"/>
    <w:rsid w:val="000B7FED"/>
    <w:rsid w:val="000C038A"/>
    <w:rsid w:val="000C2F19"/>
    <w:rsid w:val="000C6598"/>
    <w:rsid w:val="000D44B3"/>
    <w:rsid w:val="001132E1"/>
    <w:rsid w:val="00145D43"/>
    <w:rsid w:val="00192C46"/>
    <w:rsid w:val="001A08B3"/>
    <w:rsid w:val="001A7B60"/>
    <w:rsid w:val="001B52F0"/>
    <w:rsid w:val="001B7A65"/>
    <w:rsid w:val="001E41F3"/>
    <w:rsid w:val="00230D07"/>
    <w:rsid w:val="00246987"/>
    <w:rsid w:val="0026004D"/>
    <w:rsid w:val="002640DD"/>
    <w:rsid w:val="00275D12"/>
    <w:rsid w:val="00284FEB"/>
    <w:rsid w:val="002860C4"/>
    <w:rsid w:val="002A0EAC"/>
    <w:rsid w:val="002B5741"/>
    <w:rsid w:val="002E472E"/>
    <w:rsid w:val="002E5BA0"/>
    <w:rsid w:val="00305409"/>
    <w:rsid w:val="00305F43"/>
    <w:rsid w:val="003609EF"/>
    <w:rsid w:val="0036231A"/>
    <w:rsid w:val="00374DD4"/>
    <w:rsid w:val="003E1A36"/>
    <w:rsid w:val="00410371"/>
    <w:rsid w:val="004242F1"/>
    <w:rsid w:val="0042640D"/>
    <w:rsid w:val="00453F3E"/>
    <w:rsid w:val="004B75B7"/>
    <w:rsid w:val="004F2B51"/>
    <w:rsid w:val="005141D9"/>
    <w:rsid w:val="0051580D"/>
    <w:rsid w:val="00520CA3"/>
    <w:rsid w:val="0053447D"/>
    <w:rsid w:val="00547111"/>
    <w:rsid w:val="005720D1"/>
    <w:rsid w:val="00592D74"/>
    <w:rsid w:val="00596D07"/>
    <w:rsid w:val="005A4B70"/>
    <w:rsid w:val="005E2C44"/>
    <w:rsid w:val="00621188"/>
    <w:rsid w:val="00622E17"/>
    <w:rsid w:val="006257ED"/>
    <w:rsid w:val="00641846"/>
    <w:rsid w:val="00653DE4"/>
    <w:rsid w:val="00665C47"/>
    <w:rsid w:val="0068499E"/>
    <w:rsid w:val="00695808"/>
    <w:rsid w:val="006B46FB"/>
    <w:rsid w:val="006B6D20"/>
    <w:rsid w:val="006E21FB"/>
    <w:rsid w:val="006F7EDC"/>
    <w:rsid w:val="00792342"/>
    <w:rsid w:val="007977A8"/>
    <w:rsid w:val="007B512A"/>
    <w:rsid w:val="007C2097"/>
    <w:rsid w:val="007D6A07"/>
    <w:rsid w:val="007D6A43"/>
    <w:rsid w:val="007F7259"/>
    <w:rsid w:val="008040A8"/>
    <w:rsid w:val="00804359"/>
    <w:rsid w:val="008279FA"/>
    <w:rsid w:val="008377B7"/>
    <w:rsid w:val="008626E7"/>
    <w:rsid w:val="00870EE7"/>
    <w:rsid w:val="008863B9"/>
    <w:rsid w:val="008A45A6"/>
    <w:rsid w:val="008B664B"/>
    <w:rsid w:val="008D3CCC"/>
    <w:rsid w:val="008E19A9"/>
    <w:rsid w:val="008F3789"/>
    <w:rsid w:val="008F686C"/>
    <w:rsid w:val="009148DE"/>
    <w:rsid w:val="00936874"/>
    <w:rsid w:val="00941E30"/>
    <w:rsid w:val="009777D9"/>
    <w:rsid w:val="00991B88"/>
    <w:rsid w:val="009A5753"/>
    <w:rsid w:val="009A579D"/>
    <w:rsid w:val="009E3297"/>
    <w:rsid w:val="009F50CF"/>
    <w:rsid w:val="009F5430"/>
    <w:rsid w:val="009F734F"/>
    <w:rsid w:val="00A12D7E"/>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3A84"/>
    <w:rsid w:val="00BD582A"/>
    <w:rsid w:val="00BD6BB8"/>
    <w:rsid w:val="00C06E63"/>
    <w:rsid w:val="00C66BA2"/>
    <w:rsid w:val="00C7226B"/>
    <w:rsid w:val="00C86858"/>
    <w:rsid w:val="00C870F6"/>
    <w:rsid w:val="00C95985"/>
    <w:rsid w:val="00CC5026"/>
    <w:rsid w:val="00CC68D0"/>
    <w:rsid w:val="00D03F9A"/>
    <w:rsid w:val="00D06D51"/>
    <w:rsid w:val="00D24991"/>
    <w:rsid w:val="00D31269"/>
    <w:rsid w:val="00D50255"/>
    <w:rsid w:val="00D66520"/>
    <w:rsid w:val="00D80124"/>
    <w:rsid w:val="00D84AE9"/>
    <w:rsid w:val="00DC71D9"/>
    <w:rsid w:val="00DE34CF"/>
    <w:rsid w:val="00E13F3D"/>
    <w:rsid w:val="00E34898"/>
    <w:rsid w:val="00EA3505"/>
    <w:rsid w:val="00EB09B7"/>
    <w:rsid w:val="00EE2290"/>
    <w:rsid w:val="00EE648A"/>
    <w:rsid w:val="00EE7D7C"/>
    <w:rsid w:val="00F16766"/>
    <w:rsid w:val="00F179D5"/>
    <w:rsid w:val="00F25D98"/>
    <w:rsid w:val="00F300FB"/>
    <w:rsid w:val="00F61657"/>
    <w:rsid w:val="00F80D4F"/>
    <w:rsid w:val="00F918C0"/>
    <w:rsid w:val="00FA3A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2023-05-12T16:22:00Z</dcterms:created>
  <dcterms:modified xsi:type="dcterms:W3CDTF">2023-05-13T03:50:00Z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