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55D48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7A1687">
        <w:rPr>
          <w:b/>
          <w:noProof/>
          <w:sz w:val="24"/>
        </w:rPr>
        <w:t>3154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9EDF" w:rsidR="001E41F3" w:rsidRPr="00813BBE" w:rsidRDefault="00813BBE" w:rsidP="00E13F3D">
            <w:pPr>
              <w:pStyle w:val="CRCoverPage"/>
              <w:spacing w:after="0"/>
              <w:jc w:val="right"/>
              <w:rPr>
                <w:b/>
                <w:bCs/>
                <w:noProof/>
                <w:sz w:val="28"/>
                <w:szCs w:val="28"/>
              </w:rPr>
            </w:pPr>
            <w:r w:rsidRPr="00813BBE">
              <w:rPr>
                <w:b/>
                <w:bCs/>
                <w:sz w:val="28"/>
                <w:szCs w:val="28"/>
              </w:rPr>
              <w:t>24.502</w:t>
            </w:r>
          </w:p>
        </w:tc>
        <w:tc>
          <w:tcPr>
            <w:tcW w:w="709" w:type="dxa"/>
          </w:tcPr>
          <w:p w14:paraId="77009707" w14:textId="77777777" w:rsidR="001E41F3" w:rsidRPr="00813BBE" w:rsidRDefault="001E41F3">
            <w:pPr>
              <w:pStyle w:val="CRCoverPage"/>
              <w:spacing w:after="0"/>
              <w:jc w:val="center"/>
              <w:rPr>
                <w:b/>
                <w:bCs/>
                <w:noProof/>
                <w:sz w:val="28"/>
                <w:szCs w:val="28"/>
              </w:rPr>
            </w:pPr>
            <w:r w:rsidRPr="00813BBE">
              <w:rPr>
                <w:b/>
                <w:bCs/>
                <w:noProof/>
                <w:sz w:val="28"/>
                <w:szCs w:val="28"/>
              </w:rPr>
              <w:t>CR</w:t>
            </w:r>
          </w:p>
        </w:tc>
        <w:tc>
          <w:tcPr>
            <w:tcW w:w="1276" w:type="dxa"/>
            <w:shd w:val="pct30" w:color="FFFF00" w:fill="auto"/>
          </w:tcPr>
          <w:p w14:paraId="6CAED29D" w14:textId="35BE724C" w:rsidR="001E41F3" w:rsidRPr="00813BBE" w:rsidRDefault="007A1687" w:rsidP="00547111">
            <w:pPr>
              <w:pStyle w:val="CRCoverPage"/>
              <w:spacing w:after="0"/>
              <w:rPr>
                <w:b/>
                <w:bCs/>
                <w:noProof/>
                <w:sz w:val="28"/>
                <w:szCs w:val="28"/>
              </w:rPr>
            </w:pPr>
            <w:r>
              <w:rPr>
                <w:b/>
                <w:bCs/>
                <w:sz w:val="28"/>
                <w:szCs w:val="28"/>
              </w:rPr>
              <w:t>0249</w:t>
            </w:r>
          </w:p>
        </w:tc>
        <w:tc>
          <w:tcPr>
            <w:tcW w:w="709" w:type="dxa"/>
          </w:tcPr>
          <w:p w14:paraId="09D2C09B" w14:textId="77777777" w:rsidR="001E41F3" w:rsidRPr="00813BBE" w:rsidRDefault="001E41F3" w:rsidP="0051580D">
            <w:pPr>
              <w:pStyle w:val="CRCoverPage"/>
              <w:tabs>
                <w:tab w:val="right" w:pos="625"/>
              </w:tabs>
              <w:spacing w:after="0"/>
              <w:jc w:val="center"/>
              <w:rPr>
                <w:b/>
                <w:bCs/>
                <w:noProof/>
                <w:sz w:val="28"/>
                <w:szCs w:val="28"/>
              </w:rPr>
            </w:pPr>
            <w:r w:rsidRPr="00813BBE">
              <w:rPr>
                <w:b/>
                <w:bCs/>
                <w:noProof/>
                <w:sz w:val="28"/>
                <w:szCs w:val="28"/>
              </w:rPr>
              <w:t>rev</w:t>
            </w:r>
          </w:p>
        </w:tc>
        <w:tc>
          <w:tcPr>
            <w:tcW w:w="992" w:type="dxa"/>
            <w:shd w:val="pct30" w:color="FFFF00" w:fill="auto"/>
          </w:tcPr>
          <w:p w14:paraId="7533BF9D" w14:textId="43792932" w:rsidR="001E41F3" w:rsidRPr="00813BBE" w:rsidRDefault="00813BBE" w:rsidP="00E13F3D">
            <w:pPr>
              <w:pStyle w:val="CRCoverPage"/>
              <w:spacing w:after="0"/>
              <w:jc w:val="center"/>
              <w:rPr>
                <w:b/>
                <w:bCs/>
                <w:noProof/>
                <w:sz w:val="28"/>
                <w:szCs w:val="28"/>
              </w:rPr>
            </w:pPr>
            <w:r w:rsidRPr="00813BBE">
              <w:rPr>
                <w:b/>
                <w:bCs/>
                <w:sz w:val="28"/>
                <w:szCs w:val="28"/>
              </w:rPr>
              <w:t>-</w:t>
            </w:r>
          </w:p>
        </w:tc>
        <w:tc>
          <w:tcPr>
            <w:tcW w:w="2410" w:type="dxa"/>
          </w:tcPr>
          <w:p w14:paraId="5D4AEAE9" w14:textId="77777777" w:rsidR="001E41F3" w:rsidRPr="00813BBE" w:rsidRDefault="001E41F3" w:rsidP="0051580D">
            <w:pPr>
              <w:pStyle w:val="CRCoverPage"/>
              <w:tabs>
                <w:tab w:val="right" w:pos="1825"/>
              </w:tabs>
              <w:spacing w:after="0"/>
              <w:jc w:val="center"/>
              <w:rPr>
                <w:b/>
                <w:bCs/>
                <w:noProof/>
                <w:sz w:val="28"/>
                <w:szCs w:val="28"/>
              </w:rPr>
            </w:pPr>
            <w:r w:rsidRPr="00813BBE">
              <w:rPr>
                <w:b/>
                <w:bCs/>
                <w:noProof/>
                <w:sz w:val="28"/>
                <w:szCs w:val="28"/>
              </w:rPr>
              <w:t>Current version:</w:t>
            </w:r>
          </w:p>
        </w:tc>
        <w:tc>
          <w:tcPr>
            <w:tcW w:w="1701" w:type="dxa"/>
            <w:shd w:val="pct30" w:color="FFFF00" w:fill="auto"/>
          </w:tcPr>
          <w:p w14:paraId="1E22D6AC" w14:textId="4BFC0DC5" w:rsidR="001E41F3" w:rsidRPr="00813BBE" w:rsidRDefault="00813BBE">
            <w:pPr>
              <w:pStyle w:val="CRCoverPage"/>
              <w:spacing w:after="0"/>
              <w:jc w:val="center"/>
              <w:rPr>
                <w:b/>
                <w:bCs/>
                <w:noProof/>
                <w:sz w:val="28"/>
                <w:szCs w:val="28"/>
              </w:rPr>
            </w:pPr>
            <w:r w:rsidRPr="00813BBE">
              <w:rPr>
                <w:b/>
                <w:bCs/>
                <w:sz w:val="28"/>
                <w:szCs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B1CF6" w:rsidR="00F25D98" w:rsidRDefault="00813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2BBCB" w:rsidR="00F25D98" w:rsidRDefault="00813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FD0B" w:rsidR="001E41F3" w:rsidRDefault="00813BBE">
            <w:pPr>
              <w:pStyle w:val="CRCoverPage"/>
              <w:spacing w:after="0"/>
              <w:ind w:left="100"/>
              <w:rPr>
                <w:noProof/>
              </w:rPr>
            </w:pPr>
            <w:r>
              <w:t>Differentiated QoS for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A40E6" w:rsidR="001E41F3" w:rsidRDefault="00813BB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723EE8" w:rsidR="001E41F3" w:rsidRDefault="00813B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B44B8" w:rsidR="001E41F3" w:rsidRDefault="00813BBE">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AAA7DE" w:rsidR="001E41F3" w:rsidRDefault="00813BBE">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6416F" w:rsidR="001E41F3" w:rsidRDefault="00813B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53DE1" w:rsidR="001E41F3" w:rsidRDefault="00813B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05C67" w:rsidR="001E41F3" w:rsidRDefault="00813BBE">
            <w:pPr>
              <w:pStyle w:val="CRCoverPage"/>
              <w:spacing w:after="0"/>
              <w:ind w:left="100"/>
              <w:rPr>
                <w:noProof/>
              </w:rPr>
            </w:pPr>
            <w:r>
              <w:rPr>
                <w:noProof/>
              </w:rPr>
              <w:t xml:space="preserve">In the CR#2082 to TS 23.316 (S2-2305640), SA2 agreed on the differentiated QoS handling by 5G-RG for devices connected to 5G-RG. According to the CR, the SMF can provide Non-3GPP QoS assistance information </w:t>
            </w:r>
            <w:r w:rsidR="00FB01E0">
              <w:rPr>
                <w:noProof/>
              </w:rPr>
              <w:t xml:space="preserve">(N3QAI) </w:t>
            </w:r>
            <w:r>
              <w:rPr>
                <w:noProof/>
              </w:rPr>
              <w:t>to the 5G-</w:t>
            </w:r>
            <w:r w:rsidR="00321671">
              <w:rPr>
                <w:noProof/>
              </w:rPr>
              <w:t>RG</w:t>
            </w:r>
            <w:r w:rsidR="00FB01E0">
              <w:rPr>
                <w:noProof/>
              </w:rPr>
              <w:t xml:space="preserve"> to be used for QoS reservation in the network behind the 5G-RG. There is a need to introduce this feature in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1D4" w:rsidR="001E41F3" w:rsidRDefault="00445765">
            <w:pPr>
              <w:pStyle w:val="CRCoverPage"/>
              <w:spacing w:after="0"/>
              <w:ind w:left="100"/>
              <w:rPr>
                <w:noProof/>
              </w:rPr>
            </w:pPr>
            <w:r>
              <w:rPr>
                <w:noProof/>
              </w:rPr>
              <w:t>Add support for N3QAI in subclause 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D4E6" w:rsidR="001E41F3" w:rsidRDefault="00445765">
            <w:pPr>
              <w:pStyle w:val="CRCoverPage"/>
              <w:spacing w:after="0"/>
              <w:ind w:left="100"/>
              <w:rPr>
                <w:noProof/>
              </w:rPr>
            </w:pPr>
            <w:r>
              <w:rPr>
                <w:noProof/>
              </w:rPr>
              <w:t>No support for QoS differentiation in the non-3GPP access neworks conneted to 5G-RG.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D9578F" w:rsidR="001E41F3" w:rsidRDefault="004457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0C21F" w:rsidR="001E41F3" w:rsidRDefault="004457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3E971" w:rsidR="001E41F3" w:rsidRDefault="004457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245C4" w:rsidR="001E41F3" w:rsidRDefault="00445765">
            <w:pPr>
              <w:pStyle w:val="CRCoverPage"/>
              <w:spacing w:after="0"/>
              <w:ind w:left="100"/>
              <w:rPr>
                <w:noProof/>
              </w:rPr>
            </w:pPr>
            <w:r>
              <w:rPr>
                <w:noProof/>
              </w:rPr>
              <w:t>The encoding of the N3QAI information element is specifed in the CR#</w:t>
            </w:r>
            <w:r w:rsidR="00874F33">
              <w:rPr>
                <w:noProof/>
              </w:rPr>
              <w:t>5222</w:t>
            </w:r>
            <w:r>
              <w:rPr>
                <w:noProof/>
              </w:rPr>
              <w:t xml:space="preserve"> to TS 24.501.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41A26E8" w:rsidR="001E41F3" w:rsidRDefault="00AC4367" w:rsidP="00AC4367">
      <w:pPr>
        <w:jc w:val="center"/>
        <w:rPr>
          <w:noProof/>
        </w:rPr>
      </w:pPr>
      <w:r>
        <w:rPr>
          <w:noProof/>
        </w:rPr>
        <w:lastRenderedPageBreak/>
        <w:t>*** first change ***</w:t>
      </w:r>
    </w:p>
    <w:p w14:paraId="7A533C2A" w14:textId="663805B3" w:rsidR="00AC4367" w:rsidRDefault="00AC4367">
      <w:pPr>
        <w:rPr>
          <w:noProof/>
        </w:rPr>
      </w:pPr>
    </w:p>
    <w:p w14:paraId="2AB142E8" w14:textId="77777777" w:rsidR="00AC4367" w:rsidRDefault="00AC4367" w:rsidP="00AC4367">
      <w:pPr>
        <w:pStyle w:val="Heading3"/>
      </w:pPr>
      <w:bookmarkStart w:id="2" w:name="_Toc20212020"/>
      <w:bookmarkStart w:id="3" w:name="_Toc27744902"/>
      <w:bookmarkStart w:id="4" w:name="_Toc36114702"/>
      <w:bookmarkStart w:id="5" w:name="_Toc45271296"/>
      <w:bookmarkStart w:id="6" w:name="_Toc51936554"/>
      <w:bookmarkStart w:id="7" w:name="_Toc58230224"/>
      <w:bookmarkStart w:id="8" w:name="_Toc131293663"/>
      <w:r>
        <w:t>4.4.2</w:t>
      </w:r>
      <w:r>
        <w:tab/>
        <w:t>QoS</w:t>
      </w:r>
      <w:r w:rsidRPr="00956224">
        <w:t xml:space="preserve"> </w:t>
      </w:r>
      <w:r>
        <w:t>differentiation</w:t>
      </w:r>
      <w:r w:rsidRPr="00956224">
        <w:t xml:space="preserve"> </w:t>
      </w:r>
      <w:r>
        <w:t>in non-3GPP access</w:t>
      </w:r>
      <w:bookmarkEnd w:id="2"/>
      <w:bookmarkEnd w:id="3"/>
      <w:bookmarkEnd w:id="4"/>
      <w:bookmarkEnd w:id="5"/>
      <w:bookmarkEnd w:id="6"/>
      <w:bookmarkEnd w:id="7"/>
      <w:bookmarkEnd w:id="8"/>
    </w:p>
    <w:p w14:paraId="6D607653" w14:textId="77777777" w:rsidR="00AC4367" w:rsidRDefault="00AC4367" w:rsidP="00AC4367">
      <w:pPr>
        <w:pStyle w:val="Heading4"/>
      </w:pPr>
      <w:bookmarkStart w:id="9" w:name="_Toc20212021"/>
      <w:bookmarkStart w:id="10" w:name="_Toc27744903"/>
      <w:bookmarkStart w:id="11" w:name="_Toc36114703"/>
      <w:bookmarkStart w:id="12" w:name="_Toc45271297"/>
      <w:bookmarkStart w:id="13" w:name="_Toc51936555"/>
      <w:bookmarkStart w:id="14" w:name="_Toc58230225"/>
      <w:bookmarkStart w:id="15" w:name="_Toc131293664"/>
      <w:r>
        <w:t>4.4.2.1</w:t>
      </w:r>
      <w:r>
        <w:tab/>
        <w:t>General</w:t>
      </w:r>
      <w:bookmarkEnd w:id="9"/>
      <w:bookmarkEnd w:id="10"/>
      <w:bookmarkEnd w:id="11"/>
      <w:bookmarkEnd w:id="12"/>
      <w:bookmarkEnd w:id="13"/>
      <w:bookmarkEnd w:id="14"/>
      <w:bookmarkEnd w:id="15"/>
    </w:p>
    <w:p w14:paraId="28A84943" w14:textId="77777777" w:rsidR="00AC4367" w:rsidRDefault="00AC4367" w:rsidP="00AC4367">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5B0F5399" w14:textId="77777777" w:rsidR="00AC4367" w:rsidRDefault="00AC4367" w:rsidP="00AC4367">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70EE7936" w14:textId="487D3EB1" w:rsidR="0049496D" w:rsidRDefault="00AC4367" w:rsidP="00321671">
      <w:bookmarkStart w:id="16"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ins w:id="17" w:author="Qualcomm-Amer" w:date="2023-05-08T13:38:00Z">
        <w:r>
          <w:t xml:space="preserve"> For QoS differentiation in the </w:t>
        </w:r>
      </w:ins>
      <w:ins w:id="18" w:author="Qualcomm-Amer" w:date="2023-05-08T13:39:00Z">
        <w:r>
          <w:t xml:space="preserve">non-3GPP access </w:t>
        </w:r>
      </w:ins>
      <w:ins w:id="19" w:author="Qualcomm-Amer" w:date="2023-05-08T13:38:00Z">
        <w:r>
          <w:t xml:space="preserve">network </w:t>
        </w:r>
      </w:ins>
      <w:ins w:id="20" w:author="Qualcomm-Amer" w:date="2023-05-08T13:39:00Z">
        <w:r>
          <w:t>behind the 5G-RG, 5G-</w:t>
        </w:r>
      </w:ins>
      <w:ins w:id="21" w:author="Qualcomm-Amer" w:date="2023-05-08T13:43:00Z">
        <w:r>
          <w:t xml:space="preserve">RG is the </w:t>
        </w:r>
        <w:r w:rsidR="0049496D">
          <w:t xml:space="preserve">access network node that </w:t>
        </w:r>
      </w:ins>
      <w:ins w:id="22" w:author="Qualcomm-Amer" w:date="2023-05-08T13:44:00Z">
        <w:r w:rsidR="0049496D">
          <w:t>provides QoS signalling to support QoS differentiation and mapping of QoS flows to non-3GPP access resources behind the 5G-RG.</w:t>
        </w:r>
      </w:ins>
    </w:p>
    <w:p w14:paraId="05AFF77C" w14:textId="77777777" w:rsidR="00AC4367" w:rsidRPr="000F1C98" w:rsidRDefault="00AC4367" w:rsidP="00AC4367">
      <w:pPr>
        <w:pStyle w:val="Heading4"/>
      </w:pPr>
      <w:bookmarkStart w:id="23" w:name="_Toc27744904"/>
      <w:bookmarkStart w:id="24" w:name="_Toc36114704"/>
      <w:bookmarkStart w:id="25" w:name="_Toc45271298"/>
      <w:bookmarkStart w:id="26" w:name="_Toc51936556"/>
      <w:bookmarkStart w:id="27" w:name="_Toc58230226"/>
      <w:bookmarkStart w:id="28" w:name="_Toc131293665"/>
      <w:r>
        <w:t>4.4.2</w:t>
      </w:r>
      <w:r w:rsidRPr="000F1C98">
        <w:t>.</w:t>
      </w:r>
      <w:r>
        <w:t>2</w:t>
      </w:r>
      <w:r w:rsidRPr="000F1C98">
        <w:tab/>
      </w:r>
      <w:r>
        <w:t>QoS signalling</w:t>
      </w:r>
      <w:bookmarkEnd w:id="16"/>
      <w:bookmarkEnd w:id="23"/>
      <w:bookmarkEnd w:id="24"/>
      <w:bookmarkEnd w:id="25"/>
      <w:bookmarkEnd w:id="26"/>
      <w:bookmarkEnd w:id="27"/>
      <w:bookmarkEnd w:id="28"/>
    </w:p>
    <w:p w14:paraId="4AB5FF2D" w14:textId="77777777" w:rsidR="00AC4367" w:rsidRPr="002B6C57" w:rsidRDefault="00AC4367" w:rsidP="00AC4367">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r w:rsidRPr="00286E0F">
        <w:t>)</w:t>
      </w:r>
      <w:r w:rsidRPr="00BF53BB">
        <w:t xml:space="preserve"> </w:t>
      </w:r>
      <w:r>
        <w:t>.</w:t>
      </w:r>
    </w:p>
    <w:p w14:paraId="430B44DA" w14:textId="237ECC57" w:rsidR="00AC4367" w:rsidRDefault="00AC4367" w:rsidP="00AC4367">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w:t>
      </w:r>
      <w:del w:id="29" w:author="Qualcomm-Amer" w:date="2023-05-08T13:53:00Z">
        <w:r w:rsidRPr="004776BF" w:rsidDel="0049496D">
          <w:delText xml:space="preserve"> and the </w:delText>
        </w:r>
      </w:del>
      <w:ins w:id="30" w:author="Qualcomm-Amer" w:date="2023-05-08T13:53:00Z">
        <w:r w:rsidR="0049496D">
          <w:t xml:space="preserve">, </w:t>
        </w:r>
      </w:ins>
      <w:r w:rsidRPr="004776BF">
        <w:t xml:space="preserve">QoS profiles </w:t>
      </w:r>
      <w:ins w:id="31" w:author="Qualcomm-Amer" w:date="2023-05-08T13:53:00Z">
        <w:r w:rsidR="0049496D">
          <w:t>and the Non-3GPP QoS Assi</w:t>
        </w:r>
      </w:ins>
      <w:ins w:id="32" w:author="Qualcomm-Amer" w:date="2023-05-08T13:54:00Z">
        <w:r w:rsidR="0049496D">
          <w:t>s</w:t>
        </w:r>
      </w:ins>
      <w:ins w:id="33" w:author="Qualcomm-Amer" w:date="2023-05-08T13:53:00Z">
        <w:r w:rsidR="0049496D">
          <w:t>tance Information (N3QAI</w:t>
        </w:r>
      </w:ins>
      <w:ins w:id="34" w:author="Qualcomm-Amer" w:date="2023-05-08T13:54:00Z">
        <w:r w:rsidR="0049496D">
          <w:t>)</w:t>
        </w:r>
      </w:ins>
      <w:ins w:id="35" w:author="Qualcomm-Amer" w:date="2023-05-08T13:53:00Z">
        <w:r w:rsidR="0049496D">
          <w:t xml:space="preserve"> </w:t>
        </w:r>
      </w:ins>
      <w:r w:rsidRPr="004776BF">
        <w:t>received</w:t>
      </w:r>
      <w:r>
        <w:t>:</w:t>
      </w:r>
    </w:p>
    <w:p w14:paraId="225D416E" w14:textId="77777777" w:rsidR="00AC4367" w:rsidRDefault="00AC4367" w:rsidP="00AC4367">
      <w:pPr>
        <w:pStyle w:val="B1"/>
      </w:pPr>
      <w:r>
        <w:t>a)</w:t>
      </w:r>
      <w:r>
        <w:tab/>
      </w:r>
      <w:r w:rsidRPr="004776BF">
        <w:t>the N3IWF</w:t>
      </w:r>
      <w:r>
        <w:t xml:space="preserve"> or the TNGF (depending on whether the UE is connected to untrusted non-3GPP access or trusted non-3GPP access, respectively):</w:t>
      </w:r>
    </w:p>
    <w:p w14:paraId="6EA3D174" w14:textId="77777777" w:rsidR="00AC4367" w:rsidRDefault="00AC4367" w:rsidP="00AC4367">
      <w:pPr>
        <w:pStyle w:val="B2"/>
      </w:pPr>
      <w:r>
        <w:t>1)</w:t>
      </w:r>
      <w:r>
        <w:tab/>
        <w:t xml:space="preserve">shall </w:t>
      </w:r>
      <w:r w:rsidRPr="004776BF">
        <w:t>determine the number of IPsec child SAs to establish and the QoS profiles associated with each IPsec child SA</w:t>
      </w:r>
      <w:r>
        <w:t>; and</w:t>
      </w:r>
    </w:p>
    <w:p w14:paraId="1DA74DB2" w14:textId="30C92DF3" w:rsidR="00AC4367" w:rsidRDefault="00AC4367" w:rsidP="00AC4367">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w:t>
      </w:r>
      <w:del w:id="36" w:author="Qualcomm-Amer" w:date="2023-05-08T13:52:00Z">
        <w:r w:rsidDel="0049496D">
          <w:rPr>
            <w:noProof/>
            <w:lang w:eastAsia="zh-CN"/>
          </w:rPr>
          <w:delText xml:space="preserve"> or</w:delText>
        </w:r>
      </w:del>
    </w:p>
    <w:p w14:paraId="365C7790" w14:textId="77777777" w:rsidR="00AC4367" w:rsidRDefault="00AC4367" w:rsidP="00AC4367">
      <w:pPr>
        <w:pStyle w:val="B1"/>
      </w:pPr>
      <w:r>
        <w:t>b)</w:t>
      </w:r>
      <w:r>
        <w:tab/>
      </w:r>
      <w:r w:rsidRPr="004776BF">
        <w:t xml:space="preserve">the </w:t>
      </w:r>
      <w:r>
        <w:t>W-AGF serving the 5G-RG:</w:t>
      </w:r>
    </w:p>
    <w:p w14:paraId="1463973F" w14:textId="77777777" w:rsidR="00AC4367" w:rsidRDefault="00AC4367" w:rsidP="00AC4367">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66AC23EA" w14:textId="77777777" w:rsidR="0049496D" w:rsidRDefault="00AC4367" w:rsidP="00AC4367">
      <w:pPr>
        <w:pStyle w:val="B2"/>
        <w:rPr>
          <w:ins w:id="37" w:author="Qualcomm-Amer" w:date="2023-05-08T13:52:00Z"/>
        </w:rPr>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ins w:id="38" w:author="Qualcomm-Amer" w:date="2023-05-08T13:52:00Z">
        <w:r w:rsidR="0049496D">
          <w:t>; or</w:t>
        </w:r>
      </w:ins>
    </w:p>
    <w:p w14:paraId="4BAE0DC0" w14:textId="0FD79FF3" w:rsidR="00AC4367" w:rsidRDefault="0049496D" w:rsidP="00321671">
      <w:pPr>
        <w:pStyle w:val="B1"/>
        <w:rPr>
          <w:ins w:id="39" w:author="Qualcomm-Amer" w:date="2023-05-08T14:00:00Z"/>
        </w:rPr>
      </w:pPr>
      <w:ins w:id="40" w:author="Qualcomm-Amer" w:date="2023-05-08T13:52:00Z">
        <w:r>
          <w:t>c)</w:t>
        </w:r>
        <w:r>
          <w:tab/>
        </w:r>
      </w:ins>
      <w:ins w:id="41" w:author="Qualcomm-Amer" w:date="2023-05-08T13:55:00Z">
        <w:r w:rsidR="003C21F4">
          <w:t xml:space="preserve">the </w:t>
        </w:r>
      </w:ins>
      <w:ins w:id="42" w:author="Qualcomm-Amer" w:date="2023-05-08T13:52:00Z">
        <w:r>
          <w:t xml:space="preserve">5G-RG </w:t>
        </w:r>
      </w:ins>
      <w:ins w:id="43" w:author="Qualcomm-Amer" w:date="2023-05-08T13:56:00Z">
        <w:r w:rsidR="003C21F4">
          <w:t xml:space="preserve">connected to a </w:t>
        </w:r>
      </w:ins>
      <w:ins w:id="44" w:author="Qualcomm-Amer" w:date="2023-05-08T13:54:00Z">
        <w:r w:rsidR="003C21F4">
          <w:t xml:space="preserve">non-3GPP access network </w:t>
        </w:r>
      </w:ins>
      <w:ins w:id="45" w:author="Qualcomm-Amer" w:date="2023-05-08T13:56:00Z">
        <w:r w:rsidR="003C21F4">
          <w:t>behind</w:t>
        </w:r>
      </w:ins>
      <w:ins w:id="46" w:author="Qualcomm-Amer" w:date="2023-05-08T13:54:00Z">
        <w:r w:rsidR="003C21F4">
          <w:t xml:space="preserve"> </w:t>
        </w:r>
      </w:ins>
      <w:ins w:id="47" w:author="Qualcomm-Amer" w:date="2023-05-08T13:56:00Z">
        <w:r w:rsidR="003C21F4">
          <w:t xml:space="preserve">the </w:t>
        </w:r>
      </w:ins>
      <w:ins w:id="48" w:author="Qualcomm-Amer" w:date="2023-05-08T13:54:00Z">
        <w:r w:rsidR="003C21F4">
          <w:t>5G-RG</w:t>
        </w:r>
      </w:ins>
      <w:ins w:id="49" w:author="Qualcomm-Amer" w:date="2023-05-08T13:59:00Z">
        <w:r w:rsidR="003C21F4">
          <w:t xml:space="preserve"> </w:t>
        </w:r>
      </w:ins>
      <w:ins w:id="50" w:author="Qualcomm-Amer" w:date="2023-05-08T13:56:00Z">
        <w:r w:rsidR="003C21F4">
          <w:t xml:space="preserve">shall use the </w:t>
        </w:r>
      </w:ins>
      <w:ins w:id="51" w:author="Qualcomm-Amer" w:date="2023-05-08T13:57:00Z">
        <w:r w:rsidR="003C21F4">
          <w:t xml:space="preserve">QoS rules and the N3QAI to </w:t>
        </w:r>
      </w:ins>
      <w:ins w:id="52" w:author="Qualcomm-Amer" w:date="2023-05-08T13:56:00Z">
        <w:r w:rsidR="003C21F4">
          <w:t>reserve the resources in the non-3GPP access network behind the 5G-RG</w:t>
        </w:r>
      </w:ins>
      <w:r w:rsidR="00AC4367">
        <w:t>.</w:t>
      </w:r>
    </w:p>
    <w:p w14:paraId="72019183" w14:textId="36C1A8F8" w:rsidR="003C21F4" w:rsidRDefault="003C21F4" w:rsidP="003C21F4">
      <w:pPr>
        <w:pStyle w:val="NO"/>
        <w:rPr>
          <w:lang w:eastAsia="zh-CN"/>
        </w:rPr>
      </w:pPr>
      <w:ins w:id="53" w:author="Qualcomm-Amer" w:date="2023-05-08T14:00:00Z">
        <w:r>
          <w:t>NOTE:</w:t>
        </w:r>
        <w:r>
          <w:tab/>
          <w:t xml:space="preserve">How the </w:t>
        </w:r>
      </w:ins>
      <w:ins w:id="54" w:author="Qualcomm-Amer" w:date="2023-05-08T14:06:00Z">
        <w:r w:rsidR="004A170E">
          <w:t>5G-RG</w:t>
        </w:r>
      </w:ins>
      <w:ins w:id="55" w:author="Qualcomm-Amer" w:date="2023-05-08T14:00:00Z">
        <w:r>
          <w:t xml:space="preserve"> </w:t>
        </w:r>
      </w:ins>
      <w:ins w:id="56" w:author="Qualcomm-Amer" w:date="2023-05-08T14:06:00Z">
        <w:r w:rsidR="004A170E">
          <w:t>uses</w:t>
        </w:r>
      </w:ins>
      <w:ins w:id="57" w:author="Qualcomm-Amer" w:date="2023-05-08T14:00:00Z">
        <w:r>
          <w:t xml:space="preserve"> </w:t>
        </w:r>
      </w:ins>
      <w:ins w:id="58" w:author="Qualcomm-Amer" w:date="2023-05-08T14:02:00Z">
        <w:r>
          <w:t xml:space="preserve">the QoS rules to </w:t>
        </w:r>
      </w:ins>
      <w:ins w:id="59" w:author="Qualcomm-Amer" w:date="2023-05-08T14:07:00Z">
        <w:r w:rsidR="004A170E">
          <w:t xml:space="preserve">reserve the resources in </w:t>
        </w:r>
      </w:ins>
      <w:ins w:id="60" w:author="Qualcomm-Amer" w:date="2023-05-08T14:02:00Z">
        <w:r>
          <w:t xml:space="preserve">the </w:t>
        </w:r>
      </w:ins>
      <w:ins w:id="61" w:author="Qualcomm-Amer" w:date="2023-05-08T14:07:00Z">
        <w:r w:rsidR="004A170E">
          <w:t xml:space="preserve">non-3GPP access network behind the 5G-RG </w:t>
        </w:r>
      </w:ins>
      <w:ins w:id="62" w:author="Qualcomm-Amer" w:date="2023-05-08T14:00:00Z">
        <w:r>
          <w:t>is out of scope of this specification</w:t>
        </w:r>
      </w:ins>
      <w:ins w:id="63" w:author="Qualcomm-Amer" w:date="2023-05-08T14:02:00Z">
        <w:r>
          <w:t>.</w:t>
        </w:r>
      </w:ins>
    </w:p>
    <w:p w14:paraId="6F524BA0" w14:textId="77777777" w:rsidR="00AC4367" w:rsidRDefault="00AC4367" w:rsidP="00AC4367">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432C20E7" w14:textId="77777777" w:rsidR="00AC4367" w:rsidRDefault="00AC4367" w:rsidP="00AC4367">
      <w:r>
        <w:t xml:space="preserve">In order to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0EF7076D" w14:textId="77777777" w:rsidR="00AC4367" w:rsidRPr="000F1C98" w:rsidRDefault="00AC4367" w:rsidP="00AC4367">
      <w:pPr>
        <w:pStyle w:val="Heading4"/>
      </w:pPr>
      <w:bookmarkStart w:id="64" w:name="_Toc20212023"/>
      <w:bookmarkStart w:id="65" w:name="_Toc27744905"/>
      <w:bookmarkStart w:id="66" w:name="_Toc36114705"/>
      <w:bookmarkStart w:id="67" w:name="_Toc45271299"/>
      <w:bookmarkStart w:id="68" w:name="_Toc51936557"/>
      <w:bookmarkStart w:id="69" w:name="_Toc58230227"/>
      <w:bookmarkStart w:id="70" w:name="_Toc131293666"/>
      <w:r>
        <w:lastRenderedPageBreak/>
        <w:t>4.4.2</w:t>
      </w:r>
      <w:r w:rsidRPr="000F1C98">
        <w:t>.</w:t>
      </w:r>
      <w:r>
        <w:t>3</w:t>
      </w:r>
      <w:r w:rsidRPr="000F1C98">
        <w:tab/>
      </w:r>
      <w:r>
        <w:t>QoS differentiation in user plane</w:t>
      </w:r>
      <w:bookmarkEnd w:id="64"/>
      <w:bookmarkEnd w:id="65"/>
      <w:bookmarkEnd w:id="66"/>
      <w:bookmarkEnd w:id="67"/>
      <w:bookmarkEnd w:id="68"/>
      <w:bookmarkEnd w:id="69"/>
      <w:bookmarkEnd w:id="70"/>
    </w:p>
    <w:p w14:paraId="35E49B58" w14:textId="77777777" w:rsidR="00AC4367" w:rsidRDefault="00AC4367" w:rsidP="00AC4367">
      <w:r>
        <w:t>For uplink of trusted and untrusted non-3GPP accesses, t</w:t>
      </w:r>
      <w:r w:rsidRPr="00147C00">
        <w:t xml:space="preserve">he </w:t>
      </w:r>
      <w:r w:rsidRPr="00F4004B">
        <w:t xml:space="preserve">UE </w:t>
      </w:r>
      <w:r>
        <w:t>associates an uplink user data packet with a QFI as specified in 3GPP TS 24.501 [4].</w:t>
      </w:r>
      <w:r w:rsidRPr="00B6630E">
        <w:t xml:space="preserve"> </w:t>
      </w:r>
      <w:r>
        <w:t xml:space="preserve">In both cases of untrusted non-3GPP access and trusted non-3GPP access, 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IPsec child SA based on PDU session and QFI associated with the uplink user data packet as specified in clause </w:t>
      </w:r>
      <w:r>
        <w:rPr>
          <w:noProof/>
          <w:lang w:val="en-US" w:eastAsia="zh-CN"/>
        </w:rPr>
        <w:t>8</w:t>
      </w:r>
      <w:r>
        <w:rPr>
          <w:rFonts w:hint="eastAsia"/>
          <w:noProof/>
          <w:lang w:val="en-US" w:eastAsia="zh-CN"/>
        </w:rPr>
        <w:t>.</w:t>
      </w:r>
      <w:r>
        <w:rPr>
          <w:noProof/>
          <w:lang w:val="en-US" w:eastAsia="zh-CN"/>
        </w:rPr>
        <w:t>3</w:t>
      </w:r>
      <w:r>
        <w:t>.</w:t>
      </w:r>
      <w:r w:rsidRPr="004D4FFF">
        <w:t xml:space="preserve"> In case of trusted non-3GPP access, the UE shall reserve non-3GPP access network </w:t>
      </w:r>
      <w:r>
        <w:t xml:space="preserve">QoS </w:t>
      </w:r>
      <w:r w:rsidRPr="004D4FFF">
        <w:t>resources for the IPsec child SA according to the received Additional QoS Information when the selected IPsec child SA is established.</w:t>
      </w:r>
      <w:r>
        <w:t xml:space="preserve"> In case of untrusted non-3GPP access,</w:t>
      </w:r>
      <w:r>
        <w:rPr>
          <w:noProof/>
          <w:lang w:val="en-US" w:eastAsia="zh-CN"/>
        </w:rPr>
        <w:t xml:space="preserve"> </w:t>
      </w:r>
      <w:r>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1E284208" w14:textId="77777777" w:rsidR="00AC4367" w:rsidRPr="001D5671" w:rsidRDefault="00AC4367" w:rsidP="00AC4367">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clause </w:t>
      </w:r>
      <w:r>
        <w:rPr>
          <w:noProof/>
          <w:lang w:val="en-US" w:eastAsia="zh-CN"/>
        </w:rPr>
        <w:t>8</w:t>
      </w:r>
      <w:r>
        <w:rPr>
          <w:rFonts w:hint="eastAsia"/>
          <w:noProof/>
          <w:lang w:val="en-US" w:eastAsia="zh-CN"/>
        </w:rPr>
        <w:t>.</w:t>
      </w:r>
      <w:r>
        <w:rPr>
          <w:noProof/>
          <w:lang w:val="en-US" w:eastAsia="zh-CN"/>
        </w:rPr>
        <w:t xml:space="preserve">3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selected W-UP resource using means out of scope of the present specification.</w:t>
      </w:r>
    </w:p>
    <w:p w14:paraId="0979F631" w14:textId="77777777" w:rsidR="00AC4367" w:rsidRDefault="00AC4367" w:rsidP="00AC4367">
      <w:r>
        <w:t xml:space="preserve">For downlink of trusted and untrusted non-3GPP accesses, the </w:t>
      </w:r>
      <w:r w:rsidRPr="00B6630E">
        <w:t>UP</w:t>
      </w:r>
      <w:r>
        <w:t>F maps the user data packet</w:t>
      </w:r>
      <w:r w:rsidRPr="00B6630E">
        <w:t xml:space="preserve"> to </w:t>
      </w:r>
      <w:r>
        <w:t>a QoS flow</w:t>
      </w:r>
      <w:r w:rsidRPr="00B6630E">
        <w:t xml:space="preserve">. </w:t>
      </w:r>
      <w:r>
        <w:t xml:space="preserve">In case of untrusted non-3GPP access, the 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In case of trusted non-3GPP access, the TNGF shall </w:t>
      </w:r>
      <w:r w:rsidRPr="00050CA8">
        <w:t xml:space="preserve">determine the IPsec child SA to use for </w:t>
      </w:r>
      <w:r>
        <w:t>sending</w:t>
      </w:r>
      <w:r w:rsidRPr="00050CA8">
        <w:t xml:space="preserve"> </w:t>
      </w:r>
      <w:r>
        <w:t xml:space="preserve">of </w:t>
      </w:r>
      <w:r w:rsidRPr="00050CA8">
        <w:t xml:space="preserve">the </w:t>
      </w:r>
      <w:r>
        <w:t>downlink</w:t>
      </w:r>
      <w:r w:rsidRPr="00E45514">
        <w:t xml:space="preserve"> </w:t>
      </w:r>
      <w:r>
        <w:t xml:space="preserve">user data packet over </w:t>
      </w:r>
      <w:proofErr w:type="spellStart"/>
      <w:r>
        <w:t>NWt</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Furthermore, TNGF may </w:t>
      </w:r>
      <w:r w:rsidRPr="004D4FFF">
        <w:t xml:space="preserve">reserve non-3GPP access network </w:t>
      </w:r>
      <w:r>
        <w:t xml:space="preserve">QoS </w:t>
      </w:r>
      <w:r w:rsidRPr="004D4FFF">
        <w:t>resources for the IPsec child SA.</w:t>
      </w:r>
    </w:p>
    <w:p w14:paraId="26E65BA4" w14:textId="5939A8FD" w:rsidR="00AC4367" w:rsidRDefault="00AC4367" w:rsidP="00AC4367">
      <w:pPr>
        <w:rPr>
          <w:ins w:id="71" w:author="Qualcomm-Amer" w:date="2023-05-08T14:03:00Z"/>
          <w:noProof/>
          <w:lang w:val="en-US" w:eastAsia="zh-CN"/>
        </w:rPr>
      </w:pPr>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54C274A1" w14:textId="5D1BD96E" w:rsidR="00AC4367" w:rsidRDefault="003C21F4" w:rsidP="004C7B6E">
      <w:ins w:id="72" w:author="Qualcomm-Amer" w:date="2023-05-08T14:03:00Z">
        <w:r>
          <w:rPr>
            <w:noProof/>
            <w:lang w:val="en-US" w:eastAsia="zh-CN"/>
          </w:rPr>
          <w:t xml:space="preserve">For QoS differentiation in the non-3GPP access network behind the 5G-RG, </w:t>
        </w:r>
      </w:ins>
      <w:ins w:id="73" w:author="Qualcomm-Amer" w:date="2023-05-08T14:04:00Z">
        <w:r>
          <w:t xml:space="preserve">if the SMF </w:t>
        </w:r>
      </w:ins>
      <w:ins w:id="74" w:author="Qualcomm-Amer" w:date="2023-05-08T14:08:00Z">
        <w:r w:rsidR="004C7B6E">
          <w:t xml:space="preserve">during PDU session establishment or PDU session modification procedure </w:t>
        </w:r>
      </w:ins>
      <w:ins w:id="75" w:author="Qualcomm-Amer" w:date="2023-05-08T14:04:00Z">
        <w:r>
          <w:t xml:space="preserve">provides the QoS flow descriptions, the SMF may additionally </w:t>
        </w:r>
      </w:ins>
      <w:ins w:id="76" w:author="Qualcomm-Amer" w:date="2023-05-08T14:08:00Z">
        <w:r w:rsidR="004C7B6E">
          <w:t>provide</w:t>
        </w:r>
      </w:ins>
      <w:ins w:id="77" w:author="Qualcomm-Amer" w:date="2023-05-08T14:04:00Z">
        <w:r>
          <w:t xml:space="preserve"> Non-3GPP QoS Assistance Information (N3QAI) for each QoS flow</w:t>
        </w:r>
      </w:ins>
      <w:ins w:id="78" w:author="Qualcomm-Amer" w:date="2023-05-08T14:05:00Z">
        <w:r w:rsidR="004A170E">
          <w:t xml:space="preserve"> to aid in reserving resources in the non-3GPP access net</w:t>
        </w:r>
      </w:ins>
      <w:ins w:id="79" w:author="Qualcomm-Amer" w:date="2023-05-08T14:06:00Z">
        <w:r w:rsidR="004A170E">
          <w:t xml:space="preserve">work behind the </w:t>
        </w:r>
        <w:r w:rsidR="004A170E">
          <w:rPr>
            <w:noProof/>
            <w:lang w:val="en-US" w:eastAsia="zh-CN"/>
          </w:rPr>
          <w:t>5G-RG.</w:t>
        </w:r>
      </w:ins>
      <w:ins w:id="80" w:author="Qualcomm-Amer" w:date="2023-05-08T14:09:00Z">
        <w:r w:rsidR="004C7B6E">
          <w:rPr>
            <w:noProof/>
            <w:lang w:val="en-US" w:eastAsia="zh-CN"/>
          </w:rPr>
          <w:t xml:space="preserve"> </w:t>
        </w:r>
        <w:r w:rsidR="004C7B6E">
          <w:t>How the 5G-RG uses the QoS rules to reserve the resources in the non-3GPP access network behind the 5G-RG, is out of scope of this specification.</w:t>
        </w:r>
      </w:ins>
    </w:p>
    <w:p w14:paraId="1F4E1329" w14:textId="1141D3FB" w:rsidR="00AC4367" w:rsidRDefault="00AC4367">
      <w:pPr>
        <w:rPr>
          <w:noProof/>
        </w:rPr>
      </w:pPr>
    </w:p>
    <w:p w14:paraId="256DED9F" w14:textId="1A3BE510" w:rsidR="00AC4367" w:rsidRDefault="00AC4367" w:rsidP="00AC4367">
      <w:pPr>
        <w:jc w:val="center"/>
        <w:rPr>
          <w:noProof/>
        </w:rPr>
      </w:pPr>
      <w:r>
        <w:rPr>
          <w:noProof/>
        </w:rPr>
        <w:t>*** no more changes ***</w:t>
      </w:r>
    </w:p>
    <w:sectPr w:rsidR="00AC4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AFAA" w14:textId="77777777" w:rsidR="00C96855" w:rsidRDefault="00C96855">
      <w:r>
        <w:separator/>
      </w:r>
    </w:p>
  </w:endnote>
  <w:endnote w:type="continuationSeparator" w:id="0">
    <w:p w14:paraId="4031A98F" w14:textId="77777777" w:rsidR="00C96855" w:rsidRDefault="00C9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A56B" w14:textId="77777777" w:rsidR="00C96855" w:rsidRDefault="00C96855">
      <w:r>
        <w:separator/>
      </w:r>
    </w:p>
  </w:footnote>
  <w:footnote w:type="continuationSeparator" w:id="0">
    <w:p w14:paraId="37E7D38A" w14:textId="77777777" w:rsidR="00C96855" w:rsidRDefault="00C9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33BCE"/>
    <w:rsid w:val="0026004D"/>
    <w:rsid w:val="002640DD"/>
    <w:rsid w:val="00275D12"/>
    <w:rsid w:val="00284FEB"/>
    <w:rsid w:val="002860C4"/>
    <w:rsid w:val="002B5741"/>
    <w:rsid w:val="002C75F5"/>
    <w:rsid w:val="002E472E"/>
    <w:rsid w:val="00305409"/>
    <w:rsid w:val="00305F43"/>
    <w:rsid w:val="00321671"/>
    <w:rsid w:val="003609EF"/>
    <w:rsid w:val="0036231A"/>
    <w:rsid w:val="00374DD4"/>
    <w:rsid w:val="003836C8"/>
    <w:rsid w:val="003C21F4"/>
    <w:rsid w:val="003E1A36"/>
    <w:rsid w:val="00410371"/>
    <w:rsid w:val="004242F1"/>
    <w:rsid w:val="0042640D"/>
    <w:rsid w:val="00445765"/>
    <w:rsid w:val="00453F3E"/>
    <w:rsid w:val="004724BA"/>
    <w:rsid w:val="0049496D"/>
    <w:rsid w:val="004A170E"/>
    <w:rsid w:val="004B75B7"/>
    <w:rsid w:val="004C7B6E"/>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A1687"/>
    <w:rsid w:val="007B512A"/>
    <w:rsid w:val="007C2097"/>
    <w:rsid w:val="007D6A07"/>
    <w:rsid w:val="007D6A43"/>
    <w:rsid w:val="007F7259"/>
    <w:rsid w:val="008040A8"/>
    <w:rsid w:val="00804359"/>
    <w:rsid w:val="00813BBE"/>
    <w:rsid w:val="008279FA"/>
    <w:rsid w:val="00835083"/>
    <w:rsid w:val="008626E7"/>
    <w:rsid w:val="00870EE7"/>
    <w:rsid w:val="00874F33"/>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4367"/>
    <w:rsid w:val="00AC5820"/>
    <w:rsid w:val="00AD1CD8"/>
    <w:rsid w:val="00B258BB"/>
    <w:rsid w:val="00B67B97"/>
    <w:rsid w:val="00B968C8"/>
    <w:rsid w:val="00BA3EC5"/>
    <w:rsid w:val="00BA51D9"/>
    <w:rsid w:val="00BB5DFC"/>
    <w:rsid w:val="00BD279D"/>
    <w:rsid w:val="00BD6BB8"/>
    <w:rsid w:val="00C66BA2"/>
    <w:rsid w:val="00C870F6"/>
    <w:rsid w:val="00C95985"/>
    <w:rsid w:val="00C96855"/>
    <w:rsid w:val="00CC5026"/>
    <w:rsid w:val="00CC68D0"/>
    <w:rsid w:val="00D03F9A"/>
    <w:rsid w:val="00D06D51"/>
    <w:rsid w:val="00D24991"/>
    <w:rsid w:val="00D50255"/>
    <w:rsid w:val="00D66520"/>
    <w:rsid w:val="00D80124"/>
    <w:rsid w:val="00D84AE9"/>
    <w:rsid w:val="00DA608B"/>
    <w:rsid w:val="00DE34CF"/>
    <w:rsid w:val="00E13F3D"/>
    <w:rsid w:val="00E34898"/>
    <w:rsid w:val="00EB09B7"/>
    <w:rsid w:val="00EE7D7C"/>
    <w:rsid w:val="00F25D98"/>
    <w:rsid w:val="00F300FB"/>
    <w:rsid w:val="00F61657"/>
    <w:rsid w:val="00F918C0"/>
    <w:rsid w:val="00FB01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C4367"/>
    <w:rPr>
      <w:rFonts w:ascii="Arial" w:hAnsi="Arial"/>
      <w:sz w:val="28"/>
      <w:lang w:val="en-GB" w:eastAsia="en-US"/>
    </w:rPr>
  </w:style>
  <w:style w:type="character" w:customStyle="1" w:styleId="Heading4Char">
    <w:name w:val="Heading 4 Char"/>
    <w:basedOn w:val="DefaultParagraphFont"/>
    <w:link w:val="Heading4"/>
    <w:rsid w:val="00AC4367"/>
    <w:rPr>
      <w:rFonts w:ascii="Arial" w:hAnsi="Arial"/>
      <w:sz w:val="24"/>
      <w:lang w:val="en-GB" w:eastAsia="en-US"/>
    </w:rPr>
  </w:style>
  <w:style w:type="character" w:customStyle="1" w:styleId="B1Char">
    <w:name w:val="B1 Char"/>
    <w:link w:val="B1"/>
    <w:qFormat/>
    <w:locked/>
    <w:rsid w:val="00AC4367"/>
    <w:rPr>
      <w:rFonts w:ascii="Times New Roman" w:hAnsi="Times New Roman"/>
      <w:lang w:val="en-GB" w:eastAsia="en-US"/>
    </w:rPr>
  </w:style>
  <w:style w:type="character" w:customStyle="1" w:styleId="B2Char">
    <w:name w:val="B2 Char"/>
    <w:link w:val="B2"/>
    <w:qFormat/>
    <w:rsid w:val="00AC4367"/>
    <w:rPr>
      <w:rFonts w:ascii="Times New Roman" w:hAnsi="Times New Roman"/>
      <w:lang w:val="en-GB" w:eastAsia="en-US"/>
    </w:rPr>
  </w:style>
  <w:style w:type="paragraph" w:styleId="Revision">
    <w:name w:val="Revision"/>
    <w:hidden/>
    <w:uiPriority w:val="99"/>
    <w:semiHidden/>
    <w:rsid w:val="00AC43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2023-05-09T16:10:00Z</dcterms:created>
  <dcterms:modified xsi:type="dcterms:W3CDTF">2023-05-15T04:54:00Z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