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48728A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30258C">
        <w:rPr>
          <w:b/>
          <w:noProof/>
          <w:sz w:val="24"/>
        </w:rPr>
        <w:t>4</w:t>
      </w:r>
      <w:r w:rsidR="00AE1686">
        <w:rPr>
          <w:b/>
          <w:noProof/>
          <w:sz w:val="24"/>
        </w:rPr>
        <w:t>2</w:t>
      </w:r>
      <w:r>
        <w:rPr>
          <w:b/>
          <w:i/>
          <w:noProof/>
          <w:sz w:val="28"/>
        </w:rPr>
        <w:tab/>
      </w:r>
      <w:r w:rsidR="00CE371B" w:rsidRPr="00CE371B">
        <w:rPr>
          <w:b/>
          <w:noProof/>
          <w:sz w:val="24"/>
        </w:rPr>
        <w:t>C1-233144</w:t>
      </w:r>
    </w:p>
    <w:p w14:paraId="5583AD6F" w14:textId="2BB4E85C" w:rsidR="00071B85" w:rsidRDefault="00FC33A1" w:rsidP="00071B85">
      <w:pPr>
        <w:pStyle w:val="CRCoverPage"/>
        <w:tabs>
          <w:tab w:val="right" w:pos="9639"/>
        </w:tabs>
        <w:outlineLvl w:val="0"/>
        <w:rPr>
          <w:b/>
          <w:noProof/>
          <w:sz w:val="24"/>
        </w:rPr>
      </w:pPr>
      <w:r>
        <w:rPr>
          <w:b/>
          <w:noProof/>
          <w:sz w:val="24"/>
        </w:rPr>
        <w:t>Bratislava 22– 26 May 2023</w:t>
      </w:r>
      <w:r w:rsidR="00071B85" w:rsidRPr="00FC3C36">
        <w:rPr>
          <w:b/>
          <w:noProof/>
          <w:sz w:val="13"/>
          <w:szCs w:val="13"/>
        </w:rPr>
        <w:tab/>
      </w:r>
      <w:r w:rsidR="00071B85" w:rsidRPr="002D6EB5">
        <w:rPr>
          <w:b/>
          <w:noProof/>
          <w:color w:val="4F81BD" w:themeColor="accent1"/>
          <w:sz w:val="13"/>
          <w:szCs w:val="13"/>
        </w:rPr>
        <w:t xml:space="preserve">(was </w:t>
      </w:r>
      <w:r w:rsidRPr="00FC33A1">
        <w:rPr>
          <w:b/>
          <w:noProof/>
          <w:color w:val="4F81BD" w:themeColor="accent1"/>
          <w:sz w:val="13"/>
          <w:szCs w:val="13"/>
        </w:rPr>
        <w:t>C1-232035</w:t>
      </w:r>
      <w:r>
        <w:rPr>
          <w:b/>
          <w:noProof/>
          <w:color w:val="4F81BD" w:themeColor="accent1"/>
          <w:sz w:val="13"/>
          <w:szCs w:val="13"/>
        </w:rPr>
        <w:t xml:space="preserve">, </w:t>
      </w:r>
      <w:r w:rsidR="00A545F8" w:rsidRPr="00A545F8">
        <w:rPr>
          <w:b/>
          <w:noProof/>
          <w:color w:val="4F81BD" w:themeColor="accent1"/>
          <w:sz w:val="13"/>
          <w:szCs w:val="13"/>
        </w:rPr>
        <w:t>C1-230906</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B35F0" w:rsidR="0030258C" w:rsidRPr="00410371" w:rsidRDefault="00FC33A1" w:rsidP="00AD4972">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434EF"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A545F8">
              <w:rPr>
                <w:b/>
                <w:noProof/>
                <w:sz w:val="28"/>
              </w:rPr>
              <w:t>2</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5EC23" w:rsidR="001E41F3" w:rsidRPr="00A545F8" w:rsidRDefault="008E393F">
            <w:pPr>
              <w:pStyle w:val="CRCoverPage"/>
              <w:spacing w:after="0"/>
              <w:ind w:left="100"/>
              <w:rPr>
                <w:noProof/>
                <w:lang w:val="en-US"/>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47F5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18578" w:rsidR="001E41F3" w:rsidRDefault="00D154E8">
            <w:pPr>
              <w:pStyle w:val="CRCoverPage"/>
              <w:spacing w:after="0"/>
              <w:ind w:left="100"/>
              <w:rPr>
                <w:noProof/>
              </w:rPr>
            </w:pPr>
            <w:r>
              <w:rPr>
                <w:noProof/>
              </w:rPr>
              <w:t>20</w:t>
            </w:r>
            <w:r w:rsidR="008E393F">
              <w:rPr>
                <w:noProof/>
              </w:rPr>
              <w:t>2</w:t>
            </w:r>
            <w:r w:rsidR="0030258C">
              <w:rPr>
                <w:noProof/>
              </w:rPr>
              <w:t>3</w:t>
            </w:r>
            <w:r w:rsidR="008E393F">
              <w:rPr>
                <w:noProof/>
              </w:rPr>
              <w:t>-</w:t>
            </w:r>
            <w:r w:rsidR="0030258C">
              <w:rPr>
                <w:noProof/>
              </w:rPr>
              <w:t>0</w:t>
            </w:r>
            <w:r w:rsidR="00FC33A1">
              <w:rPr>
                <w:noProof/>
              </w:rPr>
              <w:t>5</w:t>
            </w:r>
            <w:r w:rsidR="008E393F">
              <w:rPr>
                <w:noProof/>
              </w:rPr>
              <w:t>-</w:t>
            </w:r>
            <w:r w:rsidR="00FC33A1">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63564220" w:rsidR="000552BC" w:rsidRDefault="000552BC" w:rsidP="000552BC">
            <w:pPr>
              <w:pStyle w:val="CRCoverPage"/>
              <w:spacing w:after="0"/>
              <w:ind w:left="100"/>
            </w:pPr>
            <w:r>
              <w:t>A</w:t>
            </w:r>
            <w:r w:rsidR="0030258C">
              <w:t>s</w:t>
            </w:r>
            <w:r>
              <w:t xml:space="preserve"> per SENSE work-item the PLMN selection procedure is enhanced if operator-controlled thresholds are available on the USIM. </w:t>
            </w:r>
            <w:r w:rsidR="009A5F01" w:rsidRPr="009A5F01">
              <w:t>S1-213329</w:t>
            </w:r>
            <w:r>
              <w:t xml:space="preserve">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40E43" w14:textId="77777777"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p w14:paraId="31C656EC" w14:textId="446ACA1E" w:rsidR="000250D2" w:rsidRDefault="000250D2">
            <w:pPr>
              <w:pStyle w:val="CRCoverPage"/>
              <w:spacing w:after="0"/>
              <w:ind w:left="100"/>
              <w:rPr>
                <w:noProof/>
              </w:rPr>
            </w:pPr>
            <w:r>
              <w:rPr>
                <w:noProof/>
              </w:rPr>
              <w:t xml:space="preserve">For the periodic attempts a sepertate timer </w:t>
            </w:r>
            <w:r w:rsidRPr="00BA548B">
              <w:t>T</w:t>
            </w:r>
            <w:r w:rsidRPr="00BD26B6">
              <w:rPr>
                <w:vertAlign w:val="subscript"/>
              </w:rPr>
              <w:t>SENSE</w:t>
            </w:r>
            <w:r>
              <w:rPr>
                <w:noProof/>
              </w:rPr>
              <w:t xml:space="preserve"> is introduced. The timer is started once the </w:t>
            </w:r>
            <w:r w:rsidRPr="00132C85">
              <w:rPr>
                <w:lang w:eastAsia="ko-KR"/>
              </w:rPr>
              <w:t xml:space="preserve">received signal quality of the current cell </w:t>
            </w:r>
            <w:r w:rsidRPr="00132C85">
              <w:t>of the registered PLMN is below the</w:t>
            </w:r>
            <w:r>
              <w:t xml:space="preserve"> SENSE threshold with a timer value that ensures that a first attempt to select a PLMN with a </w:t>
            </w:r>
            <w:r w:rsidRPr="00132C85">
              <w:rPr>
                <w:lang w:eastAsia="ko-KR"/>
              </w:rPr>
              <w:t>signal quality</w:t>
            </w:r>
            <w:r>
              <w:rPr>
                <w:lang w:eastAsia="ko-KR"/>
              </w:rPr>
              <w:t xml:space="preserve"> above the SENSE threshold performed promptly to ensure that user data transmission is possible without failures, as </w:t>
            </w:r>
            <w:r w:rsidRPr="005731C8">
              <w:rPr>
                <w:lang w:val="en-US"/>
              </w:rPr>
              <w:t xml:space="preserve">frequent retries </w:t>
            </w:r>
            <w:r>
              <w:rPr>
                <w:lang w:val="en-US"/>
              </w:rPr>
              <w:t xml:space="preserve">for pending user data </w:t>
            </w:r>
            <w:r w:rsidRPr="005731C8">
              <w:rPr>
                <w:lang w:val="en-US"/>
              </w:rPr>
              <w:t>that quickly drain the battery</w:t>
            </w:r>
            <w:r>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5E6A1C" w14:textId="77777777" w:rsidR="007839AF" w:rsidRPr="006B5418" w:rsidRDefault="007839AF" w:rsidP="007839AF">
      <w:pPr>
        <w:rPr>
          <w:lang w:val="en-US"/>
        </w:rPr>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123561815"/>
    </w:p>
    <w:p w14:paraId="2AAFCEA5" w14:textId="77777777" w:rsidR="00F31144" w:rsidRPr="00D27A95" w:rsidRDefault="00F31144" w:rsidP="00F31144">
      <w:pPr>
        <w:pStyle w:val="Heading4"/>
      </w:pPr>
      <w:r w:rsidRPr="00D27A95">
        <w:t>4.4.3.3</w:t>
      </w:r>
      <w:r w:rsidRPr="00D27A95">
        <w:tab/>
        <w:t>In VPLMN</w:t>
      </w:r>
      <w:bookmarkEnd w:id="1"/>
      <w:bookmarkEnd w:id="2"/>
      <w:bookmarkEnd w:id="3"/>
      <w:bookmarkEnd w:id="4"/>
      <w:bookmarkEnd w:id="5"/>
      <w:bookmarkEnd w:id="6"/>
      <w:bookmarkEnd w:id="7"/>
      <w:bookmarkEnd w:id="8"/>
    </w:p>
    <w:p w14:paraId="35975181" w14:textId="77777777" w:rsidR="00F31144" w:rsidRDefault="00F31144" w:rsidP="00F31144">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123561816"/>
      <w:r>
        <w:t>4.4.3.3.1</w:t>
      </w:r>
      <w:r>
        <w:tab/>
        <w:t>Automatic and manual network selection modes</w:t>
      </w:r>
      <w:bookmarkEnd w:id="9"/>
      <w:bookmarkEnd w:id="10"/>
      <w:bookmarkEnd w:id="11"/>
      <w:bookmarkEnd w:id="12"/>
      <w:bookmarkEnd w:id="13"/>
      <w:bookmarkEnd w:id="14"/>
      <w:bookmarkEnd w:id="15"/>
      <w:bookmarkEnd w:id="16"/>
    </w:p>
    <w:p w14:paraId="091E993C" w14:textId="77777777" w:rsidR="00F31144" w:rsidRPr="001D6EAD" w:rsidRDefault="00F31144" w:rsidP="00F31144">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5922CC96" w14:textId="7F67FA0A" w:rsidR="00DC68A7" w:rsidRPr="007A5531" w:rsidRDefault="003B1DC5" w:rsidP="003B1DC5">
      <w:pPr>
        <w:keepNext/>
        <w:keepLines/>
        <w:rPr>
          <w:ins w:id="17" w:author="GruberRo6" w:date="2023-02-28T16:04:00Z"/>
        </w:rPr>
      </w:pPr>
      <w:r w:rsidRPr="00D27A95">
        <w:t xml:space="preserve">If </w:t>
      </w:r>
      <w:r w:rsidRPr="007A5531">
        <w:t xml:space="preserve">the MS is in a VPLMN and not registered for disaster roaming </w:t>
      </w:r>
      <w:proofErr w:type="spellStart"/>
      <w:r w:rsidRPr="007A5531">
        <w:t>services,the</w:t>
      </w:r>
      <w:proofErr w:type="spellEnd"/>
      <w:r w:rsidRPr="007A5531">
        <w:t xml:space="preserv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7A5531">
        <w:t>i</w:t>
      </w:r>
      <w:proofErr w:type="spellEnd"/>
      <w:r w:rsidRPr="007A5531">
        <w:t xml:space="preserve">), ii) and iii) as defined in the Automatic Network Selection Mode in clause 4.4.3.1.1. </w:t>
      </w:r>
    </w:p>
    <w:p w14:paraId="243BE906" w14:textId="1BC33639" w:rsidR="00CB478C" w:rsidRDefault="00CB478C" w:rsidP="00CB478C">
      <w:pPr>
        <w:pStyle w:val="NO"/>
        <w:rPr>
          <w:ins w:id="18" w:author="GruberRo8" w:date="2023-04-05T16:14:00Z"/>
          <w:lang w:val="en-US"/>
        </w:rPr>
      </w:pPr>
      <w:ins w:id="19" w:author="GruberRo8" w:date="2023-04-05T16:14:00Z">
        <w:r w:rsidRPr="007A5531">
          <w:rPr>
            <w:noProof/>
          </w:rPr>
          <w:t>NOTE 1:</w:t>
        </w:r>
        <w:r w:rsidRPr="007A5531">
          <w:rPr>
            <w:noProof/>
          </w:rPr>
          <w:tab/>
        </w:r>
      </w:ins>
      <w:ins w:id="20" w:author="GruberRo3" w:date="2023-05-12T15:55:00Z">
        <w:r w:rsidR="007A5531">
          <w:rPr>
            <w:noProof/>
          </w:rPr>
          <w:t>Additionally i</w:t>
        </w:r>
      </w:ins>
      <w:ins w:id="21" w:author="GruberRo8" w:date="2023-04-05T16:14:00Z">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4.4.3.x</w:t>
        </w:r>
        <w:r w:rsidRPr="007A5531">
          <w:rPr>
            <w:iCs/>
          </w:rPr>
          <w:t xml:space="preserve"> are applicable</w:t>
        </w:r>
        <w:r w:rsidRPr="007A5531">
          <w:rPr>
            <w:lang w:val="en-US"/>
          </w:rPr>
          <w:t>.</w:t>
        </w:r>
      </w:ins>
    </w:p>
    <w:p w14:paraId="2AF840B6" w14:textId="7172B8A7" w:rsidR="003B1DC5" w:rsidRDefault="003B1DC5" w:rsidP="003B1DC5">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0D75ED6" w14:textId="77777777" w:rsidR="003B1DC5" w:rsidRDefault="003B1DC5" w:rsidP="003B1DC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15DED9E" w14:textId="77777777" w:rsidR="003B1DC5" w:rsidRDefault="003B1DC5" w:rsidP="003B1DC5">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B7190E0" w14:textId="77777777" w:rsidR="003B1DC5" w:rsidRPr="00D27A95" w:rsidRDefault="003B1DC5" w:rsidP="003B1DC5">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CFD058" w14:textId="77777777" w:rsidR="003B1DC5" w:rsidRDefault="003B1DC5" w:rsidP="003B1DC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5789A43" w14:textId="77777777" w:rsidR="003B1DC5" w:rsidRDefault="003B1DC5" w:rsidP="003B1DC5">
      <w:pPr>
        <w:pStyle w:val="B1"/>
      </w:pPr>
      <w:r w:rsidRPr="00067D67">
        <w:t>-</w:t>
      </w:r>
      <w:r w:rsidRPr="00067D67">
        <w:tab/>
        <w:t xml:space="preserve">For an MS </w:t>
      </w:r>
      <w:r>
        <w:t xml:space="preserve">that </w:t>
      </w:r>
      <w:r w:rsidRPr="00067D67">
        <w:t>supports</w:t>
      </w:r>
      <w:r>
        <w:t xml:space="preserve"> both:</w:t>
      </w:r>
    </w:p>
    <w:p w14:paraId="4EC2AB18" w14:textId="77777777" w:rsidR="003B1DC5" w:rsidRDefault="003B1DC5" w:rsidP="003B1DC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D2A9EBF" w14:textId="77777777" w:rsidR="003B1DC5" w:rsidRDefault="003B1DC5" w:rsidP="003B1DC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718D5DD" w14:textId="77777777" w:rsidR="003B1DC5" w:rsidRDefault="003B1DC5" w:rsidP="003B1DC5">
      <w:pPr>
        <w:pStyle w:val="B2"/>
        <w:rPr>
          <w:noProof/>
          <w:lang w:eastAsia="zh-CN"/>
        </w:rPr>
      </w:pPr>
      <w:r>
        <w:rPr>
          <w:noProof/>
          <w:lang w:eastAsia="zh-CN"/>
        </w:rPr>
        <w:tab/>
      </w:r>
      <w:r>
        <w:t>T is interpreted depending on the access technology in use as specified below:</w:t>
      </w:r>
    </w:p>
    <w:p w14:paraId="5ED135E8" w14:textId="77777777" w:rsidR="003B1DC5" w:rsidRDefault="003B1DC5" w:rsidP="003B1DC5">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B0DEF15" w14:textId="77777777" w:rsidR="003B1DC5" w:rsidRDefault="003B1DC5" w:rsidP="003B1DC5">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99BE64" w14:textId="77777777" w:rsidR="003B1DC5" w:rsidRDefault="003B1DC5" w:rsidP="003B1DC5">
      <w:r w:rsidRPr="002B4623">
        <w:lastRenderedPageBreak/>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529B9ED" w14:textId="77777777" w:rsidR="003B1DC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CCE8A65" w14:textId="77777777" w:rsidR="003B1DC5" w:rsidRPr="00D27A9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AA02D1B" w14:textId="77777777" w:rsidR="003B1DC5" w:rsidRPr="002B4623" w:rsidRDefault="003B1DC5" w:rsidP="003B1DC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EF2FE3" w14:textId="77777777" w:rsidR="003B1DC5" w:rsidRPr="00D27A95" w:rsidRDefault="003B1DC5" w:rsidP="003B1DC5">
      <w:pPr>
        <w:keepNext/>
        <w:keepLines/>
      </w:pPr>
      <w:r w:rsidRPr="00D27A95">
        <w:t>The attempts to access the HPLMN or an EHPLMN or higher priority PLMN shall be as specified below:</w:t>
      </w:r>
    </w:p>
    <w:p w14:paraId="3C0CF174" w14:textId="6864CC1E" w:rsidR="003B1DC5" w:rsidRPr="00D27A95" w:rsidRDefault="003B1DC5" w:rsidP="00DC68A7">
      <w:pPr>
        <w:pStyle w:val="B1"/>
      </w:pPr>
      <w:r w:rsidRPr="00D27A95">
        <w:t>a)</w:t>
      </w:r>
      <w:r w:rsidRPr="00D27A95">
        <w:tab/>
        <w:t xml:space="preserve">The periodic attempts shall only be performed in automatic mode when the MS is </w:t>
      </w:r>
      <w:proofErr w:type="gramStart"/>
      <w:r w:rsidRPr="00D27A95">
        <w:t>roaming</w:t>
      </w:r>
      <w:r w:rsidR="0055158F">
        <w:t>:</w:t>
      </w:r>
      <w:r>
        <w:t>,</w:t>
      </w:r>
      <w:proofErr w:type="gramEnd"/>
      <w:r>
        <w:t xml:space="preserve"> and not </w:t>
      </w:r>
      <w:r w:rsidRPr="003B1DC5">
        <w:rPr>
          <w:iCs/>
        </w:rPr>
        <w:t>while</w:t>
      </w:r>
      <w:r>
        <w:t xml:space="preserv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797CEBF" w14:textId="77777777" w:rsidR="003B1DC5" w:rsidRDefault="003B1DC5" w:rsidP="003B1DC5">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5E36CE5" w14:textId="77777777" w:rsidR="003B1DC5" w:rsidRDefault="003B1DC5" w:rsidP="003B1DC5">
      <w:pPr>
        <w:pStyle w:val="B2"/>
      </w:pPr>
      <w:r>
        <w:t>-</w:t>
      </w:r>
      <w:r>
        <w:tab/>
        <w:t xml:space="preserve">only after </w:t>
      </w:r>
      <w:proofErr w:type="gramStart"/>
      <w:r>
        <w:t>switch</w:t>
      </w:r>
      <w:proofErr w:type="gramEnd"/>
      <w:r>
        <w:t xml:space="preserve"> on if Fast First Higher Priority PLMN search is disabled; or</w:t>
      </w:r>
    </w:p>
    <w:p w14:paraId="30D58288" w14:textId="77777777" w:rsidR="003B1DC5" w:rsidRDefault="003B1DC5" w:rsidP="003B1DC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9FD6045" w14:textId="2095F22F" w:rsidR="003B1DC5" w:rsidRPr="00D27A95" w:rsidRDefault="003B1DC5" w:rsidP="003B1DC5">
      <w:pPr>
        <w:pStyle w:val="B1"/>
      </w:pPr>
      <w:r w:rsidRPr="00D27A95">
        <w:t>c)</w:t>
      </w:r>
      <w:r w:rsidRPr="00D27A95">
        <w:tab/>
        <w:t>The MS shall make the following attempts if the MS is on the VPLMN at time T after the last attempt</w:t>
      </w:r>
      <w:ins w:id="22" w:author="GruberRo3" w:date="2023-05-12T15:56:00Z">
        <w:r w:rsidR="007A5531" w:rsidRPr="007A5531">
          <w:t xml:space="preserve"> according to the present clause or according to clause </w:t>
        </w:r>
        <w:proofErr w:type="gramStart"/>
        <w:r w:rsidR="007A5531" w:rsidRPr="007A5531">
          <w:t>4.4.3.x</w:t>
        </w:r>
      </w:ins>
      <w:r w:rsidRPr="00D27A95">
        <w:t>;</w:t>
      </w:r>
      <w:proofErr w:type="gramEnd"/>
    </w:p>
    <w:p w14:paraId="5862E7C5" w14:textId="77777777" w:rsidR="003B1DC5" w:rsidRPr="00D27A95" w:rsidRDefault="003B1DC5" w:rsidP="003B1DC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5624CF3" w14:textId="77777777" w:rsidR="003B1DC5" w:rsidRDefault="003B1DC5" w:rsidP="003B1DC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72F050F" w14:textId="77777777" w:rsidR="003B1DC5" w:rsidRDefault="003B1DC5" w:rsidP="003B1DC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1E1D0D0" w14:textId="77777777" w:rsidR="003B1DC5" w:rsidRPr="001517FC" w:rsidRDefault="003B1DC5" w:rsidP="003B1DC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3F149687" w14:textId="77777777" w:rsidR="003B1DC5" w:rsidRPr="00AC4955" w:rsidRDefault="003B1DC5" w:rsidP="003B1DC5">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3DF8027" w14:textId="77777777" w:rsidR="003B1DC5" w:rsidRPr="008033D5" w:rsidRDefault="003B1DC5" w:rsidP="003B1DC5">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441A1C" w14:textId="77777777" w:rsidR="003B1DC5" w:rsidRPr="0043032E" w:rsidRDefault="003B1DC5" w:rsidP="003B1DC5">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FAA51A7" w14:textId="77777777" w:rsidR="003B1DC5" w:rsidRPr="00D27A95" w:rsidRDefault="003B1DC5" w:rsidP="003B1DC5">
      <w:pPr>
        <w:pStyle w:val="B1"/>
      </w:pPr>
      <w:r w:rsidRPr="00D27A95">
        <w:t>e)</w:t>
      </w:r>
      <w:r w:rsidRPr="00D27A95">
        <w:tab/>
        <w:t>If the HPLMN (if the EHPLMN list is not present or is empty) or a EHPLMN (if the list is present) or a higher priority PLMN is not found, the MS shall remain on the VPLMN.</w:t>
      </w:r>
    </w:p>
    <w:p w14:paraId="540B5753" w14:textId="77777777" w:rsidR="003B1DC5" w:rsidRPr="00D27A95" w:rsidRDefault="003B1DC5" w:rsidP="003B1DC5">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221E358" w14:textId="77777777" w:rsidR="003B1DC5" w:rsidRPr="004A187F" w:rsidRDefault="003B1DC5" w:rsidP="003B1DC5">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91B78CA" w14:textId="77777777" w:rsidR="003B1DC5" w:rsidRDefault="003B1DC5" w:rsidP="003B1DC5">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2DF5C4B6" w14:textId="77777777" w:rsidR="003B1DC5" w:rsidRPr="00837444" w:rsidRDefault="003B1DC5" w:rsidP="003B1DC5">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888402D" w14:textId="77777777" w:rsidR="003B1DC5" w:rsidRPr="00837444" w:rsidRDefault="003B1DC5" w:rsidP="003B1DC5">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E12D1D2" w14:textId="77777777" w:rsidR="003B1DC5" w:rsidRDefault="003B1DC5" w:rsidP="003B1DC5">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308261B" w14:textId="77777777" w:rsidR="003B1DC5" w:rsidRPr="00D27A95" w:rsidRDefault="003B1DC5" w:rsidP="003B1DC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AAA91DC" w14:textId="77777777" w:rsidR="003B1DC5" w:rsidRDefault="003B1DC5" w:rsidP="003B1DC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A534D" w14:textId="77777777" w:rsidR="003B1DC5" w:rsidRDefault="003B1DC5" w:rsidP="003B1DC5">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D5318C5" w14:textId="64EF9C94" w:rsidR="00CB478C" w:rsidRDefault="00CB478C" w:rsidP="00CB478C">
      <w:pPr>
        <w:pStyle w:val="B1"/>
        <w:rPr>
          <w:ins w:id="23" w:author="GruberRo8" w:date="2023-04-05T16:14:00Z"/>
        </w:rPr>
      </w:pPr>
      <w:ins w:id="24" w:author="GruberRo8" w:date="2023-04-05T16:14:00Z">
        <w:r>
          <w:t>x1</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ins>
      <w:ins w:id="25" w:author="GruberRo3" w:date="2023-05-12T15:56:00Z">
        <w:r w:rsidR="007A5531">
          <w:t>,</w:t>
        </w:r>
      </w:ins>
      <w:ins w:id="26" w:author="GruberRo8" w:date="2023-04-05T16:14:00Z">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ins>
      <w:ins w:id="27" w:author="GruberRo3" w:date="2023-04-05T16:28:00Z">
        <w:r w:rsidR="008315E2">
          <w:t>11</w:t>
        </w:r>
      </w:ins>
      <w:ins w:id="28" w:author="GruberRo3" w:date="2023-05-15T09:47:00Z">
        <w:r w:rsidR="00460F0E">
          <w:t xml:space="preserve"> </w:t>
        </w:r>
      </w:ins>
      <w:ins w:id="29" w:author="GruberRo3" w:date="2023-05-15T09:48:00Z">
        <w:r w:rsidR="00460F0E">
          <w:t xml:space="preserve">and step d) of </w:t>
        </w:r>
        <w:r w:rsidR="00460F0E" w:rsidRPr="00460F0E">
          <w:t>clause</w:t>
        </w:r>
      </w:ins>
      <w:ins w:id="30" w:author="GruberRo3" w:date="2023-05-15T09:49:00Z">
        <w:r w:rsidR="00460F0E" w:rsidRPr="00B52450">
          <w:t> </w:t>
        </w:r>
      </w:ins>
      <w:ins w:id="31" w:author="GruberRo3" w:date="2023-05-15T09:48:00Z">
        <w:r w:rsidR="00460F0E" w:rsidRPr="00460F0E">
          <w:t>4.4.3.x</w:t>
        </w:r>
      </w:ins>
      <w:ins w:id="32" w:author="GruberRo8" w:date="2023-04-05T16:14:00Z">
        <w:r>
          <w:t>)</w:t>
        </w:r>
      </w:ins>
      <w:ins w:id="33" w:author="GruberRo3" w:date="2023-05-12T15:56:00Z">
        <w:r w:rsidR="007A5531">
          <w:t>,</w:t>
        </w:r>
      </w:ins>
      <w:ins w:id="34" w:author="GruberRo8" w:date="2023-04-05T16:14:00Z">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t>".</w:t>
        </w:r>
        <w:r w:rsidRPr="004D3310">
          <w:t xml:space="preserve"> </w:t>
        </w:r>
      </w:ins>
    </w:p>
    <w:p w14:paraId="3D4A9B85" w14:textId="6D9CEAEE" w:rsidR="003B1DC5" w:rsidRDefault="003B1DC5" w:rsidP="003B1DC5">
      <w:pPr>
        <w:pStyle w:val="NO"/>
        <w:rPr>
          <w:lang w:val="en-US"/>
        </w:rPr>
      </w:pPr>
      <w:r>
        <w:rPr>
          <w:noProof/>
        </w:rPr>
        <w:t>NOTE </w:t>
      </w:r>
      <w:ins w:id="35" w:author="GruberRo8" w:date="2023-04-05T16:14:00Z">
        <w:r w:rsidR="00CB478C">
          <w:rPr>
            <w:noProof/>
          </w:rPr>
          <w:t>2</w:t>
        </w:r>
      </w:ins>
      <w:del w:id="36" w:author="GruberRo8" w:date="2023-04-05T16:14:00Z">
        <w:r w:rsidRPr="00C7637B" w:rsidDel="00CB478C">
          <w:rPr>
            <w:noProof/>
          </w:rPr>
          <w:delText>1</w:delText>
        </w:r>
      </w:del>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23D2264" w14:textId="5EED7BFC" w:rsidR="003B1DC5" w:rsidRDefault="003B1DC5" w:rsidP="003B1DC5">
      <w:pPr>
        <w:pStyle w:val="NO"/>
      </w:pPr>
      <w:r>
        <w:rPr>
          <w:lang w:val="en-US"/>
        </w:rPr>
        <w:t>NOTE </w:t>
      </w:r>
      <w:ins w:id="37" w:author="GruberRo8" w:date="2023-04-05T16:14:00Z">
        <w:r w:rsidR="00CB478C">
          <w:rPr>
            <w:lang w:val="en-US"/>
          </w:rPr>
          <w:t>3</w:t>
        </w:r>
      </w:ins>
      <w:del w:id="38" w:author="GruberRo8" w:date="2023-04-05T16:14:00Z">
        <w:r w:rsidDel="00CB478C">
          <w:rPr>
            <w:lang w:val="en-US"/>
          </w:rPr>
          <w:delText>2</w:delText>
        </w:r>
      </w:del>
      <w:r>
        <w:rPr>
          <w:lang w:val="en-US"/>
        </w:rPr>
        <w:t>:</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34A14B57" w14:textId="77777777" w:rsidR="00CB478C" w:rsidRDefault="00CB478C" w:rsidP="00CB478C">
      <w:pPr>
        <w:pStyle w:val="Heading4"/>
        <w:rPr>
          <w:ins w:id="39" w:author="GruberRo8" w:date="2023-04-05T16:12:00Z"/>
          <w:rFonts w:ascii="Times New Roman" w:hAnsi="Times New Roman"/>
          <w:lang w:val="en-US"/>
        </w:rPr>
      </w:pPr>
      <w:ins w:id="40" w:author="GruberRo8" w:date="2023-04-05T16:12:00Z">
        <w:r w:rsidRPr="00D27CFB">
          <w:t>4.4.</w:t>
        </w:r>
        <w:r w:rsidRPr="00E573AD">
          <w:t>3.</w:t>
        </w:r>
        <w:r>
          <w:t>x</w:t>
        </w:r>
        <w:r w:rsidRPr="00E573AD">
          <w:tab/>
        </w:r>
        <w:r>
          <w:t>Periodic attempts for signal level enhanced network selection</w:t>
        </w:r>
      </w:ins>
    </w:p>
    <w:p w14:paraId="2AD41F60" w14:textId="681C528A" w:rsidR="00CB478C" w:rsidRPr="00BA548B" w:rsidRDefault="00CB478C" w:rsidP="00CB478C">
      <w:pPr>
        <w:keepNext/>
        <w:keepLines/>
        <w:rPr>
          <w:ins w:id="41" w:author="GruberRo8" w:date="2023-04-05T16:12:00Z"/>
        </w:rPr>
      </w:pPr>
      <w:ins w:id="42" w:author="GruberRo8" w:date="2023-04-05T16:12:00Z">
        <w:r w:rsidRPr="009A3F6A">
          <w:t xml:space="preserve">If </w:t>
        </w:r>
        <w:r w:rsidRPr="009A3F6A">
          <w:rPr>
            <w:rFonts w:eastAsia="MS PGothic"/>
            <w:color w:val="000000"/>
          </w:rPr>
          <w:t>signal level enhanced network selection</w:t>
        </w:r>
        <w:r w:rsidRPr="009A3F6A">
          <w:t xml:space="preserve"> is applicable </w:t>
        </w:r>
      </w:ins>
      <w:ins w:id="43" w:author="GruberRo8" w:date="2023-04-05T16:21:00Z">
        <w:r w:rsidR="00395B3E">
          <w:rPr>
            <w:rStyle w:val="apple-converted-space"/>
            <w:rFonts w:eastAsia="MS PGothic"/>
            <w:color w:val="000000"/>
          </w:rPr>
          <w:t xml:space="preserve">(see </w:t>
        </w:r>
        <w:r w:rsidR="00395B3E" w:rsidRPr="00603AF4">
          <w:t>clause 3.</w:t>
        </w:r>
      </w:ins>
      <w:ins w:id="44" w:author="GruberRo3" w:date="2023-04-05T16:27:00Z">
        <w:r w:rsidR="008315E2">
          <w:t>11</w:t>
        </w:r>
      </w:ins>
      <w:ins w:id="45" w:author="GruberRo8" w:date="2023-04-05T16:21:00Z">
        <w:r w:rsidR="00395B3E">
          <w:t>)</w:t>
        </w:r>
      </w:ins>
      <w:ins w:id="46" w:author="GruberRo8" w:date="2023-04-05T16:22:00Z">
        <w:r w:rsidR="00395B3E">
          <w:t xml:space="preserve"> </w:t>
        </w:r>
      </w:ins>
      <w:ins w:id="47" w:author="GruberRo8" w:date="2023-04-05T16:12:00Z">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value</w:t>
        </w:r>
      </w:ins>
      <w:ins w:id="48" w:author="GruberRo3" w:date="2023-04-05T16:25:00Z">
        <w:r w:rsidR="008315E2" w:rsidRPr="004D6A5C">
          <w:t xml:space="preserve"> </w:t>
        </w:r>
        <w:r w:rsidR="008315E2" w:rsidRPr="004D6A5C">
          <w:rPr>
            <w:rPrChange w:id="49" w:author="GruberRo3" w:date="2023-05-12T15:57:00Z">
              <w:rPr>
                <w:highlight w:val="yellow"/>
              </w:rPr>
            </w:rPrChange>
          </w:rPr>
          <w:t xml:space="preserve">with </w:t>
        </w:r>
      </w:ins>
      <w:ins w:id="50" w:author="GruberRo3" w:date="2023-05-12T09:10:00Z">
        <w:r w:rsidR="009D21DB" w:rsidRPr="004D6A5C">
          <w:t>a minimum value of 2</w:t>
        </w:r>
        <w:r w:rsidR="009D21DB" w:rsidRPr="004D6A5C">
          <w:rPr>
            <w:rPrChange w:id="51" w:author="GruberRo3" w:date="2023-05-12T15:57:00Z">
              <w:rPr>
                <w:highlight w:val="yellow"/>
              </w:rPr>
            </w:rPrChange>
          </w:rPr>
          <w:t xml:space="preserve"> </w:t>
        </w:r>
        <w:r w:rsidR="009D21DB" w:rsidRPr="004D6A5C">
          <w:t>min</w:t>
        </w:r>
        <w:r w:rsidR="009D21DB">
          <w:t xml:space="preserve"> and </w:t>
        </w:r>
      </w:ins>
      <w:ins w:id="52" w:author="GruberRo3" w:date="2023-04-05T16:25:00Z">
        <w:r w:rsidR="008315E2" w:rsidRPr="007D0DAF">
          <w:rPr>
            <w:rPrChange w:id="53" w:author="GruberRo3" w:date="2023-05-08T17:17:00Z">
              <w:rPr>
                <w:highlight w:val="yellow"/>
              </w:rPr>
            </w:rPrChange>
          </w:rPr>
          <w:t>a ma</w:t>
        </w:r>
      </w:ins>
      <w:ins w:id="54" w:author="GruberRo3" w:date="2023-04-05T16:26:00Z">
        <w:r w:rsidR="008315E2" w:rsidRPr="007D0DAF">
          <w:rPr>
            <w:rPrChange w:id="55" w:author="GruberRo3" w:date="2023-05-08T17:17:00Z">
              <w:rPr>
                <w:highlight w:val="yellow"/>
              </w:rPr>
            </w:rPrChange>
          </w:rPr>
          <w:t xml:space="preserve">ximum value </w:t>
        </w:r>
      </w:ins>
      <w:ins w:id="56" w:author="GruberRo3" w:date="2023-05-08T17:18:00Z">
        <w:r w:rsidR="007D0DAF">
          <w:t xml:space="preserve">set to </w:t>
        </w:r>
      </w:ins>
      <w:ins w:id="57" w:author="GruberRo3" w:date="2023-05-08T17:17:00Z">
        <w:r w:rsidR="007D0DAF">
          <w:t>the value applicable for timer T</w:t>
        </w:r>
      </w:ins>
      <w:ins w:id="58" w:author="GruberRo3" w:date="2023-05-08T17:18:00Z">
        <w:r w:rsidR="007D0DAF">
          <w:t xml:space="preserve"> as defined in </w:t>
        </w:r>
        <w:r w:rsidR="007D0DAF" w:rsidRPr="00BE091F">
          <w:t>clause</w:t>
        </w:r>
        <w:r w:rsidR="007D0DAF">
          <w:t> </w:t>
        </w:r>
        <w:r w:rsidR="007D0DAF" w:rsidRPr="00BE091F">
          <w:rPr>
            <w:rFonts w:eastAsia="Malgun Gothic"/>
          </w:rPr>
          <w:t>4</w:t>
        </w:r>
        <w:r w:rsidR="007D0DAF">
          <w:rPr>
            <w:rFonts w:eastAsia="Malgun Gothic"/>
            <w:lang w:eastAsia="ko-KR"/>
          </w:rPr>
          <w:t>.4.3.3.1.1</w:t>
        </w:r>
      </w:ins>
      <w:ins w:id="59" w:author="GruberRo8" w:date="2023-04-05T16:12:00Z">
        <w:r w:rsidRPr="00BA548B">
          <w:t>.</w:t>
        </w:r>
      </w:ins>
    </w:p>
    <w:p w14:paraId="26C46664" w14:textId="722F2273" w:rsidR="00CB478C" w:rsidRDefault="00CB478C" w:rsidP="00CB478C">
      <w:pPr>
        <w:pStyle w:val="NO"/>
        <w:rPr>
          <w:ins w:id="60" w:author="GruberRo8" w:date="2023-04-05T16:12:00Z"/>
          <w:lang w:val="en-US"/>
        </w:rPr>
      </w:pPr>
      <w:ins w:id="61" w:author="GruberRo8" w:date="2023-04-05T16:12:00Z">
        <w:r>
          <w:rPr>
            <w:lang w:val="en-US"/>
          </w:rPr>
          <w:t>NOTE</w:t>
        </w:r>
        <w:r w:rsidRPr="00BA548B">
          <w:t> </w:t>
        </w:r>
        <w:r>
          <w:t>1</w:t>
        </w:r>
        <w:r w:rsidRPr="002A3BDD">
          <w:rPr>
            <w:lang w:val="en-US"/>
          </w:rPr>
          <w:t>:</w:t>
        </w:r>
        <w:r>
          <w:rPr>
            <w:lang w:val="en-US"/>
          </w:rPr>
          <w:tab/>
          <w:t>The detail</w:t>
        </w:r>
      </w:ins>
      <w:ins w:id="62" w:author="GruberRo3" w:date="2023-04-05T16:27:00Z">
        <w:r w:rsidR="008315E2">
          <w:rPr>
            <w:lang w:val="en-US"/>
          </w:rPr>
          <w:t>s</w:t>
        </w:r>
      </w:ins>
      <w:ins w:id="63" w:author="GruberRo8" w:date="2023-04-05T16:12:00Z">
        <w:r>
          <w:rPr>
            <w:lang w:val="en-US"/>
          </w:rPr>
          <w:t xml:space="preserve"> of the </w:t>
        </w:r>
        <w:r w:rsidRPr="009A3F6A">
          <w:t>averaging window</w:t>
        </w:r>
        <w:r>
          <w:t xml:space="preserve"> are UE implementation specific</w:t>
        </w:r>
        <w:r w:rsidRPr="002A3BDD">
          <w:rPr>
            <w:lang w:val="en-US"/>
          </w:rPr>
          <w:t>.</w:t>
        </w:r>
      </w:ins>
    </w:p>
    <w:p w14:paraId="5798CCDD" w14:textId="77777777" w:rsidR="00CB478C" w:rsidRDefault="00CB478C" w:rsidP="00CB478C">
      <w:pPr>
        <w:keepNext/>
        <w:keepLines/>
        <w:rPr>
          <w:ins w:id="64" w:author="GruberRo8" w:date="2023-04-05T16:12:00Z"/>
        </w:rPr>
      </w:pPr>
      <w:ins w:id="65" w:author="GruberRo8" w:date="2023-04-05T16:12:00Z">
        <w:r w:rsidRPr="00BA548B">
          <w:lastRenderedPageBreak/>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r>
          <w:t xml:space="preserve"> </w:t>
        </w:r>
      </w:ins>
    </w:p>
    <w:p w14:paraId="1BF81F84" w14:textId="77777777" w:rsidR="00CB478C" w:rsidRPr="00132C85" w:rsidRDefault="00CB478C" w:rsidP="00CB478C">
      <w:pPr>
        <w:keepNext/>
        <w:keepLines/>
        <w:rPr>
          <w:ins w:id="66" w:author="GruberRo8" w:date="2023-04-05T16:12:00Z"/>
        </w:rPr>
      </w:pPr>
      <w:ins w:id="67" w:author="GruberRo8" w:date="2023-04-05T16:12:00Z">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ins>
    </w:p>
    <w:p w14:paraId="18DDCDA4" w14:textId="77777777" w:rsidR="00CB478C" w:rsidRPr="00132C85" w:rsidRDefault="00CB478C" w:rsidP="00CB478C">
      <w:pPr>
        <w:keepNext/>
        <w:keepLines/>
        <w:rPr>
          <w:ins w:id="68" w:author="GruberRo8" w:date="2023-04-05T16:12:00Z"/>
        </w:rPr>
      </w:pPr>
      <w:ins w:id="69" w:author="GruberRo8" w:date="2023-04-05T16:12:00Z">
        <w:r w:rsidRPr="00132C85">
          <w:t>The attempts to obtain service on an allowable PLMN shall be as specified below:</w:t>
        </w:r>
      </w:ins>
    </w:p>
    <w:p w14:paraId="1026D962" w14:textId="77777777" w:rsidR="00CB478C" w:rsidRPr="00132C85" w:rsidRDefault="00CB478C" w:rsidP="00CB478C">
      <w:pPr>
        <w:pStyle w:val="B1"/>
        <w:rPr>
          <w:ins w:id="70" w:author="GruberRo8" w:date="2023-04-05T16:12:00Z"/>
        </w:rPr>
      </w:pPr>
      <w:ins w:id="71" w:author="GruberRo8" w:date="2023-04-05T16:12: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D6E3F0C" w14:textId="2D35D0F4" w:rsidR="00CB478C" w:rsidRPr="00132C85" w:rsidRDefault="00CB478C" w:rsidP="00CB478C">
      <w:pPr>
        <w:pStyle w:val="B1"/>
        <w:rPr>
          <w:ins w:id="72" w:author="GruberRo8" w:date="2023-04-05T16:12:00Z"/>
          <w:rFonts w:eastAsia="Malgun Gothic"/>
          <w:lang w:eastAsia="ko-KR"/>
        </w:rPr>
      </w:pPr>
      <w:ins w:id="73" w:author="GruberRo8" w:date="2023-04-05T16:12: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ins>
      <w:ins w:id="74" w:author="GruberRo3" w:date="2023-05-08T17:16:00Z">
        <w:r w:rsidR="007D0DAF">
          <w:rPr>
            <w:vertAlign w:val="subscript"/>
          </w:rPr>
          <w:t xml:space="preserve">, </w:t>
        </w:r>
        <w:r w:rsidR="007D0DAF">
          <w:t>if not already running</w:t>
        </w:r>
      </w:ins>
      <w:ins w:id="75" w:author="GruberRo8" w:date="2023-04-05T16:12:00Z">
        <w:r w:rsidRPr="00BD26B6">
          <w:t>.</w:t>
        </w:r>
      </w:ins>
    </w:p>
    <w:p w14:paraId="49757CE9" w14:textId="3094B0B7" w:rsidR="00CB478C" w:rsidRPr="006C685E" w:rsidRDefault="00CB478C" w:rsidP="00CB478C">
      <w:pPr>
        <w:pStyle w:val="B1"/>
        <w:rPr>
          <w:ins w:id="76" w:author="GruberRo8" w:date="2023-04-05T16:12:00Z"/>
        </w:rPr>
      </w:pPr>
      <w:ins w:id="77" w:author="GruberRo8" w:date="2023-04-05T16:12: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ins>
      <w:ins w:id="78" w:author="GruberRo3" w:date="2023-05-15T10:12:00Z">
        <w:r w:rsidR="005B19DA">
          <w:rPr>
            <w:rFonts w:eastAsia="Malgun Gothic"/>
            <w:lang w:eastAsia="ko-KR"/>
          </w:rPr>
          <w:t xml:space="preserve"> and </w:t>
        </w:r>
        <w:r w:rsidR="005B19DA" w:rsidRPr="00BD26B6">
          <w:t xml:space="preserve">the received signal quality of registered PLMN </w:t>
        </w:r>
        <w:r w:rsidR="005B19DA" w:rsidRPr="009A3F6A">
          <w:t>observed over an averaging window</w:t>
        </w:r>
        <w:r w:rsidR="005B19DA" w:rsidRPr="00BD26B6">
          <w:t xml:space="preserve"> </w:t>
        </w:r>
        <w:r w:rsidR="005B19DA" w:rsidRPr="009A3F6A">
          <w:t>i</w:t>
        </w:r>
        <w:r w:rsidR="005B19DA" w:rsidRPr="00BD26B6">
          <w:t>s lower than the "Operator controlled signal threshold per access technology"</w:t>
        </w:r>
      </w:ins>
      <w:ins w:id="79" w:author="GruberRo8" w:date="2023-04-05T16:12:00Z">
        <w:r w:rsidRPr="00132C85">
          <w:rPr>
            <w:rFonts w:eastAsia="Malgun Gothic"/>
            <w:lang w:eastAsia="ko-KR"/>
          </w:rPr>
          <w:t xml:space="preserve">, the MS </w:t>
        </w:r>
      </w:ins>
      <w:ins w:id="80" w:author="GruberRo3" w:date="2023-05-15T09:49:00Z">
        <w:r w:rsidR="005178C8">
          <w:rPr>
            <w:rFonts w:eastAsia="Malgun Gothic"/>
            <w:lang w:eastAsia="ko-KR"/>
          </w:rPr>
          <w:t xml:space="preserve">shall </w:t>
        </w:r>
      </w:ins>
      <w:ins w:id="81" w:author="GruberRo8" w:date="2023-04-05T16:12:00Z">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ins>
      <w:ins w:id="82" w:author="GruberRo3" w:date="2023-05-12T15:59:00Z">
        <w:r w:rsidR="004D6A5C">
          <w:rPr>
            <w:rFonts w:eastAsia="Malgun Gothic"/>
            <w:lang w:eastAsia="ko-KR"/>
          </w:rPr>
          <w:t>r</w:t>
        </w:r>
      </w:ins>
      <w:ins w:id="83" w:author="GruberRo8" w:date="2023-04-05T16:12:00Z">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B45D069" w14:textId="77777777" w:rsidR="00CB478C" w:rsidRPr="002F477E" w:rsidRDefault="00CB478C" w:rsidP="00CB478C">
      <w:pPr>
        <w:pStyle w:val="B1"/>
        <w:rPr>
          <w:ins w:id="84" w:author="GruberRo8" w:date="2023-04-05T16:12:00Z"/>
          <w:iCs/>
        </w:rPr>
      </w:pPr>
      <w:ins w:id="85" w:author="GruberRo8" w:date="2023-04-05T16:12: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perform </w:t>
        </w:r>
        <w:r w:rsidRPr="002F477E">
          <w:rPr>
            <w:iCs/>
          </w:rPr>
          <w:t>the network selection procedure as specified in clause</w:t>
        </w:r>
        <w:r>
          <w:t> </w:t>
        </w:r>
        <w:r>
          <w:rPr>
            <w:rFonts w:eastAsia="Malgun Gothic"/>
            <w:lang w:eastAsia="ko-KR"/>
          </w:rPr>
          <w:t>4.4.3.3.1.1</w:t>
        </w:r>
        <w:r w:rsidRPr="002F477E">
          <w:rPr>
            <w:iCs/>
          </w:rPr>
          <w:t>, by considering the "Operator controlled signal threshold per access technology" as not applicable</w:t>
        </w:r>
        <w:r>
          <w:rPr>
            <w:iCs/>
          </w:rPr>
          <w:t>.</w:t>
        </w:r>
      </w:ins>
    </w:p>
    <w:p w14:paraId="74CE6057" w14:textId="77777777" w:rsidR="00CB478C" w:rsidRPr="00D27A95" w:rsidRDefault="00CB478C" w:rsidP="00CB478C">
      <w:pPr>
        <w:pStyle w:val="B1"/>
        <w:rPr>
          <w:ins w:id="86" w:author="GruberRo8" w:date="2023-04-05T16:12:00Z"/>
        </w:rPr>
      </w:pPr>
      <w:ins w:id="87" w:author="GruberRo8" w:date="2023-04-05T16:12:00Z">
        <w:r>
          <w:t>e</w:t>
        </w:r>
        <w:r w:rsidRPr="006C685E">
          <w:t>)</w:t>
        </w:r>
        <w:r w:rsidRPr="006C685E">
          <w:tab/>
          <w:t>The attempts shall only be performed by the MS while in idle mode</w:t>
        </w:r>
        <w:r>
          <w:t xml:space="preserve"> or 5GMM-CONNECTED mode with RRC inactive indication (see 3GPP TS 24.501 [64]).</w:t>
        </w:r>
      </w:ins>
    </w:p>
    <w:p w14:paraId="2C52DDD2" w14:textId="77777777" w:rsidR="00CB478C" w:rsidRDefault="00CB478C" w:rsidP="00CB478C">
      <w:pPr>
        <w:pStyle w:val="B1"/>
        <w:rPr>
          <w:ins w:id="88" w:author="GruberRo8" w:date="2023-04-05T16:12:00Z"/>
        </w:rPr>
      </w:pPr>
      <w:ins w:id="89" w:author="GruberRo8" w:date="2023-04-05T16:12:00Z">
        <w:r>
          <w:t>f)</w:t>
        </w:r>
        <w:r>
          <w:tab/>
          <w:t xml:space="preserve">The </w:t>
        </w:r>
        <w:r w:rsidRPr="00AC4955">
          <w:t>attempt</w:t>
        </w:r>
        <w:r>
          <w:t>s</w:t>
        </w:r>
        <w:r w:rsidRPr="00AC4955">
          <w:t xml:space="preserve"> may be postponed</w:t>
        </w:r>
        <w:r>
          <w:t>:</w:t>
        </w:r>
      </w:ins>
    </w:p>
    <w:p w14:paraId="02149F07" w14:textId="77777777" w:rsidR="00CB478C" w:rsidRDefault="00CB478C" w:rsidP="00CB478C">
      <w:pPr>
        <w:pStyle w:val="B2"/>
        <w:rPr>
          <w:ins w:id="90" w:author="GruberRo8" w:date="2023-04-05T16:12:00Z"/>
        </w:rPr>
      </w:pPr>
      <w:ins w:id="91" w:author="GruberRo8" w:date="2023-04-05T16:12: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proofErr w:type="gramStart"/>
        <w:r w:rsidRPr="00691A02">
          <w:t>)</w:t>
        </w:r>
        <w:r>
          <w:t>;</w:t>
        </w:r>
        <w:proofErr w:type="gramEnd"/>
      </w:ins>
    </w:p>
    <w:p w14:paraId="6C258BEF" w14:textId="77777777" w:rsidR="00CB478C" w:rsidRDefault="00CB478C" w:rsidP="00CB478C">
      <w:pPr>
        <w:pStyle w:val="B2"/>
        <w:rPr>
          <w:ins w:id="92" w:author="GruberRo8" w:date="2023-04-05T16:12:00Z"/>
        </w:rPr>
      </w:pPr>
      <w:ins w:id="93" w:author="GruberRo8" w:date="2023-04-05T16:12: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77763919" w14:textId="77777777" w:rsidR="00CB478C" w:rsidRDefault="00CB478C" w:rsidP="00CB478C">
      <w:pPr>
        <w:pStyle w:val="B2"/>
        <w:rPr>
          <w:ins w:id="94" w:author="GruberRo8" w:date="2023-04-05T16:12:00Z"/>
          <w:lang w:val="en-US"/>
        </w:rPr>
      </w:pPr>
      <w:ins w:id="95" w:author="GruberRo8" w:date="2023-04-05T16:12: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0D796CCC" w14:textId="77777777" w:rsidR="00CB478C" w:rsidRDefault="00CB478C" w:rsidP="00CB478C">
      <w:pPr>
        <w:pStyle w:val="B2"/>
        <w:rPr>
          <w:ins w:id="96" w:author="GruberRo8" w:date="2023-04-05T16:12:00Z"/>
          <w:lang w:val="en-US"/>
        </w:rPr>
      </w:pPr>
      <w:ins w:id="97" w:author="GruberRo8" w:date="2023-04-05T16:12: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064F7334" w14:textId="77777777" w:rsidR="00CB478C" w:rsidRPr="0043032E" w:rsidRDefault="00CB478C" w:rsidP="00CB478C">
      <w:pPr>
        <w:pStyle w:val="B2"/>
        <w:rPr>
          <w:ins w:id="98" w:author="GruberRo8" w:date="2023-04-05T16:12:00Z"/>
        </w:rPr>
      </w:pPr>
      <w:ins w:id="99" w:author="GruberRo8" w:date="2023-04-05T16:12:00Z">
        <w:r>
          <w:t>-</w:t>
        </w:r>
        <w:r>
          <w:tab/>
        </w:r>
        <w:r w:rsidRPr="00AC4955">
          <w:t xml:space="preserve">while the MS is in </w:t>
        </w:r>
        <w:r>
          <w:t xml:space="preserve">Mobile Initiated Connection Only mode </w:t>
        </w:r>
        <w:r w:rsidRPr="00E95407">
          <w:t>(</w:t>
        </w:r>
        <w:r>
          <w:t>MICO)</w:t>
        </w:r>
        <w:r w:rsidRPr="00AC4955">
          <w:t>.</w:t>
        </w:r>
      </w:ins>
    </w:p>
    <w:p w14:paraId="310341FF" w14:textId="77777777" w:rsidR="00CB478C" w:rsidRPr="00D27A95" w:rsidRDefault="00CB478C" w:rsidP="00CB478C">
      <w:pPr>
        <w:pStyle w:val="B1"/>
        <w:rPr>
          <w:ins w:id="100" w:author="GruberRo8" w:date="2023-04-05T16:12:00Z"/>
        </w:rPr>
      </w:pPr>
      <w:ins w:id="101" w:author="GruberRo8" w:date="2023-04-05T16:12: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65079EA3" w14:textId="77777777" w:rsidR="00CB478C" w:rsidRPr="002A3BDD" w:rsidRDefault="00CB478C" w:rsidP="00CB478C">
      <w:pPr>
        <w:pStyle w:val="B1"/>
        <w:rPr>
          <w:ins w:id="102" w:author="GruberRo8" w:date="2023-04-05T16:12:00Z"/>
          <w:lang w:val="en-US"/>
        </w:rPr>
      </w:pPr>
      <w:ins w:id="103" w:author="GruberRo8" w:date="2023-04-05T16:12: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05DCC99" w14:textId="77777777" w:rsidR="00CB478C" w:rsidRDefault="00CB478C" w:rsidP="00CB478C">
      <w:pPr>
        <w:pStyle w:val="B1"/>
        <w:rPr>
          <w:ins w:id="104" w:author="GruberRo8" w:date="2023-04-05T16:12:00Z"/>
          <w:lang w:val="en-US"/>
        </w:rPr>
      </w:pPr>
      <w:ins w:id="105" w:author="GruberRo8" w:date="2023-04-05T16:12: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7AE5B90D" w14:textId="302205CD" w:rsidR="002B34D7" w:rsidRDefault="002B34D7" w:rsidP="002B34D7">
      <w:pPr>
        <w:pStyle w:val="NO"/>
        <w:rPr>
          <w:lang w:val="en-US"/>
        </w:rPr>
      </w:pPr>
    </w:p>
    <w:p w14:paraId="194E2F70" w14:textId="77777777" w:rsidR="002B34D7" w:rsidRPr="002A3BDD" w:rsidRDefault="002B34D7" w:rsidP="00D51E83">
      <w:pPr>
        <w:pStyle w:val="NO"/>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64EC6A5"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A56FF" w14:textId="77777777" w:rsidR="00341C22" w:rsidRDefault="00341C22">
      <w:r>
        <w:separator/>
      </w:r>
    </w:p>
  </w:endnote>
  <w:endnote w:type="continuationSeparator" w:id="0">
    <w:p w14:paraId="494BA5CB" w14:textId="77777777" w:rsidR="00341C22" w:rsidRDefault="0034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63D5" w14:textId="77777777" w:rsidR="002362FE" w:rsidRDefault="00236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2979" w14:textId="7F41439A" w:rsidR="00FA1AFA" w:rsidRDefault="00FA1AFA">
    <w:pPr>
      <w:pStyle w:val="Footer"/>
    </w:pPr>
    <w:r>
      <mc:AlternateContent>
        <mc:Choice Requires="wps">
          <w:drawing>
            <wp:anchor distT="0" distB="0" distL="114300" distR="114300" simplePos="0" relativeHeight="251659264" behindDoc="0" locked="0" layoutInCell="0" allowOverlap="1" wp14:anchorId="05CB5FD6" wp14:editId="13D542BB">
              <wp:simplePos x="0" y="0"/>
              <wp:positionH relativeFrom="page">
                <wp:posOffset>0</wp:posOffset>
              </wp:positionH>
              <wp:positionV relativeFrom="page">
                <wp:posOffset>10229215</wp:posOffset>
              </wp:positionV>
              <wp:extent cx="7560945" cy="273050"/>
              <wp:effectExtent l="0" t="0" r="0" b="12700"/>
              <wp:wrapNone/>
              <wp:docPr id="1" name="MSIPCMf3be442b8a66e20038f10dc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CB5FD6" id="_x0000_t202" coordsize="21600,21600" o:spt="202" path="m,l,21600r21600,l21600,xe">
              <v:stroke joinstyle="miter"/>
              <v:path gradientshapeok="t" o:connecttype="rect"/>
            </v:shapetype>
            <v:shape id="MSIPCMf3be442b8a66e20038f10dc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A7CA" w14:textId="77777777" w:rsidR="002362FE" w:rsidRDefault="00236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6A36B" w14:textId="77777777" w:rsidR="00341C22" w:rsidRDefault="00341C22">
      <w:r>
        <w:separator/>
      </w:r>
    </w:p>
  </w:footnote>
  <w:footnote w:type="continuationSeparator" w:id="0">
    <w:p w14:paraId="44B7E31B" w14:textId="77777777" w:rsidR="00341C22" w:rsidRDefault="0034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A11B" w14:textId="77777777" w:rsidR="002362FE" w:rsidRDefault="00236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959E" w14:textId="77777777" w:rsidR="002362FE" w:rsidRDefault="002362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02CD1"/>
    <w:multiLevelType w:val="hybridMultilevel"/>
    <w:tmpl w:val="092C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0332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6">
    <w15:presenceInfo w15:providerId="None" w15:userId="GruberRo6"/>
  </w15:person>
  <w15:person w15:author="GruberRo8">
    <w15:presenceInfo w15:providerId="None" w15:userId="GruberRo8"/>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6"/>
    <w:rsid w:val="00022E4A"/>
    <w:rsid w:val="000250D2"/>
    <w:rsid w:val="00040A26"/>
    <w:rsid w:val="00047D2F"/>
    <w:rsid w:val="00052672"/>
    <w:rsid w:val="000552BC"/>
    <w:rsid w:val="000628F9"/>
    <w:rsid w:val="00071B85"/>
    <w:rsid w:val="000763E2"/>
    <w:rsid w:val="00077881"/>
    <w:rsid w:val="000A106E"/>
    <w:rsid w:val="000A28F6"/>
    <w:rsid w:val="000A44A5"/>
    <w:rsid w:val="000A6394"/>
    <w:rsid w:val="000A723D"/>
    <w:rsid w:val="000B7FED"/>
    <w:rsid w:val="000C038A"/>
    <w:rsid w:val="000C58E0"/>
    <w:rsid w:val="000C6598"/>
    <w:rsid w:val="000D38FF"/>
    <w:rsid w:val="000D44B3"/>
    <w:rsid w:val="000D44F1"/>
    <w:rsid w:val="000E2A95"/>
    <w:rsid w:val="00104D80"/>
    <w:rsid w:val="00107E3B"/>
    <w:rsid w:val="0011526E"/>
    <w:rsid w:val="00116C9B"/>
    <w:rsid w:val="00132304"/>
    <w:rsid w:val="00132C85"/>
    <w:rsid w:val="00132CD8"/>
    <w:rsid w:val="00140807"/>
    <w:rsid w:val="00144CC6"/>
    <w:rsid w:val="00145D43"/>
    <w:rsid w:val="00162D87"/>
    <w:rsid w:val="00170881"/>
    <w:rsid w:val="00175668"/>
    <w:rsid w:val="00183309"/>
    <w:rsid w:val="00192C46"/>
    <w:rsid w:val="001A08B3"/>
    <w:rsid w:val="001A7B60"/>
    <w:rsid w:val="001A7E2F"/>
    <w:rsid w:val="001B52F0"/>
    <w:rsid w:val="001B5A02"/>
    <w:rsid w:val="001B7A65"/>
    <w:rsid w:val="001C57E0"/>
    <w:rsid w:val="001C7727"/>
    <w:rsid w:val="001D0C7F"/>
    <w:rsid w:val="001D733F"/>
    <w:rsid w:val="001E41F3"/>
    <w:rsid w:val="001E7C76"/>
    <w:rsid w:val="001F43A4"/>
    <w:rsid w:val="001F53B7"/>
    <w:rsid w:val="001F6767"/>
    <w:rsid w:val="001F73B3"/>
    <w:rsid w:val="00201455"/>
    <w:rsid w:val="00216CFC"/>
    <w:rsid w:val="00233990"/>
    <w:rsid w:val="002362FE"/>
    <w:rsid w:val="00237365"/>
    <w:rsid w:val="00237AAD"/>
    <w:rsid w:val="002428D9"/>
    <w:rsid w:val="00245FB8"/>
    <w:rsid w:val="002555E1"/>
    <w:rsid w:val="0026004D"/>
    <w:rsid w:val="002640DD"/>
    <w:rsid w:val="00270E6F"/>
    <w:rsid w:val="002737CC"/>
    <w:rsid w:val="00275D12"/>
    <w:rsid w:val="00284FEB"/>
    <w:rsid w:val="002860C4"/>
    <w:rsid w:val="0029196F"/>
    <w:rsid w:val="002A14FD"/>
    <w:rsid w:val="002A30AF"/>
    <w:rsid w:val="002B1E90"/>
    <w:rsid w:val="002B2786"/>
    <w:rsid w:val="002B34D7"/>
    <w:rsid w:val="002B50DD"/>
    <w:rsid w:val="002B5741"/>
    <w:rsid w:val="002D0268"/>
    <w:rsid w:val="002D0579"/>
    <w:rsid w:val="002E472E"/>
    <w:rsid w:val="002E64DC"/>
    <w:rsid w:val="002E6B32"/>
    <w:rsid w:val="002F477E"/>
    <w:rsid w:val="0030258C"/>
    <w:rsid w:val="00305409"/>
    <w:rsid w:val="00311396"/>
    <w:rsid w:val="00325AF4"/>
    <w:rsid w:val="00327A82"/>
    <w:rsid w:val="00330D31"/>
    <w:rsid w:val="003339F7"/>
    <w:rsid w:val="003405D6"/>
    <w:rsid w:val="00341C22"/>
    <w:rsid w:val="003609EF"/>
    <w:rsid w:val="0036231A"/>
    <w:rsid w:val="00374DD4"/>
    <w:rsid w:val="00381B28"/>
    <w:rsid w:val="00383A0A"/>
    <w:rsid w:val="00383AE0"/>
    <w:rsid w:val="0039292E"/>
    <w:rsid w:val="00395066"/>
    <w:rsid w:val="00395B3E"/>
    <w:rsid w:val="00396BFE"/>
    <w:rsid w:val="003A0E63"/>
    <w:rsid w:val="003A16C2"/>
    <w:rsid w:val="003B1DC5"/>
    <w:rsid w:val="003B3154"/>
    <w:rsid w:val="003C3AD6"/>
    <w:rsid w:val="003D2D0B"/>
    <w:rsid w:val="003D2F13"/>
    <w:rsid w:val="003D454E"/>
    <w:rsid w:val="003E1A36"/>
    <w:rsid w:val="003F07F7"/>
    <w:rsid w:val="003F08F5"/>
    <w:rsid w:val="004004EC"/>
    <w:rsid w:val="00407E94"/>
    <w:rsid w:val="00410371"/>
    <w:rsid w:val="00412367"/>
    <w:rsid w:val="00422F09"/>
    <w:rsid w:val="004242F1"/>
    <w:rsid w:val="00430B09"/>
    <w:rsid w:val="004353FF"/>
    <w:rsid w:val="00460F0E"/>
    <w:rsid w:val="00474D0E"/>
    <w:rsid w:val="004820C9"/>
    <w:rsid w:val="004825FB"/>
    <w:rsid w:val="00482D20"/>
    <w:rsid w:val="004906CD"/>
    <w:rsid w:val="004932AA"/>
    <w:rsid w:val="004B4DF5"/>
    <w:rsid w:val="004B75B7"/>
    <w:rsid w:val="004D3310"/>
    <w:rsid w:val="004D5E8A"/>
    <w:rsid w:val="004D6A5C"/>
    <w:rsid w:val="00504C88"/>
    <w:rsid w:val="005146C1"/>
    <w:rsid w:val="0051580D"/>
    <w:rsid w:val="00515D52"/>
    <w:rsid w:val="005178C8"/>
    <w:rsid w:val="00522943"/>
    <w:rsid w:val="005243C0"/>
    <w:rsid w:val="00532A46"/>
    <w:rsid w:val="00547111"/>
    <w:rsid w:val="0055158F"/>
    <w:rsid w:val="00557869"/>
    <w:rsid w:val="0057410A"/>
    <w:rsid w:val="00574D6F"/>
    <w:rsid w:val="0057577D"/>
    <w:rsid w:val="00575C65"/>
    <w:rsid w:val="005779DF"/>
    <w:rsid w:val="00587B19"/>
    <w:rsid w:val="005900DC"/>
    <w:rsid w:val="00592D74"/>
    <w:rsid w:val="00592E0F"/>
    <w:rsid w:val="005A59C4"/>
    <w:rsid w:val="005A5D80"/>
    <w:rsid w:val="005B19DA"/>
    <w:rsid w:val="005B64ED"/>
    <w:rsid w:val="005C6253"/>
    <w:rsid w:val="005D7097"/>
    <w:rsid w:val="005E2C44"/>
    <w:rsid w:val="005E54D6"/>
    <w:rsid w:val="005F0E4F"/>
    <w:rsid w:val="005F3D36"/>
    <w:rsid w:val="00600F8B"/>
    <w:rsid w:val="006042D4"/>
    <w:rsid w:val="00607D50"/>
    <w:rsid w:val="00607FE9"/>
    <w:rsid w:val="00614132"/>
    <w:rsid w:val="00616C57"/>
    <w:rsid w:val="00621188"/>
    <w:rsid w:val="006257ED"/>
    <w:rsid w:val="006348DD"/>
    <w:rsid w:val="006566A0"/>
    <w:rsid w:val="00665C47"/>
    <w:rsid w:val="00681497"/>
    <w:rsid w:val="00682CD2"/>
    <w:rsid w:val="00682F9A"/>
    <w:rsid w:val="0068414F"/>
    <w:rsid w:val="00690E75"/>
    <w:rsid w:val="006918E1"/>
    <w:rsid w:val="00691A02"/>
    <w:rsid w:val="00695808"/>
    <w:rsid w:val="00697943"/>
    <w:rsid w:val="006A61E8"/>
    <w:rsid w:val="006B402A"/>
    <w:rsid w:val="006B46FB"/>
    <w:rsid w:val="006C0F65"/>
    <w:rsid w:val="006C1F1E"/>
    <w:rsid w:val="006C685E"/>
    <w:rsid w:val="006D4687"/>
    <w:rsid w:val="006D5847"/>
    <w:rsid w:val="006E21FB"/>
    <w:rsid w:val="006F2749"/>
    <w:rsid w:val="00721C05"/>
    <w:rsid w:val="007277EF"/>
    <w:rsid w:val="007518BB"/>
    <w:rsid w:val="007839AF"/>
    <w:rsid w:val="00792342"/>
    <w:rsid w:val="007949C6"/>
    <w:rsid w:val="007977A8"/>
    <w:rsid w:val="007A3A56"/>
    <w:rsid w:val="007A503D"/>
    <w:rsid w:val="007A5531"/>
    <w:rsid w:val="007B1474"/>
    <w:rsid w:val="007B512A"/>
    <w:rsid w:val="007B6CF3"/>
    <w:rsid w:val="007C2097"/>
    <w:rsid w:val="007C2BF4"/>
    <w:rsid w:val="007C4597"/>
    <w:rsid w:val="007D0A0D"/>
    <w:rsid w:val="007D0DAF"/>
    <w:rsid w:val="007D6A07"/>
    <w:rsid w:val="007E4AA0"/>
    <w:rsid w:val="007E5C22"/>
    <w:rsid w:val="007F7259"/>
    <w:rsid w:val="008040A8"/>
    <w:rsid w:val="00814ECA"/>
    <w:rsid w:val="008176D1"/>
    <w:rsid w:val="008279FA"/>
    <w:rsid w:val="008315E2"/>
    <w:rsid w:val="008355C9"/>
    <w:rsid w:val="00837F00"/>
    <w:rsid w:val="00842A11"/>
    <w:rsid w:val="00850668"/>
    <w:rsid w:val="008626E7"/>
    <w:rsid w:val="00864514"/>
    <w:rsid w:val="00870EE7"/>
    <w:rsid w:val="008863B9"/>
    <w:rsid w:val="0089666F"/>
    <w:rsid w:val="008A45A6"/>
    <w:rsid w:val="008A4C1B"/>
    <w:rsid w:val="008C136C"/>
    <w:rsid w:val="008D597B"/>
    <w:rsid w:val="008E393F"/>
    <w:rsid w:val="008E6A42"/>
    <w:rsid w:val="008E7D69"/>
    <w:rsid w:val="008F3789"/>
    <w:rsid w:val="008F3C92"/>
    <w:rsid w:val="008F686C"/>
    <w:rsid w:val="0091443E"/>
    <w:rsid w:val="009148DE"/>
    <w:rsid w:val="00916A68"/>
    <w:rsid w:val="00934697"/>
    <w:rsid w:val="00935DD5"/>
    <w:rsid w:val="00941E30"/>
    <w:rsid w:val="00955435"/>
    <w:rsid w:val="00966D07"/>
    <w:rsid w:val="009777D9"/>
    <w:rsid w:val="0098027B"/>
    <w:rsid w:val="00980D7E"/>
    <w:rsid w:val="00982593"/>
    <w:rsid w:val="00986582"/>
    <w:rsid w:val="00991B88"/>
    <w:rsid w:val="009A3F6A"/>
    <w:rsid w:val="009A5753"/>
    <w:rsid w:val="009A579D"/>
    <w:rsid w:val="009A5F01"/>
    <w:rsid w:val="009B03A9"/>
    <w:rsid w:val="009C19EF"/>
    <w:rsid w:val="009D21DB"/>
    <w:rsid w:val="009E3297"/>
    <w:rsid w:val="009F1053"/>
    <w:rsid w:val="009F5A63"/>
    <w:rsid w:val="009F734F"/>
    <w:rsid w:val="00A03CA9"/>
    <w:rsid w:val="00A05430"/>
    <w:rsid w:val="00A246B6"/>
    <w:rsid w:val="00A47240"/>
    <w:rsid w:val="00A47E70"/>
    <w:rsid w:val="00A50CF0"/>
    <w:rsid w:val="00A51B8E"/>
    <w:rsid w:val="00A5263C"/>
    <w:rsid w:val="00A545F8"/>
    <w:rsid w:val="00A54604"/>
    <w:rsid w:val="00A7671C"/>
    <w:rsid w:val="00A819A6"/>
    <w:rsid w:val="00A90D47"/>
    <w:rsid w:val="00A92B07"/>
    <w:rsid w:val="00AA2CBC"/>
    <w:rsid w:val="00AA3657"/>
    <w:rsid w:val="00AA774C"/>
    <w:rsid w:val="00AB124D"/>
    <w:rsid w:val="00AB4289"/>
    <w:rsid w:val="00AB4D5A"/>
    <w:rsid w:val="00AC1CD3"/>
    <w:rsid w:val="00AC5820"/>
    <w:rsid w:val="00AD1CD8"/>
    <w:rsid w:val="00AD4972"/>
    <w:rsid w:val="00AE1686"/>
    <w:rsid w:val="00AF47C4"/>
    <w:rsid w:val="00B0165C"/>
    <w:rsid w:val="00B11B89"/>
    <w:rsid w:val="00B258BB"/>
    <w:rsid w:val="00B26D27"/>
    <w:rsid w:val="00B335D2"/>
    <w:rsid w:val="00B366F7"/>
    <w:rsid w:val="00B41207"/>
    <w:rsid w:val="00B462EE"/>
    <w:rsid w:val="00B4690E"/>
    <w:rsid w:val="00B52AAE"/>
    <w:rsid w:val="00B64703"/>
    <w:rsid w:val="00B6796C"/>
    <w:rsid w:val="00B67B97"/>
    <w:rsid w:val="00B70F07"/>
    <w:rsid w:val="00B83742"/>
    <w:rsid w:val="00B83DD7"/>
    <w:rsid w:val="00B93AA4"/>
    <w:rsid w:val="00B968C8"/>
    <w:rsid w:val="00BA3EC5"/>
    <w:rsid w:val="00BA51D9"/>
    <w:rsid w:val="00BA548B"/>
    <w:rsid w:val="00BB5DFC"/>
    <w:rsid w:val="00BB7BF1"/>
    <w:rsid w:val="00BC1D5E"/>
    <w:rsid w:val="00BC4E93"/>
    <w:rsid w:val="00BD279D"/>
    <w:rsid w:val="00BD37F8"/>
    <w:rsid w:val="00BD6BB8"/>
    <w:rsid w:val="00BE0902"/>
    <w:rsid w:val="00BE5755"/>
    <w:rsid w:val="00BF053C"/>
    <w:rsid w:val="00BF20CC"/>
    <w:rsid w:val="00BF3A74"/>
    <w:rsid w:val="00BF63F4"/>
    <w:rsid w:val="00BF672B"/>
    <w:rsid w:val="00C042FC"/>
    <w:rsid w:val="00C136CB"/>
    <w:rsid w:val="00C156AD"/>
    <w:rsid w:val="00C322D7"/>
    <w:rsid w:val="00C35FCE"/>
    <w:rsid w:val="00C3682D"/>
    <w:rsid w:val="00C5192A"/>
    <w:rsid w:val="00C54FB5"/>
    <w:rsid w:val="00C559F0"/>
    <w:rsid w:val="00C65102"/>
    <w:rsid w:val="00C66BA2"/>
    <w:rsid w:val="00C71705"/>
    <w:rsid w:val="00C76139"/>
    <w:rsid w:val="00C870EF"/>
    <w:rsid w:val="00C924D9"/>
    <w:rsid w:val="00C95985"/>
    <w:rsid w:val="00CA245C"/>
    <w:rsid w:val="00CB478C"/>
    <w:rsid w:val="00CB5EC6"/>
    <w:rsid w:val="00CB7E4E"/>
    <w:rsid w:val="00CC5026"/>
    <w:rsid w:val="00CC68D0"/>
    <w:rsid w:val="00CD327B"/>
    <w:rsid w:val="00CD7748"/>
    <w:rsid w:val="00CD7E25"/>
    <w:rsid w:val="00CE1DA9"/>
    <w:rsid w:val="00CE371B"/>
    <w:rsid w:val="00CF4532"/>
    <w:rsid w:val="00D0131B"/>
    <w:rsid w:val="00D01962"/>
    <w:rsid w:val="00D03F9A"/>
    <w:rsid w:val="00D06D51"/>
    <w:rsid w:val="00D10022"/>
    <w:rsid w:val="00D13941"/>
    <w:rsid w:val="00D14C3A"/>
    <w:rsid w:val="00D154E8"/>
    <w:rsid w:val="00D24991"/>
    <w:rsid w:val="00D30355"/>
    <w:rsid w:val="00D47C99"/>
    <w:rsid w:val="00D50255"/>
    <w:rsid w:val="00D51E83"/>
    <w:rsid w:val="00D52B67"/>
    <w:rsid w:val="00D55D86"/>
    <w:rsid w:val="00D60EC8"/>
    <w:rsid w:val="00D61C37"/>
    <w:rsid w:val="00D66520"/>
    <w:rsid w:val="00D819AB"/>
    <w:rsid w:val="00DA1B89"/>
    <w:rsid w:val="00DC47C4"/>
    <w:rsid w:val="00DC68A7"/>
    <w:rsid w:val="00DD22A5"/>
    <w:rsid w:val="00DE34CF"/>
    <w:rsid w:val="00DF4181"/>
    <w:rsid w:val="00E036F3"/>
    <w:rsid w:val="00E10C5D"/>
    <w:rsid w:val="00E110E6"/>
    <w:rsid w:val="00E13652"/>
    <w:rsid w:val="00E13F3D"/>
    <w:rsid w:val="00E22AF6"/>
    <w:rsid w:val="00E34898"/>
    <w:rsid w:val="00E50E1A"/>
    <w:rsid w:val="00E53B23"/>
    <w:rsid w:val="00E660F0"/>
    <w:rsid w:val="00E75DC7"/>
    <w:rsid w:val="00E822B3"/>
    <w:rsid w:val="00E84E40"/>
    <w:rsid w:val="00E90B26"/>
    <w:rsid w:val="00E931B9"/>
    <w:rsid w:val="00EA2BBF"/>
    <w:rsid w:val="00EA6D6D"/>
    <w:rsid w:val="00EB09B7"/>
    <w:rsid w:val="00EC5544"/>
    <w:rsid w:val="00ED543C"/>
    <w:rsid w:val="00EE0D46"/>
    <w:rsid w:val="00EE61D6"/>
    <w:rsid w:val="00EE7D7C"/>
    <w:rsid w:val="00EF2014"/>
    <w:rsid w:val="00F00664"/>
    <w:rsid w:val="00F06227"/>
    <w:rsid w:val="00F15DE3"/>
    <w:rsid w:val="00F2385C"/>
    <w:rsid w:val="00F25D98"/>
    <w:rsid w:val="00F300FB"/>
    <w:rsid w:val="00F3062C"/>
    <w:rsid w:val="00F31144"/>
    <w:rsid w:val="00F33158"/>
    <w:rsid w:val="00F34BBA"/>
    <w:rsid w:val="00F51183"/>
    <w:rsid w:val="00F57D1B"/>
    <w:rsid w:val="00F63AFA"/>
    <w:rsid w:val="00F84D99"/>
    <w:rsid w:val="00F94220"/>
    <w:rsid w:val="00FA1AFA"/>
    <w:rsid w:val="00FB6386"/>
    <w:rsid w:val="00FC33A1"/>
    <w:rsid w:val="00FC5C72"/>
    <w:rsid w:val="00FC7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 w:type="character" w:customStyle="1" w:styleId="NOZchn">
    <w:name w:val="NO Zchn"/>
    <w:qFormat/>
    <w:rsid w:val="00CB7E4E"/>
    <w:rPr>
      <w:rFonts w:ascii="Times New Roman" w:hAnsi="Times New Roman"/>
      <w:lang w:val="en-GB" w:eastAsia="en-US"/>
    </w:rPr>
  </w:style>
  <w:style w:type="character" w:customStyle="1" w:styleId="apple-converted-space">
    <w:name w:val="apple-converted-space"/>
    <w:basedOn w:val="DefaultParagraphFont"/>
    <w:rsid w:val="00E931B9"/>
  </w:style>
  <w:style w:type="paragraph" w:styleId="ListParagraph">
    <w:name w:val="List Paragraph"/>
    <w:basedOn w:val="Normal"/>
    <w:uiPriority w:val="34"/>
    <w:qFormat/>
    <w:rsid w:val="00104D80"/>
    <w:pPr>
      <w:ind w:left="720"/>
      <w:contextualSpacing/>
    </w:pPr>
  </w:style>
  <w:style w:type="character" w:customStyle="1" w:styleId="EXCar">
    <w:name w:val="EX Car"/>
    <w:link w:val="EX"/>
    <w:qFormat/>
    <w:rsid w:val="00EA2BBF"/>
    <w:rPr>
      <w:rFonts w:ascii="Times New Roman" w:hAnsi="Times New Roman"/>
      <w:lang w:val="en-GB" w:eastAsia="en-US"/>
    </w:rPr>
  </w:style>
  <w:style w:type="character" w:customStyle="1" w:styleId="EWChar">
    <w:name w:val="EW Char"/>
    <w:link w:val="EW"/>
    <w:qFormat/>
    <w:locked/>
    <w:rsid w:val="00EA2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TotalTime>
  <Pages>5</Pages>
  <Words>2682</Words>
  <Characters>15290</Characters>
  <Application>Microsoft Office Word</Application>
  <DocSecurity>0</DocSecurity>
  <Lines>127</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6</cp:revision>
  <cp:lastPrinted>1900-01-01T07:58:00Z</cp:lastPrinted>
  <dcterms:created xsi:type="dcterms:W3CDTF">2023-05-15T07:47:00Z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2023-03-01T10:30:57Z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7ea74a7e-b88c-4ee8-8530-64434dd15041</vt:lpwstr>
  </property>
  <property fmtid="{D5CDD505-2E9C-101B-9397-08002B2CF9AE}" pid="27" name="MSIP_Label_0359f705-2ba0-454b-9cfc-6ce5bcaac040_ContentBits">
    <vt:lpwstr>2</vt:lpwstr>
  </property>
</Properties>
</file>