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4FCA" w14:textId="15CA4D71" w:rsidR="009728FB" w:rsidRDefault="009728FB" w:rsidP="009728FB">
      <w:pPr>
        <w:pStyle w:val="CRCoverPage"/>
        <w:tabs>
          <w:tab w:val="right" w:pos="9639"/>
        </w:tabs>
        <w:spacing w:after="0"/>
        <w:rPr>
          <w:b/>
          <w:i/>
          <w:noProof/>
          <w:sz w:val="28"/>
        </w:rPr>
      </w:pPr>
      <w:bookmarkStart w:id="0" w:name="introduction"/>
      <w:bookmarkStart w:id="1" w:name="_Toc20125177"/>
      <w:bookmarkStart w:id="2" w:name="_Toc27486374"/>
      <w:bookmarkStart w:id="3" w:name="_Toc36210426"/>
      <w:bookmarkStart w:id="4" w:name="_Toc45096285"/>
      <w:bookmarkStart w:id="5" w:name="_Toc45882318"/>
      <w:bookmarkStart w:id="6" w:name="_Toc51762114"/>
      <w:bookmarkStart w:id="7" w:name="_Toc83313300"/>
      <w:bookmarkStart w:id="8" w:name="_Toc131688055"/>
      <w:bookmarkEnd w:id="0"/>
      <w:r>
        <w:rPr>
          <w:b/>
          <w:noProof/>
          <w:sz w:val="24"/>
        </w:rPr>
        <w:t>3GPP TSG-CT WG1 Meeting #142</w:t>
      </w:r>
      <w:r>
        <w:rPr>
          <w:b/>
          <w:i/>
          <w:noProof/>
          <w:sz w:val="28"/>
        </w:rPr>
        <w:tab/>
      </w:r>
      <w:r>
        <w:rPr>
          <w:b/>
          <w:noProof/>
          <w:sz w:val="24"/>
        </w:rPr>
        <w:t>C1-23</w:t>
      </w:r>
      <w:r w:rsidR="00F40264">
        <w:rPr>
          <w:b/>
          <w:noProof/>
          <w:sz w:val="24"/>
        </w:rPr>
        <w:t>3131</w:t>
      </w:r>
    </w:p>
    <w:p w14:paraId="17D8C8EF" w14:textId="77777777" w:rsidR="009728FB" w:rsidRDefault="009728FB" w:rsidP="009728FB">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8FB" w14:paraId="2DB16630" w14:textId="77777777" w:rsidTr="002D7324">
        <w:tc>
          <w:tcPr>
            <w:tcW w:w="9641" w:type="dxa"/>
            <w:gridSpan w:val="9"/>
            <w:tcBorders>
              <w:top w:val="single" w:sz="4" w:space="0" w:color="auto"/>
              <w:left w:val="single" w:sz="4" w:space="0" w:color="auto"/>
              <w:right w:val="single" w:sz="4" w:space="0" w:color="auto"/>
            </w:tcBorders>
          </w:tcPr>
          <w:p w14:paraId="72A1366A" w14:textId="77777777" w:rsidR="009728FB" w:rsidRDefault="009728FB" w:rsidP="002D7324">
            <w:pPr>
              <w:pStyle w:val="CRCoverPage"/>
              <w:spacing w:after="0"/>
              <w:jc w:val="right"/>
              <w:rPr>
                <w:i/>
                <w:noProof/>
              </w:rPr>
            </w:pPr>
            <w:r>
              <w:rPr>
                <w:i/>
                <w:noProof/>
                <w:sz w:val="14"/>
              </w:rPr>
              <w:t>CR-Form-v12.2</w:t>
            </w:r>
          </w:p>
        </w:tc>
      </w:tr>
      <w:tr w:rsidR="009728FB" w14:paraId="5AA76C59" w14:textId="77777777" w:rsidTr="002D7324">
        <w:tc>
          <w:tcPr>
            <w:tcW w:w="9641" w:type="dxa"/>
            <w:gridSpan w:val="9"/>
            <w:tcBorders>
              <w:left w:val="single" w:sz="4" w:space="0" w:color="auto"/>
              <w:right w:val="single" w:sz="4" w:space="0" w:color="auto"/>
            </w:tcBorders>
          </w:tcPr>
          <w:p w14:paraId="09AA05A6" w14:textId="77777777" w:rsidR="009728FB" w:rsidRDefault="009728FB" w:rsidP="002D7324">
            <w:pPr>
              <w:pStyle w:val="CRCoverPage"/>
              <w:spacing w:after="0"/>
              <w:jc w:val="center"/>
              <w:rPr>
                <w:noProof/>
              </w:rPr>
            </w:pPr>
            <w:r>
              <w:rPr>
                <w:b/>
                <w:noProof/>
                <w:sz w:val="32"/>
              </w:rPr>
              <w:t>CHANGE REQUEST</w:t>
            </w:r>
          </w:p>
        </w:tc>
      </w:tr>
      <w:tr w:rsidR="009728FB" w14:paraId="33AA1CDD" w14:textId="77777777" w:rsidTr="002D7324">
        <w:tc>
          <w:tcPr>
            <w:tcW w:w="9641" w:type="dxa"/>
            <w:gridSpan w:val="9"/>
            <w:tcBorders>
              <w:left w:val="single" w:sz="4" w:space="0" w:color="auto"/>
              <w:right w:val="single" w:sz="4" w:space="0" w:color="auto"/>
            </w:tcBorders>
          </w:tcPr>
          <w:p w14:paraId="63F47144" w14:textId="77777777" w:rsidR="009728FB" w:rsidRDefault="009728FB" w:rsidP="002D7324">
            <w:pPr>
              <w:pStyle w:val="CRCoverPage"/>
              <w:spacing w:after="0"/>
              <w:rPr>
                <w:noProof/>
                <w:sz w:val="8"/>
                <w:szCs w:val="8"/>
              </w:rPr>
            </w:pPr>
          </w:p>
        </w:tc>
      </w:tr>
      <w:tr w:rsidR="009728FB" w14:paraId="388B5307" w14:textId="77777777" w:rsidTr="002D7324">
        <w:tc>
          <w:tcPr>
            <w:tcW w:w="142" w:type="dxa"/>
            <w:tcBorders>
              <w:left w:val="single" w:sz="4" w:space="0" w:color="auto"/>
            </w:tcBorders>
          </w:tcPr>
          <w:p w14:paraId="202217FD" w14:textId="77777777" w:rsidR="009728FB" w:rsidRDefault="009728FB" w:rsidP="002D7324">
            <w:pPr>
              <w:pStyle w:val="CRCoverPage"/>
              <w:spacing w:after="0"/>
              <w:jc w:val="right"/>
              <w:rPr>
                <w:noProof/>
              </w:rPr>
            </w:pPr>
          </w:p>
        </w:tc>
        <w:tc>
          <w:tcPr>
            <w:tcW w:w="1559" w:type="dxa"/>
            <w:shd w:val="pct30" w:color="FFFF00" w:fill="auto"/>
          </w:tcPr>
          <w:p w14:paraId="56FF063F" w14:textId="200E7A39" w:rsidR="009728FB" w:rsidRPr="00410371" w:rsidRDefault="009728FB" w:rsidP="002D7324">
            <w:pPr>
              <w:pStyle w:val="CRCoverPage"/>
              <w:spacing w:after="0"/>
              <w:jc w:val="right"/>
              <w:rPr>
                <w:b/>
                <w:noProof/>
                <w:sz w:val="28"/>
              </w:rPr>
            </w:pPr>
            <w:r>
              <w:rPr>
                <w:b/>
                <w:noProof/>
                <w:sz w:val="28"/>
              </w:rPr>
              <w:t>2</w:t>
            </w:r>
            <w:r w:rsidR="00687E50">
              <w:rPr>
                <w:b/>
                <w:noProof/>
                <w:sz w:val="28"/>
              </w:rPr>
              <w:t>3</w:t>
            </w:r>
            <w:r>
              <w:rPr>
                <w:b/>
                <w:noProof/>
                <w:sz w:val="28"/>
              </w:rPr>
              <w:t>.1</w:t>
            </w:r>
            <w:r w:rsidR="00687E50">
              <w:rPr>
                <w:b/>
                <w:noProof/>
                <w:sz w:val="28"/>
              </w:rPr>
              <w:t>22</w:t>
            </w:r>
          </w:p>
        </w:tc>
        <w:tc>
          <w:tcPr>
            <w:tcW w:w="709" w:type="dxa"/>
          </w:tcPr>
          <w:p w14:paraId="109F87B7" w14:textId="77777777" w:rsidR="009728FB" w:rsidRDefault="009728FB" w:rsidP="002D7324">
            <w:pPr>
              <w:pStyle w:val="CRCoverPage"/>
              <w:spacing w:after="0"/>
              <w:jc w:val="center"/>
              <w:rPr>
                <w:noProof/>
              </w:rPr>
            </w:pPr>
            <w:r>
              <w:rPr>
                <w:b/>
                <w:noProof/>
                <w:sz w:val="28"/>
              </w:rPr>
              <w:t>CR</w:t>
            </w:r>
          </w:p>
        </w:tc>
        <w:tc>
          <w:tcPr>
            <w:tcW w:w="1276" w:type="dxa"/>
            <w:shd w:val="pct30" w:color="FFFF00" w:fill="auto"/>
          </w:tcPr>
          <w:p w14:paraId="53262F60" w14:textId="039DD0A1" w:rsidR="009728FB" w:rsidRPr="00410371" w:rsidRDefault="00F40264" w:rsidP="002D7324">
            <w:pPr>
              <w:pStyle w:val="CRCoverPage"/>
              <w:spacing w:after="0"/>
              <w:rPr>
                <w:noProof/>
              </w:rPr>
            </w:pPr>
            <w:r>
              <w:rPr>
                <w:b/>
                <w:noProof/>
                <w:sz w:val="28"/>
              </w:rPr>
              <w:t>1095</w:t>
            </w:r>
          </w:p>
        </w:tc>
        <w:tc>
          <w:tcPr>
            <w:tcW w:w="709" w:type="dxa"/>
          </w:tcPr>
          <w:p w14:paraId="7AF4630B" w14:textId="77777777" w:rsidR="009728FB" w:rsidRDefault="009728FB" w:rsidP="002D7324">
            <w:pPr>
              <w:pStyle w:val="CRCoverPage"/>
              <w:tabs>
                <w:tab w:val="right" w:pos="625"/>
              </w:tabs>
              <w:spacing w:after="0"/>
              <w:jc w:val="center"/>
              <w:rPr>
                <w:noProof/>
              </w:rPr>
            </w:pPr>
            <w:r>
              <w:rPr>
                <w:b/>
                <w:bCs/>
                <w:noProof/>
                <w:sz w:val="28"/>
              </w:rPr>
              <w:t>rev</w:t>
            </w:r>
          </w:p>
        </w:tc>
        <w:tc>
          <w:tcPr>
            <w:tcW w:w="992" w:type="dxa"/>
            <w:shd w:val="pct30" w:color="FFFF00" w:fill="auto"/>
          </w:tcPr>
          <w:p w14:paraId="0C888FCA" w14:textId="77777777" w:rsidR="009728FB" w:rsidRPr="00410371" w:rsidRDefault="009728FB" w:rsidP="002D7324">
            <w:pPr>
              <w:pStyle w:val="CRCoverPage"/>
              <w:spacing w:after="0"/>
              <w:jc w:val="center"/>
              <w:rPr>
                <w:b/>
                <w:noProof/>
              </w:rPr>
            </w:pPr>
            <w:r>
              <w:rPr>
                <w:b/>
                <w:noProof/>
                <w:sz w:val="28"/>
              </w:rPr>
              <w:t>-</w:t>
            </w:r>
          </w:p>
        </w:tc>
        <w:tc>
          <w:tcPr>
            <w:tcW w:w="2410" w:type="dxa"/>
          </w:tcPr>
          <w:p w14:paraId="6E00F659" w14:textId="77777777" w:rsidR="009728FB" w:rsidRDefault="009728FB" w:rsidP="002D73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7967D" w14:textId="7D3DCC69" w:rsidR="009728FB" w:rsidRPr="00410371" w:rsidRDefault="009728FB" w:rsidP="002D7324">
            <w:pPr>
              <w:pStyle w:val="CRCoverPage"/>
              <w:spacing w:after="0"/>
              <w:jc w:val="center"/>
              <w:rPr>
                <w:noProof/>
                <w:sz w:val="28"/>
              </w:rPr>
            </w:pPr>
            <w:r>
              <w:rPr>
                <w:b/>
                <w:noProof/>
                <w:sz w:val="28"/>
              </w:rPr>
              <w:t>18.2.</w:t>
            </w:r>
            <w:r w:rsidR="00687E50">
              <w:rPr>
                <w:b/>
                <w:noProof/>
                <w:sz w:val="28"/>
              </w:rPr>
              <w:t>0</w:t>
            </w:r>
          </w:p>
        </w:tc>
        <w:tc>
          <w:tcPr>
            <w:tcW w:w="143" w:type="dxa"/>
            <w:tcBorders>
              <w:right w:val="single" w:sz="4" w:space="0" w:color="auto"/>
            </w:tcBorders>
          </w:tcPr>
          <w:p w14:paraId="76551173" w14:textId="77777777" w:rsidR="009728FB" w:rsidRDefault="009728FB" w:rsidP="002D7324">
            <w:pPr>
              <w:pStyle w:val="CRCoverPage"/>
              <w:spacing w:after="0"/>
              <w:rPr>
                <w:noProof/>
              </w:rPr>
            </w:pPr>
          </w:p>
        </w:tc>
      </w:tr>
      <w:tr w:rsidR="009728FB" w14:paraId="2B7ED6BA" w14:textId="77777777" w:rsidTr="002D7324">
        <w:tc>
          <w:tcPr>
            <w:tcW w:w="9641" w:type="dxa"/>
            <w:gridSpan w:val="9"/>
            <w:tcBorders>
              <w:left w:val="single" w:sz="4" w:space="0" w:color="auto"/>
              <w:right w:val="single" w:sz="4" w:space="0" w:color="auto"/>
            </w:tcBorders>
          </w:tcPr>
          <w:p w14:paraId="53FCFCE6" w14:textId="77777777" w:rsidR="009728FB" w:rsidRDefault="009728FB" w:rsidP="002D7324">
            <w:pPr>
              <w:pStyle w:val="CRCoverPage"/>
              <w:spacing w:after="0"/>
              <w:rPr>
                <w:noProof/>
              </w:rPr>
            </w:pPr>
          </w:p>
        </w:tc>
      </w:tr>
      <w:tr w:rsidR="009728FB" w14:paraId="76C421E7" w14:textId="77777777" w:rsidTr="002D7324">
        <w:tc>
          <w:tcPr>
            <w:tcW w:w="9641" w:type="dxa"/>
            <w:gridSpan w:val="9"/>
            <w:tcBorders>
              <w:top w:val="single" w:sz="4" w:space="0" w:color="auto"/>
            </w:tcBorders>
          </w:tcPr>
          <w:p w14:paraId="3C0068E0" w14:textId="77777777" w:rsidR="009728FB" w:rsidRPr="00F25D98" w:rsidRDefault="009728FB" w:rsidP="002D73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28FB" w14:paraId="372FD164" w14:textId="77777777" w:rsidTr="002D7324">
        <w:tc>
          <w:tcPr>
            <w:tcW w:w="9641" w:type="dxa"/>
            <w:gridSpan w:val="9"/>
          </w:tcPr>
          <w:p w14:paraId="5D559486" w14:textId="77777777" w:rsidR="009728FB" w:rsidRDefault="009728FB" w:rsidP="002D7324">
            <w:pPr>
              <w:pStyle w:val="CRCoverPage"/>
              <w:spacing w:after="0"/>
              <w:rPr>
                <w:noProof/>
                <w:sz w:val="8"/>
                <w:szCs w:val="8"/>
              </w:rPr>
            </w:pPr>
          </w:p>
        </w:tc>
      </w:tr>
    </w:tbl>
    <w:p w14:paraId="4080B4B5" w14:textId="77777777" w:rsidR="009728FB" w:rsidRDefault="009728FB" w:rsidP="00972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8FB" w14:paraId="09CD782F" w14:textId="77777777" w:rsidTr="002D7324">
        <w:tc>
          <w:tcPr>
            <w:tcW w:w="2835" w:type="dxa"/>
          </w:tcPr>
          <w:p w14:paraId="24A15341" w14:textId="77777777" w:rsidR="009728FB" w:rsidRDefault="009728FB" w:rsidP="002D7324">
            <w:pPr>
              <w:pStyle w:val="CRCoverPage"/>
              <w:tabs>
                <w:tab w:val="right" w:pos="2751"/>
              </w:tabs>
              <w:spacing w:after="0"/>
              <w:rPr>
                <w:b/>
                <w:i/>
                <w:noProof/>
              </w:rPr>
            </w:pPr>
            <w:r>
              <w:rPr>
                <w:b/>
                <w:i/>
                <w:noProof/>
              </w:rPr>
              <w:t>Proposed change affects:</w:t>
            </w:r>
          </w:p>
        </w:tc>
        <w:tc>
          <w:tcPr>
            <w:tcW w:w="1418" w:type="dxa"/>
          </w:tcPr>
          <w:p w14:paraId="5C03B3BC" w14:textId="77777777" w:rsidR="009728FB" w:rsidRDefault="009728FB" w:rsidP="002D73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32C4F" w14:textId="77777777" w:rsidR="009728FB" w:rsidRDefault="009728FB" w:rsidP="002D7324">
            <w:pPr>
              <w:pStyle w:val="CRCoverPage"/>
              <w:spacing w:after="0"/>
              <w:jc w:val="center"/>
              <w:rPr>
                <w:b/>
                <w:caps/>
                <w:noProof/>
              </w:rPr>
            </w:pPr>
          </w:p>
        </w:tc>
        <w:tc>
          <w:tcPr>
            <w:tcW w:w="709" w:type="dxa"/>
            <w:tcBorders>
              <w:left w:val="single" w:sz="4" w:space="0" w:color="auto"/>
            </w:tcBorders>
          </w:tcPr>
          <w:p w14:paraId="1B979397" w14:textId="77777777" w:rsidR="009728FB" w:rsidRDefault="009728FB" w:rsidP="002D73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5C6DF" w14:textId="46D7DD71" w:rsidR="009728FB" w:rsidRDefault="00687E50" w:rsidP="002D7324">
            <w:pPr>
              <w:pStyle w:val="CRCoverPage"/>
              <w:spacing w:after="0"/>
              <w:jc w:val="center"/>
              <w:rPr>
                <w:b/>
                <w:caps/>
                <w:noProof/>
              </w:rPr>
            </w:pPr>
            <w:r>
              <w:rPr>
                <w:b/>
                <w:caps/>
                <w:noProof/>
              </w:rPr>
              <w:t>x</w:t>
            </w:r>
          </w:p>
        </w:tc>
        <w:tc>
          <w:tcPr>
            <w:tcW w:w="2126" w:type="dxa"/>
          </w:tcPr>
          <w:p w14:paraId="75AB29A2" w14:textId="77777777" w:rsidR="009728FB" w:rsidRDefault="009728FB" w:rsidP="002D73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916C6" w14:textId="77777777" w:rsidR="009728FB" w:rsidRDefault="009728FB" w:rsidP="002D7324">
            <w:pPr>
              <w:pStyle w:val="CRCoverPage"/>
              <w:spacing w:after="0"/>
              <w:jc w:val="center"/>
              <w:rPr>
                <w:b/>
                <w:caps/>
                <w:noProof/>
              </w:rPr>
            </w:pPr>
          </w:p>
        </w:tc>
        <w:tc>
          <w:tcPr>
            <w:tcW w:w="1418" w:type="dxa"/>
            <w:tcBorders>
              <w:left w:val="nil"/>
            </w:tcBorders>
          </w:tcPr>
          <w:p w14:paraId="549B8B8F" w14:textId="77777777" w:rsidR="009728FB" w:rsidRDefault="009728FB" w:rsidP="002D73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5E0C9" w14:textId="62571748" w:rsidR="009728FB" w:rsidRDefault="00687E50" w:rsidP="002D7324">
            <w:pPr>
              <w:pStyle w:val="CRCoverPage"/>
              <w:spacing w:after="0"/>
              <w:jc w:val="center"/>
              <w:rPr>
                <w:b/>
                <w:bCs/>
                <w:caps/>
                <w:noProof/>
              </w:rPr>
            </w:pPr>
            <w:r>
              <w:rPr>
                <w:b/>
                <w:bCs/>
                <w:caps/>
                <w:noProof/>
              </w:rPr>
              <w:t>x</w:t>
            </w:r>
          </w:p>
        </w:tc>
      </w:tr>
    </w:tbl>
    <w:p w14:paraId="2A884B9D" w14:textId="77777777" w:rsidR="009728FB" w:rsidRDefault="009728FB" w:rsidP="009728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8FB" w14:paraId="52D1368B" w14:textId="77777777" w:rsidTr="002D7324">
        <w:tc>
          <w:tcPr>
            <w:tcW w:w="9640" w:type="dxa"/>
            <w:gridSpan w:val="11"/>
          </w:tcPr>
          <w:p w14:paraId="49C983C7" w14:textId="77777777" w:rsidR="009728FB" w:rsidRDefault="009728FB" w:rsidP="002D7324">
            <w:pPr>
              <w:pStyle w:val="CRCoverPage"/>
              <w:spacing w:after="0"/>
              <w:rPr>
                <w:noProof/>
                <w:sz w:val="8"/>
                <w:szCs w:val="8"/>
              </w:rPr>
            </w:pPr>
          </w:p>
        </w:tc>
      </w:tr>
      <w:tr w:rsidR="009728FB" w14:paraId="33A77933" w14:textId="77777777" w:rsidTr="002D7324">
        <w:tc>
          <w:tcPr>
            <w:tcW w:w="1843" w:type="dxa"/>
            <w:tcBorders>
              <w:top w:val="single" w:sz="4" w:space="0" w:color="auto"/>
              <w:left w:val="single" w:sz="4" w:space="0" w:color="auto"/>
            </w:tcBorders>
          </w:tcPr>
          <w:p w14:paraId="3F2656C0" w14:textId="77777777" w:rsidR="009728FB" w:rsidRDefault="009728FB" w:rsidP="002D73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ADEF0" w14:textId="2C7C0A66" w:rsidR="009728FB" w:rsidRDefault="00687E50" w:rsidP="002D7324">
            <w:pPr>
              <w:pStyle w:val="CRCoverPage"/>
              <w:spacing w:after="0"/>
              <w:ind w:left="100"/>
              <w:rPr>
                <w:noProof/>
              </w:rPr>
            </w:pPr>
            <w:r>
              <w:t>Reordering of definitions</w:t>
            </w:r>
          </w:p>
        </w:tc>
      </w:tr>
      <w:tr w:rsidR="009728FB" w14:paraId="7BDA1C9D" w14:textId="77777777" w:rsidTr="002D7324">
        <w:tc>
          <w:tcPr>
            <w:tcW w:w="1843" w:type="dxa"/>
            <w:tcBorders>
              <w:left w:val="single" w:sz="4" w:space="0" w:color="auto"/>
            </w:tcBorders>
          </w:tcPr>
          <w:p w14:paraId="3AE17577" w14:textId="77777777" w:rsidR="009728FB" w:rsidRDefault="009728FB" w:rsidP="002D7324">
            <w:pPr>
              <w:pStyle w:val="CRCoverPage"/>
              <w:spacing w:after="0"/>
              <w:rPr>
                <w:b/>
                <w:i/>
                <w:noProof/>
                <w:sz w:val="8"/>
                <w:szCs w:val="8"/>
              </w:rPr>
            </w:pPr>
          </w:p>
        </w:tc>
        <w:tc>
          <w:tcPr>
            <w:tcW w:w="7797" w:type="dxa"/>
            <w:gridSpan w:val="10"/>
            <w:tcBorders>
              <w:right w:val="single" w:sz="4" w:space="0" w:color="auto"/>
            </w:tcBorders>
          </w:tcPr>
          <w:p w14:paraId="76642B32" w14:textId="77777777" w:rsidR="009728FB" w:rsidRDefault="009728FB" w:rsidP="002D7324">
            <w:pPr>
              <w:pStyle w:val="CRCoverPage"/>
              <w:spacing w:after="0"/>
              <w:rPr>
                <w:noProof/>
                <w:sz w:val="8"/>
                <w:szCs w:val="8"/>
              </w:rPr>
            </w:pPr>
          </w:p>
        </w:tc>
      </w:tr>
      <w:tr w:rsidR="009728FB" w14:paraId="1229663F" w14:textId="77777777" w:rsidTr="002D7324">
        <w:tc>
          <w:tcPr>
            <w:tcW w:w="1843" w:type="dxa"/>
            <w:tcBorders>
              <w:left w:val="single" w:sz="4" w:space="0" w:color="auto"/>
            </w:tcBorders>
          </w:tcPr>
          <w:p w14:paraId="7988B22F" w14:textId="77777777" w:rsidR="009728FB" w:rsidRDefault="009728FB" w:rsidP="002D73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8BEB9" w14:textId="77777777" w:rsidR="009728FB" w:rsidRDefault="009728FB" w:rsidP="002D7324">
            <w:pPr>
              <w:pStyle w:val="CRCoverPage"/>
              <w:spacing w:after="0"/>
              <w:ind w:left="100"/>
              <w:rPr>
                <w:noProof/>
              </w:rPr>
            </w:pPr>
            <w:r>
              <w:t>Ericsson</w:t>
            </w:r>
          </w:p>
        </w:tc>
      </w:tr>
      <w:tr w:rsidR="009728FB" w14:paraId="29562F5C" w14:textId="77777777" w:rsidTr="002D7324">
        <w:tc>
          <w:tcPr>
            <w:tcW w:w="1843" w:type="dxa"/>
            <w:tcBorders>
              <w:left w:val="single" w:sz="4" w:space="0" w:color="auto"/>
            </w:tcBorders>
          </w:tcPr>
          <w:p w14:paraId="59444AB7" w14:textId="77777777" w:rsidR="009728FB" w:rsidRDefault="009728FB" w:rsidP="002D73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3216D" w14:textId="77777777" w:rsidR="009728FB" w:rsidRDefault="009728FB" w:rsidP="002D7324">
            <w:pPr>
              <w:pStyle w:val="CRCoverPage"/>
              <w:spacing w:after="0"/>
              <w:ind w:left="100"/>
              <w:rPr>
                <w:noProof/>
              </w:rPr>
            </w:pPr>
            <w:r>
              <w:t>C1</w:t>
            </w:r>
          </w:p>
        </w:tc>
      </w:tr>
      <w:tr w:rsidR="009728FB" w14:paraId="5883D1B2" w14:textId="77777777" w:rsidTr="002D7324">
        <w:tc>
          <w:tcPr>
            <w:tcW w:w="1843" w:type="dxa"/>
            <w:tcBorders>
              <w:left w:val="single" w:sz="4" w:space="0" w:color="auto"/>
            </w:tcBorders>
          </w:tcPr>
          <w:p w14:paraId="6A63B150" w14:textId="77777777" w:rsidR="009728FB" w:rsidRDefault="009728FB" w:rsidP="002D7324">
            <w:pPr>
              <w:pStyle w:val="CRCoverPage"/>
              <w:spacing w:after="0"/>
              <w:rPr>
                <w:b/>
                <w:i/>
                <w:noProof/>
                <w:sz w:val="8"/>
                <w:szCs w:val="8"/>
              </w:rPr>
            </w:pPr>
          </w:p>
        </w:tc>
        <w:tc>
          <w:tcPr>
            <w:tcW w:w="7797" w:type="dxa"/>
            <w:gridSpan w:val="10"/>
            <w:tcBorders>
              <w:right w:val="single" w:sz="4" w:space="0" w:color="auto"/>
            </w:tcBorders>
          </w:tcPr>
          <w:p w14:paraId="0D96428D" w14:textId="77777777" w:rsidR="009728FB" w:rsidRDefault="009728FB" w:rsidP="002D7324">
            <w:pPr>
              <w:pStyle w:val="CRCoverPage"/>
              <w:spacing w:after="0"/>
              <w:rPr>
                <w:noProof/>
                <w:sz w:val="8"/>
                <w:szCs w:val="8"/>
              </w:rPr>
            </w:pPr>
          </w:p>
        </w:tc>
      </w:tr>
      <w:tr w:rsidR="009728FB" w14:paraId="2AE0AE0E" w14:textId="77777777" w:rsidTr="002D7324">
        <w:tc>
          <w:tcPr>
            <w:tcW w:w="1843" w:type="dxa"/>
            <w:tcBorders>
              <w:left w:val="single" w:sz="4" w:space="0" w:color="auto"/>
            </w:tcBorders>
          </w:tcPr>
          <w:p w14:paraId="54107586" w14:textId="77777777" w:rsidR="009728FB" w:rsidRDefault="009728FB" w:rsidP="002D7324">
            <w:pPr>
              <w:pStyle w:val="CRCoverPage"/>
              <w:tabs>
                <w:tab w:val="right" w:pos="1759"/>
              </w:tabs>
              <w:spacing w:after="0"/>
              <w:rPr>
                <w:b/>
                <w:i/>
                <w:noProof/>
              </w:rPr>
            </w:pPr>
            <w:r>
              <w:rPr>
                <w:b/>
                <w:i/>
                <w:noProof/>
              </w:rPr>
              <w:t>Work item code:</w:t>
            </w:r>
          </w:p>
        </w:tc>
        <w:tc>
          <w:tcPr>
            <w:tcW w:w="3686" w:type="dxa"/>
            <w:gridSpan w:val="5"/>
            <w:shd w:val="pct30" w:color="FFFF00" w:fill="auto"/>
          </w:tcPr>
          <w:p w14:paraId="16798A0C" w14:textId="6EDD8CE5" w:rsidR="009728FB" w:rsidRDefault="00687E50" w:rsidP="002D7324">
            <w:pPr>
              <w:pStyle w:val="CRCoverPage"/>
              <w:spacing w:after="0"/>
              <w:ind w:left="100"/>
              <w:rPr>
                <w:noProof/>
              </w:rPr>
            </w:pPr>
            <w:r>
              <w:t>TEI</w:t>
            </w:r>
            <w:r w:rsidR="009728FB">
              <w:t>18</w:t>
            </w:r>
          </w:p>
        </w:tc>
        <w:tc>
          <w:tcPr>
            <w:tcW w:w="567" w:type="dxa"/>
            <w:tcBorders>
              <w:left w:val="nil"/>
            </w:tcBorders>
          </w:tcPr>
          <w:p w14:paraId="4FB1A535" w14:textId="77777777" w:rsidR="009728FB" w:rsidRDefault="009728FB" w:rsidP="002D7324">
            <w:pPr>
              <w:pStyle w:val="CRCoverPage"/>
              <w:spacing w:after="0"/>
              <w:ind w:right="100"/>
              <w:rPr>
                <w:noProof/>
              </w:rPr>
            </w:pPr>
          </w:p>
        </w:tc>
        <w:tc>
          <w:tcPr>
            <w:tcW w:w="1417" w:type="dxa"/>
            <w:gridSpan w:val="3"/>
            <w:tcBorders>
              <w:left w:val="nil"/>
            </w:tcBorders>
          </w:tcPr>
          <w:p w14:paraId="6D1BBA98" w14:textId="77777777" w:rsidR="009728FB" w:rsidRDefault="009728FB" w:rsidP="002D73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238FA" w14:textId="77777777" w:rsidR="009728FB" w:rsidRDefault="009728FB" w:rsidP="002D7324">
            <w:pPr>
              <w:pStyle w:val="CRCoverPage"/>
              <w:spacing w:after="0"/>
              <w:ind w:left="100"/>
              <w:rPr>
                <w:noProof/>
              </w:rPr>
            </w:pPr>
            <w:r>
              <w:t>2023-05-15</w:t>
            </w:r>
          </w:p>
        </w:tc>
      </w:tr>
      <w:tr w:rsidR="009728FB" w14:paraId="4E6FDBDF" w14:textId="77777777" w:rsidTr="002D7324">
        <w:tc>
          <w:tcPr>
            <w:tcW w:w="1843" w:type="dxa"/>
            <w:tcBorders>
              <w:left w:val="single" w:sz="4" w:space="0" w:color="auto"/>
            </w:tcBorders>
          </w:tcPr>
          <w:p w14:paraId="088223C2" w14:textId="77777777" w:rsidR="009728FB" w:rsidRDefault="009728FB" w:rsidP="002D7324">
            <w:pPr>
              <w:pStyle w:val="CRCoverPage"/>
              <w:spacing w:after="0"/>
              <w:rPr>
                <w:b/>
                <w:i/>
                <w:noProof/>
                <w:sz w:val="8"/>
                <w:szCs w:val="8"/>
              </w:rPr>
            </w:pPr>
          </w:p>
        </w:tc>
        <w:tc>
          <w:tcPr>
            <w:tcW w:w="1986" w:type="dxa"/>
            <w:gridSpan w:val="4"/>
          </w:tcPr>
          <w:p w14:paraId="03A286B2" w14:textId="77777777" w:rsidR="009728FB" w:rsidRDefault="009728FB" w:rsidP="002D7324">
            <w:pPr>
              <w:pStyle w:val="CRCoverPage"/>
              <w:spacing w:after="0"/>
              <w:rPr>
                <w:noProof/>
                <w:sz w:val="8"/>
                <w:szCs w:val="8"/>
              </w:rPr>
            </w:pPr>
          </w:p>
        </w:tc>
        <w:tc>
          <w:tcPr>
            <w:tcW w:w="2267" w:type="dxa"/>
            <w:gridSpan w:val="2"/>
          </w:tcPr>
          <w:p w14:paraId="0D161D81" w14:textId="77777777" w:rsidR="009728FB" w:rsidRDefault="009728FB" w:rsidP="002D7324">
            <w:pPr>
              <w:pStyle w:val="CRCoverPage"/>
              <w:spacing w:after="0"/>
              <w:rPr>
                <w:noProof/>
                <w:sz w:val="8"/>
                <w:szCs w:val="8"/>
              </w:rPr>
            </w:pPr>
          </w:p>
        </w:tc>
        <w:tc>
          <w:tcPr>
            <w:tcW w:w="1417" w:type="dxa"/>
            <w:gridSpan w:val="3"/>
          </w:tcPr>
          <w:p w14:paraId="2476923D" w14:textId="77777777" w:rsidR="009728FB" w:rsidRDefault="009728FB" w:rsidP="002D7324">
            <w:pPr>
              <w:pStyle w:val="CRCoverPage"/>
              <w:spacing w:after="0"/>
              <w:rPr>
                <w:noProof/>
                <w:sz w:val="8"/>
                <w:szCs w:val="8"/>
              </w:rPr>
            </w:pPr>
          </w:p>
        </w:tc>
        <w:tc>
          <w:tcPr>
            <w:tcW w:w="2127" w:type="dxa"/>
            <w:tcBorders>
              <w:right w:val="single" w:sz="4" w:space="0" w:color="auto"/>
            </w:tcBorders>
          </w:tcPr>
          <w:p w14:paraId="73D506B9" w14:textId="77777777" w:rsidR="009728FB" w:rsidRDefault="009728FB" w:rsidP="002D7324">
            <w:pPr>
              <w:pStyle w:val="CRCoverPage"/>
              <w:spacing w:after="0"/>
              <w:rPr>
                <w:noProof/>
                <w:sz w:val="8"/>
                <w:szCs w:val="8"/>
              </w:rPr>
            </w:pPr>
          </w:p>
        </w:tc>
      </w:tr>
      <w:tr w:rsidR="009728FB" w14:paraId="643D9C9E" w14:textId="77777777" w:rsidTr="002D7324">
        <w:trPr>
          <w:cantSplit/>
        </w:trPr>
        <w:tc>
          <w:tcPr>
            <w:tcW w:w="1843" w:type="dxa"/>
            <w:tcBorders>
              <w:left w:val="single" w:sz="4" w:space="0" w:color="auto"/>
            </w:tcBorders>
          </w:tcPr>
          <w:p w14:paraId="3452CCCF" w14:textId="77777777" w:rsidR="009728FB" w:rsidRDefault="009728FB" w:rsidP="002D7324">
            <w:pPr>
              <w:pStyle w:val="CRCoverPage"/>
              <w:tabs>
                <w:tab w:val="right" w:pos="1759"/>
              </w:tabs>
              <w:spacing w:after="0"/>
              <w:rPr>
                <w:b/>
                <w:i/>
                <w:noProof/>
              </w:rPr>
            </w:pPr>
            <w:r>
              <w:rPr>
                <w:b/>
                <w:i/>
                <w:noProof/>
              </w:rPr>
              <w:t>Category:</w:t>
            </w:r>
          </w:p>
        </w:tc>
        <w:tc>
          <w:tcPr>
            <w:tcW w:w="851" w:type="dxa"/>
            <w:shd w:val="pct30" w:color="FFFF00" w:fill="auto"/>
          </w:tcPr>
          <w:p w14:paraId="6787F006" w14:textId="6EDEF33B" w:rsidR="009728FB" w:rsidRPr="00687E50" w:rsidRDefault="00687E50" w:rsidP="002D7324">
            <w:pPr>
              <w:pStyle w:val="CRCoverPage"/>
              <w:spacing w:after="0"/>
              <w:ind w:left="100" w:right="-609"/>
              <w:rPr>
                <w:b/>
                <w:bCs/>
                <w:noProof/>
              </w:rPr>
            </w:pPr>
            <w:r w:rsidRPr="00687E50">
              <w:rPr>
                <w:b/>
                <w:bCs/>
              </w:rPr>
              <w:t>D</w:t>
            </w:r>
          </w:p>
        </w:tc>
        <w:tc>
          <w:tcPr>
            <w:tcW w:w="3402" w:type="dxa"/>
            <w:gridSpan w:val="5"/>
            <w:tcBorders>
              <w:left w:val="nil"/>
            </w:tcBorders>
          </w:tcPr>
          <w:p w14:paraId="650FF350" w14:textId="77777777" w:rsidR="009728FB" w:rsidRDefault="009728FB" w:rsidP="002D7324">
            <w:pPr>
              <w:pStyle w:val="CRCoverPage"/>
              <w:spacing w:after="0"/>
              <w:rPr>
                <w:noProof/>
              </w:rPr>
            </w:pPr>
          </w:p>
        </w:tc>
        <w:tc>
          <w:tcPr>
            <w:tcW w:w="1417" w:type="dxa"/>
            <w:gridSpan w:val="3"/>
            <w:tcBorders>
              <w:left w:val="nil"/>
            </w:tcBorders>
          </w:tcPr>
          <w:p w14:paraId="2FF63BCD" w14:textId="77777777" w:rsidR="009728FB" w:rsidRDefault="009728FB" w:rsidP="002D73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0E4FE" w14:textId="77777777" w:rsidR="009728FB" w:rsidRDefault="009728FB" w:rsidP="002D7324">
            <w:pPr>
              <w:pStyle w:val="CRCoverPage"/>
              <w:spacing w:after="0"/>
              <w:ind w:left="100"/>
              <w:rPr>
                <w:noProof/>
              </w:rPr>
            </w:pPr>
            <w:r>
              <w:t>Rel-18</w:t>
            </w:r>
          </w:p>
        </w:tc>
      </w:tr>
      <w:tr w:rsidR="009728FB" w14:paraId="2C4C4E8C" w14:textId="77777777" w:rsidTr="002D7324">
        <w:tc>
          <w:tcPr>
            <w:tcW w:w="1843" w:type="dxa"/>
            <w:tcBorders>
              <w:left w:val="single" w:sz="4" w:space="0" w:color="auto"/>
              <w:bottom w:val="single" w:sz="4" w:space="0" w:color="auto"/>
            </w:tcBorders>
          </w:tcPr>
          <w:p w14:paraId="2AAE4A04" w14:textId="77777777" w:rsidR="009728FB" w:rsidRDefault="009728FB" w:rsidP="002D7324">
            <w:pPr>
              <w:pStyle w:val="CRCoverPage"/>
              <w:spacing w:after="0"/>
              <w:rPr>
                <w:b/>
                <w:i/>
                <w:noProof/>
              </w:rPr>
            </w:pPr>
          </w:p>
        </w:tc>
        <w:tc>
          <w:tcPr>
            <w:tcW w:w="4677" w:type="dxa"/>
            <w:gridSpan w:val="8"/>
            <w:tcBorders>
              <w:bottom w:val="single" w:sz="4" w:space="0" w:color="auto"/>
            </w:tcBorders>
          </w:tcPr>
          <w:p w14:paraId="7B5A5583" w14:textId="77777777" w:rsidR="009728FB" w:rsidRDefault="009728FB" w:rsidP="002D73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F8F87" w14:textId="77777777" w:rsidR="009728FB" w:rsidRDefault="009728FB" w:rsidP="002D73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22182" w14:textId="77777777" w:rsidR="009728FB" w:rsidRPr="007C2097" w:rsidRDefault="009728FB" w:rsidP="002D73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8FB" w14:paraId="28C86467" w14:textId="77777777" w:rsidTr="002D7324">
        <w:tc>
          <w:tcPr>
            <w:tcW w:w="1843" w:type="dxa"/>
          </w:tcPr>
          <w:p w14:paraId="066E0DEE" w14:textId="77777777" w:rsidR="009728FB" w:rsidRDefault="009728FB" w:rsidP="002D7324">
            <w:pPr>
              <w:pStyle w:val="CRCoverPage"/>
              <w:spacing w:after="0"/>
              <w:rPr>
                <w:b/>
                <w:i/>
                <w:noProof/>
                <w:sz w:val="8"/>
                <w:szCs w:val="8"/>
              </w:rPr>
            </w:pPr>
          </w:p>
        </w:tc>
        <w:tc>
          <w:tcPr>
            <w:tcW w:w="7797" w:type="dxa"/>
            <w:gridSpan w:val="10"/>
          </w:tcPr>
          <w:p w14:paraId="4719185C" w14:textId="77777777" w:rsidR="009728FB" w:rsidRDefault="009728FB" w:rsidP="002D7324">
            <w:pPr>
              <w:pStyle w:val="CRCoverPage"/>
              <w:spacing w:after="0"/>
              <w:rPr>
                <w:noProof/>
                <w:sz w:val="8"/>
                <w:szCs w:val="8"/>
              </w:rPr>
            </w:pPr>
          </w:p>
        </w:tc>
      </w:tr>
      <w:tr w:rsidR="009728FB" w14:paraId="2C741AD3" w14:textId="77777777" w:rsidTr="002D7324">
        <w:tc>
          <w:tcPr>
            <w:tcW w:w="2694" w:type="dxa"/>
            <w:gridSpan w:val="2"/>
            <w:tcBorders>
              <w:top w:val="single" w:sz="4" w:space="0" w:color="auto"/>
              <w:left w:val="single" w:sz="4" w:space="0" w:color="auto"/>
            </w:tcBorders>
          </w:tcPr>
          <w:p w14:paraId="2AC09B3C" w14:textId="77777777" w:rsidR="009728FB" w:rsidRDefault="009728FB" w:rsidP="002D73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CF4A2" w14:textId="4D2795B3" w:rsidR="009728FB" w:rsidRDefault="00687E50" w:rsidP="002D7324">
            <w:pPr>
              <w:pStyle w:val="CRCoverPage"/>
              <w:spacing w:after="0"/>
              <w:ind w:left="100"/>
              <w:rPr>
                <w:noProof/>
              </w:rPr>
            </w:pPr>
            <w:r>
              <w:rPr>
                <w:noProof/>
              </w:rPr>
              <w:t>The definitions in clause 1.2 of 23.122 are not listed in alphabetical order.</w:t>
            </w:r>
          </w:p>
          <w:p w14:paraId="2881D686" w14:textId="77777777" w:rsidR="009728FB" w:rsidRDefault="009728FB" w:rsidP="002D7324">
            <w:pPr>
              <w:pStyle w:val="CRCoverPage"/>
              <w:spacing w:after="0"/>
              <w:ind w:left="100"/>
              <w:rPr>
                <w:noProof/>
              </w:rPr>
            </w:pPr>
          </w:p>
          <w:p w14:paraId="180FAD32" w14:textId="1C4EA45E" w:rsidR="009728FB" w:rsidRDefault="009728FB" w:rsidP="002D7324">
            <w:pPr>
              <w:pStyle w:val="CRCoverPage"/>
              <w:spacing w:after="0"/>
              <w:ind w:left="100"/>
              <w:rPr>
                <w:noProof/>
              </w:rPr>
            </w:pPr>
            <w:r>
              <w:rPr>
                <w:noProof/>
              </w:rPr>
              <w:t xml:space="preserve">It is proposed to </w:t>
            </w:r>
            <w:r w:rsidR="00007387">
              <w:rPr>
                <w:noProof/>
              </w:rPr>
              <w:t>reorder the definitions in alphabetical order</w:t>
            </w:r>
            <w:r>
              <w:rPr>
                <w:noProof/>
              </w:rPr>
              <w:t>.</w:t>
            </w:r>
          </w:p>
        </w:tc>
      </w:tr>
      <w:tr w:rsidR="009728FB" w14:paraId="1A513CAE" w14:textId="77777777" w:rsidTr="002D7324">
        <w:tc>
          <w:tcPr>
            <w:tcW w:w="2694" w:type="dxa"/>
            <w:gridSpan w:val="2"/>
            <w:tcBorders>
              <w:left w:val="single" w:sz="4" w:space="0" w:color="auto"/>
            </w:tcBorders>
          </w:tcPr>
          <w:p w14:paraId="7D35EB50" w14:textId="77777777" w:rsidR="009728FB" w:rsidRDefault="009728FB" w:rsidP="002D7324">
            <w:pPr>
              <w:pStyle w:val="CRCoverPage"/>
              <w:spacing w:after="0"/>
              <w:rPr>
                <w:b/>
                <w:i/>
                <w:noProof/>
                <w:sz w:val="8"/>
                <w:szCs w:val="8"/>
              </w:rPr>
            </w:pPr>
          </w:p>
        </w:tc>
        <w:tc>
          <w:tcPr>
            <w:tcW w:w="6946" w:type="dxa"/>
            <w:gridSpan w:val="9"/>
            <w:tcBorders>
              <w:right w:val="single" w:sz="4" w:space="0" w:color="auto"/>
            </w:tcBorders>
          </w:tcPr>
          <w:p w14:paraId="18915407" w14:textId="77777777" w:rsidR="009728FB" w:rsidRDefault="009728FB" w:rsidP="002D7324">
            <w:pPr>
              <w:pStyle w:val="CRCoverPage"/>
              <w:spacing w:after="0"/>
              <w:rPr>
                <w:noProof/>
                <w:sz w:val="8"/>
                <w:szCs w:val="8"/>
              </w:rPr>
            </w:pPr>
          </w:p>
        </w:tc>
      </w:tr>
      <w:tr w:rsidR="009728FB" w14:paraId="5FCFC3D3" w14:textId="77777777" w:rsidTr="002D7324">
        <w:tc>
          <w:tcPr>
            <w:tcW w:w="2694" w:type="dxa"/>
            <w:gridSpan w:val="2"/>
            <w:tcBorders>
              <w:left w:val="single" w:sz="4" w:space="0" w:color="auto"/>
            </w:tcBorders>
          </w:tcPr>
          <w:p w14:paraId="3991922A" w14:textId="77777777" w:rsidR="009728FB" w:rsidRDefault="009728FB" w:rsidP="002D73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11C84" w14:textId="0C9CC40B" w:rsidR="009728FB" w:rsidRDefault="00810A04" w:rsidP="002D7324">
            <w:pPr>
              <w:pStyle w:val="CRCoverPage"/>
              <w:spacing w:after="0"/>
              <w:ind w:left="100"/>
              <w:rPr>
                <w:noProof/>
              </w:rPr>
            </w:pPr>
            <w:r>
              <w:rPr>
                <w:noProof/>
              </w:rPr>
              <w:t>Definitions reordered</w:t>
            </w:r>
            <w:r w:rsidR="009728FB">
              <w:rPr>
                <w:noProof/>
              </w:rPr>
              <w:t>.</w:t>
            </w:r>
          </w:p>
        </w:tc>
      </w:tr>
      <w:tr w:rsidR="009728FB" w14:paraId="79AE2D98" w14:textId="77777777" w:rsidTr="002D7324">
        <w:tc>
          <w:tcPr>
            <w:tcW w:w="2694" w:type="dxa"/>
            <w:gridSpan w:val="2"/>
            <w:tcBorders>
              <w:left w:val="single" w:sz="4" w:space="0" w:color="auto"/>
            </w:tcBorders>
          </w:tcPr>
          <w:p w14:paraId="4098679E" w14:textId="77777777" w:rsidR="009728FB" w:rsidRDefault="009728FB" w:rsidP="002D7324">
            <w:pPr>
              <w:pStyle w:val="CRCoverPage"/>
              <w:spacing w:after="0"/>
              <w:rPr>
                <w:b/>
                <w:i/>
                <w:noProof/>
                <w:sz w:val="8"/>
                <w:szCs w:val="8"/>
              </w:rPr>
            </w:pPr>
          </w:p>
        </w:tc>
        <w:tc>
          <w:tcPr>
            <w:tcW w:w="6946" w:type="dxa"/>
            <w:gridSpan w:val="9"/>
            <w:tcBorders>
              <w:right w:val="single" w:sz="4" w:space="0" w:color="auto"/>
            </w:tcBorders>
          </w:tcPr>
          <w:p w14:paraId="31CBFCCE" w14:textId="77777777" w:rsidR="009728FB" w:rsidRDefault="009728FB" w:rsidP="002D7324">
            <w:pPr>
              <w:pStyle w:val="CRCoverPage"/>
              <w:spacing w:after="0"/>
              <w:rPr>
                <w:noProof/>
                <w:sz w:val="8"/>
                <w:szCs w:val="8"/>
              </w:rPr>
            </w:pPr>
          </w:p>
        </w:tc>
      </w:tr>
      <w:tr w:rsidR="009728FB" w14:paraId="1B07FC45" w14:textId="77777777" w:rsidTr="002D7324">
        <w:tc>
          <w:tcPr>
            <w:tcW w:w="2694" w:type="dxa"/>
            <w:gridSpan w:val="2"/>
            <w:tcBorders>
              <w:left w:val="single" w:sz="4" w:space="0" w:color="auto"/>
              <w:bottom w:val="single" w:sz="4" w:space="0" w:color="auto"/>
            </w:tcBorders>
          </w:tcPr>
          <w:p w14:paraId="2A181A5B" w14:textId="77777777" w:rsidR="009728FB" w:rsidRDefault="009728FB" w:rsidP="002D73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7CB87" w14:textId="37666ADD" w:rsidR="009728FB" w:rsidRDefault="00885581" w:rsidP="002D7324">
            <w:pPr>
              <w:pStyle w:val="CRCoverPage"/>
              <w:spacing w:after="0"/>
              <w:ind w:left="100"/>
              <w:rPr>
                <w:noProof/>
              </w:rPr>
            </w:pPr>
            <w:r>
              <w:rPr>
                <w:noProof/>
              </w:rPr>
              <w:t xml:space="preserve">Incorrect order of definitions remain and </w:t>
            </w:r>
            <w:r w:rsidR="00C566E0">
              <w:rPr>
                <w:noProof/>
              </w:rPr>
              <w:t>more difficult to locate definitions</w:t>
            </w:r>
            <w:r w:rsidR="009728FB">
              <w:rPr>
                <w:noProof/>
              </w:rPr>
              <w:t>.</w:t>
            </w:r>
          </w:p>
        </w:tc>
      </w:tr>
      <w:tr w:rsidR="009728FB" w14:paraId="045CA017" w14:textId="77777777" w:rsidTr="002D7324">
        <w:tc>
          <w:tcPr>
            <w:tcW w:w="2694" w:type="dxa"/>
            <w:gridSpan w:val="2"/>
          </w:tcPr>
          <w:p w14:paraId="1C65B138" w14:textId="77777777" w:rsidR="009728FB" w:rsidRDefault="009728FB" w:rsidP="002D7324">
            <w:pPr>
              <w:pStyle w:val="CRCoverPage"/>
              <w:spacing w:after="0"/>
              <w:rPr>
                <w:b/>
                <w:i/>
                <w:noProof/>
                <w:sz w:val="8"/>
                <w:szCs w:val="8"/>
              </w:rPr>
            </w:pPr>
          </w:p>
        </w:tc>
        <w:tc>
          <w:tcPr>
            <w:tcW w:w="6946" w:type="dxa"/>
            <w:gridSpan w:val="9"/>
          </w:tcPr>
          <w:p w14:paraId="044C7622" w14:textId="77777777" w:rsidR="009728FB" w:rsidRDefault="009728FB" w:rsidP="002D7324">
            <w:pPr>
              <w:pStyle w:val="CRCoverPage"/>
              <w:spacing w:after="0"/>
              <w:rPr>
                <w:noProof/>
                <w:sz w:val="8"/>
                <w:szCs w:val="8"/>
              </w:rPr>
            </w:pPr>
          </w:p>
        </w:tc>
      </w:tr>
      <w:tr w:rsidR="009728FB" w14:paraId="0DA57276" w14:textId="77777777" w:rsidTr="002D7324">
        <w:tc>
          <w:tcPr>
            <w:tcW w:w="2694" w:type="dxa"/>
            <w:gridSpan w:val="2"/>
            <w:tcBorders>
              <w:top w:val="single" w:sz="4" w:space="0" w:color="auto"/>
              <w:left w:val="single" w:sz="4" w:space="0" w:color="auto"/>
            </w:tcBorders>
          </w:tcPr>
          <w:p w14:paraId="70764C7F" w14:textId="77777777" w:rsidR="009728FB" w:rsidRDefault="009728FB" w:rsidP="002D73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61A28B" w14:textId="1E042911" w:rsidR="009728FB" w:rsidRDefault="00C566E0" w:rsidP="002D7324">
            <w:pPr>
              <w:pStyle w:val="CRCoverPage"/>
              <w:spacing w:after="0"/>
              <w:ind w:left="100"/>
              <w:rPr>
                <w:noProof/>
              </w:rPr>
            </w:pPr>
            <w:r>
              <w:t>1.2</w:t>
            </w:r>
          </w:p>
        </w:tc>
      </w:tr>
      <w:tr w:rsidR="009728FB" w14:paraId="10C29A13" w14:textId="77777777" w:rsidTr="002D7324">
        <w:tc>
          <w:tcPr>
            <w:tcW w:w="2694" w:type="dxa"/>
            <w:gridSpan w:val="2"/>
            <w:tcBorders>
              <w:left w:val="single" w:sz="4" w:space="0" w:color="auto"/>
            </w:tcBorders>
          </w:tcPr>
          <w:p w14:paraId="1F24C2AE" w14:textId="77777777" w:rsidR="009728FB" w:rsidRDefault="009728FB" w:rsidP="002D7324">
            <w:pPr>
              <w:pStyle w:val="CRCoverPage"/>
              <w:spacing w:after="0"/>
              <w:rPr>
                <w:b/>
                <w:i/>
                <w:noProof/>
                <w:sz w:val="8"/>
                <w:szCs w:val="8"/>
              </w:rPr>
            </w:pPr>
          </w:p>
        </w:tc>
        <w:tc>
          <w:tcPr>
            <w:tcW w:w="6946" w:type="dxa"/>
            <w:gridSpan w:val="9"/>
            <w:tcBorders>
              <w:right w:val="single" w:sz="4" w:space="0" w:color="auto"/>
            </w:tcBorders>
          </w:tcPr>
          <w:p w14:paraId="604D4E52" w14:textId="77777777" w:rsidR="009728FB" w:rsidRDefault="009728FB" w:rsidP="002D7324">
            <w:pPr>
              <w:pStyle w:val="CRCoverPage"/>
              <w:spacing w:after="0"/>
              <w:rPr>
                <w:noProof/>
                <w:sz w:val="8"/>
                <w:szCs w:val="8"/>
              </w:rPr>
            </w:pPr>
          </w:p>
        </w:tc>
      </w:tr>
      <w:tr w:rsidR="009728FB" w14:paraId="6AAB059B" w14:textId="77777777" w:rsidTr="002D7324">
        <w:tc>
          <w:tcPr>
            <w:tcW w:w="2694" w:type="dxa"/>
            <w:gridSpan w:val="2"/>
            <w:tcBorders>
              <w:left w:val="single" w:sz="4" w:space="0" w:color="auto"/>
            </w:tcBorders>
          </w:tcPr>
          <w:p w14:paraId="149D8F2A" w14:textId="77777777" w:rsidR="009728FB" w:rsidRDefault="009728FB" w:rsidP="002D73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03F0" w14:textId="77777777" w:rsidR="009728FB" w:rsidRDefault="009728FB" w:rsidP="002D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60B8A" w14:textId="77777777" w:rsidR="009728FB" w:rsidRDefault="009728FB" w:rsidP="002D7324">
            <w:pPr>
              <w:pStyle w:val="CRCoverPage"/>
              <w:spacing w:after="0"/>
              <w:jc w:val="center"/>
              <w:rPr>
                <w:b/>
                <w:caps/>
                <w:noProof/>
              </w:rPr>
            </w:pPr>
            <w:r>
              <w:rPr>
                <w:b/>
                <w:caps/>
                <w:noProof/>
              </w:rPr>
              <w:t>N</w:t>
            </w:r>
          </w:p>
        </w:tc>
        <w:tc>
          <w:tcPr>
            <w:tcW w:w="2977" w:type="dxa"/>
            <w:gridSpan w:val="4"/>
          </w:tcPr>
          <w:p w14:paraId="60B5A8FD" w14:textId="77777777" w:rsidR="009728FB" w:rsidRDefault="009728FB" w:rsidP="002D73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D57E" w14:textId="77777777" w:rsidR="009728FB" w:rsidRDefault="009728FB" w:rsidP="002D7324">
            <w:pPr>
              <w:pStyle w:val="CRCoverPage"/>
              <w:spacing w:after="0"/>
              <w:ind w:left="99"/>
              <w:rPr>
                <w:noProof/>
              </w:rPr>
            </w:pPr>
          </w:p>
        </w:tc>
      </w:tr>
      <w:tr w:rsidR="009728FB" w14:paraId="7D76F428" w14:textId="77777777" w:rsidTr="002D7324">
        <w:tc>
          <w:tcPr>
            <w:tcW w:w="2694" w:type="dxa"/>
            <w:gridSpan w:val="2"/>
            <w:tcBorders>
              <w:left w:val="single" w:sz="4" w:space="0" w:color="auto"/>
            </w:tcBorders>
          </w:tcPr>
          <w:p w14:paraId="3E030C69" w14:textId="77777777" w:rsidR="009728FB" w:rsidRDefault="009728FB" w:rsidP="002D7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FF0B6" w14:textId="77777777" w:rsidR="009728FB" w:rsidRDefault="009728FB"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446C" w14:textId="77777777" w:rsidR="009728FB" w:rsidRDefault="009728FB" w:rsidP="002D7324">
            <w:pPr>
              <w:pStyle w:val="CRCoverPage"/>
              <w:spacing w:after="0"/>
              <w:jc w:val="center"/>
              <w:rPr>
                <w:b/>
                <w:caps/>
                <w:noProof/>
              </w:rPr>
            </w:pPr>
            <w:r>
              <w:rPr>
                <w:b/>
                <w:caps/>
                <w:noProof/>
              </w:rPr>
              <w:t>x</w:t>
            </w:r>
          </w:p>
        </w:tc>
        <w:tc>
          <w:tcPr>
            <w:tcW w:w="2977" w:type="dxa"/>
            <w:gridSpan w:val="4"/>
          </w:tcPr>
          <w:p w14:paraId="35C78F98" w14:textId="77777777" w:rsidR="009728FB" w:rsidRDefault="009728FB" w:rsidP="002D7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C8213" w14:textId="77777777" w:rsidR="009728FB" w:rsidRDefault="009728FB" w:rsidP="002D7324">
            <w:pPr>
              <w:pStyle w:val="CRCoverPage"/>
              <w:spacing w:after="0"/>
              <w:ind w:left="99"/>
              <w:rPr>
                <w:noProof/>
              </w:rPr>
            </w:pPr>
            <w:r>
              <w:rPr>
                <w:noProof/>
              </w:rPr>
              <w:t xml:space="preserve">TS/TR ... CR ... </w:t>
            </w:r>
          </w:p>
        </w:tc>
      </w:tr>
      <w:tr w:rsidR="009728FB" w14:paraId="1327B8F7" w14:textId="77777777" w:rsidTr="002D7324">
        <w:tc>
          <w:tcPr>
            <w:tcW w:w="2694" w:type="dxa"/>
            <w:gridSpan w:val="2"/>
            <w:tcBorders>
              <w:left w:val="single" w:sz="4" w:space="0" w:color="auto"/>
            </w:tcBorders>
          </w:tcPr>
          <w:p w14:paraId="578199E4" w14:textId="77777777" w:rsidR="009728FB" w:rsidRDefault="009728FB" w:rsidP="002D7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F9A74E" w14:textId="77777777" w:rsidR="009728FB" w:rsidRDefault="009728FB"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2F42" w14:textId="77777777" w:rsidR="009728FB" w:rsidRDefault="009728FB" w:rsidP="002D7324">
            <w:pPr>
              <w:pStyle w:val="CRCoverPage"/>
              <w:spacing w:after="0"/>
              <w:jc w:val="center"/>
              <w:rPr>
                <w:b/>
                <w:caps/>
                <w:noProof/>
              </w:rPr>
            </w:pPr>
            <w:r>
              <w:rPr>
                <w:b/>
                <w:caps/>
                <w:noProof/>
              </w:rPr>
              <w:t>x</w:t>
            </w:r>
          </w:p>
        </w:tc>
        <w:tc>
          <w:tcPr>
            <w:tcW w:w="2977" w:type="dxa"/>
            <w:gridSpan w:val="4"/>
          </w:tcPr>
          <w:p w14:paraId="2CE5BB3D" w14:textId="77777777" w:rsidR="009728FB" w:rsidRDefault="009728FB" w:rsidP="002D7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CD8D9" w14:textId="77777777" w:rsidR="009728FB" w:rsidRDefault="009728FB" w:rsidP="002D7324">
            <w:pPr>
              <w:pStyle w:val="CRCoverPage"/>
              <w:spacing w:after="0"/>
              <w:ind w:left="99"/>
              <w:rPr>
                <w:noProof/>
              </w:rPr>
            </w:pPr>
            <w:r>
              <w:rPr>
                <w:noProof/>
              </w:rPr>
              <w:t xml:space="preserve">TS/TR ... CR ... </w:t>
            </w:r>
          </w:p>
        </w:tc>
      </w:tr>
      <w:tr w:rsidR="009728FB" w14:paraId="23D359D9" w14:textId="77777777" w:rsidTr="002D7324">
        <w:tc>
          <w:tcPr>
            <w:tcW w:w="2694" w:type="dxa"/>
            <w:gridSpan w:val="2"/>
            <w:tcBorders>
              <w:left w:val="single" w:sz="4" w:space="0" w:color="auto"/>
            </w:tcBorders>
          </w:tcPr>
          <w:p w14:paraId="75EF996E" w14:textId="77777777" w:rsidR="009728FB" w:rsidRDefault="009728FB" w:rsidP="002D7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DE1447" w14:textId="77777777" w:rsidR="009728FB" w:rsidRDefault="009728FB"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94AC" w14:textId="77777777" w:rsidR="009728FB" w:rsidRDefault="009728FB" w:rsidP="002D7324">
            <w:pPr>
              <w:pStyle w:val="CRCoverPage"/>
              <w:spacing w:after="0"/>
              <w:jc w:val="center"/>
              <w:rPr>
                <w:b/>
                <w:caps/>
                <w:noProof/>
              </w:rPr>
            </w:pPr>
            <w:r>
              <w:rPr>
                <w:b/>
                <w:caps/>
                <w:noProof/>
              </w:rPr>
              <w:t>x</w:t>
            </w:r>
          </w:p>
        </w:tc>
        <w:tc>
          <w:tcPr>
            <w:tcW w:w="2977" w:type="dxa"/>
            <w:gridSpan w:val="4"/>
          </w:tcPr>
          <w:p w14:paraId="52A0831E" w14:textId="77777777" w:rsidR="009728FB" w:rsidRDefault="009728FB" w:rsidP="002D7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300D1" w14:textId="77777777" w:rsidR="009728FB" w:rsidRDefault="009728FB" w:rsidP="002D7324">
            <w:pPr>
              <w:pStyle w:val="CRCoverPage"/>
              <w:spacing w:after="0"/>
              <w:ind w:left="99"/>
              <w:rPr>
                <w:noProof/>
              </w:rPr>
            </w:pPr>
            <w:r>
              <w:rPr>
                <w:noProof/>
              </w:rPr>
              <w:t xml:space="preserve">TS/TR ... CR ... </w:t>
            </w:r>
          </w:p>
        </w:tc>
      </w:tr>
      <w:tr w:rsidR="009728FB" w14:paraId="0EEBB710" w14:textId="77777777" w:rsidTr="002D7324">
        <w:tc>
          <w:tcPr>
            <w:tcW w:w="2694" w:type="dxa"/>
            <w:gridSpan w:val="2"/>
            <w:tcBorders>
              <w:left w:val="single" w:sz="4" w:space="0" w:color="auto"/>
            </w:tcBorders>
          </w:tcPr>
          <w:p w14:paraId="7E2AA07C" w14:textId="77777777" w:rsidR="009728FB" w:rsidRDefault="009728FB" w:rsidP="002D7324">
            <w:pPr>
              <w:pStyle w:val="CRCoverPage"/>
              <w:spacing w:after="0"/>
              <w:rPr>
                <w:b/>
                <w:i/>
                <w:noProof/>
              </w:rPr>
            </w:pPr>
          </w:p>
        </w:tc>
        <w:tc>
          <w:tcPr>
            <w:tcW w:w="6946" w:type="dxa"/>
            <w:gridSpan w:val="9"/>
            <w:tcBorders>
              <w:right w:val="single" w:sz="4" w:space="0" w:color="auto"/>
            </w:tcBorders>
          </w:tcPr>
          <w:p w14:paraId="445BC044" w14:textId="77777777" w:rsidR="009728FB" w:rsidRDefault="009728FB" w:rsidP="002D7324">
            <w:pPr>
              <w:pStyle w:val="CRCoverPage"/>
              <w:spacing w:after="0"/>
              <w:rPr>
                <w:noProof/>
              </w:rPr>
            </w:pPr>
          </w:p>
        </w:tc>
      </w:tr>
      <w:tr w:rsidR="009728FB" w14:paraId="72145398" w14:textId="77777777" w:rsidTr="002D7324">
        <w:tc>
          <w:tcPr>
            <w:tcW w:w="2694" w:type="dxa"/>
            <w:gridSpan w:val="2"/>
            <w:tcBorders>
              <w:left w:val="single" w:sz="4" w:space="0" w:color="auto"/>
              <w:bottom w:val="single" w:sz="4" w:space="0" w:color="auto"/>
            </w:tcBorders>
          </w:tcPr>
          <w:p w14:paraId="03DAA9CC" w14:textId="77777777" w:rsidR="009728FB" w:rsidRDefault="009728FB" w:rsidP="002D7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0A76F" w14:textId="77777777" w:rsidR="009728FB" w:rsidRDefault="009728FB" w:rsidP="002D7324">
            <w:pPr>
              <w:pStyle w:val="CRCoverPage"/>
              <w:spacing w:after="0"/>
              <w:ind w:left="100"/>
              <w:rPr>
                <w:noProof/>
              </w:rPr>
            </w:pPr>
          </w:p>
        </w:tc>
      </w:tr>
      <w:tr w:rsidR="009728FB" w:rsidRPr="008863B9" w14:paraId="32917788" w14:textId="77777777" w:rsidTr="002D7324">
        <w:tc>
          <w:tcPr>
            <w:tcW w:w="2694" w:type="dxa"/>
            <w:gridSpan w:val="2"/>
            <w:tcBorders>
              <w:top w:val="single" w:sz="4" w:space="0" w:color="auto"/>
              <w:bottom w:val="single" w:sz="4" w:space="0" w:color="auto"/>
            </w:tcBorders>
          </w:tcPr>
          <w:p w14:paraId="10D7DB3E" w14:textId="77777777" w:rsidR="009728FB" w:rsidRPr="008863B9" w:rsidRDefault="009728FB" w:rsidP="002D7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9817" w14:textId="77777777" w:rsidR="009728FB" w:rsidRPr="008863B9" w:rsidRDefault="009728FB" w:rsidP="002D7324">
            <w:pPr>
              <w:pStyle w:val="CRCoverPage"/>
              <w:spacing w:after="0"/>
              <w:ind w:left="100"/>
              <w:rPr>
                <w:noProof/>
                <w:sz w:val="8"/>
                <w:szCs w:val="8"/>
              </w:rPr>
            </w:pPr>
          </w:p>
        </w:tc>
      </w:tr>
      <w:tr w:rsidR="009728FB" w14:paraId="2220EE50" w14:textId="77777777" w:rsidTr="002D7324">
        <w:tc>
          <w:tcPr>
            <w:tcW w:w="2694" w:type="dxa"/>
            <w:gridSpan w:val="2"/>
            <w:tcBorders>
              <w:top w:val="single" w:sz="4" w:space="0" w:color="auto"/>
              <w:left w:val="single" w:sz="4" w:space="0" w:color="auto"/>
              <w:bottom w:val="single" w:sz="4" w:space="0" w:color="auto"/>
            </w:tcBorders>
          </w:tcPr>
          <w:p w14:paraId="11A379B2" w14:textId="77777777" w:rsidR="009728FB" w:rsidRDefault="009728FB" w:rsidP="002D7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05A9C" w14:textId="77777777" w:rsidR="009728FB" w:rsidRDefault="009728FB" w:rsidP="002D7324">
            <w:pPr>
              <w:pStyle w:val="CRCoverPage"/>
              <w:spacing w:after="0"/>
              <w:ind w:left="100"/>
              <w:rPr>
                <w:noProof/>
              </w:rPr>
            </w:pPr>
          </w:p>
        </w:tc>
      </w:tr>
    </w:tbl>
    <w:p w14:paraId="64632C28" w14:textId="77777777" w:rsidR="009728FB" w:rsidRDefault="009728FB" w:rsidP="009728FB">
      <w:pPr>
        <w:pStyle w:val="CRCoverPage"/>
        <w:spacing w:after="0"/>
        <w:rPr>
          <w:noProof/>
          <w:sz w:val="8"/>
          <w:szCs w:val="8"/>
        </w:rPr>
      </w:pPr>
    </w:p>
    <w:p w14:paraId="4BA1E41B" w14:textId="77777777" w:rsidR="009728FB" w:rsidRDefault="009728FB" w:rsidP="009728FB">
      <w:pPr>
        <w:rPr>
          <w:noProof/>
        </w:rPr>
        <w:sectPr w:rsidR="009728FB">
          <w:headerReference w:type="even" r:id="rId12"/>
          <w:footnotePr>
            <w:numRestart w:val="eachSect"/>
          </w:footnotePr>
          <w:pgSz w:w="11907" w:h="16840" w:code="9"/>
          <w:pgMar w:top="1418" w:right="1134" w:bottom="1134" w:left="1134" w:header="680" w:footer="567" w:gutter="0"/>
          <w:cols w:space="720"/>
        </w:sectPr>
      </w:pPr>
    </w:p>
    <w:p w14:paraId="1CB8B707" w14:textId="77777777" w:rsidR="009728FB" w:rsidRDefault="009728FB" w:rsidP="009728FB">
      <w:pPr>
        <w:rPr>
          <w:lang w:eastAsia="zh-CN"/>
        </w:rPr>
      </w:pPr>
    </w:p>
    <w:p w14:paraId="75524B80" w14:textId="77777777" w:rsidR="009728FB" w:rsidRPr="006B5418" w:rsidRDefault="009728FB" w:rsidP="00972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276409" w14:textId="77777777" w:rsidR="009728FB" w:rsidRDefault="009728FB" w:rsidP="009728FB">
      <w:pPr>
        <w:rPr>
          <w:lang w:val="en-US"/>
        </w:rPr>
      </w:pPr>
    </w:p>
    <w:p w14:paraId="14B7194D" w14:textId="77777777" w:rsidR="00EC4A44" w:rsidRPr="00D27A95" w:rsidRDefault="00EC4A44" w:rsidP="00404C21">
      <w:pPr>
        <w:pStyle w:val="Heading2"/>
      </w:pPr>
      <w:bookmarkStart w:id="10" w:name="_Toc20125179"/>
      <w:bookmarkStart w:id="11" w:name="_Toc27486376"/>
      <w:bookmarkStart w:id="12" w:name="_Toc36210428"/>
      <w:bookmarkStart w:id="13" w:name="_Toc45096287"/>
      <w:bookmarkStart w:id="14" w:name="_Toc45882320"/>
      <w:bookmarkStart w:id="15" w:name="_Toc51762116"/>
      <w:bookmarkStart w:id="16" w:name="_Toc83313302"/>
      <w:bookmarkStart w:id="17" w:name="_Toc131688057"/>
      <w:bookmarkEnd w:id="1"/>
      <w:bookmarkEnd w:id="2"/>
      <w:bookmarkEnd w:id="3"/>
      <w:bookmarkEnd w:id="4"/>
      <w:bookmarkEnd w:id="5"/>
      <w:bookmarkEnd w:id="6"/>
      <w:bookmarkEnd w:id="7"/>
      <w:bookmarkEnd w:id="8"/>
      <w:r w:rsidRPr="00D27A95">
        <w:t>1.2</w:t>
      </w:r>
      <w:r w:rsidRPr="00D27A95">
        <w:tab/>
        <w:t>Definitions and abbreviations</w:t>
      </w:r>
      <w:bookmarkEnd w:id="10"/>
      <w:bookmarkEnd w:id="11"/>
      <w:bookmarkEnd w:id="12"/>
      <w:bookmarkEnd w:id="13"/>
      <w:bookmarkEnd w:id="14"/>
      <w:bookmarkEnd w:id="15"/>
      <w:bookmarkEnd w:id="16"/>
      <w:bookmarkEnd w:id="1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4C2533FE"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00FB7987" w:rsidRPr="00F02B7D">
        <w:t>equivalent SNPNs or both</w:t>
      </w:r>
      <w:r w:rsidR="00FE3B79">
        <w:t>,</w:t>
      </w:r>
      <w:r w:rsidR="00FB7987">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rsidR="00FE3B79">
        <w:t>,</w:t>
      </w:r>
      <w:r w:rsidR="00FB7987">
        <w:t xml:space="preserve"> </w:t>
      </w:r>
      <w:r w:rsidR="00FB7987"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8"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8"/>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4ADD0622" w:rsidR="00EC4A44" w:rsidRPr="009728FB" w:rsidDel="00230E78" w:rsidRDefault="00EC4A44" w:rsidP="00EC4A44">
      <w:pPr>
        <w:rPr>
          <w:moveFrom w:id="19" w:author="Ericsson User 1" w:date="2023-05-08T07:20:00Z"/>
          <w:u w:val="words"/>
        </w:rPr>
      </w:pPr>
      <w:moveFromRangeStart w:id="20" w:author="Ericsson User 1" w:date="2023-05-08T07:20:00Z" w:name="move134422835"/>
      <w:moveFrom w:id="21" w:author="Ericsson User 1" w:date="2023-05-08T07:20:00Z">
        <w:r w:rsidRPr="009728FB" w:rsidDel="00230E78">
          <w:rPr>
            <w:b/>
            <w:u w:val="words"/>
          </w:rPr>
          <w:t xml:space="preserve">Subscribed SNPN: </w:t>
        </w:r>
        <w:r w:rsidRPr="009728FB" w:rsidDel="00230E78">
          <w:rPr>
            <w:u w:val="words"/>
          </w:rPr>
          <w:t>An SNPN for which the UE has a subscription.</w:t>
        </w:r>
      </w:moveFrom>
    </w:p>
    <w:p w14:paraId="452B8E0C" w14:textId="1E862D29" w:rsidR="00EC4A44" w:rsidRPr="009728FB" w:rsidDel="00230E78" w:rsidRDefault="00EC4A44" w:rsidP="00EC4A44">
      <w:pPr>
        <w:rPr>
          <w:moveFrom w:id="22" w:author="Ericsson User 1" w:date="2023-05-08T07:20:00Z"/>
          <w:u w:val="words"/>
        </w:rPr>
      </w:pPr>
      <w:moveFrom w:id="23" w:author="Ericsson User 1" w:date="2023-05-08T07:20:00Z">
        <w:r w:rsidRPr="009728FB" w:rsidDel="00230E78">
          <w:rPr>
            <w:b/>
            <w:u w:val="words"/>
          </w:rPr>
          <w:t xml:space="preserve">Suitable Cell: </w:t>
        </w:r>
        <w:r w:rsidRPr="009728FB" w:rsidDel="00230E78">
          <w:rPr>
            <w:u w:val="words"/>
          </w:rPr>
          <w:t>This is a cell on which an MS may camp. It must satisfy criteria which are defined for GERAN A/Gb mode in 3GPP TS 43.022 [35], for UTRAN in 3GPP TS 25.304 [32], for E-UTRAN in 3GPP TS 36.304 [43] and f</w:t>
        </w:r>
        <w:r w:rsidRPr="009728FB" w:rsidDel="00230E78">
          <w:rPr>
            <w:u w:val="words"/>
            <w:lang w:val="nb-NO"/>
          </w:rPr>
          <w:t xml:space="preserve">or NG-RAN see 3GPP TS 36.304 [43] and </w:t>
        </w:r>
        <w:r w:rsidRPr="009728FB" w:rsidDel="00230E78">
          <w:rPr>
            <w:snapToGrid w:val="0"/>
            <w:u w:val="words"/>
          </w:rPr>
          <w:t>3GPP TS 38.304</w:t>
        </w:r>
        <w:r w:rsidRPr="009728FB" w:rsidDel="00230E78">
          <w:rPr>
            <w:u w:val="words"/>
            <w:lang w:val="nb-NO"/>
          </w:rPr>
          <w:t xml:space="preserve"> [61]. </w:t>
        </w:r>
        <w:r w:rsidRPr="009728FB" w:rsidDel="00230E78">
          <w:rPr>
            <w:u w:val="words"/>
          </w:rPr>
          <w:t>For 3GPP2 access technologies the criteria are defined in 3GPP2 C.S0011 [45] for cdma2000</w:t>
        </w:r>
        <w:r w:rsidRPr="009728FB" w:rsidDel="00230E78">
          <w:rPr>
            <w:u w:val="words"/>
            <w:vertAlign w:val="superscript"/>
          </w:rPr>
          <w:t>®</w:t>
        </w:r>
        <w:r w:rsidRPr="009728FB" w:rsidDel="00230E78">
          <w:rPr>
            <w:u w:val="words"/>
          </w:rPr>
          <w:t xml:space="preserve"> 1xRTT and in 3GPP2 C.S0033 [46] for cdma2000</w:t>
        </w:r>
        <w:r w:rsidRPr="009728FB" w:rsidDel="00230E78">
          <w:rPr>
            <w:u w:val="words"/>
            <w:vertAlign w:val="superscript"/>
          </w:rPr>
          <w:t>®</w:t>
        </w:r>
        <w:r w:rsidRPr="009728FB" w:rsidDel="00230E78">
          <w:rPr>
            <w:u w:val="words"/>
          </w:rPr>
          <w:t xml:space="preserve"> HRPD. For an MS in eCall only mode, a suitable cell must further satisfy the criteria defined in clause 4.4.3.1.1.</w:t>
        </w:r>
      </w:moveFrom>
    </w:p>
    <w:moveFromRangeEnd w:id="20"/>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54752784" w:rsidR="001B703A" w:rsidRDefault="001B703A" w:rsidP="001B703A">
      <w:pPr>
        <w:pStyle w:val="B2"/>
      </w:pPr>
      <w:r>
        <w:t>-</w:t>
      </w:r>
      <w:r>
        <w:tab/>
        <w:t>SOR-SNPN-SI;</w:t>
      </w:r>
      <w:r w:rsidR="00C44EA6">
        <w:t xml:space="preserve"> and</w:t>
      </w:r>
    </w:p>
    <w:p w14:paraId="24CD2238" w14:textId="2D4418EE" w:rsidR="00F87ABF" w:rsidRDefault="00F87ABF" w:rsidP="001B703A">
      <w:pPr>
        <w:pStyle w:val="B2"/>
      </w:pPr>
      <w:r w:rsidRPr="00595E7A">
        <w:t>-</w:t>
      </w:r>
      <w:r w:rsidRPr="00595E7A">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216BF7D8" w14:textId="77777777" w:rsidR="00230E78" w:rsidRDefault="00230E78" w:rsidP="00230E78">
      <w:pPr>
        <w:rPr>
          <w:moveTo w:id="24" w:author="Ericsson User 1" w:date="2023-05-08T07:21:00Z"/>
          <w:lang w:eastAsia="ja-JP"/>
        </w:rPr>
      </w:pPr>
      <w:moveToRangeStart w:id="25" w:author="Ericsson User 1" w:date="2023-05-08T07:21:00Z" w:name="move134422920"/>
      <w:moveTo w:id="26" w:author="Ericsson User 1" w:date="2023-05-08T07:21:00Z">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moveTo>
    </w:p>
    <w:moveToRangeEnd w:id="25"/>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19DEDB25" w:rsidR="001B703A" w:rsidRDefault="001B703A" w:rsidP="005F7E85">
      <w:pPr>
        <w:pStyle w:val="B3"/>
      </w:pPr>
      <w:r>
        <w:lastRenderedPageBreak/>
        <w:t>-</w:t>
      </w:r>
      <w:r>
        <w:tab/>
        <w:t>SOR-SNPN-SI;</w:t>
      </w:r>
      <w:r w:rsidR="00F45064">
        <w:t xml:space="preserve"> and</w:t>
      </w:r>
    </w:p>
    <w:p w14:paraId="5C9B1E3A" w14:textId="16291C92" w:rsidR="00F00559" w:rsidRDefault="00F00559" w:rsidP="005F7E85">
      <w:pPr>
        <w:pStyle w:val="B3"/>
      </w:pPr>
      <w:r w:rsidRPr="00595E7A">
        <w:t>-</w:t>
      </w:r>
      <w:r w:rsidRPr="00595E7A">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30CD3F5B" w:rsidR="001B703A" w:rsidDel="00230E78" w:rsidRDefault="001B703A" w:rsidP="001B703A">
      <w:pPr>
        <w:rPr>
          <w:moveFrom w:id="27" w:author="Ericsson User 1" w:date="2023-05-08T07:21:00Z"/>
          <w:lang w:eastAsia="ja-JP"/>
        </w:rPr>
      </w:pPr>
      <w:moveFromRangeStart w:id="28" w:author="Ericsson User 1" w:date="2023-05-08T07:21:00Z" w:name="move134422920"/>
      <w:moveFrom w:id="29" w:author="Ericsson User 1" w:date="2023-05-08T07:21:00Z">
        <w:r w:rsidRPr="00F30FBE" w:rsidDel="00230E78">
          <w:rPr>
            <w:b/>
            <w:bCs/>
            <w:lang w:eastAsia="ja-JP"/>
          </w:rPr>
          <w:t>S</w:t>
        </w:r>
        <w:r w:rsidDel="00230E78">
          <w:rPr>
            <w:b/>
            <w:bCs/>
            <w:lang w:eastAsia="ja-JP"/>
          </w:rPr>
          <w:t>teering of roaming</w:t>
        </w:r>
        <w:r w:rsidRPr="00F30FBE" w:rsidDel="00230E78">
          <w:rPr>
            <w:b/>
            <w:bCs/>
            <w:lang w:eastAsia="ja-JP"/>
          </w:rPr>
          <w:t xml:space="preserve"> </w:t>
        </w:r>
        <w:r w:rsidDel="00230E78">
          <w:rPr>
            <w:b/>
            <w:bCs/>
            <w:lang w:eastAsia="ja-JP"/>
          </w:rPr>
          <w:t>connected mode</w:t>
        </w:r>
        <w:r w:rsidRPr="00F30FBE" w:rsidDel="00230E78">
          <w:rPr>
            <w:b/>
            <w:bCs/>
            <w:lang w:eastAsia="ja-JP"/>
          </w:rPr>
          <w:t xml:space="preserve"> control information</w:t>
        </w:r>
        <w:r w:rsidDel="00230E78">
          <w:rPr>
            <w:b/>
            <w:bCs/>
            <w:lang w:eastAsia="ja-JP"/>
          </w:rPr>
          <w:t xml:space="preserve"> </w:t>
        </w:r>
        <w:r w:rsidRPr="00F30FBE" w:rsidDel="00230E78">
          <w:rPr>
            <w:b/>
            <w:bCs/>
            <w:lang w:eastAsia="ja-JP"/>
          </w:rPr>
          <w:t>(S</w:t>
        </w:r>
        <w:r w:rsidDel="00230E78">
          <w:rPr>
            <w:b/>
            <w:bCs/>
            <w:lang w:eastAsia="ja-JP"/>
          </w:rPr>
          <w:t>O</w:t>
        </w:r>
        <w:r w:rsidRPr="00F30FBE" w:rsidDel="00230E78">
          <w:rPr>
            <w:b/>
            <w:bCs/>
            <w:lang w:eastAsia="ja-JP"/>
          </w:rPr>
          <w:t>R</w:t>
        </w:r>
        <w:r w:rsidDel="00230E78">
          <w:rPr>
            <w:b/>
            <w:bCs/>
            <w:lang w:eastAsia="ja-JP"/>
          </w:rPr>
          <w:t>-CMCI</w:t>
        </w:r>
        <w:r w:rsidRPr="00F30FBE" w:rsidDel="00230E78">
          <w:rPr>
            <w:b/>
            <w:bCs/>
            <w:lang w:eastAsia="ja-JP"/>
          </w:rPr>
          <w:t>):</w:t>
        </w:r>
        <w:r w:rsidDel="00230E78">
          <w:rPr>
            <w:lang w:eastAsia="ja-JP"/>
          </w:rPr>
          <w:t xml:space="preserve"> HPLMN </w:t>
        </w:r>
        <w:r w:rsidDel="00230E78">
          <w:rPr>
            <w:lang w:val="en-US"/>
          </w:rPr>
          <w:t>information to control the timing for a UE in connected mode to move to idle mode in order to perform steering of roaming.</w:t>
        </w:r>
      </w:moveFrom>
    </w:p>
    <w:moveFromRangeEnd w:id="28"/>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3F2C3FD2" w:rsidR="00517EE7" w:rsidRDefault="00517EE7" w:rsidP="00517EE7">
      <w:pPr>
        <w:pStyle w:val="EditorsNote"/>
      </w:pPr>
      <w:r>
        <w:t xml:space="preserve">Editor's note: (WI: eNPN_Ph2, CR </w:t>
      </w:r>
      <w:r w:rsidRPr="000823E2">
        <w:t>10</w:t>
      </w:r>
      <w:r>
        <w:t>3</w:t>
      </w:r>
      <w:r w:rsidRPr="000823E2">
        <w:t>9</w:t>
      </w:r>
      <w:r>
        <w:t>) Location validity information is FFS.</w:t>
      </w:r>
    </w:p>
    <w:p w14:paraId="1D09260C" w14:textId="77777777" w:rsidR="00230E78" w:rsidRPr="009728FB" w:rsidRDefault="00230E78" w:rsidP="00230E78">
      <w:pPr>
        <w:rPr>
          <w:moveTo w:id="30" w:author="Ericsson User 1" w:date="2023-05-08T07:20:00Z"/>
          <w:u w:val="words"/>
        </w:rPr>
      </w:pPr>
      <w:moveToRangeStart w:id="31" w:author="Ericsson User 1" w:date="2023-05-08T07:20:00Z" w:name="move134422835"/>
      <w:moveTo w:id="32" w:author="Ericsson User 1" w:date="2023-05-08T07:20:00Z">
        <w:r w:rsidRPr="009728FB">
          <w:rPr>
            <w:b/>
            <w:u w:val="words"/>
          </w:rPr>
          <w:t xml:space="preserve">Subscribed SNPN: </w:t>
        </w:r>
        <w:r w:rsidRPr="009728FB">
          <w:rPr>
            <w:u w:val="words"/>
          </w:rPr>
          <w:t>An SNPN for which the UE has a subscription.</w:t>
        </w:r>
      </w:moveTo>
    </w:p>
    <w:p w14:paraId="03055A34" w14:textId="77777777" w:rsidR="00230E78" w:rsidRPr="009728FB" w:rsidRDefault="00230E78" w:rsidP="00230E78">
      <w:pPr>
        <w:rPr>
          <w:moveTo w:id="33" w:author="Ericsson User 1" w:date="2023-05-08T07:20:00Z"/>
          <w:u w:val="words"/>
        </w:rPr>
      </w:pPr>
      <w:moveTo w:id="34" w:author="Ericsson User 1" w:date="2023-05-08T07:20:00Z">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eCall only mode, a suitable cell must further satisfy the criteria defined in clause 4.4.3.1.1.</w:t>
        </w:r>
      </w:moveTo>
    </w:p>
    <w:moveToRangeEnd w:id="31"/>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lastRenderedPageBreak/>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Default="00726483" w:rsidP="00726483">
      <w:pPr>
        <w:pStyle w:val="EW"/>
        <w:rPr>
          <w:b/>
          <w:bCs/>
        </w:rPr>
      </w:pPr>
      <w:r w:rsidRPr="00A01BD1">
        <w:rPr>
          <w:b/>
          <w:bCs/>
        </w:rPr>
        <w:t>IMS registration related signalling</w:t>
      </w:r>
    </w:p>
    <w:p w14:paraId="4F2536BB" w14:textId="77777777" w:rsidR="002245D8" w:rsidRDefault="002245D8" w:rsidP="002245D8">
      <w:pPr>
        <w:rPr>
          <w:lang w:eastAsia="zh-CN"/>
        </w:rPr>
      </w:pPr>
    </w:p>
    <w:p w14:paraId="61B17E4C" w14:textId="77777777" w:rsidR="002245D8" w:rsidRPr="006B5418" w:rsidRDefault="002245D8" w:rsidP="00224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4705B2" w14:textId="77777777" w:rsidR="002245D8" w:rsidRDefault="002245D8" w:rsidP="002245D8">
      <w:pPr>
        <w:rPr>
          <w:lang w:val="en-US"/>
        </w:rPr>
      </w:pPr>
    </w:p>
    <w:sectPr w:rsidR="002245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05C6" w14:textId="77777777" w:rsidR="00823023" w:rsidRDefault="00823023">
      <w:r>
        <w:separator/>
      </w:r>
    </w:p>
  </w:endnote>
  <w:endnote w:type="continuationSeparator" w:id="0">
    <w:p w14:paraId="708C70DB" w14:textId="77777777" w:rsidR="00823023" w:rsidRDefault="0082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43DE" w14:textId="77777777" w:rsidR="00823023" w:rsidRDefault="00823023">
      <w:r>
        <w:separator/>
      </w:r>
    </w:p>
  </w:footnote>
  <w:footnote w:type="continuationSeparator" w:id="0">
    <w:p w14:paraId="33E71562" w14:textId="77777777" w:rsidR="00823023" w:rsidRDefault="00823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94E6" w14:textId="77777777" w:rsidR="009728FB" w:rsidRDefault="00972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F6F07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2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5FA1B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2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387"/>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2A49"/>
    <w:rsid w:val="00113F1D"/>
    <w:rsid w:val="001217E9"/>
    <w:rsid w:val="00133525"/>
    <w:rsid w:val="00134BAE"/>
    <w:rsid w:val="00135EC6"/>
    <w:rsid w:val="00141652"/>
    <w:rsid w:val="00152571"/>
    <w:rsid w:val="00155A02"/>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45D8"/>
    <w:rsid w:val="00225B09"/>
    <w:rsid w:val="00230E78"/>
    <w:rsid w:val="00233553"/>
    <w:rsid w:val="002347A2"/>
    <w:rsid w:val="002348DC"/>
    <w:rsid w:val="002358D4"/>
    <w:rsid w:val="0024372E"/>
    <w:rsid w:val="00250358"/>
    <w:rsid w:val="002527F9"/>
    <w:rsid w:val="00255C2F"/>
    <w:rsid w:val="00257C71"/>
    <w:rsid w:val="00261754"/>
    <w:rsid w:val="00263845"/>
    <w:rsid w:val="00264F7D"/>
    <w:rsid w:val="002675F0"/>
    <w:rsid w:val="00272F95"/>
    <w:rsid w:val="002760EE"/>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AEA"/>
    <w:rsid w:val="00606DCC"/>
    <w:rsid w:val="006100EF"/>
    <w:rsid w:val="006119D6"/>
    <w:rsid w:val="00614E8B"/>
    <w:rsid w:val="00614FDF"/>
    <w:rsid w:val="006225CD"/>
    <w:rsid w:val="006228F3"/>
    <w:rsid w:val="006312DA"/>
    <w:rsid w:val="0063507E"/>
    <w:rsid w:val="00635150"/>
    <w:rsid w:val="0063543D"/>
    <w:rsid w:val="006361B2"/>
    <w:rsid w:val="00642446"/>
    <w:rsid w:val="00643535"/>
    <w:rsid w:val="00643592"/>
    <w:rsid w:val="00643DC5"/>
    <w:rsid w:val="006440EA"/>
    <w:rsid w:val="006456E3"/>
    <w:rsid w:val="0064597E"/>
    <w:rsid w:val="00647114"/>
    <w:rsid w:val="00650DEF"/>
    <w:rsid w:val="006564C6"/>
    <w:rsid w:val="00660102"/>
    <w:rsid w:val="00661923"/>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87E50"/>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7887"/>
    <w:rsid w:val="007F0F4A"/>
    <w:rsid w:val="007F1F8E"/>
    <w:rsid w:val="007F2B48"/>
    <w:rsid w:val="007F5662"/>
    <w:rsid w:val="008028A4"/>
    <w:rsid w:val="008050FE"/>
    <w:rsid w:val="00805D0F"/>
    <w:rsid w:val="00810A04"/>
    <w:rsid w:val="00811845"/>
    <w:rsid w:val="00814D4E"/>
    <w:rsid w:val="00816C11"/>
    <w:rsid w:val="00817B7D"/>
    <w:rsid w:val="00823023"/>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5581"/>
    <w:rsid w:val="00887394"/>
    <w:rsid w:val="00887A05"/>
    <w:rsid w:val="008915FF"/>
    <w:rsid w:val="00892A5B"/>
    <w:rsid w:val="008931E9"/>
    <w:rsid w:val="0089333E"/>
    <w:rsid w:val="00895824"/>
    <w:rsid w:val="008B0B85"/>
    <w:rsid w:val="008B243D"/>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5AE7"/>
    <w:rsid w:val="0096259E"/>
    <w:rsid w:val="00965187"/>
    <w:rsid w:val="009727C1"/>
    <w:rsid w:val="009728FB"/>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B01030"/>
    <w:rsid w:val="00B03E60"/>
    <w:rsid w:val="00B128A9"/>
    <w:rsid w:val="00B133A9"/>
    <w:rsid w:val="00B15449"/>
    <w:rsid w:val="00B16A2F"/>
    <w:rsid w:val="00B22D34"/>
    <w:rsid w:val="00B22EB2"/>
    <w:rsid w:val="00B34CDB"/>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339E"/>
    <w:rsid w:val="00BB5825"/>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566E0"/>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30008"/>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264"/>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977FC"/>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9728FB"/>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3638</Words>
  <Characters>20742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24332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1</cp:lastModifiedBy>
  <cp:revision>17</cp:revision>
  <cp:lastPrinted>2019-02-25T14:05:00Z</cp:lastPrinted>
  <dcterms:created xsi:type="dcterms:W3CDTF">2023-04-06T13:34:00Z</dcterms:created>
  <dcterms:modified xsi:type="dcterms:W3CDTF">2023-05-12T13:45:00Z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