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22E4" w14:textId="29917F5D" w:rsidR="00FC72BF" w:rsidRDefault="00FC72BF" w:rsidP="00FC7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515FB">
        <w:rPr>
          <w:b/>
          <w:noProof/>
          <w:sz w:val="24"/>
        </w:rPr>
        <w:t>3122</w:t>
      </w:r>
    </w:p>
    <w:p w14:paraId="54D64E68" w14:textId="77777777" w:rsidR="00FC72BF" w:rsidRDefault="00FC72BF" w:rsidP="00FC72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7804A1B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210FC3">
        <w:rPr>
          <w:rFonts w:ascii="Arial" w:hAnsi="Arial" w:cs="Arial"/>
          <w:b/>
          <w:bCs/>
          <w:lang w:val="en-US"/>
        </w:rPr>
        <w:t xml:space="preserve">, </w:t>
      </w:r>
      <w:r w:rsidR="00210FC3" w:rsidRPr="00210FC3">
        <w:rPr>
          <w:rFonts w:ascii="Arial" w:hAnsi="Arial" w:cs="Arial"/>
          <w:b/>
          <w:bCs/>
          <w:lang w:val="en-US"/>
        </w:rPr>
        <w:t>Huawei, HiSilicon</w:t>
      </w:r>
      <w:r w:rsidR="00BF0616">
        <w:rPr>
          <w:rFonts w:ascii="Arial" w:hAnsi="Arial" w:cs="Arial"/>
          <w:b/>
          <w:bCs/>
          <w:lang w:val="en-US"/>
        </w:rPr>
        <w:t>, vivo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74A67B5C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9E3703">
        <w:rPr>
          <w:lang w:val="en-US"/>
        </w:rPr>
        <w:t>LCS-SS</w:t>
      </w:r>
      <w:r w:rsidR="00F021A5">
        <w:rPr>
          <w:lang w:val="en-US"/>
        </w:rPr>
        <w:t xml:space="preserve"> messages</w:t>
      </w:r>
      <w:r w:rsidR="00FC2B99">
        <w:rPr>
          <w:lang w:val="en-US"/>
        </w:rPr>
        <w:t xml:space="preserve">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A9D9F" w14:textId="77777777" w:rsidR="00A23ABA" w:rsidRPr="006B5418" w:rsidRDefault="00A23ABA" w:rsidP="00A23ABA">
      <w:pPr>
        <w:rPr>
          <w:lang w:val="en-US"/>
        </w:rPr>
      </w:pPr>
    </w:p>
    <w:p w14:paraId="6CDBAAC4" w14:textId="687F0296" w:rsidR="00080512" w:rsidRPr="004D3578" w:rsidRDefault="003A7763" w:rsidP="003A7763">
      <w:pPr>
        <w:pStyle w:val="Heading1"/>
        <w:rPr>
          <w:lang w:eastAsia="zh-CN"/>
        </w:rPr>
      </w:pPr>
      <w:bookmarkStart w:id="14" w:name="_Toc128700775"/>
      <w:r w:rsidRPr="003A7763">
        <w:rPr>
          <w:rFonts w:hint="eastAsia"/>
        </w:rPr>
        <w:t>5</w:t>
      </w:r>
      <w:r w:rsidRPr="004D3578">
        <w:tab/>
      </w:r>
      <w:ins w:id="15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16" w:author="Ericsson User 2" w:date="2023-04-18T22:40:00Z">
        <w:r w:rsidR="00D37A6F">
          <w:t>C</w:t>
        </w:r>
      </w:ins>
      <w:ins w:id="17" w:author="Ericsson User 1" w:date="2023-04-03T14:25:00Z">
        <w:r w:rsidR="00FA1EC7">
          <w:t>S-UPP</w:t>
        </w:r>
      </w:ins>
      <w:del w:id="18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14"/>
    </w:p>
    <w:p w14:paraId="42331531" w14:textId="01B724C6" w:rsidR="00602AEA" w:rsidRDefault="001C054A" w:rsidP="001C054A">
      <w:pPr>
        <w:pStyle w:val="Heading2"/>
        <w:ind w:left="0" w:firstLine="0"/>
        <w:rPr>
          <w:ins w:id="19" w:author="Ericsson User 1" w:date="2023-04-03T14:26:00Z"/>
        </w:rPr>
      </w:pPr>
      <w:bookmarkStart w:id="20" w:name="_Toc128700776"/>
      <w:r>
        <w:rPr>
          <w:rFonts w:hint="eastAsia"/>
          <w:lang w:eastAsia="zh-CN"/>
        </w:rPr>
        <w:t>5</w:t>
      </w:r>
      <w:r w:rsidR="00602AEA">
        <w:t>.1</w:t>
      </w:r>
      <w:r w:rsidR="00602AEA">
        <w:tab/>
      </w:r>
      <w:r w:rsidR="008368CA" w:rsidRPr="00C33F68">
        <w:t>Overview</w:t>
      </w:r>
      <w:bookmarkEnd w:id="20"/>
    </w:p>
    <w:p w14:paraId="281B136C" w14:textId="268354C6" w:rsidR="009A03D9" w:rsidRPr="009A03D9" w:rsidRDefault="009A03D9">
      <w:pPr>
        <w:rPr>
          <w:rPrChange w:id="21" w:author="Ericsson User 1" w:date="2023-04-03T14:26:00Z">
            <w:rPr>
              <w:lang w:eastAsia="zh-CN"/>
            </w:rPr>
          </w:rPrChange>
        </w:rPr>
        <w:pPrChange w:id="22" w:author="Ericsson User 1" w:date="2023-04-03T14:26:00Z">
          <w:pPr>
            <w:pStyle w:val="Heading2"/>
            <w:ind w:left="0" w:firstLine="0"/>
          </w:pPr>
        </w:pPrChange>
      </w:pPr>
      <w:ins w:id="23" w:author="Ericsson User 1" w:date="2023-04-03T14:26:00Z">
        <w:r w:rsidRPr="001335FF">
          <w:t>Editor's note: This clau</w:t>
        </w:r>
        <w:r>
          <w:t>se will provide description of L</w:t>
        </w:r>
      </w:ins>
      <w:ins w:id="24" w:author="Ericsson User 2" w:date="2023-04-18T22:40:00Z">
        <w:r w:rsidR="00D37A6F">
          <w:t>C</w:t>
        </w:r>
      </w:ins>
      <w:ins w:id="25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2A477799" w:rsidR="008877F3" w:rsidRDefault="008877F3" w:rsidP="008877F3">
      <w:pPr>
        <w:pStyle w:val="Heading2"/>
        <w:ind w:left="0" w:firstLine="0"/>
        <w:rPr>
          <w:ins w:id="26" w:author="Ericsson User 1" w:date="2023-04-03T14:28:00Z"/>
          <w:lang w:eastAsia="zh-CN"/>
        </w:rPr>
      </w:pPr>
      <w:bookmarkStart w:id="27" w:name="_Toc128700777"/>
      <w:r>
        <w:rPr>
          <w:rFonts w:hint="eastAsia"/>
          <w:lang w:eastAsia="zh-CN"/>
        </w:rPr>
        <w:t>5.2</w:t>
      </w:r>
      <w:r>
        <w:tab/>
      </w:r>
      <w:ins w:id="28" w:author="Ericsson User 1" w:date="2023-04-03T14:28:00Z">
        <w:r w:rsidR="00AF5A44" w:rsidRPr="00AF5A44">
          <w:rPr>
            <w:lang w:eastAsia="zh-CN"/>
          </w:rPr>
          <w:t>L</w:t>
        </w:r>
      </w:ins>
      <w:ins w:id="29" w:author="Ericsson User 2" w:date="2023-04-18T22:40:00Z">
        <w:r w:rsidR="00D37A6F">
          <w:rPr>
            <w:lang w:eastAsia="zh-CN"/>
          </w:rPr>
          <w:t>C</w:t>
        </w:r>
      </w:ins>
      <w:ins w:id="30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31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27"/>
    </w:p>
    <w:p w14:paraId="2958A24E" w14:textId="11652C8D" w:rsidR="004764D1" w:rsidRDefault="004764D1" w:rsidP="004764D1">
      <w:pPr>
        <w:pStyle w:val="Heading3"/>
        <w:rPr>
          <w:ins w:id="32" w:author="Ericsson User 1" w:date="2023-04-08T12:07:00Z"/>
        </w:rPr>
      </w:pPr>
      <w:ins w:id="33" w:author="Ericsson User 1" w:date="2023-04-08T12:07:00Z">
        <w:r>
          <w:t>5.2.1</w:t>
        </w:r>
        <w:r>
          <w:tab/>
        </w:r>
        <w:r w:rsidRPr="003F785E">
          <w:t>L</w:t>
        </w:r>
      </w:ins>
      <w:ins w:id="34" w:author="Ericsson User 2" w:date="2023-04-18T22:40:00Z">
        <w:r w:rsidR="00D37A6F">
          <w:t>C</w:t>
        </w:r>
      </w:ins>
      <w:ins w:id="35" w:author="Ericsson User 1" w:date="2023-04-08T12:07:00Z">
        <w:r w:rsidRPr="003F785E">
          <w:t xml:space="preserve">S-UPP </w:t>
        </w:r>
        <w:r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36" w:author="Ericsson User 2" w:date="2023-04-18T22:52:00Z"/>
        </w:rPr>
      </w:pPr>
      <w:ins w:id="37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38" w:author="Ericsson User 2" w:date="2023-04-18T22:40:00Z">
        <w:r w:rsidR="00D37A6F">
          <w:t>C</w:t>
        </w:r>
      </w:ins>
      <w:ins w:id="39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40" w:author="Ericsson User 2" w:date="2023-04-20T13:55:00Z"/>
        </w:rPr>
      </w:pPr>
      <w:ins w:id="41" w:author="Ericsson User 2" w:date="2023-04-18T22:52:00Z">
        <w:r w:rsidRPr="001335FF">
          <w:t xml:space="preserve">Editor's note: </w:t>
        </w:r>
      </w:ins>
      <w:ins w:id="42" w:author="Ericsson User 2" w:date="2023-04-20T13:56:00Z">
        <w:r w:rsidR="007870FE">
          <w:t xml:space="preserve">This clause </w:t>
        </w:r>
      </w:ins>
      <w:ins w:id="43" w:author="Ericsson User 2" w:date="2023-04-20T13:57:00Z">
        <w:r w:rsidR="001D2CD0">
          <w:t>will provide information o</w:t>
        </w:r>
      </w:ins>
      <w:ins w:id="44" w:author="Ericsson User 2" w:date="2023-04-20T13:59:00Z">
        <w:r w:rsidR="00633B24">
          <w:t>n</w:t>
        </w:r>
      </w:ins>
      <w:ins w:id="45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46" w:author="Ericsson User 2" w:date="2023-04-20T13:59:00Z">
        <w:r w:rsidR="0024781D">
          <w:t xml:space="preserve">below </w:t>
        </w:r>
      </w:ins>
      <w:ins w:id="47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48" w:author="Ericsson User 2" w:date="2023-04-20T14:01:00Z">
        <w:r w:rsidR="00580B3B">
          <w:t>established by the PDU session</w:t>
        </w:r>
      </w:ins>
      <w:ins w:id="49" w:author="Ericsson User 2" w:date="2023-04-18T22:52:00Z">
        <w:r w:rsidRPr="001335FF">
          <w:t>.</w:t>
        </w:r>
      </w:ins>
    </w:p>
    <w:p w14:paraId="77617661" w14:textId="6F7A2199" w:rsidR="007870FE" w:rsidRPr="00AF5A44" w:rsidRDefault="007870FE">
      <w:pPr>
        <w:pStyle w:val="EditorsNote"/>
        <w:rPr>
          <w:lang w:eastAsia="zh-CN"/>
        </w:rPr>
        <w:pPrChange w:id="50" w:author="Ericsson User 1" w:date="2023-04-03T14:28:00Z">
          <w:pPr>
            <w:pStyle w:val="Heading2"/>
            <w:ind w:left="0" w:firstLine="0"/>
          </w:pPr>
        </w:pPrChange>
      </w:pPr>
      <w:ins w:id="51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 5.2, if needed</w:t>
        </w:r>
        <w:r w:rsidRPr="001335FF">
          <w:t>.</w:t>
        </w:r>
      </w:ins>
    </w:p>
    <w:p w14:paraId="6BA8C2E7" w14:textId="5428F030" w:rsidR="003C3971" w:rsidRDefault="009267DE" w:rsidP="00164B95">
      <w:pPr>
        <w:pStyle w:val="Heading2"/>
        <w:ind w:left="0" w:firstLine="0"/>
        <w:rPr>
          <w:ins w:id="52" w:author="Ericsson User 1" w:date="2023-04-03T14:27:00Z"/>
          <w:noProof/>
        </w:rPr>
      </w:pPr>
      <w:bookmarkStart w:id="53" w:name="_Toc128700778"/>
      <w:r>
        <w:rPr>
          <w:rFonts w:hint="eastAsia"/>
          <w:lang w:eastAsia="zh-CN"/>
        </w:rPr>
        <w:t>5</w:t>
      </w:r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54" w:author="Ericsson User 1" w:date="2023-04-03T14:26:00Z">
        <w:r w:rsidR="00C03E9D">
          <w:t>L</w:t>
        </w:r>
      </w:ins>
      <w:ins w:id="55" w:author="Ericsson User 2" w:date="2023-04-18T22:40:00Z">
        <w:r w:rsidR="00D37A6F">
          <w:t>C</w:t>
        </w:r>
      </w:ins>
      <w:ins w:id="56" w:author="Ericsson User 1" w:date="2023-04-03T14:26:00Z">
        <w:r w:rsidR="00C03E9D">
          <w:t xml:space="preserve">S-UPP </w:t>
        </w:r>
      </w:ins>
      <w:del w:id="57" w:author="Ericsson User 1" w:date="2023-04-03T14:27:00Z">
        <w:r w:rsidRPr="00C33F68" w:rsidDel="00C03E9D">
          <w:rPr>
            <w:noProof/>
          </w:rPr>
          <w:delText>P</w:delText>
        </w:r>
      </w:del>
      <w:ins w:id="58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53"/>
    </w:p>
    <w:p w14:paraId="14D0E0CF" w14:textId="1397558A" w:rsidR="00F77919" w:rsidRPr="005C01EF" w:rsidRDefault="00F77919" w:rsidP="00F77919">
      <w:pPr>
        <w:pStyle w:val="EditorsNote"/>
        <w:rPr>
          <w:ins w:id="59" w:author="Ericsson User 1" w:date="2023-04-03T14:27:00Z"/>
          <w:lang w:eastAsia="zh-CN"/>
        </w:rPr>
      </w:pPr>
      <w:ins w:id="60" w:author="Ericsson User 1" w:date="2023-04-03T14:27:00Z">
        <w:r w:rsidRPr="001335FF">
          <w:t>Editor's note: This clau</w:t>
        </w:r>
        <w:r>
          <w:t>se will provide specification of L</w:t>
        </w:r>
      </w:ins>
      <w:ins w:id="61" w:author="Ericsson User 2" w:date="2023-04-18T22:40:00Z">
        <w:r w:rsidR="00D37A6F">
          <w:t>C</w:t>
        </w:r>
      </w:ins>
      <w:ins w:id="62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63" w:author="Ericsson User 1" w:date="2023-04-03T14:31:00Z"/>
          <w:lang w:eastAsia="zh-CN"/>
        </w:rPr>
      </w:pPr>
      <w:bookmarkStart w:id="64" w:name="_Toc128700779"/>
      <w:del w:id="65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64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66" w:author="Ericsson User 1" w:date="2023-04-03T14:31:00Z"/>
        </w:rPr>
      </w:pPr>
      <w:bookmarkStart w:id="67" w:name="_Toc128700780"/>
      <w:del w:id="68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67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69" w:author="Ericsson User 1" w:date="2023-04-03T14:31:00Z"/>
          <w:lang w:eastAsia="zh-CN"/>
        </w:rPr>
      </w:pPr>
      <w:bookmarkStart w:id="70" w:name="_Toc128700781"/>
      <w:del w:id="71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70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72" w:author="Ericsson User 1" w:date="2023-04-03T14:31:00Z"/>
          <w:noProof/>
        </w:rPr>
      </w:pPr>
      <w:bookmarkStart w:id="73" w:name="_Toc128700782"/>
      <w:del w:id="74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73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64E69199" w:rsidR="0000608D" w:rsidRPr="004D3578" w:rsidRDefault="000D333B" w:rsidP="0000608D">
      <w:pPr>
        <w:pStyle w:val="Heading1"/>
        <w:rPr>
          <w:lang w:eastAsia="zh-CN"/>
        </w:rPr>
      </w:pPr>
      <w:bookmarkStart w:id="75" w:name="_Toc128700783"/>
      <w:del w:id="76" w:author="Ericsson User 1" w:date="2023-04-03T14:31:00Z">
        <w:r w:rsidDel="00191137">
          <w:rPr>
            <w:rFonts w:hint="eastAsia"/>
            <w:lang w:eastAsia="zh-CN"/>
          </w:rPr>
          <w:lastRenderedPageBreak/>
          <w:delText>7</w:delText>
        </w:r>
      </w:del>
      <w:ins w:id="77" w:author="Ericsson User 1" w:date="2023-04-03T14:31:00Z">
        <w:r w:rsidR="00191137">
          <w:rPr>
            <w:lang w:eastAsia="zh-CN"/>
          </w:rPr>
          <w:t>6</w:t>
        </w:r>
      </w:ins>
      <w:r w:rsidR="0000608D" w:rsidRPr="004D3578">
        <w:tab/>
      </w:r>
      <w:r w:rsidR="0000608D" w:rsidRPr="0000608D">
        <w:t>Handling of unknown, unforeseen and erroneous protocol data</w:t>
      </w:r>
      <w:bookmarkEnd w:id="75"/>
    </w:p>
    <w:p w14:paraId="125F226B" w14:textId="1F9EE559" w:rsidR="00531759" w:rsidRDefault="000D333B" w:rsidP="00531759">
      <w:pPr>
        <w:pStyle w:val="Heading2"/>
        <w:ind w:left="0" w:firstLine="0"/>
        <w:rPr>
          <w:ins w:id="78" w:author="Ericsson User 1" w:date="2023-04-05T17:55:00Z"/>
        </w:rPr>
      </w:pPr>
      <w:bookmarkStart w:id="79" w:name="_Toc128700784"/>
      <w:del w:id="80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81" w:author="Ericsson User 1" w:date="2023-04-03T14:31:00Z">
        <w:r w:rsidR="00191137">
          <w:rPr>
            <w:lang w:eastAsia="zh-CN"/>
          </w:rPr>
          <w:t>6</w:t>
        </w:r>
      </w:ins>
      <w:r w:rsidR="00531759">
        <w:t>.1</w:t>
      </w:r>
      <w:r w:rsidR="00531759">
        <w:tab/>
      </w:r>
      <w:r w:rsidR="00531759" w:rsidRPr="001C054A">
        <w:t>General</w:t>
      </w:r>
      <w:bookmarkEnd w:id="79"/>
    </w:p>
    <w:p w14:paraId="2C89C149" w14:textId="16E385F6" w:rsidR="007C1B78" w:rsidRPr="005C01EF" w:rsidRDefault="007C1B78" w:rsidP="007C1B78">
      <w:pPr>
        <w:pStyle w:val="EditorsNote"/>
        <w:rPr>
          <w:ins w:id="82" w:author="Ericsson User 1" w:date="2023-04-05T17:55:00Z"/>
          <w:lang w:eastAsia="zh-CN"/>
        </w:rPr>
      </w:pPr>
      <w:ins w:id="83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84" w:author="Ericsson User 2" w:date="2023-04-18T22:40:00Z">
        <w:r w:rsidR="00D37A6F">
          <w:rPr>
            <w:lang w:eastAsia="zh-CN"/>
          </w:rPr>
          <w:t>C</w:t>
        </w:r>
      </w:ins>
      <w:ins w:id="85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86" w:author="Ericsson User 1" w:date="2023-04-05T18:01:00Z"/>
          <w:lang w:eastAsia="zh-CN"/>
        </w:rPr>
      </w:pPr>
      <w:bookmarkStart w:id="87" w:name="_Toc128700786"/>
      <w:del w:id="88" w:author="Ericsson User 1" w:date="2023-04-05T18:01:00Z">
        <w:r w:rsidDel="00B0707E">
          <w:rPr>
            <w:lang w:eastAsia="zh-CN"/>
          </w:rPr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89" w:author="Ericsson User 1" w:date="2023-04-03T14:31:00Z"/>
          <w:lang w:eastAsia="zh-CN"/>
        </w:rPr>
      </w:pPr>
      <w:del w:id="90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91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87"/>
        <w:bookmarkEnd w:id="91"/>
      </w:del>
    </w:p>
    <w:p w14:paraId="35ACCFBC" w14:textId="09CBF02D" w:rsidR="003A4179" w:rsidRDefault="003A4179" w:rsidP="003A4179">
      <w:pPr>
        <w:pStyle w:val="Heading2"/>
        <w:rPr>
          <w:ins w:id="92" w:author="Ericsson User 1" w:date="2023-04-05T17:55:00Z"/>
        </w:rPr>
      </w:pPr>
      <w:bookmarkStart w:id="93" w:name="_Toc20232857"/>
      <w:bookmarkStart w:id="94" w:name="_Toc27746961"/>
      <w:bookmarkStart w:id="95" w:name="_Toc36213145"/>
      <w:bookmarkStart w:id="96" w:name="_Toc36657322"/>
      <w:bookmarkStart w:id="97" w:name="_Toc45286987"/>
      <w:bookmarkStart w:id="98" w:name="_Toc51948256"/>
      <w:bookmarkStart w:id="99" w:name="_Toc51949348"/>
      <w:bookmarkStart w:id="100" w:name="_Toc123901721"/>
      <w:ins w:id="101" w:author="Ericsson User 1" w:date="2023-04-05T17:55:00Z">
        <w:r>
          <w:t>6.2</w:t>
        </w:r>
        <w:r>
          <w:tab/>
          <w:t>Message too short or too long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27D8918" w14:textId="03A2F1F0" w:rsidR="008B45BC" w:rsidRDefault="008B45BC" w:rsidP="008B45BC">
      <w:pPr>
        <w:pStyle w:val="Heading2"/>
        <w:rPr>
          <w:ins w:id="102" w:author="Ericsson User 1" w:date="2023-04-05T17:56:00Z"/>
        </w:rPr>
      </w:pPr>
      <w:bookmarkStart w:id="103" w:name="_Toc123901724"/>
      <w:ins w:id="104" w:author="Ericsson User 1" w:date="2023-04-05T17:56:00Z">
        <w:r>
          <w:t>6.3</w:t>
        </w:r>
        <w:r w:rsidRPr="003168A2">
          <w:tab/>
          <w:t xml:space="preserve">Unknown or unforeseen procedure transaction identity or </w:t>
        </w:r>
        <w:r w:rsidRPr="00524440">
          <w:t>PDU Session identity</w:t>
        </w:r>
        <w:bookmarkEnd w:id="103"/>
      </w:ins>
    </w:p>
    <w:p w14:paraId="1A27EAF5" w14:textId="68C108E3" w:rsidR="009F4DF5" w:rsidRDefault="009F4DF5" w:rsidP="009F4DF5">
      <w:pPr>
        <w:pStyle w:val="Heading2"/>
        <w:rPr>
          <w:ins w:id="105" w:author="Ericsson User 1" w:date="2023-04-05T17:56:00Z"/>
        </w:rPr>
      </w:pPr>
      <w:bookmarkStart w:id="106" w:name="_Toc20232863"/>
      <w:bookmarkStart w:id="107" w:name="_Toc27746967"/>
      <w:bookmarkStart w:id="108" w:name="_Toc36213151"/>
      <w:bookmarkStart w:id="109" w:name="_Toc36657328"/>
      <w:bookmarkStart w:id="110" w:name="_Toc45286993"/>
      <w:bookmarkStart w:id="111" w:name="_Toc51948262"/>
      <w:bookmarkStart w:id="112" w:name="_Toc51949354"/>
      <w:bookmarkStart w:id="113" w:name="_Toc123901727"/>
      <w:ins w:id="114" w:author="Ericsson User 1" w:date="2023-04-05T17:56:00Z">
        <w:r>
          <w:t>6.4</w:t>
        </w:r>
        <w:r>
          <w:tab/>
          <w:t>Unknown or unforeseen message type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5E407041" w14:textId="2F25C4A9" w:rsidR="001D7527" w:rsidRDefault="002E682E" w:rsidP="001D7527">
      <w:pPr>
        <w:pStyle w:val="Heading2"/>
        <w:rPr>
          <w:ins w:id="115" w:author="Ericsson User 1" w:date="2023-04-05T17:56:00Z"/>
        </w:rPr>
      </w:pPr>
      <w:bookmarkStart w:id="116" w:name="_Toc20232864"/>
      <w:bookmarkStart w:id="117" w:name="_Toc27746968"/>
      <w:bookmarkStart w:id="118" w:name="_Toc36213152"/>
      <w:bookmarkStart w:id="119" w:name="_Toc36657329"/>
      <w:bookmarkStart w:id="120" w:name="_Toc45286994"/>
      <w:bookmarkStart w:id="121" w:name="_Toc51948263"/>
      <w:bookmarkStart w:id="122" w:name="_Toc51949355"/>
      <w:bookmarkStart w:id="123" w:name="_Toc123901728"/>
      <w:ins w:id="124" w:author="Ericsson User 1" w:date="2023-04-05T17:57:00Z">
        <w:r>
          <w:t>6</w:t>
        </w:r>
      </w:ins>
      <w:ins w:id="125" w:author="Ericsson User 1" w:date="2023-04-05T17:56:00Z">
        <w:r w:rsidR="001D7527">
          <w:t>.5</w:t>
        </w:r>
        <w:r w:rsidR="001D7527">
          <w:tab/>
          <w:t>Non-semantical mandatory information element errors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1B80749E" w14:textId="59AD5C73" w:rsidR="002E682E" w:rsidRDefault="002E682E" w:rsidP="002E682E">
      <w:pPr>
        <w:pStyle w:val="Heading2"/>
        <w:rPr>
          <w:ins w:id="126" w:author="Ericsson User 1" w:date="2023-04-05T17:57:00Z"/>
        </w:rPr>
      </w:pPr>
      <w:bookmarkStart w:id="127" w:name="_Toc20232868"/>
      <w:bookmarkStart w:id="128" w:name="_Toc27746972"/>
      <w:bookmarkStart w:id="129" w:name="_Toc36213156"/>
      <w:bookmarkStart w:id="130" w:name="_Toc36657333"/>
      <w:bookmarkStart w:id="131" w:name="_Toc45286998"/>
      <w:bookmarkStart w:id="132" w:name="_Toc51948267"/>
      <w:bookmarkStart w:id="133" w:name="_Toc51949359"/>
      <w:bookmarkStart w:id="134" w:name="_Toc123901732"/>
      <w:ins w:id="135" w:author="Ericsson User 1" w:date="2023-04-05T17:57:00Z">
        <w:r>
          <w:t>6.6</w:t>
        </w:r>
        <w:r>
          <w:tab/>
          <w:t>Unknown and unforeseen IEs in the non-imperative message part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2F5799A2" w14:textId="37EDB73B" w:rsidR="00E12D9D" w:rsidRDefault="00E12D9D" w:rsidP="00E12D9D">
      <w:pPr>
        <w:pStyle w:val="Heading2"/>
        <w:rPr>
          <w:ins w:id="136" w:author="Ericsson User 1" w:date="2023-04-05T17:57:00Z"/>
        </w:rPr>
      </w:pPr>
      <w:bookmarkStart w:id="137" w:name="_Toc20232872"/>
      <w:bookmarkStart w:id="138" w:name="_Toc27746976"/>
      <w:bookmarkStart w:id="139" w:name="_Toc36213160"/>
      <w:bookmarkStart w:id="140" w:name="_Toc36657337"/>
      <w:bookmarkStart w:id="141" w:name="_Toc45287002"/>
      <w:bookmarkStart w:id="142" w:name="_Toc51948271"/>
      <w:bookmarkStart w:id="143" w:name="_Toc51949363"/>
      <w:bookmarkStart w:id="144" w:name="_Toc123901736"/>
      <w:ins w:id="145" w:author="Ericsson User 1" w:date="2023-04-05T17:57:00Z">
        <w:r>
          <w:t>6.7</w:t>
        </w:r>
        <w:r>
          <w:tab/>
          <w:t>Non-imperative message part errors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00617685" w14:textId="17DB259B" w:rsidR="00C06B30" w:rsidRDefault="00C06B30" w:rsidP="00C06B30">
      <w:pPr>
        <w:pStyle w:val="Heading2"/>
        <w:rPr>
          <w:ins w:id="146" w:author="Ericsson User 1" w:date="2023-04-05T17:57:00Z"/>
        </w:rPr>
      </w:pPr>
      <w:bookmarkStart w:id="147" w:name="_Toc20232875"/>
      <w:bookmarkStart w:id="148" w:name="_Toc27746979"/>
      <w:bookmarkStart w:id="149" w:name="_Toc36213163"/>
      <w:bookmarkStart w:id="150" w:name="_Toc36657340"/>
      <w:bookmarkStart w:id="151" w:name="_Toc45287005"/>
      <w:bookmarkStart w:id="152" w:name="_Toc51948274"/>
      <w:bookmarkStart w:id="153" w:name="_Toc51949366"/>
      <w:bookmarkStart w:id="154" w:name="_Toc123901739"/>
      <w:ins w:id="155" w:author="Ericsson User 1" w:date="2023-04-05T17:57:00Z">
        <w:r>
          <w:t>6.8</w:t>
        </w:r>
        <w:r>
          <w:tab/>
          <w:t>Messages with semantically incorrect contents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5F7F0F6C" w:rsidR="00C24477" w:rsidRPr="00C33F68" w:rsidRDefault="00C24477" w:rsidP="00C24477">
      <w:pPr>
        <w:pStyle w:val="Heading1"/>
      </w:pPr>
      <w:bookmarkStart w:id="156" w:name="_Toc115079347"/>
      <w:bookmarkStart w:id="157" w:name="_Toc128700787"/>
      <w:del w:id="158" w:author="Ericsson User 1" w:date="2023-04-03T14:33:00Z">
        <w:r w:rsidDel="005560CE">
          <w:rPr>
            <w:rFonts w:hint="eastAsia"/>
            <w:lang w:eastAsia="zh-CN"/>
          </w:rPr>
          <w:lastRenderedPageBreak/>
          <w:delText>8</w:delText>
        </w:r>
      </w:del>
      <w:ins w:id="159" w:author="Ericsson User 1" w:date="2023-04-03T14:33:00Z">
        <w:r w:rsidR="005560CE">
          <w:rPr>
            <w:lang w:eastAsia="zh-CN"/>
          </w:rPr>
          <w:t>7</w:t>
        </w:r>
      </w:ins>
      <w:r w:rsidRPr="00C33F68">
        <w:tab/>
        <w:t>Message functional definitions and contents</w:t>
      </w:r>
      <w:bookmarkEnd w:id="156"/>
      <w:bookmarkEnd w:id="157"/>
    </w:p>
    <w:p w14:paraId="766CD3DF" w14:textId="5D16B52B" w:rsidR="00C24477" w:rsidRDefault="00C24477" w:rsidP="00C24477">
      <w:pPr>
        <w:pStyle w:val="Heading2"/>
        <w:rPr>
          <w:ins w:id="160" w:author="Ericsson User 1" w:date="2023-04-03T14:33:00Z"/>
        </w:rPr>
      </w:pPr>
      <w:bookmarkStart w:id="161" w:name="_Toc525231308"/>
      <w:bookmarkStart w:id="162" w:name="_Toc59198708"/>
      <w:bookmarkStart w:id="163" w:name="_Toc59199299"/>
      <w:bookmarkStart w:id="164" w:name="_Toc115079348"/>
      <w:bookmarkStart w:id="165" w:name="_Toc128700788"/>
      <w:del w:id="166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67" w:author="Ericsson User 1" w:date="2023-04-03T14:33:00Z">
        <w:r w:rsidR="005560CE">
          <w:rPr>
            <w:lang w:eastAsia="zh-CN"/>
          </w:rPr>
          <w:t>7</w:t>
        </w:r>
      </w:ins>
      <w:r w:rsidRPr="00C33F68">
        <w:t>.1</w:t>
      </w:r>
      <w:r w:rsidRPr="00C33F68">
        <w:tab/>
        <w:t>Overview</w:t>
      </w:r>
      <w:bookmarkEnd w:id="161"/>
      <w:bookmarkEnd w:id="162"/>
      <w:bookmarkEnd w:id="163"/>
      <w:bookmarkEnd w:id="164"/>
      <w:bookmarkEnd w:id="165"/>
    </w:p>
    <w:p w14:paraId="7D9A6821" w14:textId="01713CAF" w:rsidR="00DB61D6" w:rsidRDefault="00DB61D6" w:rsidP="00DB61D6">
      <w:pPr>
        <w:pStyle w:val="Heading2"/>
        <w:rPr>
          <w:ins w:id="168" w:author="Ericsson User 1" w:date="2023-04-03T14:35:00Z"/>
        </w:rPr>
      </w:pPr>
      <w:ins w:id="169" w:author="Ericsson User 1" w:date="2023-04-03T14:35:00Z">
        <w:r>
          <w:t>7.</w:t>
        </w:r>
      </w:ins>
      <w:ins w:id="170" w:author="Ericsson User 1" w:date="2023-05-12T12:57:00Z">
        <w:r w:rsidR="00A765D7">
          <w:t>2</w:t>
        </w:r>
      </w:ins>
      <w:ins w:id="171" w:author="Ericsson User 1" w:date="2023-04-03T14:35:00Z">
        <w:r>
          <w:tab/>
        </w:r>
        <w:r w:rsidRPr="007A46A4">
          <w:t>L</w:t>
        </w:r>
      </w:ins>
      <w:ins w:id="172" w:author="Ericsson User 2" w:date="2023-04-18T22:41:00Z">
        <w:r w:rsidR="00D37A6F">
          <w:t>C</w:t>
        </w:r>
      </w:ins>
      <w:ins w:id="173" w:author="Ericsson User 1" w:date="2023-04-03T14:35:00Z">
        <w:r w:rsidRPr="007A46A4">
          <w:t xml:space="preserve">S-UPP </w:t>
        </w:r>
        <w:r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174" w:author="Ericsson User 1" w:date="2023-04-03T14:35:00Z"/>
          <w:lang w:eastAsia="zh-CN"/>
        </w:rPr>
      </w:pPr>
      <w:ins w:id="175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176" w:author="Ericsson User 2" w:date="2023-04-18T22:41:00Z">
        <w:r w:rsidR="00D37A6F">
          <w:t>C</w:t>
        </w:r>
      </w:ins>
      <w:ins w:id="177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178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6D62E5ED" w:rsidR="00C24477" w:rsidRPr="00C33F68" w:rsidRDefault="00C24477" w:rsidP="00C24477">
      <w:pPr>
        <w:pStyle w:val="Heading1"/>
      </w:pPr>
      <w:bookmarkStart w:id="179" w:name="_Toc115079507"/>
      <w:bookmarkStart w:id="180" w:name="_Toc128700789"/>
      <w:del w:id="181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82" w:author="Ericsson User 1" w:date="2023-04-03T14:36:00Z">
        <w:r w:rsidR="00DB61D6">
          <w:rPr>
            <w:lang w:eastAsia="zh-CN"/>
          </w:rPr>
          <w:t>8</w:t>
        </w:r>
      </w:ins>
      <w:r w:rsidRPr="00C33F68">
        <w:tab/>
        <w:t>Information elements coding</w:t>
      </w:r>
      <w:bookmarkEnd w:id="179"/>
      <w:bookmarkEnd w:id="180"/>
    </w:p>
    <w:p w14:paraId="41328C67" w14:textId="327C8E07" w:rsidR="00C24477" w:rsidRDefault="00C24477" w:rsidP="00C24477">
      <w:pPr>
        <w:pStyle w:val="Heading2"/>
      </w:pPr>
      <w:bookmarkStart w:id="183" w:name="_Toc115079508"/>
      <w:bookmarkStart w:id="184" w:name="_Toc128700790"/>
      <w:del w:id="185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86" w:author="Ericsson User 1" w:date="2023-04-03T14:36:00Z">
        <w:r w:rsidR="00DB61D6">
          <w:rPr>
            <w:lang w:eastAsia="zh-CN"/>
          </w:rPr>
          <w:t>8</w:t>
        </w:r>
      </w:ins>
      <w:r w:rsidRPr="00C33F68">
        <w:t>.1</w:t>
      </w:r>
      <w:r w:rsidRPr="00C33F68">
        <w:tab/>
        <w:t>Overview</w:t>
      </w:r>
      <w:bookmarkEnd w:id="183"/>
      <w:bookmarkEnd w:id="184"/>
    </w:p>
    <w:p w14:paraId="2F63FED5" w14:textId="457E7001" w:rsidR="0077516B" w:rsidRPr="005C01EF" w:rsidRDefault="0077516B" w:rsidP="0077516B">
      <w:pPr>
        <w:pStyle w:val="EditorsNote"/>
        <w:rPr>
          <w:ins w:id="187" w:author="Ericsson User 1" w:date="2023-04-03T14:36:00Z"/>
          <w:lang w:eastAsia="zh-CN"/>
        </w:rPr>
      </w:pPr>
      <w:ins w:id="188" w:author="Ericsson User 1" w:date="2023-04-03T14:36:00Z">
        <w:r w:rsidRPr="001335FF">
          <w:t>Editor's note: This clau</w:t>
        </w:r>
        <w:r>
          <w:t xml:space="preserve">se will provide </w:t>
        </w:r>
      </w:ins>
      <w:ins w:id="189" w:author="Ericsson User 1" w:date="2023-04-08T11:26:00Z">
        <w:r w:rsidR="002577EA">
          <w:t xml:space="preserve">overview </w:t>
        </w:r>
      </w:ins>
      <w:ins w:id="190" w:author="Ericsson User 1" w:date="2023-04-03T14:36:00Z">
        <w:r>
          <w:t xml:space="preserve">description of </w:t>
        </w:r>
        <w:r w:rsidRPr="009653AE">
          <w:t>L</w:t>
        </w:r>
      </w:ins>
      <w:ins w:id="191" w:author="Ericsson User 2" w:date="2023-04-18T22:41:00Z">
        <w:r w:rsidR="00D37A6F">
          <w:t>C</w:t>
        </w:r>
      </w:ins>
      <w:ins w:id="192" w:author="Ericsson User 1" w:date="2023-04-03T14:36:00Z">
        <w:r w:rsidRPr="009653AE">
          <w:t>S-UP</w:t>
        </w:r>
        <w:r>
          <w:t xml:space="preserve">P </w:t>
        </w:r>
      </w:ins>
      <w:ins w:id="193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194" w:author="Ericsson User 1" w:date="2023-04-03T14:36:00Z">
        <w:r w:rsidRPr="001335FF">
          <w:t>.</w:t>
        </w:r>
      </w:ins>
    </w:p>
    <w:p w14:paraId="2A33ED40" w14:textId="4264D809" w:rsidR="0077516B" w:rsidRDefault="0077516B" w:rsidP="0077516B">
      <w:pPr>
        <w:pStyle w:val="Heading2"/>
        <w:rPr>
          <w:ins w:id="195" w:author="Ericsson User 1" w:date="2023-04-03T14:36:00Z"/>
        </w:rPr>
      </w:pPr>
      <w:ins w:id="196" w:author="Ericsson User 1" w:date="2023-04-03T14:36:00Z">
        <w:r>
          <w:rPr>
            <w:lang w:eastAsia="zh-CN"/>
          </w:rPr>
          <w:t>8</w:t>
        </w:r>
        <w:r w:rsidRPr="00C33F68">
          <w:t>.</w:t>
        </w:r>
        <w:r>
          <w:t>2</w:t>
        </w:r>
        <w:r w:rsidRPr="00C33F68">
          <w:tab/>
        </w:r>
        <w:r w:rsidRPr="007A46A4">
          <w:t>L</w:t>
        </w:r>
      </w:ins>
      <w:ins w:id="197" w:author="Ericsson User 2" w:date="2023-04-18T22:41:00Z">
        <w:r w:rsidR="00D37A6F">
          <w:t>C</w:t>
        </w:r>
      </w:ins>
      <w:ins w:id="198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199" w:author="Ericsson User 1" w:date="2023-04-03T14:36:00Z"/>
          <w:lang w:eastAsia="zh-CN"/>
        </w:rPr>
      </w:pPr>
      <w:ins w:id="200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01" w:author="Ericsson User 2" w:date="2023-04-18T22:41:00Z">
        <w:r w:rsidR="00D37A6F">
          <w:t>C</w:t>
        </w:r>
      </w:ins>
      <w:ins w:id="202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20596583" w:rsidR="00C24477" w:rsidRPr="00C33F68" w:rsidRDefault="009C2D0F" w:rsidP="00C24477">
      <w:pPr>
        <w:pStyle w:val="Heading1"/>
      </w:pPr>
      <w:bookmarkStart w:id="203" w:name="_Toc115079677"/>
      <w:bookmarkStart w:id="204" w:name="_Toc128700791"/>
      <w:del w:id="205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06" w:author="Ericsson User 1" w:date="2023-04-03T14:38:00Z">
        <w:r w:rsidR="00150DAB">
          <w:t>9</w:t>
        </w:r>
      </w:ins>
      <w:r w:rsidR="00C24477" w:rsidRPr="00C33F68">
        <w:tab/>
        <w:t>List of system parameters</w:t>
      </w:r>
      <w:bookmarkEnd w:id="203"/>
      <w:bookmarkEnd w:id="204"/>
    </w:p>
    <w:p w14:paraId="3DD6DFDC" w14:textId="618CAB8C" w:rsidR="00C24477" w:rsidRPr="00C33F68" w:rsidRDefault="009C2D0F" w:rsidP="00C24477">
      <w:pPr>
        <w:pStyle w:val="Heading2"/>
      </w:pPr>
      <w:bookmarkStart w:id="207" w:name="_Toc115079678"/>
      <w:bookmarkStart w:id="208" w:name="_Toc128700792"/>
      <w:del w:id="209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10" w:author="Ericsson User 1" w:date="2023-04-03T14:38:00Z">
        <w:r w:rsidR="00150DAB">
          <w:t>9</w:t>
        </w:r>
      </w:ins>
      <w:r w:rsidR="00C24477" w:rsidRPr="00C33F68">
        <w:t>.1</w:t>
      </w:r>
      <w:r w:rsidR="00C24477" w:rsidRPr="00C33F68">
        <w:tab/>
      </w:r>
      <w:del w:id="211" w:author="Ericsson User 1" w:date="2023-04-03T14:38:00Z">
        <w:r w:rsidR="00C24477" w:rsidRPr="00C33F68" w:rsidDel="00150DAB">
          <w:delText>Overview</w:delText>
        </w:r>
      </w:del>
      <w:bookmarkEnd w:id="207"/>
      <w:bookmarkEnd w:id="208"/>
      <w:ins w:id="212" w:author="Ericsson User 1" w:date="2023-04-03T14:38:00Z">
        <w:r w:rsidR="00150DAB">
          <w:t>General</w:t>
        </w:r>
      </w:ins>
    </w:p>
    <w:p w14:paraId="22FE0899" w14:textId="6FB58FAE" w:rsidR="00875B99" w:rsidRDefault="009C2D0F" w:rsidP="005E1C8A">
      <w:pPr>
        <w:pStyle w:val="Heading2"/>
        <w:rPr>
          <w:lang w:eastAsia="zh-CN"/>
        </w:rPr>
      </w:pPr>
      <w:bookmarkStart w:id="213" w:name="_Toc128700793"/>
      <w:del w:id="214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15" w:author="Ericsson User 1" w:date="2023-04-03T14:38:00Z">
        <w:r w:rsidR="00150DAB">
          <w:t>9</w:t>
        </w:r>
      </w:ins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16" w:author="Ericsson User 1" w:date="2023-04-03T14:38:00Z">
        <w:r w:rsidR="00B21FD0" w:rsidRPr="007A46A4">
          <w:t>L</w:t>
        </w:r>
      </w:ins>
      <w:ins w:id="217" w:author="Ericsson User 2" w:date="2023-04-18T22:41:00Z">
        <w:r w:rsidR="00D37A6F">
          <w:t>C</w:t>
        </w:r>
      </w:ins>
      <w:ins w:id="218" w:author="Ericsson User 1" w:date="2023-04-03T14:38:00Z">
        <w:r w:rsidR="00B21FD0" w:rsidRPr="007A46A4">
          <w:t>S-UPP</w:t>
        </w:r>
      </w:ins>
      <w:del w:id="219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13"/>
    </w:p>
    <w:p w14:paraId="53C36A60" w14:textId="34E12B93" w:rsidR="00B21FD0" w:rsidRPr="005C01EF" w:rsidRDefault="00B21FD0" w:rsidP="00B21FD0">
      <w:pPr>
        <w:pStyle w:val="EditorsNote"/>
        <w:rPr>
          <w:ins w:id="220" w:author="Ericsson User 1" w:date="2023-04-03T14:38:00Z"/>
          <w:lang w:eastAsia="zh-CN"/>
        </w:rPr>
      </w:pPr>
      <w:ins w:id="221" w:author="Ericsson User 1" w:date="2023-04-03T14:38:00Z">
        <w:r w:rsidRPr="001335FF">
          <w:t>Editor's note: This clau</w:t>
        </w:r>
        <w:r>
          <w:t>se will contain a table</w:t>
        </w:r>
      </w:ins>
      <w:ins w:id="222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23" w:author="Ericsson User 2" w:date="2023-04-18T22:41:00Z">
        <w:r w:rsidR="00D37A6F">
          <w:t>C</w:t>
        </w:r>
      </w:ins>
      <w:ins w:id="224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25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26" w:author="Ericsson User 1" w:date="2023-04-03T14:39:00Z"/>
          <w:lang w:eastAsia="zh-CN"/>
        </w:rPr>
      </w:pPr>
      <w:ins w:id="227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28" w:author="Ericsson User 2" w:date="2023-04-18T22:41:00Z">
        <w:r w:rsidR="00D37A6F">
          <w:t>C</w:t>
        </w:r>
      </w:ins>
      <w:ins w:id="229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C75B" w14:textId="77777777" w:rsidR="00E52C14" w:rsidRDefault="00E52C14">
      <w:r>
        <w:separator/>
      </w:r>
    </w:p>
  </w:endnote>
  <w:endnote w:type="continuationSeparator" w:id="0">
    <w:p w14:paraId="6415B037" w14:textId="77777777" w:rsidR="00E52C14" w:rsidRDefault="00E5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A669" w14:textId="77777777" w:rsidR="00E52C14" w:rsidRDefault="00E52C14">
      <w:r>
        <w:separator/>
      </w:r>
    </w:p>
  </w:footnote>
  <w:footnote w:type="continuationSeparator" w:id="0">
    <w:p w14:paraId="0E72D00C" w14:textId="77777777" w:rsidR="00E52C14" w:rsidRDefault="00E5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E12E5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5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5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75F0"/>
    <w:rsid w:val="002760EE"/>
    <w:rsid w:val="002B6339"/>
    <w:rsid w:val="002C67A4"/>
    <w:rsid w:val="002E00EE"/>
    <w:rsid w:val="002E682E"/>
    <w:rsid w:val="00303BBF"/>
    <w:rsid w:val="00306747"/>
    <w:rsid w:val="003118B8"/>
    <w:rsid w:val="003167C0"/>
    <w:rsid w:val="003172DC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C30AC"/>
    <w:rsid w:val="004D3578"/>
    <w:rsid w:val="004D6982"/>
    <w:rsid w:val="004E213A"/>
    <w:rsid w:val="004E2C8E"/>
    <w:rsid w:val="004F0988"/>
    <w:rsid w:val="004F3340"/>
    <w:rsid w:val="004F58F6"/>
    <w:rsid w:val="00515BD2"/>
    <w:rsid w:val="00531759"/>
    <w:rsid w:val="0053388B"/>
    <w:rsid w:val="005345AC"/>
    <w:rsid w:val="00535773"/>
    <w:rsid w:val="00543E6C"/>
    <w:rsid w:val="005515FB"/>
    <w:rsid w:val="005560CE"/>
    <w:rsid w:val="00565087"/>
    <w:rsid w:val="00567A0B"/>
    <w:rsid w:val="00580B3B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E68C9"/>
    <w:rsid w:val="00701116"/>
    <w:rsid w:val="0071174C"/>
    <w:rsid w:val="0071384D"/>
    <w:rsid w:val="00713C44"/>
    <w:rsid w:val="00724AE8"/>
    <w:rsid w:val="00734A5B"/>
    <w:rsid w:val="0074026F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70FE"/>
    <w:rsid w:val="007A7E7F"/>
    <w:rsid w:val="007B600E"/>
    <w:rsid w:val="007C1B78"/>
    <w:rsid w:val="007F0F4A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9E7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42EC2"/>
    <w:rsid w:val="009A03D9"/>
    <w:rsid w:val="009C2D0F"/>
    <w:rsid w:val="009E3703"/>
    <w:rsid w:val="009E5009"/>
    <w:rsid w:val="009F37B7"/>
    <w:rsid w:val="009F4DF5"/>
    <w:rsid w:val="009F60D9"/>
    <w:rsid w:val="00A04066"/>
    <w:rsid w:val="00A10F02"/>
    <w:rsid w:val="00A164B4"/>
    <w:rsid w:val="00A23ABA"/>
    <w:rsid w:val="00A26956"/>
    <w:rsid w:val="00A27486"/>
    <w:rsid w:val="00A45106"/>
    <w:rsid w:val="00A53724"/>
    <w:rsid w:val="00A56066"/>
    <w:rsid w:val="00A73129"/>
    <w:rsid w:val="00A765D7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0616"/>
    <w:rsid w:val="00BF128E"/>
    <w:rsid w:val="00C03E9D"/>
    <w:rsid w:val="00C06B30"/>
    <w:rsid w:val="00C074DD"/>
    <w:rsid w:val="00C075C2"/>
    <w:rsid w:val="00C07AC0"/>
    <w:rsid w:val="00C1496A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39A6"/>
    <w:rsid w:val="00DA4522"/>
    <w:rsid w:val="00DA7A03"/>
    <w:rsid w:val="00DB1818"/>
    <w:rsid w:val="00DB61D6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52C14"/>
    <w:rsid w:val="00E54A8E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1A5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C72BF"/>
    <w:rsid w:val="00FD6EC3"/>
    <w:rsid w:val="00FE02CB"/>
    <w:rsid w:val="00FE29E1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26</cp:revision>
  <cp:lastPrinted>2019-02-25T14:05:00Z</cp:lastPrinted>
  <dcterms:created xsi:type="dcterms:W3CDTF">2023-04-08T09:26:00Z</dcterms:created>
  <dcterms:modified xsi:type="dcterms:W3CDTF">2023-05-15T07:46:00Z</dcterms:modified>
</cp:coreProperties>
</file>