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7C808" w14:textId="6954C93F" w:rsidR="006654CE" w:rsidRDefault="006654CE" w:rsidP="006654CE">
      <w:pPr>
        <w:pStyle w:val="CRCoverPage"/>
        <w:tabs>
          <w:tab w:val="right" w:pos="9639"/>
        </w:tabs>
        <w:spacing w:after="0"/>
        <w:rPr>
          <w:b/>
          <w:i/>
          <w:noProof/>
          <w:sz w:val="28"/>
        </w:rPr>
      </w:pPr>
      <w:bookmarkStart w:id="0" w:name="_Toc131396096"/>
      <w:bookmarkStart w:id="1" w:name="_Toc20232688"/>
      <w:bookmarkStart w:id="2" w:name="_Toc27746790"/>
      <w:bookmarkStart w:id="3" w:name="_Toc36212972"/>
      <w:bookmarkStart w:id="4" w:name="_Toc36657149"/>
      <w:bookmarkStart w:id="5" w:name="_Toc45286813"/>
      <w:bookmarkStart w:id="6" w:name="_Toc51948082"/>
      <w:bookmarkStart w:id="7" w:name="_Toc51949174"/>
      <w:r>
        <w:rPr>
          <w:b/>
          <w:noProof/>
          <w:sz w:val="24"/>
        </w:rPr>
        <w:t>3GPP TSG-CT WG1 Meeting #142</w:t>
      </w:r>
      <w:r>
        <w:rPr>
          <w:b/>
          <w:i/>
          <w:noProof/>
          <w:sz w:val="28"/>
        </w:rPr>
        <w:tab/>
      </w:r>
      <w:r>
        <w:rPr>
          <w:b/>
          <w:noProof/>
          <w:sz w:val="24"/>
        </w:rPr>
        <w:t>C1-23</w:t>
      </w:r>
      <w:r w:rsidR="00F27662">
        <w:rPr>
          <w:b/>
          <w:noProof/>
          <w:sz w:val="24"/>
        </w:rPr>
        <w:t>3120</w:t>
      </w:r>
    </w:p>
    <w:p w14:paraId="4B319D4B" w14:textId="77777777" w:rsidR="006654CE" w:rsidRDefault="006654CE" w:rsidP="006654CE">
      <w:pPr>
        <w:pStyle w:val="CRCoverPage"/>
        <w:outlineLvl w:val="0"/>
        <w:rPr>
          <w:b/>
          <w:noProof/>
          <w:sz w:val="24"/>
        </w:rPr>
      </w:pPr>
      <w:r>
        <w:rPr>
          <w:b/>
          <w:noProof/>
          <w:sz w:val="24"/>
        </w:rPr>
        <w:t>Bratislava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4CE" w14:paraId="53B61910" w14:textId="77777777" w:rsidTr="002D7324">
        <w:tc>
          <w:tcPr>
            <w:tcW w:w="9641" w:type="dxa"/>
            <w:gridSpan w:val="9"/>
            <w:tcBorders>
              <w:top w:val="single" w:sz="4" w:space="0" w:color="auto"/>
              <w:left w:val="single" w:sz="4" w:space="0" w:color="auto"/>
              <w:right w:val="single" w:sz="4" w:space="0" w:color="auto"/>
            </w:tcBorders>
          </w:tcPr>
          <w:p w14:paraId="496C1D8A" w14:textId="77777777" w:rsidR="006654CE" w:rsidRDefault="006654CE" w:rsidP="002D7324">
            <w:pPr>
              <w:pStyle w:val="CRCoverPage"/>
              <w:spacing w:after="0"/>
              <w:jc w:val="right"/>
              <w:rPr>
                <w:i/>
                <w:noProof/>
              </w:rPr>
            </w:pPr>
            <w:r>
              <w:rPr>
                <w:i/>
                <w:noProof/>
                <w:sz w:val="14"/>
              </w:rPr>
              <w:t>CR-Form-v12.2</w:t>
            </w:r>
          </w:p>
        </w:tc>
      </w:tr>
      <w:tr w:rsidR="006654CE" w14:paraId="06CB6193" w14:textId="77777777" w:rsidTr="002D7324">
        <w:tc>
          <w:tcPr>
            <w:tcW w:w="9641" w:type="dxa"/>
            <w:gridSpan w:val="9"/>
            <w:tcBorders>
              <w:left w:val="single" w:sz="4" w:space="0" w:color="auto"/>
              <w:right w:val="single" w:sz="4" w:space="0" w:color="auto"/>
            </w:tcBorders>
          </w:tcPr>
          <w:p w14:paraId="0BEC642A" w14:textId="77777777" w:rsidR="006654CE" w:rsidRDefault="006654CE" w:rsidP="002D7324">
            <w:pPr>
              <w:pStyle w:val="CRCoverPage"/>
              <w:spacing w:after="0"/>
              <w:jc w:val="center"/>
              <w:rPr>
                <w:noProof/>
              </w:rPr>
            </w:pPr>
            <w:r>
              <w:rPr>
                <w:b/>
                <w:noProof/>
                <w:sz w:val="32"/>
              </w:rPr>
              <w:t>CHANGE REQUEST</w:t>
            </w:r>
          </w:p>
        </w:tc>
      </w:tr>
      <w:tr w:rsidR="006654CE" w14:paraId="784734D5" w14:textId="77777777" w:rsidTr="002D7324">
        <w:tc>
          <w:tcPr>
            <w:tcW w:w="9641" w:type="dxa"/>
            <w:gridSpan w:val="9"/>
            <w:tcBorders>
              <w:left w:val="single" w:sz="4" w:space="0" w:color="auto"/>
              <w:right w:val="single" w:sz="4" w:space="0" w:color="auto"/>
            </w:tcBorders>
          </w:tcPr>
          <w:p w14:paraId="436AEE5D" w14:textId="77777777" w:rsidR="006654CE" w:rsidRDefault="006654CE" w:rsidP="002D7324">
            <w:pPr>
              <w:pStyle w:val="CRCoverPage"/>
              <w:spacing w:after="0"/>
              <w:rPr>
                <w:noProof/>
                <w:sz w:val="8"/>
                <w:szCs w:val="8"/>
              </w:rPr>
            </w:pPr>
          </w:p>
        </w:tc>
      </w:tr>
      <w:tr w:rsidR="006654CE" w14:paraId="5CA8C163" w14:textId="77777777" w:rsidTr="002D7324">
        <w:tc>
          <w:tcPr>
            <w:tcW w:w="142" w:type="dxa"/>
            <w:tcBorders>
              <w:left w:val="single" w:sz="4" w:space="0" w:color="auto"/>
            </w:tcBorders>
          </w:tcPr>
          <w:p w14:paraId="5EC2C16B" w14:textId="77777777" w:rsidR="006654CE" w:rsidRDefault="006654CE" w:rsidP="002D7324">
            <w:pPr>
              <w:pStyle w:val="CRCoverPage"/>
              <w:spacing w:after="0"/>
              <w:jc w:val="right"/>
              <w:rPr>
                <w:noProof/>
              </w:rPr>
            </w:pPr>
          </w:p>
        </w:tc>
        <w:tc>
          <w:tcPr>
            <w:tcW w:w="1559" w:type="dxa"/>
            <w:shd w:val="pct30" w:color="FFFF00" w:fill="auto"/>
          </w:tcPr>
          <w:p w14:paraId="70831164" w14:textId="32254F6A" w:rsidR="006654CE" w:rsidRPr="00410371" w:rsidRDefault="00B8711C" w:rsidP="002D7324">
            <w:pPr>
              <w:pStyle w:val="CRCoverPage"/>
              <w:spacing w:after="0"/>
              <w:jc w:val="right"/>
              <w:rPr>
                <w:b/>
                <w:noProof/>
                <w:sz w:val="28"/>
              </w:rPr>
            </w:pPr>
            <w:r>
              <w:rPr>
                <w:b/>
                <w:noProof/>
                <w:sz w:val="28"/>
              </w:rPr>
              <w:t>24.501</w:t>
            </w:r>
          </w:p>
        </w:tc>
        <w:tc>
          <w:tcPr>
            <w:tcW w:w="709" w:type="dxa"/>
          </w:tcPr>
          <w:p w14:paraId="6F3F1C44" w14:textId="77777777" w:rsidR="006654CE" w:rsidRDefault="006654CE" w:rsidP="002D7324">
            <w:pPr>
              <w:pStyle w:val="CRCoverPage"/>
              <w:spacing w:after="0"/>
              <w:jc w:val="center"/>
              <w:rPr>
                <w:noProof/>
              </w:rPr>
            </w:pPr>
            <w:r>
              <w:rPr>
                <w:b/>
                <w:noProof/>
                <w:sz w:val="28"/>
              </w:rPr>
              <w:t>CR</w:t>
            </w:r>
          </w:p>
        </w:tc>
        <w:tc>
          <w:tcPr>
            <w:tcW w:w="1276" w:type="dxa"/>
            <w:shd w:val="pct30" w:color="FFFF00" w:fill="auto"/>
          </w:tcPr>
          <w:p w14:paraId="632C4F1E" w14:textId="6A8FEFF5" w:rsidR="006654CE" w:rsidRPr="00410371" w:rsidRDefault="00577152" w:rsidP="002D7324">
            <w:pPr>
              <w:pStyle w:val="CRCoverPage"/>
              <w:spacing w:after="0"/>
              <w:rPr>
                <w:noProof/>
              </w:rPr>
            </w:pPr>
            <w:r>
              <w:rPr>
                <w:b/>
                <w:noProof/>
                <w:sz w:val="28"/>
              </w:rPr>
              <w:t>5349</w:t>
            </w:r>
          </w:p>
        </w:tc>
        <w:tc>
          <w:tcPr>
            <w:tcW w:w="709" w:type="dxa"/>
          </w:tcPr>
          <w:p w14:paraId="35E419D3" w14:textId="77777777" w:rsidR="006654CE" w:rsidRDefault="006654CE" w:rsidP="002D7324">
            <w:pPr>
              <w:pStyle w:val="CRCoverPage"/>
              <w:tabs>
                <w:tab w:val="right" w:pos="625"/>
              </w:tabs>
              <w:spacing w:after="0"/>
              <w:jc w:val="center"/>
              <w:rPr>
                <w:noProof/>
              </w:rPr>
            </w:pPr>
            <w:r>
              <w:rPr>
                <w:b/>
                <w:bCs/>
                <w:noProof/>
                <w:sz w:val="28"/>
              </w:rPr>
              <w:t>rev</w:t>
            </w:r>
          </w:p>
        </w:tc>
        <w:tc>
          <w:tcPr>
            <w:tcW w:w="992" w:type="dxa"/>
            <w:shd w:val="pct30" w:color="FFFF00" w:fill="auto"/>
          </w:tcPr>
          <w:p w14:paraId="0ABF8B06" w14:textId="317CF141" w:rsidR="006654CE" w:rsidRPr="00410371" w:rsidRDefault="008C0AE3" w:rsidP="002D7324">
            <w:pPr>
              <w:pStyle w:val="CRCoverPage"/>
              <w:spacing w:after="0"/>
              <w:jc w:val="center"/>
              <w:rPr>
                <w:b/>
                <w:noProof/>
              </w:rPr>
            </w:pPr>
            <w:r>
              <w:rPr>
                <w:b/>
                <w:noProof/>
                <w:sz w:val="28"/>
              </w:rPr>
              <w:t>-</w:t>
            </w:r>
          </w:p>
        </w:tc>
        <w:tc>
          <w:tcPr>
            <w:tcW w:w="2410" w:type="dxa"/>
          </w:tcPr>
          <w:p w14:paraId="714510B6" w14:textId="77777777" w:rsidR="006654CE" w:rsidRDefault="006654CE" w:rsidP="002D73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9F046A" w14:textId="4130C8BF" w:rsidR="006654CE" w:rsidRPr="00410371" w:rsidRDefault="008C0AE3" w:rsidP="002D7324">
            <w:pPr>
              <w:pStyle w:val="CRCoverPage"/>
              <w:spacing w:after="0"/>
              <w:jc w:val="center"/>
              <w:rPr>
                <w:noProof/>
                <w:sz w:val="28"/>
              </w:rPr>
            </w:pPr>
            <w:r>
              <w:rPr>
                <w:b/>
                <w:noProof/>
                <w:sz w:val="28"/>
              </w:rPr>
              <w:t>18.2.1</w:t>
            </w:r>
          </w:p>
        </w:tc>
        <w:tc>
          <w:tcPr>
            <w:tcW w:w="143" w:type="dxa"/>
            <w:tcBorders>
              <w:right w:val="single" w:sz="4" w:space="0" w:color="auto"/>
            </w:tcBorders>
          </w:tcPr>
          <w:p w14:paraId="4C79185F" w14:textId="77777777" w:rsidR="006654CE" w:rsidRDefault="006654CE" w:rsidP="002D7324">
            <w:pPr>
              <w:pStyle w:val="CRCoverPage"/>
              <w:spacing w:after="0"/>
              <w:rPr>
                <w:noProof/>
              </w:rPr>
            </w:pPr>
          </w:p>
        </w:tc>
      </w:tr>
      <w:tr w:rsidR="006654CE" w14:paraId="69FF40AA" w14:textId="77777777" w:rsidTr="002D7324">
        <w:tc>
          <w:tcPr>
            <w:tcW w:w="9641" w:type="dxa"/>
            <w:gridSpan w:val="9"/>
            <w:tcBorders>
              <w:left w:val="single" w:sz="4" w:space="0" w:color="auto"/>
              <w:right w:val="single" w:sz="4" w:space="0" w:color="auto"/>
            </w:tcBorders>
          </w:tcPr>
          <w:p w14:paraId="510FE634" w14:textId="77777777" w:rsidR="006654CE" w:rsidRDefault="006654CE" w:rsidP="002D7324">
            <w:pPr>
              <w:pStyle w:val="CRCoverPage"/>
              <w:spacing w:after="0"/>
              <w:rPr>
                <w:noProof/>
              </w:rPr>
            </w:pPr>
          </w:p>
        </w:tc>
      </w:tr>
      <w:tr w:rsidR="006654CE" w14:paraId="1755605D" w14:textId="77777777" w:rsidTr="002D7324">
        <w:tc>
          <w:tcPr>
            <w:tcW w:w="9641" w:type="dxa"/>
            <w:gridSpan w:val="9"/>
            <w:tcBorders>
              <w:top w:val="single" w:sz="4" w:space="0" w:color="auto"/>
            </w:tcBorders>
          </w:tcPr>
          <w:p w14:paraId="0060A98E" w14:textId="77777777" w:rsidR="006654CE" w:rsidRPr="00F25D98" w:rsidRDefault="006654CE" w:rsidP="002D732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654CE" w14:paraId="64D27F5D" w14:textId="77777777" w:rsidTr="002D7324">
        <w:tc>
          <w:tcPr>
            <w:tcW w:w="9641" w:type="dxa"/>
            <w:gridSpan w:val="9"/>
          </w:tcPr>
          <w:p w14:paraId="415E96F8" w14:textId="77777777" w:rsidR="006654CE" w:rsidRDefault="006654CE" w:rsidP="002D7324">
            <w:pPr>
              <w:pStyle w:val="CRCoverPage"/>
              <w:spacing w:after="0"/>
              <w:rPr>
                <w:noProof/>
                <w:sz w:val="8"/>
                <w:szCs w:val="8"/>
              </w:rPr>
            </w:pPr>
          </w:p>
        </w:tc>
      </w:tr>
    </w:tbl>
    <w:p w14:paraId="7A6D0BF1" w14:textId="77777777" w:rsidR="006654CE" w:rsidRDefault="006654CE" w:rsidP="006654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4CE" w14:paraId="58C3987E" w14:textId="77777777" w:rsidTr="002D7324">
        <w:tc>
          <w:tcPr>
            <w:tcW w:w="2835" w:type="dxa"/>
          </w:tcPr>
          <w:p w14:paraId="447011BD" w14:textId="77777777" w:rsidR="006654CE" w:rsidRDefault="006654CE" w:rsidP="002D7324">
            <w:pPr>
              <w:pStyle w:val="CRCoverPage"/>
              <w:tabs>
                <w:tab w:val="right" w:pos="2751"/>
              </w:tabs>
              <w:spacing w:after="0"/>
              <w:rPr>
                <w:b/>
                <w:i/>
                <w:noProof/>
              </w:rPr>
            </w:pPr>
            <w:r>
              <w:rPr>
                <w:b/>
                <w:i/>
                <w:noProof/>
              </w:rPr>
              <w:t>Proposed change affects:</w:t>
            </w:r>
          </w:p>
        </w:tc>
        <w:tc>
          <w:tcPr>
            <w:tcW w:w="1418" w:type="dxa"/>
          </w:tcPr>
          <w:p w14:paraId="1A655CCC" w14:textId="77777777" w:rsidR="006654CE" w:rsidRDefault="006654CE" w:rsidP="002D73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5CF7B" w14:textId="77777777" w:rsidR="006654CE" w:rsidRDefault="006654CE" w:rsidP="002D7324">
            <w:pPr>
              <w:pStyle w:val="CRCoverPage"/>
              <w:spacing w:after="0"/>
              <w:jc w:val="center"/>
              <w:rPr>
                <w:b/>
                <w:caps/>
                <w:noProof/>
              </w:rPr>
            </w:pPr>
          </w:p>
        </w:tc>
        <w:tc>
          <w:tcPr>
            <w:tcW w:w="709" w:type="dxa"/>
            <w:tcBorders>
              <w:left w:val="single" w:sz="4" w:space="0" w:color="auto"/>
            </w:tcBorders>
          </w:tcPr>
          <w:p w14:paraId="1D158591" w14:textId="77777777" w:rsidR="006654CE" w:rsidRDefault="006654CE" w:rsidP="002D73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B1C405" w14:textId="36311EB1" w:rsidR="006654CE" w:rsidRDefault="001059ED" w:rsidP="002D7324">
            <w:pPr>
              <w:pStyle w:val="CRCoverPage"/>
              <w:spacing w:after="0"/>
              <w:jc w:val="center"/>
              <w:rPr>
                <w:b/>
                <w:caps/>
                <w:noProof/>
              </w:rPr>
            </w:pPr>
            <w:r>
              <w:rPr>
                <w:b/>
                <w:caps/>
                <w:noProof/>
              </w:rPr>
              <w:t>x</w:t>
            </w:r>
          </w:p>
        </w:tc>
        <w:tc>
          <w:tcPr>
            <w:tcW w:w="2126" w:type="dxa"/>
          </w:tcPr>
          <w:p w14:paraId="07B9E470" w14:textId="77777777" w:rsidR="006654CE" w:rsidRDefault="006654CE" w:rsidP="002D73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D5064" w14:textId="77777777" w:rsidR="006654CE" w:rsidRDefault="006654CE" w:rsidP="002D7324">
            <w:pPr>
              <w:pStyle w:val="CRCoverPage"/>
              <w:spacing w:after="0"/>
              <w:jc w:val="center"/>
              <w:rPr>
                <w:b/>
                <w:caps/>
                <w:noProof/>
              </w:rPr>
            </w:pPr>
          </w:p>
        </w:tc>
        <w:tc>
          <w:tcPr>
            <w:tcW w:w="1418" w:type="dxa"/>
            <w:tcBorders>
              <w:left w:val="nil"/>
            </w:tcBorders>
          </w:tcPr>
          <w:p w14:paraId="3F81CC8B" w14:textId="77777777" w:rsidR="006654CE" w:rsidRDefault="006654CE" w:rsidP="002D73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0BD85" w14:textId="77777777" w:rsidR="006654CE" w:rsidRDefault="006654CE" w:rsidP="002D7324">
            <w:pPr>
              <w:pStyle w:val="CRCoverPage"/>
              <w:spacing w:after="0"/>
              <w:jc w:val="center"/>
              <w:rPr>
                <w:b/>
                <w:bCs/>
                <w:caps/>
                <w:noProof/>
              </w:rPr>
            </w:pPr>
          </w:p>
        </w:tc>
      </w:tr>
    </w:tbl>
    <w:p w14:paraId="62BDF94E" w14:textId="77777777" w:rsidR="006654CE" w:rsidRDefault="006654CE" w:rsidP="006654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4CE" w14:paraId="29DE2BD6" w14:textId="77777777" w:rsidTr="002D7324">
        <w:tc>
          <w:tcPr>
            <w:tcW w:w="9640" w:type="dxa"/>
            <w:gridSpan w:val="11"/>
          </w:tcPr>
          <w:p w14:paraId="2D1215E1" w14:textId="77777777" w:rsidR="006654CE" w:rsidRDefault="006654CE" w:rsidP="002D7324">
            <w:pPr>
              <w:pStyle w:val="CRCoverPage"/>
              <w:spacing w:after="0"/>
              <w:rPr>
                <w:noProof/>
                <w:sz w:val="8"/>
                <w:szCs w:val="8"/>
              </w:rPr>
            </w:pPr>
          </w:p>
        </w:tc>
      </w:tr>
      <w:tr w:rsidR="006654CE" w14:paraId="362FA63E" w14:textId="77777777" w:rsidTr="002D7324">
        <w:tc>
          <w:tcPr>
            <w:tcW w:w="1843" w:type="dxa"/>
            <w:tcBorders>
              <w:top w:val="single" w:sz="4" w:space="0" w:color="auto"/>
              <w:left w:val="single" w:sz="4" w:space="0" w:color="auto"/>
            </w:tcBorders>
          </w:tcPr>
          <w:p w14:paraId="4B447514" w14:textId="77777777" w:rsidR="006654CE" w:rsidRDefault="006654CE" w:rsidP="002D73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C4CEB" w14:textId="736A05DA" w:rsidR="006654CE" w:rsidRDefault="008A7F14" w:rsidP="002D7324">
            <w:pPr>
              <w:pStyle w:val="CRCoverPage"/>
              <w:spacing w:after="0"/>
              <w:ind w:left="100"/>
              <w:rPr>
                <w:noProof/>
              </w:rPr>
            </w:pPr>
            <w:r>
              <w:t xml:space="preserve">Clarification on </w:t>
            </w:r>
            <w:r w:rsidR="00EB171D">
              <w:t>M</w:t>
            </w:r>
            <w:r>
              <w:t>RU/</w:t>
            </w:r>
            <w:r w:rsidR="00EB171D">
              <w:t>P</w:t>
            </w:r>
            <w:r>
              <w:t>RU initiation</w:t>
            </w:r>
          </w:p>
        </w:tc>
      </w:tr>
      <w:tr w:rsidR="006654CE" w14:paraId="3D36AACC" w14:textId="77777777" w:rsidTr="002D7324">
        <w:tc>
          <w:tcPr>
            <w:tcW w:w="1843" w:type="dxa"/>
            <w:tcBorders>
              <w:left w:val="single" w:sz="4" w:space="0" w:color="auto"/>
            </w:tcBorders>
          </w:tcPr>
          <w:p w14:paraId="5D096E51" w14:textId="77777777" w:rsidR="006654CE" w:rsidRDefault="006654CE" w:rsidP="002D7324">
            <w:pPr>
              <w:pStyle w:val="CRCoverPage"/>
              <w:spacing w:after="0"/>
              <w:rPr>
                <w:b/>
                <w:i/>
                <w:noProof/>
                <w:sz w:val="8"/>
                <w:szCs w:val="8"/>
              </w:rPr>
            </w:pPr>
          </w:p>
        </w:tc>
        <w:tc>
          <w:tcPr>
            <w:tcW w:w="7797" w:type="dxa"/>
            <w:gridSpan w:val="10"/>
            <w:tcBorders>
              <w:right w:val="single" w:sz="4" w:space="0" w:color="auto"/>
            </w:tcBorders>
          </w:tcPr>
          <w:p w14:paraId="4DD9F271" w14:textId="77777777" w:rsidR="006654CE" w:rsidRDefault="006654CE" w:rsidP="002D7324">
            <w:pPr>
              <w:pStyle w:val="CRCoverPage"/>
              <w:spacing w:after="0"/>
              <w:rPr>
                <w:noProof/>
                <w:sz w:val="8"/>
                <w:szCs w:val="8"/>
              </w:rPr>
            </w:pPr>
          </w:p>
        </w:tc>
      </w:tr>
      <w:tr w:rsidR="006654CE" w14:paraId="01BB043C" w14:textId="77777777" w:rsidTr="002D7324">
        <w:tc>
          <w:tcPr>
            <w:tcW w:w="1843" w:type="dxa"/>
            <w:tcBorders>
              <w:left w:val="single" w:sz="4" w:space="0" w:color="auto"/>
            </w:tcBorders>
          </w:tcPr>
          <w:p w14:paraId="75433477" w14:textId="77777777" w:rsidR="006654CE" w:rsidRDefault="006654CE" w:rsidP="002D73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40A9B3" w14:textId="77777777" w:rsidR="006654CE" w:rsidRDefault="006654CE" w:rsidP="002D7324">
            <w:pPr>
              <w:pStyle w:val="CRCoverPage"/>
              <w:spacing w:after="0"/>
              <w:ind w:left="100"/>
              <w:rPr>
                <w:noProof/>
              </w:rPr>
            </w:pPr>
            <w:r>
              <w:t>Ericsson</w:t>
            </w:r>
          </w:p>
        </w:tc>
      </w:tr>
      <w:tr w:rsidR="006654CE" w14:paraId="4E831709" w14:textId="77777777" w:rsidTr="002D7324">
        <w:tc>
          <w:tcPr>
            <w:tcW w:w="1843" w:type="dxa"/>
            <w:tcBorders>
              <w:left w:val="single" w:sz="4" w:space="0" w:color="auto"/>
            </w:tcBorders>
          </w:tcPr>
          <w:p w14:paraId="7E9E1ADB" w14:textId="77777777" w:rsidR="006654CE" w:rsidRDefault="006654CE" w:rsidP="002D73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793215" w14:textId="77777777" w:rsidR="006654CE" w:rsidRDefault="006654CE" w:rsidP="002D7324">
            <w:pPr>
              <w:pStyle w:val="CRCoverPage"/>
              <w:spacing w:after="0"/>
              <w:ind w:left="100"/>
              <w:rPr>
                <w:noProof/>
              </w:rPr>
            </w:pPr>
            <w:r>
              <w:t>C1</w:t>
            </w:r>
          </w:p>
        </w:tc>
      </w:tr>
      <w:tr w:rsidR="006654CE" w14:paraId="79B5B90F" w14:textId="77777777" w:rsidTr="002D7324">
        <w:tc>
          <w:tcPr>
            <w:tcW w:w="1843" w:type="dxa"/>
            <w:tcBorders>
              <w:left w:val="single" w:sz="4" w:space="0" w:color="auto"/>
            </w:tcBorders>
          </w:tcPr>
          <w:p w14:paraId="16179215" w14:textId="77777777" w:rsidR="006654CE" w:rsidRDefault="006654CE" w:rsidP="002D7324">
            <w:pPr>
              <w:pStyle w:val="CRCoverPage"/>
              <w:spacing w:after="0"/>
              <w:rPr>
                <w:b/>
                <w:i/>
                <w:noProof/>
                <w:sz w:val="8"/>
                <w:szCs w:val="8"/>
              </w:rPr>
            </w:pPr>
          </w:p>
        </w:tc>
        <w:tc>
          <w:tcPr>
            <w:tcW w:w="7797" w:type="dxa"/>
            <w:gridSpan w:val="10"/>
            <w:tcBorders>
              <w:right w:val="single" w:sz="4" w:space="0" w:color="auto"/>
            </w:tcBorders>
          </w:tcPr>
          <w:p w14:paraId="214BF2FE" w14:textId="77777777" w:rsidR="006654CE" w:rsidRDefault="006654CE" w:rsidP="002D7324">
            <w:pPr>
              <w:pStyle w:val="CRCoverPage"/>
              <w:spacing w:after="0"/>
              <w:rPr>
                <w:noProof/>
                <w:sz w:val="8"/>
                <w:szCs w:val="8"/>
              </w:rPr>
            </w:pPr>
          </w:p>
        </w:tc>
      </w:tr>
      <w:tr w:rsidR="006654CE" w14:paraId="105B2EB1" w14:textId="77777777" w:rsidTr="002D7324">
        <w:tc>
          <w:tcPr>
            <w:tcW w:w="1843" w:type="dxa"/>
            <w:tcBorders>
              <w:left w:val="single" w:sz="4" w:space="0" w:color="auto"/>
            </w:tcBorders>
          </w:tcPr>
          <w:p w14:paraId="4B897CE5" w14:textId="77777777" w:rsidR="006654CE" w:rsidRDefault="006654CE" w:rsidP="002D7324">
            <w:pPr>
              <w:pStyle w:val="CRCoverPage"/>
              <w:tabs>
                <w:tab w:val="right" w:pos="1759"/>
              </w:tabs>
              <w:spacing w:after="0"/>
              <w:rPr>
                <w:b/>
                <w:i/>
                <w:noProof/>
              </w:rPr>
            </w:pPr>
            <w:r>
              <w:rPr>
                <w:b/>
                <w:i/>
                <w:noProof/>
              </w:rPr>
              <w:t>Work item code:</w:t>
            </w:r>
          </w:p>
        </w:tc>
        <w:tc>
          <w:tcPr>
            <w:tcW w:w="3686" w:type="dxa"/>
            <w:gridSpan w:val="5"/>
            <w:shd w:val="pct30" w:color="FFFF00" w:fill="auto"/>
          </w:tcPr>
          <w:p w14:paraId="74892E30" w14:textId="159E9771" w:rsidR="006654CE" w:rsidRDefault="00382C86" w:rsidP="002D7324">
            <w:pPr>
              <w:pStyle w:val="CRCoverPage"/>
              <w:spacing w:after="0"/>
              <w:ind w:left="100"/>
              <w:rPr>
                <w:noProof/>
              </w:rPr>
            </w:pPr>
            <w:r>
              <w:t>5GProtoc18</w:t>
            </w:r>
          </w:p>
        </w:tc>
        <w:tc>
          <w:tcPr>
            <w:tcW w:w="567" w:type="dxa"/>
            <w:tcBorders>
              <w:left w:val="nil"/>
            </w:tcBorders>
          </w:tcPr>
          <w:p w14:paraId="4DBDCED7" w14:textId="77777777" w:rsidR="006654CE" w:rsidRDefault="006654CE" w:rsidP="002D7324">
            <w:pPr>
              <w:pStyle w:val="CRCoverPage"/>
              <w:spacing w:after="0"/>
              <w:ind w:right="100"/>
              <w:rPr>
                <w:noProof/>
              </w:rPr>
            </w:pPr>
          </w:p>
        </w:tc>
        <w:tc>
          <w:tcPr>
            <w:tcW w:w="1417" w:type="dxa"/>
            <w:gridSpan w:val="3"/>
            <w:tcBorders>
              <w:left w:val="nil"/>
            </w:tcBorders>
          </w:tcPr>
          <w:p w14:paraId="05B4DB10" w14:textId="77777777" w:rsidR="006654CE" w:rsidRDefault="006654CE" w:rsidP="002D73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4496D5" w14:textId="77777777" w:rsidR="006654CE" w:rsidRDefault="006654CE" w:rsidP="002D7324">
            <w:pPr>
              <w:pStyle w:val="CRCoverPage"/>
              <w:spacing w:after="0"/>
              <w:ind w:left="100"/>
              <w:rPr>
                <w:noProof/>
              </w:rPr>
            </w:pPr>
            <w:r>
              <w:t>2023-05-15</w:t>
            </w:r>
          </w:p>
        </w:tc>
      </w:tr>
      <w:tr w:rsidR="006654CE" w14:paraId="3B3F4E44" w14:textId="77777777" w:rsidTr="002D7324">
        <w:tc>
          <w:tcPr>
            <w:tcW w:w="1843" w:type="dxa"/>
            <w:tcBorders>
              <w:left w:val="single" w:sz="4" w:space="0" w:color="auto"/>
            </w:tcBorders>
          </w:tcPr>
          <w:p w14:paraId="151AF074" w14:textId="77777777" w:rsidR="006654CE" w:rsidRDefault="006654CE" w:rsidP="002D7324">
            <w:pPr>
              <w:pStyle w:val="CRCoverPage"/>
              <w:spacing w:after="0"/>
              <w:rPr>
                <w:b/>
                <w:i/>
                <w:noProof/>
                <w:sz w:val="8"/>
                <w:szCs w:val="8"/>
              </w:rPr>
            </w:pPr>
          </w:p>
        </w:tc>
        <w:tc>
          <w:tcPr>
            <w:tcW w:w="1986" w:type="dxa"/>
            <w:gridSpan w:val="4"/>
          </w:tcPr>
          <w:p w14:paraId="458755CD" w14:textId="77777777" w:rsidR="006654CE" w:rsidRDefault="006654CE" w:rsidP="002D7324">
            <w:pPr>
              <w:pStyle w:val="CRCoverPage"/>
              <w:spacing w:after="0"/>
              <w:rPr>
                <w:noProof/>
                <w:sz w:val="8"/>
                <w:szCs w:val="8"/>
              </w:rPr>
            </w:pPr>
          </w:p>
        </w:tc>
        <w:tc>
          <w:tcPr>
            <w:tcW w:w="2267" w:type="dxa"/>
            <w:gridSpan w:val="2"/>
          </w:tcPr>
          <w:p w14:paraId="73F37422" w14:textId="77777777" w:rsidR="006654CE" w:rsidRDefault="006654CE" w:rsidP="002D7324">
            <w:pPr>
              <w:pStyle w:val="CRCoverPage"/>
              <w:spacing w:after="0"/>
              <w:rPr>
                <w:noProof/>
                <w:sz w:val="8"/>
                <w:szCs w:val="8"/>
              </w:rPr>
            </w:pPr>
          </w:p>
        </w:tc>
        <w:tc>
          <w:tcPr>
            <w:tcW w:w="1417" w:type="dxa"/>
            <w:gridSpan w:val="3"/>
          </w:tcPr>
          <w:p w14:paraId="5DBB344F" w14:textId="77777777" w:rsidR="006654CE" w:rsidRDefault="006654CE" w:rsidP="002D7324">
            <w:pPr>
              <w:pStyle w:val="CRCoverPage"/>
              <w:spacing w:after="0"/>
              <w:rPr>
                <w:noProof/>
                <w:sz w:val="8"/>
                <w:szCs w:val="8"/>
              </w:rPr>
            </w:pPr>
          </w:p>
        </w:tc>
        <w:tc>
          <w:tcPr>
            <w:tcW w:w="2127" w:type="dxa"/>
            <w:tcBorders>
              <w:right w:val="single" w:sz="4" w:space="0" w:color="auto"/>
            </w:tcBorders>
          </w:tcPr>
          <w:p w14:paraId="71D2B38E" w14:textId="77777777" w:rsidR="006654CE" w:rsidRDefault="006654CE" w:rsidP="002D7324">
            <w:pPr>
              <w:pStyle w:val="CRCoverPage"/>
              <w:spacing w:after="0"/>
              <w:rPr>
                <w:noProof/>
                <w:sz w:val="8"/>
                <w:szCs w:val="8"/>
              </w:rPr>
            </w:pPr>
          </w:p>
        </w:tc>
      </w:tr>
      <w:tr w:rsidR="006654CE" w14:paraId="6E6698F7" w14:textId="77777777" w:rsidTr="002D7324">
        <w:trPr>
          <w:cantSplit/>
        </w:trPr>
        <w:tc>
          <w:tcPr>
            <w:tcW w:w="1843" w:type="dxa"/>
            <w:tcBorders>
              <w:left w:val="single" w:sz="4" w:space="0" w:color="auto"/>
            </w:tcBorders>
          </w:tcPr>
          <w:p w14:paraId="06AA4DF7" w14:textId="77777777" w:rsidR="006654CE" w:rsidRDefault="006654CE" w:rsidP="002D7324">
            <w:pPr>
              <w:pStyle w:val="CRCoverPage"/>
              <w:tabs>
                <w:tab w:val="right" w:pos="1759"/>
              </w:tabs>
              <w:spacing w:after="0"/>
              <w:rPr>
                <w:b/>
                <w:i/>
                <w:noProof/>
              </w:rPr>
            </w:pPr>
            <w:r>
              <w:rPr>
                <w:b/>
                <w:i/>
                <w:noProof/>
              </w:rPr>
              <w:t>Category:</w:t>
            </w:r>
          </w:p>
        </w:tc>
        <w:tc>
          <w:tcPr>
            <w:tcW w:w="851" w:type="dxa"/>
            <w:shd w:val="pct30" w:color="FFFF00" w:fill="auto"/>
          </w:tcPr>
          <w:p w14:paraId="4E7DA63D" w14:textId="77777777" w:rsidR="006654CE" w:rsidRDefault="006654CE" w:rsidP="002D7324">
            <w:pPr>
              <w:pStyle w:val="CRCoverPage"/>
              <w:spacing w:after="0"/>
              <w:ind w:left="100" w:right="-609"/>
              <w:rPr>
                <w:b/>
                <w:noProof/>
              </w:rPr>
            </w:pPr>
            <w:r>
              <w:t>F</w:t>
            </w:r>
          </w:p>
        </w:tc>
        <w:tc>
          <w:tcPr>
            <w:tcW w:w="3402" w:type="dxa"/>
            <w:gridSpan w:val="5"/>
            <w:tcBorders>
              <w:left w:val="nil"/>
            </w:tcBorders>
          </w:tcPr>
          <w:p w14:paraId="455F6420" w14:textId="77777777" w:rsidR="006654CE" w:rsidRDefault="006654CE" w:rsidP="002D7324">
            <w:pPr>
              <w:pStyle w:val="CRCoverPage"/>
              <w:spacing w:after="0"/>
              <w:rPr>
                <w:noProof/>
              </w:rPr>
            </w:pPr>
          </w:p>
        </w:tc>
        <w:tc>
          <w:tcPr>
            <w:tcW w:w="1417" w:type="dxa"/>
            <w:gridSpan w:val="3"/>
            <w:tcBorders>
              <w:left w:val="nil"/>
            </w:tcBorders>
          </w:tcPr>
          <w:p w14:paraId="77910407" w14:textId="77777777" w:rsidR="006654CE" w:rsidRDefault="006654CE" w:rsidP="002D73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5469AC" w14:textId="0C7350F0" w:rsidR="006654CE" w:rsidRDefault="006654CE" w:rsidP="002D7324">
            <w:pPr>
              <w:pStyle w:val="CRCoverPage"/>
              <w:spacing w:after="0"/>
              <w:ind w:left="100"/>
              <w:rPr>
                <w:noProof/>
              </w:rPr>
            </w:pPr>
            <w:r>
              <w:t>Rel-</w:t>
            </w:r>
            <w:r w:rsidR="00382C86">
              <w:t>18</w:t>
            </w:r>
          </w:p>
        </w:tc>
      </w:tr>
      <w:tr w:rsidR="006654CE" w14:paraId="4537E887" w14:textId="77777777" w:rsidTr="002D7324">
        <w:tc>
          <w:tcPr>
            <w:tcW w:w="1843" w:type="dxa"/>
            <w:tcBorders>
              <w:left w:val="single" w:sz="4" w:space="0" w:color="auto"/>
              <w:bottom w:val="single" w:sz="4" w:space="0" w:color="auto"/>
            </w:tcBorders>
          </w:tcPr>
          <w:p w14:paraId="71071F62" w14:textId="77777777" w:rsidR="006654CE" w:rsidRDefault="006654CE" w:rsidP="002D7324">
            <w:pPr>
              <w:pStyle w:val="CRCoverPage"/>
              <w:spacing w:after="0"/>
              <w:rPr>
                <w:b/>
                <w:i/>
                <w:noProof/>
              </w:rPr>
            </w:pPr>
          </w:p>
        </w:tc>
        <w:tc>
          <w:tcPr>
            <w:tcW w:w="4677" w:type="dxa"/>
            <w:gridSpan w:val="8"/>
            <w:tcBorders>
              <w:bottom w:val="single" w:sz="4" w:space="0" w:color="auto"/>
            </w:tcBorders>
          </w:tcPr>
          <w:p w14:paraId="394BE2EB" w14:textId="77777777" w:rsidR="006654CE" w:rsidRDefault="006654CE" w:rsidP="002D73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4D3600" w14:textId="77777777" w:rsidR="006654CE" w:rsidRDefault="006654CE" w:rsidP="002D732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1D75AB" w14:textId="77777777" w:rsidR="006654CE" w:rsidRPr="007C2097" w:rsidRDefault="006654CE" w:rsidP="002D73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54CE" w14:paraId="21C24087" w14:textId="77777777" w:rsidTr="002D7324">
        <w:tc>
          <w:tcPr>
            <w:tcW w:w="1843" w:type="dxa"/>
          </w:tcPr>
          <w:p w14:paraId="0CE060DB" w14:textId="77777777" w:rsidR="006654CE" w:rsidRDefault="006654CE" w:rsidP="002D7324">
            <w:pPr>
              <w:pStyle w:val="CRCoverPage"/>
              <w:spacing w:after="0"/>
              <w:rPr>
                <w:b/>
                <w:i/>
                <w:noProof/>
                <w:sz w:val="8"/>
                <w:szCs w:val="8"/>
              </w:rPr>
            </w:pPr>
          </w:p>
        </w:tc>
        <w:tc>
          <w:tcPr>
            <w:tcW w:w="7797" w:type="dxa"/>
            <w:gridSpan w:val="10"/>
          </w:tcPr>
          <w:p w14:paraId="16F074EC" w14:textId="77777777" w:rsidR="006654CE" w:rsidRDefault="006654CE" w:rsidP="002D7324">
            <w:pPr>
              <w:pStyle w:val="CRCoverPage"/>
              <w:spacing w:after="0"/>
              <w:rPr>
                <w:noProof/>
                <w:sz w:val="8"/>
                <w:szCs w:val="8"/>
              </w:rPr>
            </w:pPr>
          </w:p>
        </w:tc>
      </w:tr>
      <w:tr w:rsidR="006654CE" w14:paraId="0E0FC447" w14:textId="77777777" w:rsidTr="002D7324">
        <w:tc>
          <w:tcPr>
            <w:tcW w:w="2694" w:type="dxa"/>
            <w:gridSpan w:val="2"/>
            <w:tcBorders>
              <w:top w:val="single" w:sz="4" w:space="0" w:color="auto"/>
              <w:left w:val="single" w:sz="4" w:space="0" w:color="auto"/>
            </w:tcBorders>
          </w:tcPr>
          <w:p w14:paraId="343236C3" w14:textId="77777777" w:rsidR="006654CE" w:rsidRDefault="006654CE" w:rsidP="002D73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CC6822" w14:textId="77777777" w:rsidR="006654CE" w:rsidRDefault="000A31B3" w:rsidP="002D7324">
            <w:pPr>
              <w:pStyle w:val="CRCoverPage"/>
              <w:spacing w:after="0"/>
              <w:ind w:left="100"/>
              <w:rPr>
                <w:noProof/>
              </w:rPr>
            </w:pPr>
            <w:r>
              <w:rPr>
                <w:noProof/>
              </w:rPr>
              <w:t>In</w:t>
            </w:r>
            <w:r w:rsidR="00EB171D">
              <w:rPr>
                <w:noProof/>
              </w:rPr>
              <w:t xml:space="preserve"> the clause for the network not accepting a MRU</w:t>
            </w:r>
            <w:r w:rsidR="004C7928">
              <w:rPr>
                <w:noProof/>
              </w:rPr>
              <w:t xml:space="preserve"> part of emergency services fallback, the MRU/PRU is desctibed as:</w:t>
            </w:r>
          </w:p>
          <w:p w14:paraId="377D75FC" w14:textId="77777777" w:rsidR="007E7435" w:rsidRDefault="007E7435" w:rsidP="002D7324">
            <w:pPr>
              <w:pStyle w:val="CRCoverPage"/>
              <w:spacing w:after="0"/>
              <w:ind w:left="100"/>
              <w:rPr>
                <w:noProof/>
              </w:rPr>
            </w:pPr>
          </w:p>
          <w:p w14:paraId="5174D639" w14:textId="77777777" w:rsidR="007E7435" w:rsidRDefault="007E7435" w:rsidP="002D7324">
            <w:pPr>
              <w:pStyle w:val="CRCoverPage"/>
              <w:spacing w:after="0"/>
              <w:ind w:left="100"/>
              <w:rPr>
                <w:noProof/>
              </w:rPr>
            </w:pPr>
            <w:r>
              <w:rPr>
                <w:noProof/>
              </w:rPr>
              <w:t>“</w:t>
            </w:r>
            <w:r w:rsidRPr="007F2770">
              <w:t>mobility and periodic registration update</w:t>
            </w:r>
            <w:r w:rsidRPr="007F2770">
              <w:rPr>
                <w:lang w:eastAsia="zh-CN"/>
              </w:rPr>
              <w:t xml:space="preserve"> request for initiating an emergency services fallback</w:t>
            </w:r>
            <w:r>
              <w:rPr>
                <w:noProof/>
              </w:rPr>
              <w:t>”</w:t>
            </w:r>
          </w:p>
          <w:p w14:paraId="7F176AED" w14:textId="77777777" w:rsidR="007E7435" w:rsidRDefault="007E7435" w:rsidP="002D7324">
            <w:pPr>
              <w:pStyle w:val="CRCoverPage"/>
              <w:spacing w:after="0"/>
              <w:ind w:left="100"/>
              <w:rPr>
                <w:noProof/>
              </w:rPr>
            </w:pPr>
          </w:p>
          <w:p w14:paraId="74B78760" w14:textId="77777777" w:rsidR="007E7435" w:rsidRDefault="009563C6" w:rsidP="002D7324">
            <w:pPr>
              <w:pStyle w:val="CRCoverPage"/>
              <w:spacing w:after="0"/>
              <w:ind w:left="100"/>
              <w:rPr>
                <w:noProof/>
              </w:rPr>
            </w:pPr>
            <w:r>
              <w:rPr>
                <w:noProof/>
              </w:rPr>
              <w:t xml:space="preserve">This can be misleading as the </w:t>
            </w:r>
            <w:r w:rsidR="000B2924">
              <w:rPr>
                <w:noProof/>
              </w:rPr>
              <w:t>MRU/PRU itself is not “</w:t>
            </w:r>
            <w:r w:rsidR="000B2924" w:rsidRPr="000B2924">
              <w:rPr>
                <w:noProof/>
              </w:rPr>
              <w:t>for initiating an emergency services fallback</w:t>
            </w:r>
            <w:r w:rsidR="000B2924">
              <w:rPr>
                <w:noProof/>
              </w:rPr>
              <w:t xml:space="preserve">”, but </w:t>
            </w:r>
            <w:r w:rsidR="00E82CB4">
              <w:rPr>
                <w:noProof/>
              </w:rPr>
              <w:t>a subsequent service request is what</w:t>
            </w:r>
            <w:r w:rsidR="00504630">
              <w:rPr>
                <w:noProof/>
              </w:rPr>
              <w:t xml:space="preserve"> will initiate emergency services fallback. </w:t>
            </w:r>
            <w:r w:rsidR="00B333C5">
              <w:rPr>
                <w:noProof/>
              </w:rPr>
              <w:t>The used</w:t>
            </w:r>
            <w:r w:rsidR="007466B8">
              <w:rPr>
                <w:noProof/>
              </w:rPr>
              <w:t xml:space="preserve"> wording can be interpreted as </w:t>
            </w:r>
            <w:r w:rsidR="00526AA4">
              <w:rPr>
                <w:noProof/>
              </w:rPr>
              <w:t>emergency services fallback is indicated in the MRU/PRU.</w:t>
            </w:r>
          </w:p>
          <w:p w14:paraId="5D7669AC" w14:textId="77777777" w:rsidR="002A6DA7" w:rsidRDefault="002A6DA7" w:rsidP="002D7324">
            <w:pPr>
              <w:pStyle w:val="CRCoverPage"/>
              <w:spacing w:after="0"/>
              <w:ind w:left="100"/>
              <w:rPr>
                <w:noProof/>
              </w:rPr>
            </w:pPr>
          </w:p>
          <w:p w14:paraId="056BA7C4" w14:textId="743E7AB6" w:rsidR="002A6DA7" w:rsidRDefault="002A6DA7" w:rsidP="002D7324">
            <w:pPr>
              <w:pStyle w:val="CRCoverPage"/>
              <w:spacing w:after="0"/>
              <w:ind w:left="100"/>
              <w:rPr>
                <w:noProof/>
              </w:rPr>
            </w:pPr>
            <w:r>
              <w:rPr>
                <w:noProof/>
              </w:rPr>
              <w:t>It is proposed to clarify wording to avoid such misinterpretation.</w:t>
            </w:r>
          </w:p>
        </w:tc>
      </w:tr>
      <w:tr w:rsidR="006654CE" w14:paraId="095171D8" w14:textId="77777777" w:rsidTr="002D7324">
        <w:tc>
          <w:tcPr>
            <w:tcW w:w="2694" w:type="dxa"/>
            <w:gridSpan w:val="2"/>
            <w:tcBorders>
              <w:left w:val="single" w:sz="4" w:space="0" w:color="auto"/>
            </w:tcBorders>
          </w:tcPr>
          <w:p w14:paraId="0DE98281" w14:textId="77777777" w:rsidR="006654CE" w:rsidRDefault="006654CE" w:rsidP="002D7324">
            <w:pPr>
              <w:pStyle w:val="CRCoverPage"/>
              <w:spacing w:after="0"/>
              <w:rPr>
                <w:b/>
                <w:i/>
                <w:noProof/>
                <w:sz w:val="8"/>
                <w:szCs w:val="8"/>
              </w:rPr>
            </w:pPr>
          </w:p>
        </w:tc>
        <w:tc>
          <w:tcPr>
            <w:tcW w:w="6946" w:type="dxa"/>
            <w:gridSpan w:val="9"/>
            <w:tcBorders>
              <w:right w:val="single" w:sz="4" w:space="0" w:color="auto"/>
            </w:tcBorders>
          </w:tcPr>
          <w:p w14:paraId="524056DE" w14:textId="77777777" w:rsidR="006654CE" w:rsidRDefault="006654CE" w:rsidP="002D7324">
            <w:pPr>
              <w:pStyle w:val="CRCoverPage"/>
              <w:spacing w:after="0"/>
              <w:rPr>
                <w:noProof/>
                <w:sz w:val="8"/>
                <w:szCs w:val="8"/>
              </w:rPr>
            </w:pPr>
          </w:p>
        </w:tc>
      </w:tr>
      <w:tr w:rsidR="006654CE" w14:paraId="5801FBD4" w14:textId="77777777" w:rsidTr="002D7324">
        <w:tc>
          <w:tcPr>
            <w:tcW w:w="2694" w:type="dxa"/>
            <w:gridSpan w:val="2"/>
            <w:tcBorders>
              <w:left w:val="single" w:sz="4" w:space="0" w:color="auto"/>
            </w:tcBorders>
          </w:tcPr>
          <w:p w14:paraId="1489343A" w14:textId="77777777" w:rsidR="006654CE" w:rsidRDefault="006654CE" w:rsidP="002D73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A556DB" w14:textId="4332D452" w:rsidR="006654CE" w:rsidRDefault="004960F4" w:rsidP="002D7324">
            <w:pPr>
              <w:pStyle w:val="CRCoverPage"/>
              <w:spacing w:after="0"/>
              <w:ind w:left="100"/>
              <w:rPr>
                <w:noProof/>
              </w:rPr>
            </w:pPr>
            <w:r>
              <w:rPr>
                <w:noProof/>
              </w:rPr>
              <w:t>Descriptive wording of MRU/PRU is updated.</w:t>
            </w:r>
          </w:p>
        </w:tc>
      </w:tr>
      <w:tr w:rsidR="006654CE" w14:paraId="4D3BF65D" w14:textId="77777777" w:rsidTr="002D7324">
        <w:tc>
          <w:tcPr>
            <w:tcW w:w="2694" w:type="dxa"/>
            <w:gridSpan w:val="2"/>
            <w:tcBorders>
              <w:left w:val="single" w:sz="4" w:space="0" w:color="auto"/>
            </w:tcBorders>
          </w:tcPr>
          <w:p w14:paraId="5F26DFFC" w14:textId="77777777" w:rsidR="006654CE" w:rsidRDefault="006654CE" w:rsidP="002D7324">
            <w:pPr>
              <w:pStyle w:val="CRCoverPage"/>
              <w:spacing w:after="0"/>
              <w:rPr>
                <w:b/>
                <w:i/>
                <w:noProof/>
                <w:sz w:val="8"/>
                <w:szCs w:val="8"/>
              </w:rPr>
            </w:pPr>
          </w:p>
        </w:tc>
        <w:tc>
          <w:tcPr>
            <w:tcW w:w="6946" w:type="dxa"/>
            <w:gridSpan w:val="9"/>
            <w:tcBorders>
              <w:right w:val="single" w:sz="4" w:space="0" w:color="auto"/>
            </w:tcBorders>
          </w:tcPr>
          <w:p w14:paraId="716BBCEE" w14:textId="77777777" w:rsidR="006654CE" w:rsidRDefault="006654CE" w:rsidP="002D7324">
            <w:pPr>
              <w:pStyle w:val="CRCoverPage"/>
              <w:spacing w:after="0"/>
              <w:rPr>
                <w:noProof/>
                <w:sz w:val="8"/>
                <w:szCs w:val="8"/>
              </w:rPr>
            </w:pPr>
          </w:p>
        </w:tc>
      </w:tr>
      <w:tr w:rsidR="006654CE" w14:paraId="58410600" w14:textId="77777777" w:rsidTr="002D7324">
        <w:tc>
          <w:tcPr>
            <w:tcW w:w="2694" w:type="dxa"/>
            <w:gridSpan w:val="2"/>
            <w:tcBorders>
              <w:left w:val="single" w:sz="4" w:space="0" w:color="auto"/>
              <w:bottom w:val="single" w:sz="4" w:space="0" w:color="auto"/>
            </w:tcBorders>
          </w:tcPr>
          <w:p w14:paraId="10672A06" w14:textId="77777777" w:rsidR="006654CE" w:rsidRDefault="006654CE" w:rsidP="002D73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C3F2A8" w14:textId="1BDD28FF" w:rsidR="006654CE" w:rsidRDefault="005925B8" w:rsidP="002D7324">
            <w:pPr>
              <w:pStyle w:val="CRCoverPage"/>
              <w:spacing w:after="0"/>
              <w:ind w:left="100"/>
              <w:rPr>
                <w:noProof/>
              </w:rPr>
            </w:pPr>
            <w:r>
              <w:rPr>
                <w:noProof/>
              </w:rPr>
              <w:t>Possible misinterpretation that MRU/PRU includes explicit indication for emergency services fallback.</w:t>
            </w:r>
          </w:p>
        </w:tc>
      </w:tr>
      <w:tr w:rsidR="006654CE" w14:paraId="697D8122" w14:textId="77777777" w:rsidTr="002D7324">
        <w:tc>
          <w:tcPr>
            <w:tcW w:w="2694" w:type="dxa"/>
            <w:gridSpan w:val="2"/>
          </w:tcPr>
          <w:p w14:paraId="51900837" w14:textId="77777777" w:rsidR="006654CE" w:rsidRDefault="006654CE" w:rsidP="002D7324">
            <w:pPr>
              <w:pStyle w:val="CRCoverPage"/>
              <w:spacing w:after="0"/>
              <w:rPr>
                <w:b/>
                <w:i/>
                <w:noProof/>
                <w:sz w:val="8"/>
                <w:szCs w:val="8"/>
              </w:rPr>
            </w:pPr>
          </w:p>
        </w:tc>
        <w:tc>
          <w:tcPr>
            <w:tcW w:w="6946" w:type="dxa"/>
            <w:gridSpan w:val="9"/>
          </w:tcPr>
          <w:p w14:paraId="1D97F422" w14:textId="77777777" w:rsidR="006654CE" w:rsidRDefault="006654CE" w:rsidP="002D7324">
            <w:pPr>
              <w:pStyle w:val="CRCoverPage"/>
              <w:spacing w:after="0"/>
              <w:rPr>
                <w:noProof/>
                <w:sz w:val="8"/>
                <w:szCs w:val="8"/>
              </w:rPr>
            </w:pPr>
          </w:p>
        </w:tc>
      </w:tr>
      <w:tr w:rsidR="006654CE" w14:paraId="7A966994" w14:textId="77777777" w:rsidTr="002D7324">
        <w:tc>
          <w:tcPr>
            <w:tcW w:w="2694" w:type="dxa"/>
            <w:gridSpan w:val="2"/>
            <w:tcBorders>
              <w:top w:val="single" w:sz="4" w:space="0" w:color="auto"/>
              <w:left w:val="single" w:sz="4" w:space="0" w:color="auto"/>
            </w:tcBorders>
          </w:tcPr>
          <w:p w14:paraId="0ECFEBD1" w14:textId="77777777" w:rsidR="006654CE" w:rsidRDefault="006654CE" w:rsidP="002D73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966B12" w14:textId="39119232" w:rsidR="006654CE" w:rsidRDefault="008A7F14" w:rsidP="002D7324">
            <w:pPr>
              <w:pStyle w:val="CRCoverPage"/>
              <w:spacing w:after="0"/>
              <w:ind w:left="100"/>
              <w:rPr>
                <w:noProof/>
              </w:rPr>
            </w:pPr>
            <w:r w:rsidRPr="007F2770">
              <w:t>5.5.1.3.6A</w:t>
            </w:r>
          </w:p>
        </w:tc>
      </w:tr>
      <w:tr w:rsidR="006654CE" w14:paraId="7CD25771" w14:textId="77777777" w:rsidTr="002D7324">
        <w:tc>
          <w:tcPr>
            <w:tcW w:w="2694" w:type="dxa"/>
            <w:gridSpan w:val="2"/>
            <w:tcBorders>
              <w:left w:val="single" w:sz="4" w:space="0" w:color="auto"/>
            </w:tcBorders>
          </w:tcPr>
          <w:p w14:paraId="775D3D03" w14:textId="77777777" w:rsidR="006654CE" w:rsidRDefault="006654CE" w:rsidP="002D7324">
            <w:pPr>
              <w:pStyle w:val="CRCoverPage"/>
              <w:spacing w:after="0"/>
              <w:rPr>
                <w:b/>
                <w:i/>
                <w:noProof/>
                <w:sz w:val="8"/>
                <w:szCs w:val="8"/>
              </w:rPr>
            </w:pPr>
          </w:p>
        </w:tc>
        <w:tc>
          <w:tcPr>
            <w:tcW w:w="6946" w:type="dxa"/>
            <w:gridSpan w:val="9"/>
            <w:tcBorders>
              <w:right w:val="single" w:sz="4" w:space="0" w:color="auto"/>
            </w:tcBorders>
          </w:tcPr>
          <w:p w14:paraId="4EFA8BCF" w14:textId="77777777" w:rsidR="006654CE" w:rsidRDefault="006654CE" w:rsidP="002D7324">
            <w:pPr>
              <w:pStyle w:val="CRCoverPage"/>
              <w:spacing w:after="0"/>
              <w:rPr>
                <w:noProof/>
                <w:sz w:val="8"/>
                <w:szCs w:val="8"/>
              </w:rPr>
            </w:pPr>
          </w:p>
        </w:tc>
      </w:tr>
      <w:tr w:rsidR="006654CE" w14:paraId="5A1AD850" w14:textId="77777777" w:rsidTr="002D7324">
        <w:tc>
          <w:tcPr>
            <w:tcW w:w="2694" w:type="dxa"/>
            <w:gridSpan w:val="2"/>
            <w:tcBorders>
              <w:left w:val="single" w:sz="4" w:space="0" w:color="auto"/>
            </w:tcBorders>
          </w:tcPr>
          <w:p w14:paraId="2C7182B0" w14:textId="77777777" w:rsidR="006654CE" w:rsidRDefault="006654CE" w:rsidP="002D73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AF5E80" w14:textId="77777777" w:rsidR="006654CE" w:rsidRDefault="006654CE" w:rsidP="002D73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90FB1" w14:textId="77777777" w:rsidR="006654CE" w:rsidRDefault="006654CE" w:rsidP="002D7324">
            <w:pPr>
              <w:pStyle w:val="CRCoverPage"/>
              <w:spacing w:after="0"/>
              <w:jc w:val="center"/>
              <w:rPr>
                <w:b/>
                <w:caps/>
                <w:noProof/>
              </w:rPr>
            </w:pPr>
            <w:r>
              <w:rPr>
                <w:b/>
                <w:caps/>
                <w:noProof/>
              </w:rPr>
              <w:t>N</w:t>
            </w:r>
          </w:p>
        </w:tc>
        <w:tc>
          <w:tcPr>
            <w:tcW w:w="2977" w:type="dxa"/>
            <w:gridSpan w:val="4"/>
          </w:tcPr>
          <w:p w14:paraId="776BE62B" w14:textId="77777777" w:rsidR="006654CE" w:rsidRDefault="006654CE" w:rsidP="002D73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69FCFB" w14:textId="77777777" w:rsidR="006654CE" w:rsidRDefault="006654CE" w:rsidP="002D7324">
            <w:pPr>
              <w:pStyle w:val="CRCoverPage"/>
              <w:spacing w:after="0"/>
              <w:ind w:left="99"/>
              <w:rPr>
                <w:noProof/>
              </w:rPr>
            </w:pPr>
          </w:p>
        </w:tc>
      </w:tr>
      <w:tr w:rsidR="006654CE" w14:paraId="2EF61340" w14:textId="77777777" w:rsidTr="002D7324">
        <w:tc>
          <w:tcPr>
            <w:tcW w:w="2694" w:type="dxa"/>
            <w:gridSpan w:val="2"/>
            <w:tcBorders>
              <w:left w:val="single" w:sz="4" w:space="0" w:color="auto"/>
            </w:tcBorders>
          </w:tcPr>
          <w:p w14:paraId="52E95891" w14:textId="77777777" w:rsidR="006654CE" w:rsidRDefault="006654CE" w:rsidP="002D73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F7A05F" w14:textId="77777777" w:rsidR="006654CE" w:rsidRDefault="006654CE" w:rsidP="002D73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0335B" w14:textId="77777777" w:rsidR="006654CE" w:rsidRDefault="006654CE" w:rsidP="002D7324">
            <w:pPr>
              <w:pStyle w:val="CRCoverPage"/>
              <w:spacing w:after="0"/>
              <w:jc w:val="center"/>
              <w:rPr>
                <w:b/>
                <w:caps/>
                <w:noProof/>
              </w:rPr>
            </w:pPr>
            <w:r>
              <w:rPr>
                <w:b/>
                <w:caps/>
                <w:noProof/>
              </w:rPr>
              <w:t>x</w:t>
            </w:r>
          </w:p>
        </w:tc>
        <w:tc>
          <w:tcPr>
            <w:tcW w:w="2977" w:type="dxa"/>
            <w:gridSpan w:val="4"/>
          </w:tcPr>
          <w:p w14:paraId="284EF18B" w14:textId="77777777" w:rsidR="006654CE" w:rsidRDefault="006654CE" w:rsidP="002D73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951FE9" w14:textId="77777777" w:rsidR="006654CE" w:rsidRDefault="006654CE" w:rsidP="002D7324">
            <w:pPr>
              <w:pStyle w:val="CRCoverPage"/>
              <w:spacing w:after="0"/>
              <w:ind w:left="99"/>
              <w:rPr>
                <w:noProof/>
              </w:rPr>
            </w:pPr>
            <w:r>
              <w:rPr>
                <w:noProof/>
              </w:rPr>
              <w:t xml:space="preserve">TS/TR ... CR ... </w:t>
            </w:r>
          </w:p>
        </w:tc>
      </w:tr>
      <w:tr w:rsidR="006654CE" w14:paraId="455DA55E" w14:textId="77777777" w:rsidTr="002D7324">
        <w:tc>
          <w:tcPr>
            <w:tcW w:w="2694" w:type="dxa"/>
            <w:gridSpan w:val="2"/>
            <w:tcBorders>
              <w:left w:val="single" w:sz="4" w:space="0" w:color="auto"/>
            </w:tcBorders>
          </w:tcPr>
          <w:p w14:paraId="314D3D6A" w14:textId="77777777" w:rsidR="006654CE" w:rsidRDefault="006654CE" w:rsidP="002D73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39EA10" w14:textId="77777777" w:rsidR="006654CE" w:rsidRDefault="006654CE" w:rsidP="002D73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570DA" w14:textId="77777777" w:rsidR="006654CE" w:rsidRDefault="006654CE" w:rsidP="002D7324">
            <w:pPr>
              <w:pStyle w:val="CRCoverPage"/>
              <w:spacing w:after="0"/>
              <w:jc w:val="center"/>
              <w:rPr>
                <w:b/>
                <w:caps/>
                <w:noProof/>
              </w:rPr>
            </w:pPr>
            <w:r>
              <w:rPr>
                <w:b/>
                <w:caps/>
                <w:noProof/>
              </w:rPr>
              <w:t>x</w:t>
            </w:r>
          </w:p>
        </w:tc>
        <w:tc>
          <w:tcPr>
            <w:tcW w:w="2977" w:type="dxa"/>
            <w:gridSpan w:val="4"/>
          </w:tcPr>
          <w:p w14:paraId="525763F0" w14:textId="77777777" w:rsidR="006654CE" w:rsidRDefault="006654CE" w:rsidP="002D73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A1DB0E" w14:textId="77777777" w:rsidR="006654CE" w:rsidRDefault="006654CE" w:rsidP="002D7324">
            <w:pPr>
              <w:pStyle w:val="CRCoverPage"/>
              <w:spacing w:after="0"/>
              <w:ind w:left="99"/>
              <w:rPr>
                <w:noProof/>
              </w:rPr>
            </w:pPr>
            <w:r>
              <w:rPr>
                <w:noProof/>
              </w:rPr>
              <w:t xml:space="preserve">TS/TR ... CR ... </w:t>
            </w:r>
          </w:p>
        </w:tc>
      </w:tr>
      <w:tr w:rsidR="006654CE" w14:paraId="30FD5173" w14:textId="77777777" w:rsidTr="002D7324">
        <w:tc>
          <w:tcPr>
            <w:tcW w:w="2694" w:type="dxa"/>
            <w:gridSpan w:val="2"/>
            <w:tcBorders>
              <w:left w:val="single" w:sz="4" w:space="0" w:color="auto"/>
            </w:tcBorders>
          </w:tcPr>
          <w:p w14:paraId="349DD599" w14:textId="77777777" w:rsidR="006654CE" w:rsidRDefault="006654CE" w:rsidP="002D73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182F3E" w14:textId="77777777" w:rsidR="006654CE" w:rsidRDefault="006654CE" w:rsidP="002D73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91D24" w14:textId="77777777" w:rsidR="006654CE" w:rsidRDefault="006654CE" w:rsidP="002D7324">
            <w:pPr>
              <w:pStyle w:val="CRCoverPage"/>
              <w:spacing w:after="0"/>
              <w:jc w:val="center"/>
              <w:rPr>
                <w:b/>
                <w:caps/>
                <w:noProof/>
              </w:rPr>
            </w:pPr>
            <w:r>
              <w:rPr>
                <w:b/>
                <w:caps/>
                <w:noProof/>
              </w:rPr>
              <w:t>x</w:t>
            </w:r>
          </w:p>
        </w:tc>
        <w:tc>
          <w:tcPr>
            <w:tcW w:w="2977" w:type="dxa"/>
            <w:gridSpan w:val="4"/>
          </w:tcPr>
          <w:p w14:paraId="0C3FA9B9" w14:textId="77777777" w:rsidR="006654CE" w:rsidRDefault="006654CE" w:rsidP="002D73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5EE82A" w14:textId="77777777" w:rsidR="006654CE" w:rsidRDefault="006654CE" w:rsidP="002D7324">
            <w:pPr>
              <w:pStyle w:val="CRCoverPage"/>
              <w:spacing w:after="0"/>
              <w:ind w:left="99"/>
              <w:rPr>
                <w:noProof/>
              </w:rPr>
            </w:pPr>
            <w:r>
              <w:rPr>
                <w:noProof/>
              </w:rPr>
              <w:t xml:space="preserve">TS/TR ... CR ... </w:t>
            </w:r>
          </w:p>
        </w:tc>
      </w:tr>
      <w:tr w:rsidR="006654CE" w14:paraId="20B0866B" w14:textId="77777777" w:rsidTr="002D7324">
        <w:tc>
          <w:tcPr>
            <w:tcW w:w="2694" w:type="dxa"/>
            <w:gridSpan w:val="2"/>
            <w:tcBorders>
              <w:left w:val="single" w:sz="4" w:space="0" w:color="auto"/>
            </w:tcBorders>
          </w:tcPr>
          <w:p w14:paraId="012A797B" w14:textId="77777777" w:rsidR="006654CE" w:rsidRDefault="006654CE" w:rsidP="002D7324">
            <w:pPr>
              <w:pStyle w:val="CRCoverPage"/>
              <w:spacing w:after="0"/>
              <w:rPr>
                <w:b/>
                <w:i/>
                <w:noProof/>
              </w:rPr>
            </w:pPr>
          </w:p>
        </w:tc>
        <w:tc>
          <w:tcPr>
            <w:tcW w:w="6946" w:type="dxa"/>
            <w:gridSpan w:val="9"/>
            <w:tcBorders>
              <w:right w:val="single" w:sz="4" w:space="0" w:color="auto"/>
            </w:tcBorders>
          </w:tcPr>
          <w:p w14:paraId="55831459" w14:textId="77777777" w:rsidR="006654CE" w:rsidRDefault="006654CE" w:rsidP="002D7324">
            <w:pPr>
              <w:pStyle w:val="CRCoverPage"/>
              <w:spacing w:after="0"/>
              <w:rPr>
                <w:noProof/>
              </w:rPr>
            </w:pPr>
          </w:p>
        </w:tc>
      </w:tr>
      <w:tr w:rsidR="006654CE" w14:paraId="26F4A80D" w14:textId="77777777" w:rsidTr="002D7324">
        <w:tc>
          <w:tcPr>
            <w:tcW w:w="2694" w:type="dxa"/>
            <w:gridSpan w:val="2"/>
            <w:tcBorders>
              <w:left w:val="single" w:sz="4" w:space="0" w:color="auto"/>
              <w:bottom w:val="single" w:sz="4" w:space="0" w:color="auto"/>
            </w:tcBorders>
          </w:tcPr>
          <w:p w14:paraId="2F2189AB" w14:textId="77777777" w:rsidR="006654CE" w:rsidRDefault="006654CE" w:rsidP="002D73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AB33F2" w14:textId="77777777" w:rsidR="006654CE" w:rsidRDefault="006654CE" w:rsidP="002D7324">
            <w:pPr>
              <w:pStyle w:val="CRCoverPage"/>
              <w:spacing w:after="0"/>
              <w:ind w:left="100"/>
              <w:rPr>
                <w:noProof/>
              </w:rPr>
            </w:pPr>
          </w:p>
        </w:tc>
      </w:tr>
      <w:tr w:rsidR="006654CE" w:rsidRPr="008863B9" w14:paraId="21DC044B" w14:textId="77777777" w:rsidTr="002D7324">
        <w:tc>
          <w:tcPr>
            <w:tcW w:w="2694" w:type="dxa"/>
            <w:gridSpan w:val="2"/>
            <w:tcBorders>
              <w:top w:val="single" w:sz="4" w:space="0" w:color="auto"/>
              <w:bottom w:val="single" w:sz="4" w:space="0" w:color="auto"/>
            </w:tcBorders>
          </w:tcPr>
          <w:p w14:paraId="12DFCC19" w14:textId="77777777" w:rsidR="006654CE" w:rsidRPr="008863B9" w:rsidRDefault="006654CE" w:rsidP="002D73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A59899" w14:textId="77777777" w:rsidR="006654CE" w:rsidRPr="008863B9" w:rsidRDefault="006654CE" w:rsidP="002D7324">
            <w:pPr>
              <w:pStyle w:val="CRCoverPage"/>
              <w:spacing w:after="0"/>
              <w:ind w:left="100"/>
              <w:rPr>
                <w:noProof/>
                <w:sz w:val="8"/>
                <w:szCs w:val="8"/>
              </w:rPr>
            </w:pPr>
          </w:p>
        </w:tc>
      </w:tr>
      <w:tr w:rsidR="006654CE" w14:paraId="4B69F5E4" w14:textId="77777777" w:rsidTr="002D7324">
        <w:tc>
          <w:tcPr>
            <w:tcW w:w="2694" w:type="dxa"/>
            <w:gridSpan w:val="2"/>
            <w:tcBorders>
              <w:top w:val="single" w:sz="4" w:space="0" w:color="auto"/>
              <w:left w:val="single" w:sz="4" w:space="0" w:color="auto"/>
              <w:bottom w:val="single" w:sz="4" w:space="0" w:color="auto"/>
            </w:tcBorders>
          </w:tcPr>
          <w:p w14:paraId="109D7B81" w14:textId="77777777" w:rsidR="006654CE" w:rsidRDefault="006654CE" w:rsidP="002D73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7B791" w14:textId="77777777" w:rsidR="006654CE" w:rsidRDefault="006654CE" w:rsidP="002D7324">
            <w:pPr>
              <w:pStyle w:val="CRCoverPage"/>
              <w:spacing w:after="0"/>
              <w:ind w:left="100"/>
              <w:rPr>
                <w:noProof/>
              </w:rPr>
            </w:pPr>
          </w:p>
        </w:tc>
      </w:tr>
    </w:tbl>
    <w:p w14:paraId="3B0AF8DB" w14:textId="77777777" w:rsidR="006654CE" w:rsidRDefault="006654CE" w:rsidP="006654CE">
      <w:pPr>
        <w:pStyle w:val="CRCoverPage"/>
        <w:spacing w:after="0"/>
        <w:rPr>
          <w:noProof/>
          <w:sz w:val="8"/>
          <w:szCs w:val="8"/>
        </w:rPr>
      </w:pPr>
    </w:p>
    <w:p w14:paraId="2EF9B8E9" w14:textId="77777777" w:rsidR="006654CE" w:rsidRDefault="006654CE" w:rsidP="006654CE">
      <w:pPr>
        <w:rPr>
          <w:noProof/>
        </w:rPr>
        <w:sectPr w:rsidR="006654CE">
          <w:headerReference w:type="even" r:id="rId15"/>
          <w:footnotePr>
            <w:numRestart w:val="eachSect"/>
          </w:footnotePr>
          <w:pgSz w:w="11907" w:h="16840" w:code="9"/>
          <w:pgMar w:top="1418" w:right="1134" w:bottom="1134" w:left="1134" w:header="680" w:footer="567" w:gutter="0"/>
          <w:cols w:space="720"/>
        </w:sectPr>
      </w:pPr>
    </w:p>
    <w:p w14:paraId="3D3783D5" w14:textId="77777777" w:rsidR="006654CE" w:rsidRDefault="006654CE" w:rsidP="006654CE">
      <w:pPr>
        <w:rPr>
          <w:lang w:eastAsia="zh-CN"/>
        </w:rPr>
      </w:pPr>
    </w:p>
    <w:p w14:paraId="15C95D45" w14:textId="77777777" w:rsidR="006654CE" w:rsidRPr="006B5418" w:rsidRDefault="006654CE" w:rsidP="006654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0BE034" w14:textId="77777777" w:rsidR="006654CE" w:rsidRDefault="006654CE" w:rsidP="006654CE">
      <w:pPr>
        <w:rPr>
          <w:lang w:val="en-US"/>
        </w:rPr>
      </w:pPr>
    </w:p>
    <w:p w14:paraId="4693FE6E" w14:textId="77777777" w:rsidR="00070CB0" w:rsidRPr="007F2770" w:rsidRDefault="00070CB0" w:rsidP="00781477">
      <w:pPr>
        <w:pStyle w:val="Heading5"/>
      </w:pPr>
      <w:r w:rsidRPr="007F2770">
        <w:t>5.5.1.3.6A</w:t>
      </w:r>
      <w:r w:rsidRPr="007F2770">
        <w:tab/>
        <w:t xml:space="preserve">Mobility and periodic registration update </w:t>
      </w:r>
      <w:r w:rsidRPr="007F2770">
        <w:rPr>
          <w:noProof/>
        </w:rPr>
        <w:t xml:space="preserve">for an emergency services fallback </w:t>
      </w:r>
      <w:r w:rsidRPr="007F2770">
        <w:t>not accepted by the network</w:t>
      </w:r>
      <w:bookmarkEnd w:id="0"/>
    </w:p>
    <w:p w14:paraId="369492E2" w14:textId="79924E96" w:rsidR="00070CB0" w:rsidRPr="007F2770" w:rsidRDefault="00070CB0" w:rsidP="00070CB0">
      <w:pPr>
        <w:rPr>
          <w:rFonts w:eastAsia="MS Mincho"/>
          <w:lang w:eastAsia="ja-JP"/>
        </w:rPr>
      </w:pPr>
      <w:r w:rsidRPr="007F2770">
        <w:t>If the mobility and periodic registration update</w:t>
      </w:r>
      <w:r w:rsidRPr="007F2770">
        <w:rPr>
          <w:lang w:eastAsia="zh-CN"/>
        </w:rPr>
        <w:t xml:space="preserve"> request </w:t>
      </w:r>
      <w:ins w:id="9" w:author="Ericsson User 1" w:date="2023-05-05T09:43:00Z">
        <w:r w:rsidR="00B8711C">
          <w:rPr>
            <w:lang w:eastAsia="zh-CN"/>
          </w:rPr>
          <w:t xml:space="preserve">triggered </w:t>
        </w:r>
      </w:ins>
      <w:ins w:id="10" w:author="Ericsson User 1" w:date="2023-05-05T09:44:00Z">
        <w:r w:rsidR="00B8711C" w:rsidRPr="00B8711C">
          <w:rPr>
            <w:lang w:eastAsia="zh-CN"/>
          </w:rPr>
          <w:t xml:space="preserve">upon receiving a request from the upper layers to perform </w:t>
        </w:r>
      </w:ins>
      <w:del w:id="11" w:author="Ericsson User 1" w:date="2023-05-05T09:44:00Z">
        <w:r w:rsidRPr="007F2770" w:rsidDel="00B8711C">
          <w:rPr>
            <w:lang w:eastAsia="zh-CN"/>
          </w:rPr>
          <w:delText xml:space="preserve">for initiating </w:delText>
        </w:r>
      </w:del>
      <w:r w:rsidRPr="007F2770">
        <w:rPr>
          <w:lang w:eastAsia="zh-CN"/>
        </w:rPr>
        <w:t>an emergency services fallback</w:t>
      </w:r>
      <w:r w:rsidRPr="007F2770">
        <w:rPr>
          <w:rFonts w:eastAsia="MS Mincho"/>
          <w:lang w:eastAsia="ja-JP"/>
        </w:rPr>
        <w:t>:</w:t>
      </w:r>
    </w:p>
    <w:p w14:paraId="7CD3C888" w14:textId="77777777" w:rsidR="00070CB0" w:rsidRPr="007F2770" w:rsidRDefault="00070CB0" w:rsidP="00070CB0">
      <w:pPr>
        <w:pStyle w:val="B1"/>
      </w:pPr>
      <w:r w:rsidRPr="007F2770">
        <w:rPr>
          <w:rFonts w:eastAsia="MS Mincho"/>
          <w:lang w:eastAsia="ja-JP"/>
        </w:rPr>
        <w:t>-</w:t>
      </w:r>
      <w:r w:rsidRPr="007F2770">
        <w:rPr>
          <w:rFonts w:eastAsia="MS Mincho"/>
          <w:lang w:eastAsia="ja-JP"/>
        </w:rPr>
        <w:tab/>
        <w:t xml:space="preserve">fails due to an </w:t>
      </w:r>
      <w:r w:rsidRPr="007F2770">
        <w:rPr>
          <w:rFonts w:hint="eastAsia"/>
          <w:lang w:eastAsia="zh-CN"/>
        </w:rPr>
        <w:t>abnormal</w:t>
      </w:r>
      <w:r w:rsidRPr="007F2770">
        <w:rPr>
          <w:rFonts w:eastAsia="MS Mincho" w:hint="eastAsia"/>
          <w:lang w:eastAsia="ja-JP"/>
        </w:rPr>
        <w:t xml:space="preserve"> case</w:t>
      </w:r>
      <w:r w:rsidRPr="007F2770">
        <w:rPr>
          <w:rFonts w:hint="eastAsia"/>
          <w:lang w:eastAsia="zh-CN"/>
        </w:rPr>
        <w:t xml:space="preserve"> </w:t>
      </w:r>
      <w:r w:rsidRPr="007F2770">
        <w:rPr>
          <w:lang w:eastAsia="zh-CN"/>
        </w:rPr>
        <w:t xml:space="preserve">described </w:t>
      </w:r>
      <w:r w:rsidRPr="007F2770">
        <w:t>in subclause 5.5.1.</w:t>
      </w:r>
      <w:r w:rsidRPr="007F2770">
        <w:rPr>
          <w:rFonts w:hint="eastAsia"/>
          <w:lang w:eastAsia="zh-CN"/>
        </w:rPr>
        <w:t>3</w:t>
      </w:r>
      <w:r w:rsidRPr="007F2770">
        <w:rPr>
          <w:lang w:eastAsia="zh-CN"/>
        </w:rPr>
        <w:t>.7</w:t>
      </w:r>
      <w:r w:rsidRPr="007F2770">
        <w:t>, the UE shall perform the procedures as described in subclause 5.5.</w:t>
      </w:r>
      <w:r w:rsidRPr="007F2770">
        <w:rPr>
          <w:rFonts w:hint="eastAsia"/>
          <w:lang w:eastAsia="zh-CN"/>
        </w:rPr>
        <w:t>1.3</w:t>
      </w:r>
      <w:r w:rsidRPr="007F2770">
        <w:t>.7; or</w:t>
      </w:r>
    </w:p>
    <w:p w14:paraId="63C100D7" w14:textId="77777777" w:rsidR="00070CB0" w:rsidRPr="007F2770" w:rsidRDefault="00070CB0" w:rsidP="00070CB0">
      <w:pPr>
        <w:pStyle w:val="B1"/>
      </w:pPr>
      <w:r w:rsidRPr="007F2770">
        <w:t>-</w:t>
      </w:r>
      <w:r w:rsidRPr="007F2770">
        <w:tab/>
        <w:t>cannot be accepted by the network as described in subclause 5.5.1.3.5, the UE shall perform the procedures as described in subclause 5.5.1.3.5.</w:t>
      </w:r>
    </w:p>
    <w:p w14:paraId="7E4A269F" w14:textId="0809F234" w:rsidR="00070CB0" w:rsidRPr="007F2770" w:rsidRDefault="00070CB0" w:rsidP="00070CB0">
      <w:r w:rsidRPr="007F2770">
        <w:rPr>
          <w:lang w:eastAsia="zh-CN"/>
        </w:rPr>
        <w:t xml:space="preserve">If the </w:t>
      </w:r>
      <w:r w:rsidRPr="007F2770">
        <w:t>mobility and periodic registration update</w:t>
      </w:r>
      <w:r w:rsidRPr="007F2770">
        <w:rPr>
          <w:lang w:eastAsia="zh-CN"/>
        </w:rPr>
        <w:t xml:space="preserve"> request </w:t>
      </w:r>
      <w:ins w:id="12" w:author="Ericsson User 1" w:date="2023-05-05T09:44:00Z">
        <w:r w:rsidR="00B8711C">
          <w:rPr>
            <w:lang w:eastAsia="zh-CN"/>
          </w:rPr>
          <w:t xml:space="preserve">triggered </w:t>
        </w:r>
        <w:r w:rsidR="00B8711C" w:rsidRPr="00B8711C">
          <w:rPr>
            <w:lang w:eastAsia="zh-CN"/>
          </w:rPr>
          <w:t xml:space="preserve">upon receiving a request from the upper layers to perform </w:t>
        </w:r>
      </w:ins>
      <w:del w:id="13" w:author="Ericsson User 1" w:date="2023-05-05T09:44:00Z">
        <w:r w:rsidRPr="007F2770" w:rsidDel="00B8711C">
          <w:rPr>
            <w:lang w:eastAsia="zh-CN"/>
          </w:rPr>
          <w:delText xml:space="preserve">for initiating </w:delText>
        </w:r>
      </w:del>
      <w:r w:rsidRPr="007F2770">
        <w:rPr>
          <w:lang w:eastAsia="zh-CN"/>
        </w:rPr>
        <w:t xml:space="preserve">an emergency services fallback fails due to abnormal case b) </w:t>
      </w:r>
      <w:r w:rsidRPr="007F2770">
        <w:t>in subclause 5.5.1.3.7, the UE shall inform the upper layers of the failure to access the network.</w:t>
      </w:r>
    </w:p>
    <w:p w14:paraId="7DB89EE3" w14:textId="77777777" w:rsidR="00070CB0" w:rsidRPr="007F2770" w:rsidRDefault="00070CB0" w:rsidP="00070CB0">
      <w:pPr>
        <w:pStyle w:val="NO"/>
      </w:pPr>
      <w:r w:rsidRPr="007F2770">
        <w:t>NOTE 1:</w:t>
      </w:r>
      <w:r w:rsidRPr="007F2770">
        <w:tab/>
        <w:t>This can result in the upper layers requesting implementation specific mechanisms, e.g. procedures specified in 3GPP TS 24.229 [14] can result in the emergency call being attempted to another IP-CAN.</w:t>
      </w:r>
    </w:p>
    <w:p w14:paraId="2EB477DB" w14:textId="527546C8" w:rsidR="00070CB0" w:rsidRPr="007F2770" w:rsidRDefault="00070CB0" w:rsidP="00070CB0">
      <w:r w:rsidRPr="007F2770">
        <w:t>If the mobility and periodic registration update</w:t>
      </w:r>
      <w:r w:rsidRPr="007F2770">
        <w:rPr>
          <w:lang w:eastAsia="zh-CN"/>
        </w:rPr>
        <w:t xml:space="preserve"> request </w:t>
      </w:r>
      <w:ins w:id="14" w:author="Ericsson User 1" w:date="2023-05-05T09:44:00Z">
        <w:r w:rsidR="00B8711C">
          <w:rPr>
            <w:lang w:eastAsia="zh-CN"/>
          </w:rPr>
          <w:t xml:space="preserve">triggered </w:t>
        </w:r>
        <w:r w:rsidR="00B8711C" w:rsidRPr="00B8711C">
          <w:rPr>
            <w:lang w:eastAsia="zh-CN"/>
          </w:rPr>
          <w:t>upon receiving a request from the upper layers to perform</w:t>
        </w:r>
      </w:ins>
      <w:del w:id="15" w:author="Ericsson User 1" w:date="2023-05-05T09:44:00Z">
        <w:r w:rsidRPr="007F2770" w:rsidDel="00B8711C">
          <w:rPr>
            <w:lang w:eastAsia="zh-CN"/>
          </w:rPr>
          <w:delText>for initiating</w:delText>
        </w:r>
      </w:del>
      <w:r w:rsidRPr="007F2770">
        <w:rPr>
          <w:lang w:eastAsia="zh-CN"/>
        </w:rPr>
        <w:t xml:space="preserve"> an emergency services fallback</w:t>
      </w:r>
      <w:r w:rsidRPr="007F2770">
        <w:t xml:space="preserve"> fails due to abnormal cases c) or d) or cannot be accepted and the UE does not attempt to select an E-UTRA cell connected to EPC or 5GCN as described in subclause 5.5.1.3.5 and the UE is camped on NR or E-UTRA cell connected to 5GCN in the same PLMN where the last mobility and periodic registration update request was attempted, the UE shall inform the upper layers of the failure of the procedure.</w:t>
      </w:r>
    </w:p>
    <w:p w14:paraId="5C66DD1B" w14:textId="77777777" w:rsidR="00070CB0" w:rsidRDefault="00070CB0" w:rsidP="00070CB0">
      <w:pPr>
        <w:pStyle w:val="NO"/>
      </w:pPr>
      <w:r w:rsidRPr="007F2770">
        <w:t>NOTE 2:</w:t>
      </w:r>
      <w:r w:rsidRPr="007F2770">
        <w:tab/>
        <w:t>This can result in the upper layers requesting implementation specific mechanisms, e.g. procedures specified in 3GPP TS 24.229 [14] can result in the emergency call being attempted to another IP-CAN.</w:t>
      </w:r>
    </w:p>
    <w:p w14:paraId="26345FBF" w14:textId="77777777" w:rsidR="008A7F14" w:rsidRDefault="008A7F14" w:rsidP="008A7F14">
      <w:pPr>
        <w:rPr>
          <w:lang w:eastAsia="zh-CN"/>
        </w:rPr>
      </w:pPr>
    </w:p>
    <w:p w14:paraId="4249EBE4" w14:textId="77777777" w:rsidR="008A7F14" w:rsidRPr="006B5418" w:rsidRDefault="008A7F14" w:rsidP="008A7F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8EB6AF0" w14:textId="77777777" w:rsidR="008A7F14" w:rsidRDefault="008A7F14" w:rsidP="008A7F14">
      <w:pPr>
        <w:rPr>
          <w:lang w:val="en-US"/>
        </w:rPr>
      </w:pPr>
    </w:p>
    <w:p w14:paraId="140DC04F" w14:textId="77777777" w:rsidR="007A004D" w:rsidRPr="007F2770" w:rsidRDefault="007A004D" w:rsidP="008A7F14">
      <w:pPr>
        <w:pStyle w:val="NO"/>
      </w:pPr>
    </w:p>
    <w:bookmarkEnd w:id="1"/>
    <w:bookmarkEnd w:id="2"/>
    <w:bookmarkEnd w:id="3"/>
    <w:bookmarkEnd w:id="4"/>
    <w:bookmarkEnd w:id="5"/>
    <w:bookmarkEnd w:id="6"/>
    <w:bookmarkEnd w:id="7"/>
    <w:sectPr w:rsidR="007A004D"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7AF72" w14:textId="77777777" w:rsidR="002E1F29" w:rsidRDefault="002E1F29">
      <w:r>
        <w:separator/>
      </w:r>
    </w:p>
    <w:p w14:paraId="77325E5C" w14:textId="77777777" w:rsidR="002E1F29" w:rsidRDefault="002E1F29"/>
  </w:endnote>
  <w:endnote w:type="continuationSeparator" w:id="0">
    <w:p w14:paraId="5465AD5B" w14:textId="77777777" w:rsidR="002E1F29" w:rsidRDefault="002E1F29">
      <w:r>
        <w:continuationSeparator/>
      </w:r>
    </w:p>
    <w:p w14:paraId="5BB85D9D" w14:textId="77777777" w:rsidR="002E1F29" w:rsidRDefault="002E1F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CA66DA" w:rsidRDefault="00CA66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68B7B" w14:textId="77777777" w:rsidR="002E1F29" w:rsidRDefault="002E1F29">
      <w:r>
        <w:separator/>
      </w:r>
    </w:p>
    <w:p w14:paraId="1BB1A595" w14:textId="77777777" w:rsidR="002E1F29" w:rsidRDefault="002E1F29"/>
  </w:footnote>
  <w:footnote w:type="continuationSeparator" w:id="0">
    <w:p w14:paraId="2D18C29E" w14:textId="77777777" w:rsidR="002E1F29" w:rsidRDefault="002E1F29">
      <w:r>
        <w:continuationSeparator/>
      </w:r>
    </w:p>
    <w:p w14:paraId="29EEE55E" w14:textId="77777777" w:rsidR="002E1F29" w:rsidRDefault="002E1F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1751" w14:textId="77777777" w:rsidR="006654CE" w:rsidRDefault="006654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33CBFBA" w:rsidR="00CA66DA" w:rsidRDefault="00CA66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76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CA66DA" w:rsidRDefault="00CA66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23E5">
      <w:rPr>
        <w:rFonts w:ascii="Arial" w:hAnsi="Arial" w:cs="Arial"/>
        <w:b/>
        <w:noProof/>
        <w:sz w:val="18"/>
        <w:szCs w:val="18"/>
      </w:rPr>
      <w:t>382</w:t>
    </w:r>
    <w:r>
      <w:rPr>
        <w:rFonts w:ascii="Arial" w:hAnsi="Arial" w:cs="Arial"/>
        <w:b/>
        <w:sz w:val="18"/>
        <w:szCs w:val="18"/>
      </w:rPr>
      <w:fldChar w:fldCharType="end"/>
    </w:r>
  </w:p>
  <w:p w14:paraId="2B510BF9" w14:textId="554787E7" w:rsidR="00CA66DA" w:rsidRDefault="00CA66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76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CA66DA" w:rsidRDefault="00CA66DA"/>
  <w:p w14:paraId="78A1F90F" w14:textId="77777777" w:rsidR="00CA66DA" w:rsidRDefault="00CA66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43232391">
    <w:abstractNumId w:val="3"/>
  </w:num>
  <w:num w:numId="2" w16cid:durableId="1035739749">
    <w:abstractNumId w:val="2"/>
  </w:num>
  <w:num w:numId="3" w16cid:durableId="1588610862">
    <w:abstractNumId w:val="1"/>
  </w:num>
  <w:num w:numId="4" w16cid:durableId="1725330475">
    <w:abstractNumId w:val="0"/>
  </w:num>
  <w:num w:numId="5" w16cid:durableId="2015722710">
    <w:abstractNumId w:val="9"/>
  </w:num>
  <w:num w:numId="6" w16cid:durableId="1712849338">
    <w:abstractNumId w:val="8"/>
  </w:num>
  <w:num w:numId="7" w16cid:durableId="917860713">
    <w:abstractNumId w:val="7"/>
  </w:num>
  <w:num w:numId="8" w16cid:durableId="135613392">
    <w:abstractNumId w:val="4"/>
  </w:num>
  <w:num w:numId="9" w16cid:durableId="2114126533">
    <w:abstractNumId w:val="6"/>
  </w:num>
  <w:num w:numId="10" w16cid:durableId="1801149171">
    <w:abstractNumId w:val="10"/>
  </w:num>
  <w:num w:numId="11" w16cid:durableId="1562016478">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31D4"/>
    <w:rsid w:val="000137BF"/>
    <w:rsid w:val="00013805"/>
    <w:rsid w:val="000142E6"/>
    <w:rsid w:val="00014819"/>
    <w:rsid w:val="0001495B"/>
    <w:rsid w:val="00014C34"/>
    <w:rsid w:val="000153DB"/>
    <w:rsid w:val="00015B3D"/>
    <w:rsid w:val="00015CFA"/>
    <w:rsid w:val="0001636B"/>
    <w:rsid w:val="00017281"/>
    <w:rsid w:val="000173A6"/>
    <w:rsid w:val="00017EEF"/>
    <w:rsid w:val="00020796"/>
    <w:rsid w:val="00020F44"/>
    <w:rsid w:val="00022F59"/>
    <w:rsid w:val="00023724"/>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43F7"/>
    <w:rsid w:val="00044A0A"/>
    <w:rsid w:val="00045271"/>
    <w:rsid w:val="000457E3"/>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D56"/>
    <w:rsid w:val="00061E70"/>
    <w:rsid w:val="000624F3"/>
    <w:rsid w:val="00062AE1"/>
    <w:rsid w:val="00062C0C"/>
    <w:rsid w:val="00062C56"/>
    <w:rsid w:val="000630F0"/>
    <w:rsid w:val="000635FB"/>
    <w:rsid w:val="00063FCF"/>
    <w:rsid w:val="00064918"/>
    <w:rsid w:val="000649DB"/>
    <w:rsid w:val="000655A6"/>
    <w:rsid w:val="000657EE"/>
    <w:rsid w:val="00065A83"/>
    <w:rsid w:val="00065D1B"/>
    <w:rsid w:val="00065D49"/>
    <w:rsid w:val="0006635F"/>
    <w:rsid w:val="00066A87"/>
    <w:rsid w:val="00067620"/>
    <w:rsid w:val="00067695"/>
    <w:rsid w:val="00067DD2"/>
    <w:rsid w:val="000706E3"/>
    <w:rsid w:val="00070912"/>
    <w:rsid w:val="00070CB0"/>
    <w:rsid w:val="000718E3"/>
    <w:rsid w:val="000731B7"/>
    <w:rsid w:val="000740A7"/>
    <w:rsid w:val="00074C35"/>
    <w:rsid w:val="000753B2"/>
    <w:rsid w:val="00075C5C"/>
    <w:rsid w:val="00076500"/>
    <w:rsid w:val="00076868"/>
    <w:rsid w:val="00077083"/>
    <w:rsid w:val="00077868"/>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484"/>
    <w:rsid w:val="00093BA1"/>
    <w:rsid w:val="00093FA7"/>
    <w:rsid w:val="000949A3"/>
    <w:rsid w:val="00096C57"/>
    <w:rsid w:val="00097441"/>
    <w:rsid w:val="00097A80"/>
    <w:rsid w:val="000A0C3D"/>
    <w:rsid w:val="000A0ED7"/>
    <w:rsid w:val="000A0F57"/>
    <w:rsid w:val="000A10C1"/>
    <w:rsid w:val="000A2173"/>
    <w:rsid w:val="000A246F"/>
    <w:rsid w:val="000A27F8"/>
    <w:rsid w:val="000A31B3"/>
    <w:rsid w:val="000A3A79"/>
    <w:rsid w:val="000A5364"/>
    <w:rsid w:val="000A57DC"/>
    <w:rsid w:val="000A5D3B"/>
    <w:rsid w:val="000A6A12"/>
    <w:rsid w:val="000A6FA0"/>
    <w:rsid w:val="000A77A3"/>
    <w:rsid w:val="000A7E72"/>
    <w:rsid w:val="000A7E73"/>
    <w:rsid w:val="000A7F1B"/>
    <w:rsid w:val="000B0265"/>
    <w:rsid w:val="000B09C3"/>
    <w:rsid w:val="000B16A7"/>
    <w:rsid w:val="000B1A29"/>
    <w:rsid w:val="000B2924"/>
    <w:rsid w:val="000B297B"/>
    <w:rsid w:val="000B2B9B"/>
    <w:rsid w:val="000B2DC8"/>
    <w:rsid w:val="000B30B6"/>
    <w:rsid w:val="000B32DA"/>
    <w:rsid w:val="000B3C0F"/>
    <w:rsid w:val="000B462E"/>
    <w:rsid w:val="000B55AE"/>
    <w:rsid w:val="000B60CE"/>
    <w:rsid w:val="000B65A2"/>
    <w:rsid w:val="000B6758"/>
    <w:rsid w:val="000B7AA4"/>
    <w:rsid w:val="000B7B07"/>
    <w:rsid w:val="000C1917"/>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A45"/>
    <w:rsid w:val="000D4C51"/>
    <w:rsid w:val="000D55BB"/>
    <w:rsid w:val="000D58AB"/>
    <w:rsid w:val="000D5920"/>
    <w:rsid w:val="000D5A3F"/>
    <w:rsid w:val="000D65CF"/>
    <w:rsid w:val="000D6687"/>
    <w:rsid w:val="000D7D1E"/>
    <w:rsid w:val="000D7F65"/>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9ED"/>
    <w:rsid w:val="0010679C"/>
    <w:rsid w:val="00107228"/>
    <w:rsid w:val="00110384"/>
    <w:rsid w:val="00110A2A"/>
    <w:rsid w:val="0011153C"/>
    <w:rsid w:val="00111B7B"/>
    <w:rsid w:val="00111E92"/>
    <w:rsid w:val="00111EDD"/>
    <w:rsid w:val="001135DB"/>
    <w:rsid w:val="001150D9"/>
    <w:rsid w:val="0011526D"/>
    <w:rsid w:val="001159CC"/>
    <w:rsid w:val="00115D03"/>
    <w:rsid w:val="00116961"/>
    <w:rsid w:val="001172EF"/>
    <w:rsid w:val="00117C03"/>
    <w:rsid w:val="00120096"/>
    <w:rsid w:val="001203F0"/>
    <w:rsid w:val="001204CD"/>
    <w:rsid w:val="00120902"/>
    <w:rsid w:val="00120BFC"/>
    <w:rsid w:val="00120C7B"/>
    <w:rsid w:val="00120F58"/>
    <w:rsid w:val="00121BDA"/>
    <w:rsid w:val="00122607"/>
    <w:rsid w:val="00122A89"/>
    <w:rsid w:val="00123098"/>
    <w:rsid w:val="001232BD"/>
    <w:rsid w:val="001237E7"/>
    <w:rsid w:val="00124400"/>
    <w:rsid w:val="001246D8"/>
    <w:rsid w:val="00124A39"/>
    <w:rsid w:val="00124B34"/>
    <w:rsid w:val="0012663D"/>
    <w:rsid w:val="00126EC0"/>
    <w:rsid w:val="00126FDD"/>
    <w:rsid w:val="0012708A"/>
    <w:rsid w:val="00130463"/>
    <w:rsid w:val="00131183"/>
    <w:rsid w:val="001317CA"/>
    <w:rsid w:val="001317ED"/>
    <w:rsid w:val="00132264"/>
    <w:rsid w:val="001328D7"/>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F5"/>
    <w:rsid w:val="00152A97"/>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F9B"/>
    <w:rsid w:val="001671B0"/>
    <w:rsid w:val="001673F5"/>
    <w:rsid w:val="0016798B"/>
    <w:rsid w:val="00167DC2"/>
    <w:rsid w:val="00167F0B"/>
    <w:rsid w:val="00170B12"/>
    <w:rsid w:val="00170E0E"/>
    <w:rsid w:val="00170F4D"/>
    <w:rsid w:val="00171D64"/>
    <w:rsid w:val="00171F7C"/>
    <w:rsid w:val="0017245A"/>
    <w:rsid w:val="001727A8"/>
    <w:rsid w:val="00173561"/>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4EC"/>
    <w:rsid w:val="00191804"/>
    <w:rsid w:val="00191BF7"/>
    <w:rsid w:val="0019206D"/>
    <w:rsid w:val="00192078"/>
    <w:rsid w:val="001925B9"/>
    <w:rsid w:val="00192D69"/>
    <w:rsid w:val="0019390A"/>
    <w:rsid w:val="00193BB8"/>
    <w:rsid w:val="0019407C"/>
    <w:rsid w:val="00194735"/>
    <w:rsid w:val="0019484D"/>
    <w:rsid w:val="00194E71"/>
    <w:rsid w:val="00195216"/>
    <w:rsid w:val="00195455"/>
    <w:rsid w:val="001964BF"/>
    <w:rsid w:val="00196BE3"/>
    <w:rsid w:val="00196D17"/>
    <w:rsid w:val="00196F59"/>
    <w:rsid w:val="001973A1"/>
    <w:rsid w:val="00197A5E"/>
    <w:rsid w:val="001A03B2"/>
    <w:rsid w:val="001A0B5D"/>
    <w:rsid w:val="001A139A"/>
    <w:rsid w:val="001A18BD"/>
    <w:rsid w:val="001A1973"/>
    <w:rsid w:val="001A1E3A"/>
    <w:rsid w:val="001A27EB"/>
    <w:rsid w:val="001A2C58"/>
    <w:rsid w:val="001A7168"/>
    <w:rsid w:val="001A77ED"/>
    <w:rsid w:val="001A7A4C"/>
    <w:rsid w:val="001A7CA9"/>
    <w:rsid w:val="001B063E"/>
    <w:rsid w:val="001B10EC"/>
    <w:rsid w:val="001B1E47"/>
    <w:rsid w:val="001B2CC6"/>
    <w:rsid w:val="001B2DC4"/>
    <w:rsid w:val="001B3100"/>
    <w:rsid w:val="001B35DA"/>
    <w:rsid w:val="001B45A9"/>
    <w:rsid w:val="001B48C6"/>
    <w:rsid w:val="001B490F"/>
    <w:rsid w:val="001B5A75"/>
    <w:rsid w:val="001B5C24"/>
    <w:rsid w:val="001B5E9A"/>
    <w:rsid w:val="001B662D"/>
    <w:rsid w:val="001B6910"/>
    <w:rsid w:val="001B6D6B"/>
    <w:rsid w:val="001B6E8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1460"/>
    <w:rsid w:val="001D148A"/>
    <w:rsid w:val="001D167F"/>
    <w:rsid w:val="001D18B5"/>
    <w:rsid w:val="001D209B"/>
    <w:rsid w:val="001D2BFF"/>
    <w:rsid w:val="001D3A35"/>
    <w:rsid w:val="001D3C55"/>
    <w:rsid w:val="001D3DD0"/>
    <w:rsid w:val="001D52A3"/>
    <w:rsid w:val="001D5F12"/>
    <w:rsid w:val="001D6FCE"/>
    <w:rsid w:val="001D7013"/>
    <w:rsid w:val="001D73E1"/>
    <w:rsid w:val="001E0A69"/>
    <w:rsid w:val="001E0A9F"/>
    <w:rsid w:val="001E10CB"/>
    <w:rsid w:val="001E1107"/>
    <w:rsid w:val="001E222B"/>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35B"/>
    <w:rsid w:val="001F168B"/>
    <w:rsid w:val="001F2FCC"/>
    <w:rsid w:val="001F3495"/>
    <w:rsid w:val="001F3655"/>
    <w:rsid w:val="001F38DE"/>
    <w:rsid w:val="001F502D"/>
    <w:rsid w:val="001F528B"/>
    <w:rsid w:val="001F556B"/>
    <w:rsid w:val="001F5FFC"/>
    <w:rsid w:val="001F628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241"/>
    <w:rsid w:val="00203507"/>
    <w:rsid w:val="00203B67"/>
    <w:rsid w:val="00204324"/>
    <w:rsid w:val="002047C3"/>
    <w:rsid w:val="00205A0B"/>
    <w:rsid w:val="00205F1F"/>
    <w:rsid w:val="00206253"/>
    <w:rsid w:val="002069A3"/>
    <w:rsid w:val="00207608"/>
    <w:rsid w:val="002078A9"/>
    <w:rsid w:val="00207BA8"/>
    <w:rsid w:val="00207D84"/>
    <w:rsid w:val="002101A8"/>
    <w:rsid w:val="002101CC"/>
    <w:rsid w:val="00210380"/>
    <w:rsid w:val="00210936"/>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6D6"/>
    <w:rsid w:val="00227F32"/>
    <w:rsid w:val="0023037E"/>
    <w:rsid w:val="002319E1"/>
    <w:rsid w:val="00232570"/>
    <w:rsid w:val="002340CC"/>
    <w:rsid w:val="002346DF"/>
    <w:rsid w:val="002347A2"/>
    <w:rsid w:val="00234DF1"/>
    <w:rsid w:val="00235070"/>
    <w:rsid w:val="00235958"/>
    <w:rsid w:val="00235A0B"/>
    <w:rsid w:val="0023631D"/>
    <w:rsid w:val="00236A46"/>
    <w:rsid w:val="00236CFB"/>
    <w:rsid w:val="00236F7F"/>
    <w:rsid w:val="0023733B"/>
    <w:rsid w:val="00237C21"/>
    <w:rsid w:val="00237F65"/>
    <w:rsid w:val="00237F99"/>
    <w:rsid w:val="002401AF"/>
    <w:rsid w:val="0024053C"/>
    <w:rsid w:val="00240A48"/>
    <w:rsid w:val="00240C5E"/>
    <w:rsid w:val="00240F9C"/>
    <w:rsid w:val="00241413"/>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8A1"/>
    <w:rsid w:val="002665C4"/>
    <w:rsid w:val="00266964"/>
    <w:rsid w:val="002670FA"/>
    <w:rsid w:val="002673FF"/>
    <w:rsid w:val="002700E4"/>
    <w:rsid w:val="002701B9"/>
    <w:rsid w:val="002713CD"/>
    <w:rsid w:val="00271539"/>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13C9"/>
    <w:rsid w:val="00281A4F"/>
    <w:rsid w:val="00281B77"/>
    <w:rsid w:val="00281FF4"/>
    <w:rsid w:val="0028254E"/>
    <w:rsid w:val="002828FE"/>
    <w:rsid w:val="00282FB9"/>
    <w:rsid w:val="00283115"/>
    <w:rsid w:val="002847E1"/>
    <w:rsid w:val="00284F52"/>
    <w:rsid w:val="00285072"/>
    <w:rsid w:val="00286ACA"/>
    <w:rsid w:val="00286D4E"/>
    <w:rsid w:val="00286EEF"/>
    <w:rsid w:val="00287D37"/>
    <w:rsid w:val="00287E87"/>
    <w:rsid w:val="00290246"/>
    <w:rsid w:val="0029072D"/>
    <w:rsid w:val="00290ACE"/>
    <w:rsid w:val="00290DCC"/>
    <w:rsid w:val="00290F6C"/>
    <w:rsid w:val="00291200"/>
    <w:rsid w:val="0029132D"/>
    <w:rsid w:val="002915CD"/>
    <w:rsid w:val="00291F9D"/>
    <w:rsid w:val="00292770"/>
    <w:rsid w:val="002927C3"/>
    <w:rsid w:val="00292AAD"/>
    <w:rsid w:val="00292BA2"/>
    <w:rsid w:val="002931FD"/>
    <w:rsid w:val="0029397D"/>
    <w:rsid w:val="0029441B"/>
    <w:rsid w:val="002947E4"/>
    <w:rsid w:val="002955FD"/>
    <w:rsid w:val="00295610"/>
    <w:rsid w:val="00295B24"/>
    <w:rsid w:val="00295DD0"/>
    <w:rsid w:val="00295FF4"/>
    <w:rsid w:val="0029650F"/>
    <w:rsid w:val="00296AA3"/>
    <w:rsid w:val="002A1BC6"/>
    <w:rsid w:val="002A32F3"/>
    <w:rsid w:val="002A3360"/>
    <w:rsid w:val="002A3552"/>
    <w:rsid w:val="002A35CF"/>
    <w:rsid w:val="002A3F6A"/>
    <w:rsid w:val="002A4C77"/>
    <w:rsid w:val="002A53A5"/>
    <w:rsid w:val="002A61C9"/>
    <w:rsid w:val="002A6A29"/>
    <w:rsid w:val="002A6C43"/>
    <w:rsid w:val="002A6DA7"/>
    <w:rsid w:val="002A7525"/>
    <w:rsid w:val="002A7610"/>
    <w:rsid w:val="002A76CD"/>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7AD"/>
    <w:rsid w:val="002B78B9"/>
    <w:rsid w:val="002B79F5"/>
    <w:rsid w:val="002B79F8"/>
    <w:rsid w:val="002B7F0D"/>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92C"/>
    <w:rsid w:val="002D1FDE"/>
    <w:rsid w:val="002D2495"/>
    <w:rsid w:val="002D45C3"/>
    <w:rsid w:val="002D4FDD"/>
    <w:rsid w:val="002D60A4"/>
    <w:rsid w:val="002D654E"/>
    <w:rsid w:val="002D6EDE"/>
    <w:rsid w:val="002D7066"/>
    <w:rsid w:val="002D7615"/>
    <w:rsid w:val="002D76C1"/>
    <w:rsid w:val="002D7872"/>
    <w:rsid w:val="002D7BEF"/>
    <w:rsid w:val="002D7F9E"/>
    <w:rsid w:val="002E036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C46"/>
    <w:rsid w:val="002E78E2"/>
    <w:rsid w:val="002E79C6"/>
    <w:rsid w:val="002E7A13"/>
    <w:rsid w:val="002F0742"/>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300291"/>
    <w:rsid w:val="00302191"/>
    <w:rsid w:val="00302CA7"/>
    <w:rsid w:val="0030303A"/>
    <w:rsid w:val="0030332B"/>
    <w:rsid w:val="00303826"/>
    <w:rsid w:val="00303F40"/>
    <w:rsid w:val="00303F66"/>
    <w:rsid w:val="00303F6C"/>
    <w:rsid w:val="0030424D"/>
    <w:rsid w:val="00304296"/>
    <w:rsid w:val="003043D2"/>
    <w:rsid w:val="003054AC"/>
    <w:rsid w:val="00305C01"/>
    <w:rsid w:val="00306794"/>
    <w:rsid w:val="003068B6"/>
    <w:rsid w:val="003068D0"/>
    <w:rsid w:val="00306E23"/>
    <w:rsid w:val="0030782D"/>
    <w:rsid w:val="00307A1B"/>
    <w:rsid w:val="003119D7"/>
    <w:rsid w:val="00312523"/>
    <w:rsid w:val="003133AF"/>
    <w:rsid w:val="00313425"/>
    <w:rsid w:val="00313A58"/>
    <w:rsid w:val="00313B52"/>
    <w:rsid w:val="00313EBC"/>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6C"/>
    <w:rsid w:val="0032194F"/>
    <w:rsid w:val="00321BC1"/>
    <w:rsid w:val="0032310B"/>
    <w:rsid w:val="0032341C"/>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30132"/>
    <w:rsid w:val="003312CA"/>
    <w:rsid w:val="00331D6D"/>
    <w:rsid w:val="00332275"/>
    <w:rsid w:val="0033228E"/>
    <w:rsid w:val="003339E2"/>
    <w:rsid w:val="00333D81"/>
    <w:rsid w:val="00334637"/>
    <w:rsid w:val="00334956"/>
    <w:rsid w:val="003352E9"/>
    <w:rsid w:val="00335AD7"/>
    <w:rsid w:val="00335D4C"/>
    <w:rsid w:val="003362C2"/>
    <w:rsid w:val="003367DB"/>
    <w:rsid w:val="00336E9D"/>
    <w:rsid w:val="00337009"/>
    <w:rsid w:val="00337632"/>
    <w:rsid w:val="00337A58"/>
    <w:rsid w:val="00337AF1"/>
    <w:rsid w:val="00340BB9"/>
    <w:rsid w:val="00341668"/>
    <w:rsid w:val="00341703"/>
    <w:rsid w:val="00341951"/>
    <w:rsid w:val="00342631"/>
    <w:rsid w:val="00342D5F"/>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E2C"/>
    <w:rsid w:val="0035009F"/>
    <w:rsid w:val="0035077B"/>
    <w:rsid w:val="0035110F"/>
    <w:rsid w:val="003517B3"/>
    <w:rsid w:val="00351C50"/>
    <w:rsid w:val="00352CC0"/>
    <w:rsid w:val="00352F39"/>
    <w:rsid w:val="003534EC"/>
    <w:rsid w:val="00353B9C"/>
    <w:rsid w:val="00353C76"/>
    <w:rsid w:val="0035462D"/>
    <w:rsid w:val="003554E0"/>
    <w:rsid w:val="00355660"/>
    <w:rsid w:val="00355A8A"/>
    <w:rsid w:val="00355FB8"/>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546"/>
    <w:rsid w:val="003807C3"/>
    <w:rsid w:val="00381582"/>
    <w:rsid w:val="0038158A"/>
    <w:rsid w:val="003819EF"/>
    <w:rsid w:val="00382882"/>
    <w:rsid w:val="00382C86"/>
    <w:rsid w:val="00382E74"/>
    <w:rsid w:val="00382F1F"/>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9B7"/>
    <w:rsid w:val="00391C7B"/>
    <w:rsid w:val="0039350A"/>
    <w:rsid w:val="003947FF"/>
    <w:rsid w:val="00394824"/>
    <w:rsid w:val="00394F7E"/>
    <w:rsid w:val="003956EA"/>
    <w:rsid w:val="00395800"/>
    <w:rsid w:val="00395FAD"/>
    <w:rsid w:val="00396725"/>
    <w:rsid w:val="003970EE"/>
    <w:rsid w:val="00397666"/>
    <w:rsid w:val="003A005F"/>
    <w:rsid w:val="003A0406"/>
    <w:rsid w:val="003A0771"/>
    <w:rsid w:val="003A099B"/>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EDB"/>
    <w:rsid w:val="003D508E"/>
    <w:rsid w:val="003D552F"/>
    <w:rsid w:val="003D5574"/>
    <w:rsid w:val="003D5D1D"/>
    <w:rsid w:val="003D6008"/>
    <w:rsid w:val="003D60B0"/>
    <w:rsid w:val="003D6411"/>
    <w:rsid w:val="003D66EE"/>
    <w:rsid w:val="003D6ABC"/>
    <w:rsid w:val="003D6CB0"/>
    <w:rsid w:val="003D756F"/>
    <w:rsid w:val="003D77DB"/>
    <w:rsid w:val="003D7B7C"/>
    <w:rsid w:val="003D7DE1"/>
    <w:rsid w:val="003D7EB3"/>
    <w:rsid w:val="003D7F14"/>
    <w:rsid w:val="003E03AA"/>
    <w:rsid w:val="003E0478"/>
    <w:rsid w:val="003E0676"/>
    <w:rsid w:val="003E0941"/>
    <w:rsid w:val="003E0995"/>
    <w:rsid w:val="003E0A8E"/>
    <w:rsid w:val="003E0E09"/>
    <w:rsid w:val="003E135B"/>
    <w:rsid w:val="003E1730"/>
    <w:rsid w:val="003E186E"/>
    <w:rsid w:val="003E1A91"/>
    <w:rsid w:val="003E1ADC"/>
    <w:rsid w:val="003E209B"/>
    <w:rsid w:val="003E28FF"/>
    <w:rsid w:val="003E2BD5"/>
    <w:rsid w:val="003E2C2C"/>
    <w:rsid w:val="003E3297"/>
    <w:rsid w:val="003E34AB"/>
    <w:rsid w:val="003E4014"/>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ED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40750"/>
    <w:rsid w:val="00440B28"/>
    <w:rsid w:val="004412D9"/>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FBB"/>
    <w:rsid w:val="004460B5"/>
    <w:rsid w:val="00446550"/>
    <w:rsid w:val="00446969"/>
    <w:rsid w:val="0044733E"/>
    <w:rsid w:val="00447D63"/>
    <w:rsid w:val="00447DDB"/>
    <w:rsid w:val="004502FC"/>
    <w:rsid w:val="0045036A"/>
    <w:rsid w:val="00450AAE"/>
    <w:rsid w:val="00450F3B"/>
    <w:rsid w:val="00451C9C"/>
    <w:rsid w:val="0045354F"/>
    <w:rsid w:val="00453D98"/>
    <w:rsid w:val="00454102"/>
    <w:rsid w:val="00454509"/>
    <w:rsid w:val="0045517D"/>
    <w:rsid w:val="00455385"/>
    <w:rsid w:val="00455871"/>
    <w:rsid w:val="00455992"/>
    <w:rsid w:val="00455FE2"/>
    <w:rsid w:val="00456161"/>
    <w:rsid w:val="00456363"/>
    <w:rsid w:val="004564CA"/>
    <w:rsid w:val="00456AB9"/>
    <w:rsid w:val="00456F26"/>
    <w:rsid w:val="004576B7"/>
    <w:rsid w:val="0045778A"/>
    <w:rsid w:val="00460422"/>
    <w:rsid w:val="0046048B"/>
    <w:rsid w:val="00460539"/>
    <w:rsid w:val="004606F4"/>
    <w:rsid w:val="00460E90"/>
    <w:rsid w:val="00462E7E"/>
    <w:rsid w:val="00463612"/>
    <w:rsid w:val="00463FF3"/>
    <w:rsid w:val="004642BA"/>
    <w:rsid w:val="00464A12"/>
    <w:rsid w:val="00464C84"/>
    <w:rsid w:val="00465741"/>
    <w:rsid w:val="004658A1"/>
    <w:rsid w:val="00466D66"/>
    <w:rsid w:val="004675C9"/>
    <w:rsid w:val="00467676"/>
    <w:rsid w:val="00467F6D"/>
    <w:rsid w:val="00467FB0"/>
    <w:rsid w:val="00471070"/>
    <w:rsid w:val="004712EC"/>
    <w:rsid w:val="00471524"/>
    <w:rsid w:val="00471728"/>
    <w:rsid w:val="00471CDC"/>
    <w:rsid w:val="004720E6"/>
    <w:rsid w:val="00472730"/>
    <w:rsid w:val="00472AA2"/>
    <w:rsid w:val="00473392"/>
    <w:rsid w:val="0047339A"/>
    <w:rsid w:val="0047360E"/>
    <w:rsid w:val="00473900"/>
    <w:rsid w:val="0047418B"/>
    <w:rsid w:val="00475A36"/>
    <w:rsid w:val="00476862"/>
    <w:rsid w:val="00476CF6"/>
    <w:rsid w:val="00477E11"/>
    <w:rsid w:val="004810BB"/>
    <w:rsid w:val="0048110D"/>
    <w:rsid w:val="00481872"/>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6BF"/>
    <w:rsid w:val="00492704"/>
    <w:rsid w:val="004929C9"/>
    <w:rsid w:val="00493458"/>
    <w:rsid w:val="00493E26"/>
    <w:rsid w:val="00494175"/>
    <w:rsid w:val="004949A3"/>
    <w:rsid w:val="00494D80"/>
    <w:rsid w:val="00495089"/>
    <w:rsid w:val="00495863"/>
    <w:rsid w:val="004960F4"/>
    <w:rsid w:val="00496914"/>
    <w:rsid w:val="0049761B"/>
    <w:rsid w:val="00497C4F"/>
    <w:rsid w:val="004A1DCF"/>
    <w:rsid w:val="004A1EA7"/>
    <w:rsid w:val="004A1FD9"/>
    <w:rsid w:val="004A2103"/>
    <w:rsid w:val="004A2CDD"/>
    <w:rsid w:val="004A336D"/>
    <w:rsid w:val="004A3619"/>
    <w:rsid w:val="004A3758"/>
    <w:rsid w:val="004A383F"/>
    <w:rsid w:val="004A3AD5"/>
    <w:rsid w:val="004A42E8"/>
    <w:rsid w:val="004A42F8"/>
    <w:rsid w:val="004A4CE8"/>
    <w:rsid w:val="004A6378"/>
    <w:rsid w:val="004A659F"/>
    <w:rsid w:val="004A7045"/>
    <w:rsid w:val="004A7229"/>
    <w:rsid w:val="004A7ABD"/>
    <w:rsid w:val="004B00CB"/>
    <w:rsid w:val="004B0D2B"/>
    <w:rsid w:val="004B1163"/>
    <w:rsid w:val="004B11B4"/>
    <w:rsid w:val="004B1503"/>
    <w:rsid w:val="004B1519"/>
    <w:rsid w:val="004B1FF6"/>
    <w:rsid w:val="004B2CA8"/>
    <w:rsid w:val="004B2DBE"/>
    <w:rsid w:val="004B35BA"/>
    <w:rsid w:val="004B3A9F"/>
    <w:rsid w:val="004B4359"/>
    <w:rsid w:val="004B46C9"/>
    <w:rsid w:val="004B5A6C"/>
    <w:rsid w:val="004B61DD"/>
    <w:rsid w:val="004B6449"/>
    <w:rsid w:val="004B6E2F"/>
    <w:rsid w:val="004B7C36"/>
    <w:rsid w:val="004B7DDB"/>
    <w:rsid w:val="004C077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614A"/>
    <w:rsid w:val="004C63F2"/>
    <w:rsid w:val="004C6C76"/>
    <w:rsid w:val="004C6FA0"/>
    <w:rsid w:val="004C731B"/>
    <w:rsid w:val="004C7928"/>
    <w:rsid w:val="004D08BB"/>
    <w:rsid w:val="004D0FAE"/>
    <w:rsid w:val="004D15A5"/>
    <w:rsid w:val="004D1DA5"/>
    <w:rsid w:val="004D2584"/>
    <w:rsid w:val="004D2B99"/>
    <w:rsid w:val="004D3578"/>
    <w:rsid w:val="004D4081"/>
    <w:rsid w:val="004D4C7E"/>
    <w:rsid w:val="004D608F"/>
    <w:rsid w:val="004D7283"/>
    <w:rsid w:val="004D746A"/>
    <w:rsid w:val="004D7C60"/>
    <w:rsid w:val="004E0724"/>
    <w:rsid w:val="004E07C6"/>
    <w:rsid w:val="004E12BC"/>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E50"/>
    <w:rsid w:val="004F0101"/>
    <w:rsid w:val="004F07FA"/>
    <w:rsid w:val="004F09D7"/>
    <w:rsid w:val="004F0E88"/>
    <w:rsid w:val="004F1203"/>
    <w:rsid w:val="004F17FF"/>
    <w:rsid w:val="004F1A9C"/>
    <w:rsid w:val="004F1AC9"/>
    <w:rsid w:val="004F1C4C"/>
    <w:rsid w:val="004F1D0F"/>
    <w:rsid w:val="004F1FD4"/>
    <w:rsid w:val="004F207F"/>
    <w:rsid w:val="004F266C"/>
    <w:rsid w:val="004F2CDF"/>
    <w:rsid w:val="004F2CF6"/>
    <w:rsid w:val="004F2FAD"/>
    <w:rsid w:val="004F347C"/>
    <w:rsid w:val="004F3FFF"/>
    <w:rsid w:val="004F58EB"/>
    <w:rsid w:val="004F62E7"/>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4630"/>
    <w:rsid w:val="00505160"/>
    <w:rsid w:val="00505900"/>
    <w:rsid w:val="00505D50"/>
    <w:rsid w:val="00506567"/>
    <w:rsid w:val="0050684C"/>
    <w:rsid w:val="00506D29"/>
    <w:rsid w:val="00506F8B"/>
    <w:rsid w:val="005070F4"/>
    <w:rsid w:val="0050756B"/>
    <w:rsid w:val="005103CB"/>
    <w:rsid w:val="00510C44"/>
    <w:rsid w:val="00510ED9"/>
    <w:rsid w:val="00511A9E"/>
    <w:rsid w:val="005124A6"/>
    <w:rsid w:val="005126CB"/>
    <w:rsid w:val="005135DC"/>
    <w:rsid w:val="00513E2E"/>
    <w:rsid w:val="00513FAF"/>
    <w:rsid w:val="00514DC8"/>
    <w:rsid w:val="005155EC"/>
    <w:rsid w:val="0051583D"/>
    <w:rsid w:val="00516960"/>
    <w:rsid w:val="00517161"/>
    <w:rsid w:val="0051727E"/>
    <w:rsid w:val="0052032B"/>
    <w:rsid w:val="00520502"/>
    <w:rsid w:val="00520CB3"/>
    <w:rsid w:val="00520EA4"/>
    <w:rsid w:val="0052133E"/>
    <w:rsid w:val="00521526"/>
    <w:rsid w:val="00522B07"/>
    <w:rsid w:val="00523448"/>
    <w:rsid w:val="00523E72"/>
    <w:rsid w:val="00524794"/>
    <w:rsid w:val="0052499A"/>
    <w:rsid w:val="00524AC3"/>
    <w:rsid w:val="00524DC0"/>
    <w:rsid w:val="00526AA4"/>
    <w:rsid w:val="00527379"/>
    <w:rsid w:val="0053010D"/>
    <w:rsid w:val="0053021D"/>
    <w:rsid w:val="0053066C"/>
    <w:rsid w:val="00530757"/>
    <w:rsid w:val="005311BE"/>
    <w:rsid w:val="00531888"/>
    <w:rsid w:val="00532163"/>
    <w:rsid w:val="005323A9"/>
    <w:rsid w:val="005323B9"/>
    <w:rsid w:val="00533085"/>
    <w:rsid w:val="0053386E"/>
    <w:rsid w:val="00535331"/>
    <w:rsid w:val="0053577F"/>
    <w:rsid w:val="00535902"/>
    <w:rsid w:val="00535F3D"/>
    <w:rsid w:val="00536240"/>
    <w:rsid w:val="00536E59"/>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780"/>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7062"/>
    <w:rsid w:val="005571E8"/>
    <w:rsid w:val="005576FF"/>
    <w:rsid w:val="00557B13"/>
    <w:rsid w:val="005601B4"/>
    <w:rsid w:val="0056024A"/>
    <w:rsid w:val="005602F0"/>
    <w:rsid w:val="00560B93"/>
    <w:rsid w:val="00560D7B"/>
    <w:rsid w:val="005610E8"/>
    <w:rsid w:val="0056183E"/>
    <w:rsid w:val="00561B55"/>
    <w:rsid w:val="00561C63"/>
    <w:rsid w:val="005623F5"/>
    <w:rsid w:val="0056282D"/>
    <w:rsid w:val="00562B93"/>
    <w:rsid w:val="00562F34"/>
    <w:rsid w:val="00562FC5"/>
    <w:rsid w:val="0056322B"/>
    <w:rsid w:val="00563440"/>
    <w:rsid w:val="00563B07"/>
    <w:rsid w:val="00564140"/>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EC"/>
    <w:rsid w:val="00572E09"/>
    <w:rsid w:val="0057342E"/>
    <w:rsid w:val="00573CE3"/>
    <w:rsid w:val="00573E7A"/>
    <w:rsid w:val="00574342"/>
    <w:rsid w:val="005744F4"/>
    <w:rsid w:val="00574E9C"/>
    <w:rsid w:val="005755D1"/>
    <w:rsid w:val="005761D6"/>
    <w:rsid w:val="00577152"/>
    <w:rsid w:val="00577355"/>
    <w:rsid w:val="00577AE0"/>
    <w:rsid w:val="005807A5"/>
    <w:rsid w:val="005819A3"/>
    <w:rsid w:val="00581C0B"/>
    <w:rsid w:val="00582018"/>
    <w:rsid w:val="005820A3"/>
    <w:rsid w:val="005820BF"/>
    <w:rsid w:val="00582B07"/>
    <w:rsid w:val="00583B7F"/>
    <w:rsid w:val="00583CAC"/>
    <w:rsid w:val="0058493D"/>
    <w:rsid w:val="00584A48"/>
    <w:rsid w:val="00586282"/>
    <w:rsid w:val="005862BC"/>
    <w:rsid w:val="00586589"/>
    <w:rsid w:val="005865B7"/>
    <w:rsid w:val="00587014"/>
    <w:rsid w:val="00587564"/>
    <w:rsid w:val="00587F13"/>
    <w:rsid w:val="00590A7F"/>
    <w:rsid w:val="00590EA3"/>
    <w:rsid w:val="00591392"/>
    <w:rsid w:val="00591C0A"/>
    <w:rsid w:val="00591DDA"/>
    <w:rsid w:val="00592296"/>
    <w:rsid w:val="005925B8"/>
    <w:rsid w:val="00592808"/>
    <w:rsid w:val="0059337B"/>
    <w:rsid w:val="00593E84"/>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66F"/>
    <w:rsid w:val="005A081F"/>
    <w:rsid w:val="005A0C79"/>
    <w:rsid w:val="005A0EC4"/>
    <w:rsid w:val="005A213D"/>
    <w:rsid w:val="005A22CC"/>
    <w:rsid w:val="005A2948"/>
    <w:rsid w:val="005A2B49"/>
    <w:rsid w:val="005A4110"/>
    <w:rsid w:val="005A4158"/>
    <w:rsid w:val="005A51CC"/>
    <w:rsid w:val="005A56B5"/>
    <w:rsid w:val="005A5D8F"/>
    <w:rsid w:val="005A624C"/>
    <w:rsid w:val="005A6466"/>
    <w:rsid w:val="005A6752"/>
    <w:rsid w:val="005A68AA"/>
    <w:rsid w:val="005A7E8B"/>
    <w:rsid w:val="005B0457"/>
    <w:rsid w:val="005B05CE"/>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815"/>
    <w:rsid w:val="005D2E01"/>
    <w:rsid w:val="005D3570"/>
    <w:rsid w:val="005D37EE"/>
    <w:rsid w:val="005D4514"/>
    <w:rsid w:val="005D45F1"/>
    <w:rsid w:val="005D4688"/>
    <w:rsid w:val="005D5739"/>
    <w:rsid w:val="005D5D38"/>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E01"/>
    <w:rsid w:val="005F1F7A"/>
    <w:rsid w:val="005F2EDF"/>
    <w:rsid w:val="005F31A9"/>
    <w:rsid w:val="005F361E"/>
    <w:rsid w:val="005F387A"/>
    <w:rsid w:val="005F3A43"/>
    <w:rsid w:val="005F4D0C"/>
    <w:rsid w:val="005F5F6E"/>
    <w:rsid w:val="005F6069"/>
    <w:rsid w:val="005F633A"/>
    <w:rsid w:val="005F7EB0"/>
    <w:rsid w:val="00600AAF"/>
    <w:rsid w:val="00600E70"/>
    <w:rsid w:val="00600F88"/>
    <w:rsid w:val="006010DA"/>
    <w:rsid w:val="0060280E"/>
    <w:rsid w:val="006029C1"/>
    <w:rsid w:val="00602BC4"/>
    <w:rsid w:val="00603FC5"/>
    <w:rsid w:val="0060465E"/>
    <w:rsid w:val="00604C4F"/>
    <w:rsid w:val="006052A5"/>
    <w:rsid w:val="00605829"/>
    <w:rsid w:val="00606210"/>
    <w:rsid w:val="0060624C"/>
    <w:rsid w:val="006062AE"/>
    <w:rsid w:val="0060661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FDF"/>
    <w:rsid w:val="0061521E"/>
    <w:rsid w:val="00615272"/>
    <w:rsid w:val="0061542B"/>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FC"/>
    <w:rsid w:val="00635449"/>
    <w:rsid w:val="006366B7"/>
    <w:rsid w:val="006366EC"/>
    <w:rsid w:val="0063723B"/>
    <w:rsid w:val="00637CF5"/>
    <w:rsid w:val="00640185"/>
    <w:rsid w:val="00640E36"/>
    <w:rsid w:val="00641957"/>
    <w:rsid w:val="00641ECB"/>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657"/>
    <w:rsid w:val="00655B9A"/>
    <w:rsid w:val="00656927"/>
    <w:rsid w:val="00656D68"/>
    <w:rsid w:val="00656DB9"/>
    <w:rsid w:val="0065745E"/>
    <w:rsid w:val="006604FF"/>
    <w:rsid w:val="00660E24"/>
    <w:rsid w:val="006611C0"/>
    <w:rsid w:val="00661428"/>
    <w:rsid w:val="0066167C"/>
    <w:rsid w:val="00661A20"/>
    <w:rsid w:val="00661EA7"/>
    <w:rsid w:val="006620A6"/>
    <w:rsid w:val="00662C64"/>
    <w:rsid w:val="00663265"/>
    <w:rsid w:val="00663B37"/>
    <w:rsid w:val="00663BE2"/>
    <w:rsid w:val="00663E10"/>
    <w:rsid w:val="00663E18"/>
    <w:rsid w:val="00664067"/>
    <w:rsid w:val="00664E27"/>
    <w:rsid w:val="00664EF3"/>
    <w:rsid w:val="006650D6"/>
    <w:rsid w:val="006654CE"/>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58F"/>
    <w:rsid w:val="00673651"/>
    <w:rsid w:val="00673AAE"/>
    <w:rsid w:val="00674554"/>
    <w:rsid w:val="006752B8"/>
    <w:rsid w:val="006752E3"/>
    <w:rsid w:val="00675307"/>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41A0"/>
    <w:rsid w:val="00684478"/>
    <w:rsid w:val="00684C8F"/>
    <w:rsid w:val="00684DAC"/>
    <w:rsid w:val="006858B9"/>
    <w:rsid w:val="006862D5"/>
    <w:rsid w:val="00687454"/>
    <w:rsid w:val="00687743"/>
    <w:rsid w:val="006879EA"/>
    <w:rsid w:val="0069039D"/>
    <w:rsid w:val="00690738"/>
    <w:rsid w:val="00690808"/>
    <w:rsid w:val="00690B6E"/>
    <w:rsid w:val="0069124D"/>
    <w:rsid w:val="00691272"/>
    <w:rsid w:val="006919A4"/>
    <w:rsid w:val="00691B57"/>
    <w:rsid w:val="00692568"/>
    <w:rsid w:val="00692E44"/>
    <w:rsid w:val="00694A77"/>
    <w:rsid w:val="00694E2C"/>
    <w:rsid w:val="0069583E"/>
    <w:rsid w:val="0069608D"/>
    <w:rsid w:val="006964C4"/>
    <w:rsid w:val="0069726D"/>
    <w:rsid w:val="00697B31"/>
    <w:rsid w:val="006A0DE9"/>
    <w:rsid w:val="006A0F3A"/>
    <w:rsid w:val="006A17FA"/>
    <w:rsid w:val="006A33A0"/>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84E"/>
    <w:rsid w:val="006B5D89"/>
    <w:rsid w:val="006B6569"/>
    <w:rsid w:val="006B6ABE"/>
    <w:rsid w:val="006B6BA3"/>
    <w:rsid w:val="006B7201"/>
    <w:rsid w:val="006B77E8"/>
    <w:rsid w:val="006C06EB"/>
    <w:rsid w:val="006C0DD8"/>
    <w:rsid w:val="006C19ED"/>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43F"/>
    <w:rsid w:val="006C6835"/>
    <w:rsid w:val="006C68E0"/>
    <w:rsid w:val="006D03D1"/>
    <w:rsid w:val="006D14FC"/>
    <w:rsid w:val="006D1762"/>
    <w:rsid w:val="006D1909"/>
    <w:rsid w:val="006D1F71"/>
    <w:rsid w:val="006D1F82"/>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DCB"/>
    <w:rsid w:val="006E0E3C"/>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61A"/>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9F9"/>
    <w:rsid w:val="007300B3"/>
    <w:rsid w:val="0073044E"/>
    <w:rsid w:val="00732870"/>
    <w:rsid w:val="007329DD"/>
    <w:rsid w:val="00732FF2"/>
    <w:rsid w:val="007331DF"/>
    <w:rsid w:val="0073402B"/>
    <w:rsid w:val="007344D7"/>
    <w:rsid w:val="00734A5B"/>
    <w:rsid w:val="0073571E"/>
    <w:rsid w:val="00735833"/>
    <w:rsid w:val="00735EED"/>
    <w:rsid w:val="00736075"/>
    <w:rsid w:val="0073620F"/>
    <w:rsid w:val="00736257"/>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92B"/>
    <w:rsid w:val="00744E76"/>
    <w:rsid w:val="007453F0"/>
    <w:rsid w:val="00745DD3"/>
    <w:rsid w:val="00746184"/>
    <w:rsid w:val="007461A8"/>
    <w:rsid w:val="00746475"/>
    <w:rsid w:val="007466B8"/>
    <w:rsid w:val="00746795"/>
    <w:rsid w:val="0074707F"/>
    <w:rsid w:val="00747354"/>
    <w:rsid w:val="0074735F"/>
    <w:rsid w:val="00747A99"/>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92B"/>
    <w:rsid w:val="00771B9E"/>
    <w:rsid w:val="007720AF"/>
    <w:rsid w:val="00772136"/>
    <w:rsid w:val="0077293D"/>
    <w:rsid w:val="0077381C"/>
    <w:rsid w:val="00773A24"/>
    <w:rsid w:val="007740BE"/>
    <w:rsid w:val="00774811"/>
    <w:rsid w:val="00774845"/>
    <w:rsid w:val="00774D23"/>
    <w:rsid w:val="00775011"/>
    <w:rsid w:val="007761A5"/>
    <w:rsid w:val="0077649B"/>
    <w:rsid w:val="00776731"/>
    <w:rsid w:val="00777185"/>
    <w:rsid w:val="00777836"/>
    <w:rsid w:val="00777D57"/>
    <w:rsid w:val="00777E60"/>
    <w:rsid w:val="00780172"/>
    <w:rsid w:val="00780765"/>
    <w:rsid w:val="00780AE9"/>
    <w:rsid w:val="00781334"/>
    <w:rsid w:val="00781477"/>
    <w:rsid w:val="007817D6"/>
    <w:rsid w:val="00781948"/>
    <w:rsid w:val="00781F0F"/>
    <w:rsid w:val="00783F48"/>
    <w:rsid w:val="0078423D"/>
    <w:rsid w:val="007843D9"/>
    <w:rsid w:val="00784453"/>
    <w:rsid w:val="00784544"/>
    <w:rsid w:val="007848D6"/>
    <w:rsid w:val="00784B37"/>
    <w:rsid w:val="00784F34"/>
    <w:rsid w:val="00785DDE"/>
    <w:rsid w:val="00785F01"/>
    <w:rsid w:val="007875FF"/>
    <w:rsid w:val="00790E02"/>
    <w:rsid w:val="00790E5D"/>
    <w:rsid w:val="00791010"/>
    <w:rsid w:val="007912B2"/>
    <w:rsid w:val="007925DC"/>
    <w:rsid w:val="007929A4"/>
    <w:rsid w:val="00792A8A"/>
    <w:rsid w:val="00792B86"/>
    <w:rsid w:val="00792D05"/>
    <w:rsid w:val="007948AA"/>
    <w:rsid w:val="007955A7"/>
    <w:rsid w:val="007955B2"/>
    <w:rsid w:val="007957F6"/>
    <w:rsid w:val="00795E19"/>
    <w:rsid w:val="00795F4A"/>
    <w:rsid w:val="00796340"/>
    <w:rsid w:val="00796455"/>
    <w:rsid w:val="0079691F"/>
    <w:rsid w:val="00797286"/>
    <w:rsid w:val="00797A75"/>
    <w:rsid w:val="00797B36"/>
    <w:rsid w:val="00797E37"/>
    <w:rsid w:val="007A004D"/>
    <w:rsid w:val="007A108F"/>
    <w:rsid w:val="007A12EE"/>
    <w:rsid w:val="007A176E"/>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4314"/>
    <w:rsid w:val="007B4318"/>
    <w:rsid w:val="007B44A4"/>
    <w:rsid w:val="007B4AFD"/>
    <w:rsid w:val="007B5066"/>
    <w:rsid w:val="007B552E"/>
    <w:rsid w:val="007B5661"/>
    <w:rsid w:val="007B573A"/>
    <w:rsid w:val="007B5E9D"/>
    <w:rsid w:val="007B6089"/>
    <w:rsid w:val="007B628A"/>
    <w:rsid w:val="007B64AD"/>
    <w:rsid w:val="007B6E6C"/>
    <w:rsid w:val="007C0BE6"/>
    <w:rsid w:val="007C0C4B"/>
    <w:rsid w:val="007C0F0D"/>
    <w:rsid w:val="007C1203"/>
    <w:rsid w:val="007C1329"/>
    <w:rsid w:val="007C1B3F"/>
    <w:rsid w:val="007C1C54"/>
    <w:rsid w:val="007C1EB5"/>
    <w:rsid w:val="007C1F03"/>
    <w:rsid w:val="007C2077"/>
    <w:rsid w:val="007C23A2"/>
    <w:rsid w:val="007C2E00"/>
    <w:rsid w:val="007C300F"/>
    <w:rsid w:val="007C3370"/>
    <w:rsid w:val="007C35B6"/>
    <w:rsid w:val="007C3913"/>
    <w:rsid w:val="007C3AF1"/>
    <w:rsid w:val="007C45BB"/>
    <w:rsid w:val="007C46DC"/>
    <w:rsid w:val="007C471D"/>
    <w:rsid w:val="007C4FDF"/>
    <w:rsid w:val="007C5B00"/>
    <w:rsid w:val="007C60EB"/>
    <w:rsid w:val="007C61F7"/>
    <w:rsid w:val="007C65BE"/>
    <w:rsid w:val="007C6F78"/>
    <w:rsid w:val="007C73FA"/>
    <w:rsid w:val="007C757B"/>
    <w:rsid w:val="007C76D0"/>
    <w:rsid w:val="007C7CC6"/>
    <w:rsid w:val="007C7E29"/>
    <w:rsid w:val="007D03B1"/>
    <w:rsid w:val="007D0800"/>
    <w:rsid w:val="007D0F23"/>
    <w:rsid w:val="007D1127"/>
    <w:rsid w:val="007D3D6C"/>
    <w:rsid w:val="007D42D5"/>
    <w:rsid w:val="007D4543"/>
    <w:rsid w:val="007D556C"/>
    <w:rsid w:val="007D565A"/>
    <w:rsid w:val="007D5B3A"/>
    <w:rsid w:val="007D6EF0"/>
    <w:rsid w:val="007D7D56"/>
    <w:rsid w:val="007D7F89"/>
    <w:rsid w:val="007D7FAF"/>
    <w:rsid w:val="007E0099"/>
    <w:rsid w:val="007E077F"/>
    <w:rsid w:val="007E0D27"/>
    <w:rsid w:val="007E173C"/>
    <w:rsid w:val="007E1E80"/>
    <w:rsid w:val="007E2134"/>
    <w:rsid w:val="007E2F49"/>
    <w:rsid w:val="007E337E"/>
    <w:rsid w:val="007E4908"/>
    <w:rsid w:val="007E49ED"/>
    <w:rsid w:val="007E4A94"/>
    <w:rsid w:val="007E5012"/>
    <w:rsid w:val="007E58CD"/>
    <w:rsid w:val="007E6330"/>
    <w:rsid w:val="007E6D4A"/>
    <w:rsid w:val="007E73A1"/>
    <w:rsid w:val="007E7435"/>
    <w:rsid w:val="007E7521"/>
    <w:rsid w:val="007E7793"/>
    <w:rsid w:val="007E7AA4"/>
    <w:rsid w:val="007E7B3F"/>
    <w:rsid w:val="007E7CED"/>
    <w:rsid w:val="007F03BF"/>
    <w:rsid w:val="007F0501"/>
    <w:rsid w:val="007F0B7A"/>
    <w:rsid w:val="007F1332"/>
    <w:rsid w:val="007F16F2"/>
    <w:rsid w:val="007F1BF3"/>
    <w:rsid w:val="007F273B"/>
    <w:rsid w:val="007F2770"/>
    <w:rsid w:val="007F28BC"/>
    <w:rsid w:val="007F2C46"/>
    <w:rsid w:val="007F2D0B"/>
    <w:rsid w:val="007F3115"/>
    <w:rsid w:val="007F37F1"/>
    <w:rsid w:val="007F4440"/>
    <w:rsid w:val="007F461D"/>
    <w:rsid w:val="007F4804"/>
    <w:rsid w:val="007F4A11"/>
    <w:rsid w:val="007F4A7E"/>
    <w:rsid w:val="007F61CC"/>
    <w:rsid w:val="007F6814"/>
    <w:rsid w:val="007F7792"/>
    <w:rsid w:val="007F7A5A"/>
    <w:rsid w:val="007F7AD3"/>
    <w:rsid w:val="00800032"/>
    <w:rsid w:val="00800128"/>
    <w:rsid w:val="00800CA7"/>
    <w:rsid w:val="008028A4"/>
    <w:rsid w:val="00802A27"/>
    <w:rsid w:val="00802C7C"/>
    <w:rsid w:val="00802F27"/>
    <w:rsid w:val="00803395"/>
    <w:rsid w:val="0080347B"/>
    <w:rsid w:val="0080371F"/>
    <w:rsid w:val="008038D5"/>
    <w:rsid w:val="00803DB1"/>
    <w:rsid w:val="00803EAE"/>
    <w:rsid w:val="0080400B"/>
    <w:rsid w:val="008041DB"/>
    <w:rsid w:val="00804C7E"/>
    <w:rsid w:val="00805DCB"/>
    <w:rsid w:val="00805F1E"/>
    <w:rsid w:val="0080686A"/>
    <w:rsid w:val="00807831"/>
    <w:rsid w:val="00807936"/>
    <w:rsid w:val="00810656"/>
    <w:rsid w:val="00810C4A"/>
    <w:rsid w:val="00811389"/>
    <w:rsid w:val="00811F36"/>
    <w:rsid w:val="00811FF9"/>
    <w:rsid w:val="00812046"/>
    <w:rsid w:val="008123FC"/>
    <w:rsid w:val="00812A24"/>
    <w:rsid w:val="00813106"/>
    <w:rsid w:val="008132C1"/>
    <w:rsid w:val="008137C1"/>
    <w:rsid w:val="00813C26"/>
    <w:rsid w:val="00813D29"/>
    <w:rsid w:val="00814807"/>
    <w:rsid w:val="0081540D"/>
    <w:rsid w:val="00815D1B"/>
    <w:rsid w:val="00815DC5"/>
    <w:rsid w:val="00816BA1"/>
    <w:rsid w:val="008172B2"/>
    <w:rsid w:val="0081772C"/>
    <w:rsid w:val="00817B83"/>
    <w:rsid w:val="00817F8C"/>
    <w:rsid w:val="00820179"/>
    <w:rsid w:val="00820709"/>
    <w:rsid w:val="00820874"/>
    <w:rsid w:val="00820EA7"/>
    <w:rsid w:val="00821227"/>
    <w:rsid w:val="008216F1"/>
    <w:rsid w:val="00821860"/>
    <w:rsid w:val="00821CE6"/>
    <w:rsid w:val="00821EEF"/>
    <w:rsid w:val="00821FAE"/>
    <w:rsid w:val="00822680"/>
    <w:rsid w:val="008229BF"/>
    <w:rsid w:val="00822EED"/>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DBF"/>
    <w:rsid w:val="008361B6"/>
    <w:rsid w:val="0083627E"/>
    <w:rsid w:val="00836E4E"/>
    <w:rsid w:val="0083719E"/>
    <w:rsid w:val="008372CF"/>
    <w:rsid w:val="0084008F"/>
    <w:rsid w:val="00840147"/>
    <w:rsid w:val="008407D0"/>
    <w:rsid w:val="0084151C"/>
    <w:rsid w:val="008419D3"/>
    <w:rsid w:val="00841FE4"/>
    <w:rsid w:val="0084251A"/>
    <w:rsid w:val="00842BDC"/>
    <w:rsid w:val="00843357"/>
    <w:rsid w:val="00844103"/>
    <w:rsid w:val="0084546E"/>
    <w:rsid w:val="00845A1B"/>
    <w:rsid w:val="00845CE0"/>
    <w:rsid w:val="00845EFC"/>
    <w:rsid w:val="008469E0"/>
    <w:rsid w:val="00846DEC"/>
    <w:rsid w:val="00847024"/>
    <w:rsid w:val="00847F8D"/>
    <w:rsid w:val="008508FC"/>
    <w:rsid w:val="00850BFC"/>
    <w:rsid w:val="00851126"/>
    <w:rsid w:val="008518F5"/>
    <w:rsid w:val="008519C5"/>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D5"/>
    <w:rsid w:val="00865CFE"/>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EEB"/>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223D"/>
    <w:rsid w:val="008922A5"/>
    <w:rsid w:val="00892833"/>
    <w:rsid w:val="00893508"/>
    <w:rsid w:val="008939F0"/>
    <w:rsid w:val="00893BCB"/>
    <w:rsid w:val="00894068"/>
    <w:rsid w:val="008949F9"/>
    <w:rsid w:val="00895D61"/>
    <w:rsid w:val="008970BF"/>
    <w:rsid w:val="00897FEB"/>
    <w:rsid w:val="008A0562"/>
    <w:rsid w:val="008A05DF"/>
    <w:rsid w:val="008A0986"/>
    <w:rsid w:val="008A0AB5"/>
    <w:rsid w:val="008A0ED5"/>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4A7"/>
    <w:rsid w:val="008A7E44"/>
    <w:rsid w:val="008A7F14"/>
    <w:rsid w:val="008B0B2A"/>
    <w:rsid w:val="008B0B5C"/>
    <w:rsid w:val="008B0F6C"/>
    <w:rsid w:val="008B1653"/>
    <w:rsid w:val="008B2978"/>
    <w:rsid w:val="008B2C2A"/>
    <w:rsid w:val="008B2F0B"/>
    <w:rsid w:val="008B2FFA"/>
    <w:rsid w:val="008B3175"/>
    <w:rsid w:val="008B3B58"/>
    <w:rsid w:val="008B5B2C"/>
    <w:rsid w:val="008B6184"/>
    <w:rsid w:val="008B6A82"/>
    <w:rsid w:val="008B710F"/>
    <w:rsid w:val="008B762D"/>
    <w:rsid w:val="008B78F1"/>
    <w:rsid w:val="008B7B51"/>
    <w:rsid w:val="008B7CE5"/>
    <w:rsid w:val="008C0AE3"/>
    <w:rsid w:val="008C0B93"/>
    <w:rsid w:val="008C2AA7"/>
    <w:rsid w:val="008C2B60"/>
    <w:rsid w:val="008C2BE3"/>
    <w:rsid w:val="008C328F"/>
    <w:rsid w:val="008C3378"/>
    <w:rsid w:val="008C3BDE"/>
    <w:rsid w:val="008C41A4"/>
    <w:rsid w:val="008C4AA3"/>
    <w:rsid w:val="008C4FAA"/>
    <w:rsid w:val="008C5192"/>
    <w:rsid w:val="008C5318"/>
    <w:rsid w:val="008C55DE"/>
    <w:rsid w:val="008C5779"/>
    <w:rsid w:val="008C5829"/>
    <w:rsid w:val="008C5A16"/>
    <w:rsid w:val="008C5A17"/>
    <w:rsid w:val="008C69A9"/>
    <w:rsid w:val="008C6F4C"/>
    <w:rsid w:val="008C7197"/>
    <w:rsid w:val="008C7626"/>
    <w:rsid w:val="008C7E0A"/>
    <w:rsid w:val="008D0F86"/>
    <w:rsid w:val="008D1867"/>
    <w:rsid w:val="008D1AC5"/>
    <w:rsid w:val="008D2757"/>
    <w:rsid w:val="008D2B1A"/>
    <w:rsid w:val="008D3BCB"/>
    <w:rsid w:val="008D4821"/>
    <w:rsid w:val="008D5B8F"/>
    <w:rsid w:val="008D5BF7"/>
    <w:rsid w:val="008D5C74"/>
    <w:rsid w:val="008D5DF1"/>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6201"/>
    <w:rsid w:val="008E667D"/>
    <w:rsid w:val="008E6946"/>
    <w:rsid w:val="008E6D62"/>
    <w:rsid w:val="008E6E62"/>
    <w:rsid w:val="008E74D4"/>
    <w:rsid w:val="008E7E57"/>
    <w:rsid w:val="008E7EB4"/>
    <w:rsid w:val="008F01DB"/>
    <w:rsid w:val="008F1702"/>
    <w:rsid w:val="008F3588"/>
    <w:rsid w:val="008F3C1C"/>
    <w:rsid w:val="008F47E8"/>
    <w:rsid w:val="008F4BFD"/>
    <w:rsid w:val="008F51DF"/>
    <w:rsid w:val="008F51EE"/>
    <w:rsid w:val="008F5797"/>
    <w:rsid w:val="008F5805"/>
    <w:rsid w:val="008F603F"/>
    <w:rsid w:val="008F7131"/>
    <w:rsid w:val="008F7692"/>
    <w:rsid w:val="008F7A9A"/>
    <w:rsid w:val="009000A7"/>
    <w:rsid w:val="00900129"/>
    <w:rsid w:val="009002D9"/>
    <w:rsid w:val="00900459"/>
    <w:rsid w:val="0090056D"/>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DD"/>
    <w:rsid w:val="00923EB7"/>
    <w:rsid w:val="0092429D"/>
    <w:rsid w:val="009248A6"/>
    <w:rsid w:val="009249AE"/>
    <w:rsid w:val="009251BC"/>
    <w:rsid w:val="0092534A"/>
    <w:rsid w:val="00925F04"/>
    <w:rsid w:val="0092602E"/>
    <w:rsid w:val="0092627E"/>
    <w:rsid w:val="00926AA8"/>
    <w:rsid w:val="00926BBD"/>
    <w:rsid w:val="009271BC"/>
    <w:rsid w:val="00927EA4"/>
    <w:rsid w:val="0093022F"/>
    <w:rsid w:val="0093073D"/>
    <w:rsid w:val="00930990"/>
    <w:rsid w:val="00930D1E"/>
    <w:rsid w:val="00930F3F"/>
    <w:rsid w:val="009311F1"/>
    <w:rsid w:val="00931200"/>
    <w:rsid w:val="00931584"/>
    <w:rsid w:val="009317F1"/>
    <w:rsid w:val="00931B7D"/>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4A9C"/>
    <w:rsid w:val="00944D73"/>
    <w:rsid w:val="0094527A"/>
    <w:rsid w:val="00945650"/>
    <w:rsid w:val="00945B4F"/>
    <w:rsid w:val="00945FFF"/>
    <w:rsid w:val="009470F7"/>
    <w:rsid w:val="0094712E"/>
    <w:rsid w:val="009472BE"/>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E3D"/>
    <w:rsid w:val="00954985"/>
    <w:rsid w:val="00954A3B"/>
    <w:rsid w:val="00955C1A"/>
    <w:rsid w:val="009563C6"/>
    <w:rsid w:val="00956435"/>
    <w:rsid w:val="009567F7"/>
    <w:rsid w:val="00957C68"/>
    <w:rsid w:val="00957ECC"/>
    <w:rsid w:val="0096046B"/>
    <w:rsid w:val="00960A06"/>
    <w:rsid w:val="00960A21"/>
    <w:rsid w:val="00960B3F"/>
    <w:rsid w:val="00960F3B"/>
    <w:rsid w:val="009612F2"/>
    <w:rsid w:val="00961498"/>
    <w:rsid w:val="009614B3"/>
    <w:rsid w:val="0096162B"/>
    <w:rsid w:val="00961A52"/>
    <w:rsid w:val="00962360"/>
    <w:rsid w:val="009627D7"/>
    <w:rsid w:val="00963E27"/>
    <w:rsid w:val="00964AEF"/>
    <w:rsid w:val="00965042"/>
    <w:rsid w:val="0096535D"/>
    <w:rsid w:val="009654E7"/>
    <w:rsid w:val="00965F44"/>
    <w:rsid w:val="00966700"/>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A85"/>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A97"/>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D6A"/>
    <w:rsid w:val="009A4512"/>
    <w:rsid w:val="009A49DF"/>
    <w:rsid w:val="009A514F"/>
    <w:rsid w:val="009A52B2"/>
    <w:rsid w:val="009A5314"/>
    <w:rsid w:val="009A5E63"/>
    <w:rsid w:val="009A69C6"/>
    <w:rsid w:val="009A72B7"/>
    <w:rsid w:val="009A779F"/>
    <w:rsid w:val="009A7C5E"/>
    <w:rsid w:val="009B00A5"/>
    <w:rsid w:val="009B031D"/>
    <w:rsid w:val="009B0777"/>
    <w:rsid w:val="009B0D49"/>
    <w:rsid w:val="009B0DDA"/>
    <w:rsid w:val="009B1AB3"/>
    <w:rsid w:val="009B1C01"/>
    <w:rsid w:val="009B1C02"/>
    <w:rsid w:val="009B24FE"/>
    <w:rsid w:val="009B2D4D"/>
    <w:rsid w:val="009B318F"/>
    <w:rsid w:val="009B331B"/>
    <w:rsid w:val="009B4694"/>
    <w:rsid w:val="009B4EB9"/>
    <w:rsid w:val="009B5453"/>
    <w:rsid w:val="009B5685"/>
    <w:rsid w:val="009B5E1E"/>
    <w:rsid w:val="009B6308"/>
    <w:rsid w:val="009B66E0"/>
    <w:rsid w:val="009B79CE"/>
    <w:rsid w:val="009C08D6"/>
    <w:rsid w:val="009C0F5A"/>
    <w:rsid w:val="009C122C"/>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5CF"/>
    <w:rsid w:val="009E25E6"/>
    <w:rsid w:val="009E2C61"/>
    <w:rsid w:val="009E3101"/>
    <w:rsid w:val="009E3C76"/>
    <w:rsid w:val="009E4116"/>
    <w:rsid w:val="009E42F2"/>
    <w:rsid w:val="009E44C2"/>
    <w:rsid w:val="009E4738"/>
    <w:rsid w:val="009E5C6A"/>
    <w:rsid w:val="009E5FBC"/>
    <w:rsid w:val="009E6798"/>
    <w:rsid w:val="009E7773"/>
    <w:rsid w:val="009E7D16"/>
    <w:rsid w:val="009F04B3"/>
    <w:rsid w:val="009F0745"/>
    <w:rsid w:val="009F0FB4"/>
    <w:rsid w:val="009F24A1"/>
    <w:rsid w:val="009F2CEA"/>
    <w:rsid w:val="009F37B7"/>
    <w:rsid w:val="009F38C8"/>
    <w:rsid w:val="009F3E0D"/>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CC8"/>
    <w:rsid w:val="00A02D6B"/>
    <w:rsid w:val="00A03504"/>
    <w:rsid w:val="00A039B9"/>
    <w:rsid w:val="00A03B03"/>
    <w:rsid w:val="00A04123"/>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EB8"/>
    <w:rsid w:val="00A1539E"/>
    <w:rsid w:val="00A15D87"/>
    <w:rsid w:val="00A15EB4"/>
    <w:rsid w:val="00A162CD"/>
    <w:rsid w:val="00A162F0"/>
    <w:rsid w:val="00A164B4"/>
    <w:rsid w:val="00A1656E"/>
    <w:rsid w:val="00A16627"/>
    <w:rsid w:val="00A1674D"/>
    <w:rsid w:val="00A16C06"/>
    <w:rsid w:val="00A16D67"/>
    <w:rsid w:val="00A16F0D"/>
    <w:rsid w:val="00A17343"/>
    <w:rsid w:val="00A1799A"/>
    <w:rsid w:val="00A21368"/>
    <w:rsid w:val="00A21B7B"/>
    <w:rsid w:val="00A21BBA"/>
    <w:rsid w:val="00A22859"/>
    <w:rsid w:val="00A23825"/>
    <w:rsid w:val="00A23876"/>
    <w:rsid w:val="00A2491E"/>
    <w:rsid w:val="00A260C6"/>
    <w:rsid w:val="00A26358"/>
    <w:rsid w:val="00A26BE9"/>
    <w:rsid w:val="00A26D0D"/>
    <w:rsid w:val="00A30689"/>
    <w:rsid w:val="00A3126D"/>
    <w:rsid w:val="00A313E2"/>
    <w:rsid w:val="00A314A5"/>
    <w:rsid w:val="00A31D9C"/>
    <w:rsid w:val="00A320DE"/>
    <w:rsid w:val="00A35211"/>
    <w:rsid w:val="00A35A1E"/>
    <w:rsid w:val="00A35D75"/>
    <w:rsid w:val="00A365A1"/>
    <w:rsid w:val="00A3710A"/>
    <w:rsid w:val="00A373A9"/>
    <w:rsid w:val="00A37ABE"/>
    <w:rsid w:val="00A37D95"/>
    <w:rsid w:val="00A37DE3"/>
    <w:rsid w:val="00A403C9"/>
    <w:rsid w:val="00A40678"/>
    <w:rsid w:val="00A40CE6"/>
    <w:rsid w:val="00A41314"/>
    <w:rsid w:val="00A41385"/>
    <w:rsid w:val="00A41529"/>
    <w:rsid w:val="00A41C1F"/>
    <w:rsid w:val="00A41C5D"/>
    <w:rsid w:val="00A41C7C"/>
    <w:rsid w:val="00A41D95"/>
    <w:rsid w:val="00A42C66"/>
    <w:rsid w:val="00A42E80"/>
    <w:rsid w:val="00A43569"/>
    <w:rsid w:val="00A437F7"/>
    <w:rsid w:val="00A43AD6"/>
    <w:rsid w:val="00A4403F"/>
    <w:rsid w:val="00A4415C"/>
    <w:rsid w:val="00A448F8"/>
    <w:rsid w:val="00A44C5A"/>
    <w:rsid w:val="00A460B9"/>
    <w:rsid w:val="00A461A7"/>
    <w:rsid w:val="00A479B6"/>
    <w:rsid w:val="00A505CF"/>
    <w:rsid w:val="00A50A66"/>
    <w:rsid w:val="00A50BDF"/>
    <w:rsid w:val="00A51077"/>
    <w:rsid w:val="00A51BFE"/>
    <w:rsid w:val="00A51CE4"/>
    <w:rsid w:val="00A521DF"/>
    <w:rsid w:val="00A52D1F"/>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221B"/>
    <w:rsid w:val="00A736AF"/>
    <w:rsid w:val="00A73C52"/>
    <w:rsid w:val="00A73F68"/>
    <w:rsid w:val="00A74073"/>
    <w:rsid w:val="00A74EF6"/>
    <w:rsid w:val="00A7520B"/>
    <w:rsid w:val="00A756B5"/>
    <w:rsid w:val="00A76119"/>
    <w:rsid w:val="00A7648F"/>
    <w:rsid w:val="00A76497"/>
    <w:rsid w:val="00A76C24"/>
    <w:rsid w:val="00A7725F"/>
    <w:rsid w:val="00A77A9C"/>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4E87"/>
    <w:rsid w:val="00A851BC"/>
    <w:rsid w:val="00A85E67"/>
    <w:rsid w:val="00A86894"/>
    <w:rsid w:val="00A86A0A"/>
    <w:rsid w:val="00A902E8"/>
    <w:rsid w:val="00A90D34"/>
    <w:rsid w:val="00A90D7D"/>
    <w:rsid w:val="00A91282"/>
    <w:rsid w:val="00A920AB"/>
    <w:rsid w:val="00A9331A"/>
    <w:rsid w:val="00A93790"/>
    <w:rsid w:val="00A93AB8"/>
    <w:rsid w:val="00A93CA2"/>
    <w:rsid w:val="00A945A6"/>
    <w:rsid w:val="00A94999"/>
    <w:rsid w:val="00A94AD2"/>
    <w:rsid w:val="00A94CBA"/>
    <w:rsid w:val="00A95266"/>
    <w:rsid w:val="00A95D4A"/>
    <w:rsid w:val="00A96786"/>
    <w:rsid w:val="00A9693E"/>
    <w:rsid w:val="00A973B9"/>
    <w:rsid w:val="00A9744B"/>
    <w:rsid w:val="00A976CF"/>
    <w:rsid w:val="00A97B91"/>
    <w:rsid w:val="00AA0383"/>
    <w:rsid w:val="00AA058B"/>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B09D0"/>
    <w:rsid w:val="00AB208B"/>
    <w:rsid w:val="00AB21AC"/>
    <w:rsid w:val="00AB245A"/>
    <w:rsid w:val="00AB2801"/>
    <w:rsid w:val="00AB2BBA"/>
    <w:rsid w:val="00AB33CE"/>
    <w:rsid w:val="00AB444C"/>
    <w:rsid w:val="00AB451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881"/>
    <w:rsid w:val="00AC59A4"/>
    <w:rsid w:val="00AC5B99"/>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1B3E"/>
    <w:rsid w:val="00B12622"/>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E31"/>
    <w:rsid w:val="00B16E9C"/>
    <w:rsid w:val="00B16F16"/>
    <w:rsid w:val="00B17483"/>
    <w:rsid w:val="00B20BDF"/>
    <w:rsid w:val="00B20CDE"/>
    <w:rsid w:val="00B20E3B"/>
    <w:rsid w:val="00B21381"/>
    <w:rsid w:val="00B2161F"/>
    <w:rsid w:val="00B21DAB"/>
    <w:rsid w:val="00B21F38"/>
    <w:rsid w:val="00B222CE"/>
    <w:rsid w:val="00B225EC"/>
    <w:rsid w:val="00B22DA6"/>
    <w:rsid w:val="00B22DA8"/>
    <w:rsid w:val="00B232D8"/>
    <w:rsid w:val="00B23502"/>
    <w:rsid w:val="00B2354A"/>
    <w:rsid w:val="00B23A40"/>
    <w:rsid w:val="00B23D47"/>
    <w:rsid w:val="00B23EA6"/>
    <w:rsid w:val="00B23F03"/>
    <w:rsid w:val="00B2512F"/>
    <w:rsid w:val="00B261DC"/>
    <w:rsid w:val="00B261E0"/>
    <w:rsid w:val="00B277B1"/>
    <w:rsid w:val="00B278BD"/>
    <w:rsid w:val="00B30773"/>
    <w:rsid w:val="00B307DC"/>
    <w:rsid w:val="00B30C4F"/>
    <w:rsid w:val="00B30E12"/>
    <w:rsid w:val="00B3175E"/>
    <w:rsid w:val="00B31AF1"/>
    <w:rsid w:val="00B32C25"/>
    <w:rsid w:val="00B333C5"/>
    <w:rsid w:val="00B337EC"/>
    <w:rsid w:val="00B3404C"/>
    <w:rsid w:val="00B3460F"/>
    <w:rsid w:val="00B348B4"/>
    <w:rsid w:val="00B369D8"/>
    <w:rsid w:val="00B36E24"/>
    <w:rsid w:val="00B3702B"/>
    <w:rsid w:val="00B37375"/>
    <w:rsid w:val="00B40A3E"/>
    <w:rsid w:val="00B41E98"/>
    <w:rsid w:val="00B424EC"/>
    <w:rsid w:val="00B428E2"/>
    <w:rsid w:val="00B42BAB"/>
    <w:rsid w:val="00B43726"/>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100F"/>
    <w:rsid w:val="00B511D8"/>
    <w:rsid w:val="00B51454"/>
    <w:rsid w:val="00B51475"/>
    <w:rsid w:val="00B515B6"/>
    <w:rsid w:val="00B51F7F"/>
    <w:rsid w:val="00B523BD"/>
    <w:rsid w:val="00B5337E"/>
    <w:rsid w:val="00B5384A"/>
    <w:rsid w:val="00B538C1"/>
    <w:rsid w:val="00B5485E"/>
    <w:rsid w:val="00B54AFF"/>
    <w:rsid w:val="00B54CB4"/>
    <w:rsid w:val="00B55502"/>
    <w:rsid w:val="00B55A7E"/>
    <w:rsid w:val="00B560BB"/>
    <w:rsid w:val="00B56ABE"/>
    <w:rsid w:val="00B56B96"/>
    <w:rsid w:val="00B56F59"/>
    <w:rsid w:val="00B57048"/>
    <w:rsid w:val="00B579F8"/>
    <w:rsid w:val="00B57A54"/>
    <w:rsid w:val="00B6108C"/>
    <w:rsid w:val="00B611CC"/>
    <w:rsid w:val="00B61931"/>
    <w:rsid w:val="00B62483"/>
    <w:rsid w:val="00B62619"/>
    <w:rsid w:val="00B62795"/>
    <w:rsid w:val="00B62A48"/>
    <w:rsid w:val="00B62DCD"/>
    <w:rsid w:val="00B6308F"/>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79E"/>
    <w:rsid w:val="00B80EB1"/>
    <w:rsid w:val="00B81A54"/>
    <w:rsid w:val="00B81AFC"/>
    <w:rsid w:val="00B81C6B"/>
    <w:rsid w:val="00B82021"/>
    <w:rsid w:val="00B83F96"/>
    <w:rsid w:val="00B85212"/>
    <w:rsid w:val="00B853E0"/>
    <w:rsid w:val="00B86085"/>
    <w:rsid w:val="00B863B2"/>
    <w:rsid w:val="00B863C1"/>
    <w:rsid w:val="00B864F4"/>
    <w:rsid w:val="00B8711C"/>
    <w:rsid w:val="00B876A4"/>
    <w:rsid w:val="00B87A98"/>
    <w:rsid w:val="00B9030F"/>
    <w:rsid w:val="00B90455"/>
    <w:rsid w:val="00B9060E"/>
    <w:rsid w:val="00B90A39"/>
    <w:rsid w:val="00B91745"/>
    <w:rsid w:val="00B91807"/>
    <w:rsid w:val="00B921EF"/>
    <w:rsid w:val="00B92586"/>
    <w:rsid w:val="00B9260C"/>
    <w:rsid w:val="00B92D78"/>
    <w:rsid w:val="00B92F4D"/>
    <w:rsid w:val="00B938E7"/>
    <w:rsid w:val="00B93BD9"/>
    <w:rsid w:val="00B93FD3"/>
    <w:rsid w:val="00B9401C"/>
    <w:rsid w:val="00B957A0"/>
    <w:rsid w:val="00B95C6D"/>
    <w:rsid w:val="00B95F1B"/>
    <w:rsid w:val="00B96261"/>
    <w:rsid w:val="00B96AC9"/>
    <w:rsid w:val="00B96E31"/>
    <w:rsid w:val="00B9768B"/>
    <w:rsid w:val="00B97922"/>
    <w:rsid w:val="00BA07AA"/>
    <w:rsid w:val="00BA090D"/>
    <w:rsid w:val="00BA0D96"/>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9EA"/>
    <w:rsid w:val="00BB1A10"/>
    <w:rsid w:val="00BB1AFC"/>
    <w:rsid w:val="00BB2B96"/>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353B"/>
    <w:rsid w:val="00BC3BAA"/>
    <w:rsid w:val="00BC476C"/>
    <w:rsid w:val="00BC4A20"/>
    <w:rsid w:val="00BC4D29"/>
    <w:rsid w:val="00BC4D85"/>
    <w:rsid w:val="00BC580D"/>
    <w:rsid w:val="00BC59FC"/>
    <w:rsid w:val="00BC656D"/>
    <w:rsid w:val="00BC6BC8"/>
    <w:rsid w:val="00BC7046"/>
    <w:rsid w:val="00BC7327"/>
    <w:rsid w:val="00BC79D2"/>
    <w:rsid w:val="00BC7B92"/>
    <w:rsid w:val="00BD0216"/>
    <w:rsid w:val="00BD02EB"/>
    <w:rsid w:val="00BD12D4"/>
    <w:rsid w:val="00BD1910"/>
    <w:rsid w:val="00BD1D26"/>
    <w:rsid w:val="00BD25F3"/>
    <w:rsid w:val="00BD30D6"/>
    <w:rsid w:val="00BD3700"/>
    <w:rsid w:val="00BD3992"/>
    <w:rsid w:val="00BD43CE"/>
    <w:rsid w:val="00BD4ACA"/>
    <w:rsid w:val="00BD4D8D"/>
    <w:rsid w:val="00BD59C3"/>
    <w:rsid w:val="00BD5A59"/>
    <w:rsid w:val="00BD5DD9"/>
    <w:rsid w:val="00BD6155"/>
    <w:rsid w:val="00BD672D"/>
    <w:rsid w:val="00BD691A"/>
    <w:rsid w:val="00BD6DDA"/>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C3D"/>
    <w:rsid w:val="00BF4F23"/>
    <w:rsid w:val="00BF573F"/>
    <w:rsid w:val="00BF5D01"/>
    <w:rsid w:val="00BF6367"/>
    <w:rsid w:val="00BF6544"/>
    <w:rsid w:val="00BF666A"/>
    <w:rsid w:val="00C01D95"/>
    <w:rsid w:val="00C02620"/>
    <w:rsid w:val="00C02F0F"/>
    <w:rsid w:val="00C0449A"/>
    <w:rsid w:val="00C04770"/>
    <w:rsid w:val="00C04ACF"/>
    <w:rsid w:val="00C05584"/>
    <w:rsid w:val="00C06360"/>
    <w:rsid w:val="00C06907"/>
    <w:rsid w:val="00C069A5"/>
    <w:rsid w:val="00C06C6B"/>
    <w:rsid w:val="00C0703F"/>
    <w:rsid w:val="00C0710B"/>
    <w:rsid w:val="00C071C1"/>
    <w:rsid w:val="00C073E6"/>
    <w:rsid w:val="00C07CA7"/>
    <w:rsid w:val="00C07D1A"/>
    <w:rsid w:val="00C07E7D"/>
    <w:rsid w:val="00C07F8E"/>
    <w:rsid w:val="00C10CFA"/>
    <w:rsid w:val="00C10D9A"/>
    <w:rsid w:val="00C12C91"/>
    <w:rsid w:val="00C135FE"/>
    <w:rsid w:val="00C1386C"/>
    <w:rsid w:val="00C13A5B"/>
    <w:rsid w:val="00C1428E"/>
    <w:rsid w:val="00C14387"/>
    <w:rsid w:val="00C14872"/>
    <w:rsid w:val="00C14DCD"/>
    <w:rsid w:val="00C15B23"/>
    <w:rsid w:val="00C15E98"/>
    <w:rsid w:val="00C15F75"/>
    <w:rsid w:val="00C161DF"/>
    <w:rsid w:val="00C168E0"/>
    <w:rsid w:val="00C16A78"/>
    <w:rsid w:val="00C16FF5"/>
    <w:rsid w:val="00C1793F"/>
    <w:rsid w:val="00C20464"/>
    <w:rsid w:val="00C20620"/>
    <w:rsid w:val="00C20B61"/>
    <w:rsid w:val="00C214BF"/>
    <w:rsid w:val="00C21BC5"/>
    <w:rsid w:val="00C21CAC"/>
    <w:rsid w:val="00C21D99"/>
    <w:rsid w:val="00C21EAC"/>
    <w:rsid w:val="00C22454"/>
    <w:rsid w:val="00C23EC2"/>
    <w:rsid w:val="00C24079"/>
    <w:rsid w:val="00C247BC"/>
    <w:rsid w:val="00C24D78"/>
    <w:rsid w:val="00C26018"/>
    <w:rsid w:val="00C26448"/>
    <w:rsid w:val="00C26479"/>
    <w:rsid w:val="00C26C39"/>
    <w:rsid w:val="00C302B0"/>
    <w:rsid w:val="00C302F5"/>
    <w:rsid w:val="00C309B9"/>
    <w:rsid w:val="00C30ED6"/>
    <w:rsid w:val="00C30F87"/>
    <w:rsid w:val="00C324D9"/>
    <w:rsid w:val="00C32A19"/>
    <w:rsid w:val="00C33079"/>
    <w:rsid w:val="00C331EE"/>
    <w:rsid w:val="00C334DF"/>
    <w:rsid w:val="00C33A51"/>
    <w:rsid w:val="00C33F48"/>
    <w:rsid w:val="00C340F8"/>
    <w:rsid w:val="00C34E26"/>
    <w:rsid w:val="00C353B0"/>
    <w:rsid w:val="00C35C10"/>
    <w:rsid w:val="00C36043"/>
    <w:rsid w:val="00C36530"/>
    <w:rsid w:val="00C37A0E"/>
    <w:rsid w:val="00C37B25"/>
    <w:rsid w:val="00C40810"/>
    <w:rsid w:val="00C40F8A"/>
    <w:rsid w:val="00C41294"/>
    <w:rsid w:val="00C42301"/>
    <w:rsid w:val="00C42DC0"/>
    <w:rsid w:val="00C4380D"/>
    <w:rsid w:val="00C43D95"/>
    <w:rsid w:val="00C43E03"/>
    <w:rsid w:val="00C4425B"/>
    <w:rsid w:val="00C44B83"/>
    <w:rsid w:val="00C44DB1"/>
    <w:rsid w:val="00C45231"/>
    <w:rsid w:val="00C454D7"/>
    <w:rsid w:val="00C45516"/>
    <w:rsid w:val="00C45853"/>
    <w:rsid w:val="00C46581"/>
    <w:rsid w:val="00C475C9"/>
    <w:rsid w:val="00C5014E"/>
    <w:rsid w:val="00C509A2"/>
    <w:rsid w:val="00C515B9"/>
    <w:rsid w:val="00C51A10"/>
    <w:rsid w:val="00C52132"/>
    <w:rsid w:val="00C5260E"/>
    <w:rsid w:val="00C537FF"/>
    <w:rsid w:val="00C53962"/>
    <w:rsid w:val="00C54264"/>
    <w:rsid w:val="00C54545"/>
    <w:rsid w:val="00C555ED"/>
    <w:rsid w:val="00C561C2"/>
    <w:rsid w:val="00C568D3"/>
    <w:rsid w:val="00C56FB2"/>
    <w:rsid w:val="00C576E3"/>
    <w:rsid w:val="00C6120C"/>
    <w:rsid w:val="00C61A23"/>
    <w:rsid w:val="00C61E3C"/>
    <w:rsid w:val="00C62034"/>
    <w:rsid w:val="00C62E0C"/>
    <w:rsid w:val="00C62E8B"/>
    <w:rsid w:val="00C63A53"/>
    <w:rsid w:val="00C63CBE"/>
    <w:rsid w:val="00C63FDB"/>
    <w:rsid w:val="00C64225"/>
    <w:rsid w:val="00C642D1"/>
    <w:rsid w:val="00C64707"/>
    <w:rsid w:val="00C64866"/>
    <w:rsid w:val="00C64C89"/>
    <w:rsid w:val="00C6602F"/>
    <w:rsid w:val="00C66ACA"/>
    <w:rsid w:val="00C67617"/>
    <w:rsid w:val="00C678DF"/>
    <w:rsid w:val="00C679A4"/>
    <w:rsid w:val="00C679E5"/>
    <w:rsid w:val="00C67B49"/>
    <w:rsid w:val="00C70863"/>
    <w:rsid w:val="00C708A9"/>
    <w:rsid w:val="00C708E3"/>
    <w:rsid w:val="00C70FBB"/>
    <w:rsid w:val="00C7140A"/>
    <w:rsid w:val="00C72273"/>
    <w:rsid w:val="00C72587"/>
    <w:rsid w:val="00C72641"/>
    <w:rsid w:val="00C72833"/>
    <w:rsid w:val="00C738B8"/>
    <w:rsid w:val="00C756D6"/>
    <w:rsid w:val="00C75D13"/>
    <w:rsid w:val="00C75DBC"/>
    <w:rsid w:val="00C76A17"/>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FC"/>
    <w:rsid w:val="00C8664F"/>
    <w:rsid w:val="00C86DF0"/>
    <w:rsid w:val="00C86E98"/>
    <w:rsid w:val="00C90042"/>
    <w:rsid w:val="00C90580"/>
    <w:rsid w:val="00C91182"/>
    <w:rsid w:val="00C913A6"/>
    <w:rsid w:val="00C9148D"/>
    <w:rsid w:val="00C921B9"/>
    <w:rsid w:val="00C92215"/>
    <w:rsid w:val="00C929B6"/>
    <w:rsid w:val="00C9324F"/>
    <w:rsid w:val="00C9327F"/>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22DD"/>
    <w:rsid w:val="00CA2964"/>
    <w:rsid w:val="00CA2984"/>
    <w:rsid w:val="00CA32A9"/>
    <w:rsid w:val="00CA3988"/>
    <w:rsid w:val="00CA3A2E"/>
    <w:rsid w:val="00CA3A50"/>
    <w:rsid w:val="00CA3D0C"/>
    <w:rsid w:val="00CA3FBE"/>
    <w:rsid w:val="00CA4375"/>
    <w:rsid w:val="00CA4CAA"/>
    <w:rsid w:val="00CA4FD7"/>
    <w:rsid w:val="00CA50C8"/>
    <w:rsid w:val="00CA57F2"/>
    <w:rsid w:val="00CA66DA"/>
    <w:rsid w:val="00CA6C1B"/>
    <w:rsid w:val="00CA7832"/>
    <w:rsid w:val="00CB0AD1"/>
    <w:rsid w:val="00CB0E67"/>
    <w:rsid w:val="00CB124A"/>
    <w:rsid w:val="00CB1861"/>
    <w:rsid w:val="00CB2411"/>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D00F3"/>
    <w:rsid w:val="00CD1957"/>
    <w:rsid w:val="00CD1CF9"/>
    <w:rsid w:val="00CD2045"/>
    <w:rsid w:val="00CD23D6"/>
    <w:rsid w:val="00CD2855"/>
    <w:rsid w:val="00CD3857"/>
    <w:rsid w:val="00CD4425"/>
    <w:rsid w:val="00CD4B2F"/>
    <w:rsid w:val="00CD4DBB"/>
    <w:rsid w:val="00CD51E6"/>
    <w:rsid w:val="00CD52CE"/>
    <w:rsid w:val="00CD568A"/>
    <w:rsid w:val="00CD6CB1"/>
    <w:rsid w:val="00CD6E27"/>
    <w:rsid w:val="00CD6F76"/>
    <w:rsid w:val="00CD710C"/>
    <w:rsid w:val="00CD794C"/>
    <w:rsid w:val="00CD799F"/>
    <w:rsid w:val="00CE1E0F"/>
    <w:rsid w:val="00CE1FBB"/>
    <w:rsid w:val="00CE220E"/>
    <w:rsid w:val="00CE262A"/>
    <w:rsid w:val="00CE28B6"/>
    <w:rsid w:val="00CE30F4"/>
    <w:rsid w:val="00CE3B29"/>
    <w:rsid w:val="00CE3D82"/>
    <w:rsid w:val="00CE476C"/>
    <w:rsid w:val="00CE4DE9"/>
    <w:rsid w:val="00CE5322"/>
    <w:rsid w:val="00CE57DC"/>
    <w:rsid w:val="00CE5D79"/>
    <w:rsid w:val="00CE5FC3"/>
    <w:rsid w:val="00CE60D4"/>
    <w:rsid w:val="00CE6451"/>
    <w:rsid w:val="00CE65E2"/>
    <w:rsid w:val="00CE6E00"/>
    <w:rsid w:val="00CE7005"/>
    <w:rsid w:val="00CE7136"/>
    <w:rsid w:val="00CF0AC1"/>
    <w:rsid w:val="00CF0C23"/>
    <w:rsid w:val="00CF1982"/>
    <w:rsid w:val="00CF1AB7"/>
    <w:rsid w:val="00CF1CDB"/>
    <w:rsid w:val="00CF287E"/>
    <w:rsid w:val="00CF4242"/>
    <w:rsid w:val="00CF5C74"/>
    <w:rsid w:val="00CF661E"/>
    <w:rsid w:val="00CF685A"/>
    <w:rsid w:val="00CF685D"/>
    <w:rsid w:val="00CF7B0A"/>
    <w:rsid w:val="00CF7E9F"/>
    <w:rsid w:val="00CF7EB9"/>
    <w:rsid w:val="00D0042D"/>
    <w:rsid w:val="00D01002"/>
    <w:rsid w:val="00D019C5"/>
    <w:rsid w:val="00D01D10"/>
    <w:rsid w:val="00D0273A"/>
    <w:rsid w:val="00D02D7E"/>
    <w:rsid w:val="00D03364"/>
    <w:rsid w:val="00D040C5"/>
    <w:rsid w:val="00D0496C"/>
    <w:rsid w:val="00D04ACF"/>
    <w:rsid w:val="00D05895"/>
    <w:rsid w:val="00D05F09"/>
    <w:rsid w:val="00D0601A"/>
    <w:rsid w:val="00D06090"/>
    <w:rsid w:val="00D064E8"/>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32E1"/>
    <w:rsid w:val="00D13808"/>
    <w:rsid w:val="00D13A97"/>
    <w:rsid w:val="00D13B10"/>
    <w:rsid w:val="00D13EEE"/>
    <w:rsid w:val="00D13F9B"/>
    <w:rsid w:val="00D14AC6"/>
    <w:rsid w:val="00D15E5E"/>
    <w:rsid w:val="00D16239"/>
    <w:rsid w:val="00D16381"/>
    <w:rsid w:val="00D16A90"/>
    <w:rsid w:val="00D16A9B"/>
    <w:rsid w:val="00D16EA4"/>
    <w:rsid w:val="00D172C8"/>
    <w:rsid w:val="00D17400"/>
    <w:rsid w:val="00D17835"/>
    <w:rsid w:val="00D179C5"/>
    <w:rsid w:val="00D17EC7"/>
    <w:rsid w:val="00D20048"/>
    <w:rsid w:val="00D20EB9"/>
    <w:rsid w:val="00D21623"/>
    <w:rsid w:val="00D21B15"/>
    <w:rsid w:val="00D21BB1"/>
    <w:rsid w:val="00D229F0"/>
    <w:rsid w:val="00D23534"/>
    <w:rsid w:val="00D24BA9"/>
    <w:rsid w:val="00D2571B"/>
    <w:rsid w:val="00D26088"/>
    <w:rsid w:val="00D261C9"/>
    <w:rsid w:val="00D264A5"/>
    <w:rsid w:val="00D2744A"/>
    <w:rsid w:val="00D27D7A"/>
    <w:rsid w:val="00D27EC0"/>
    <w:rsid w:val="00D302FC"/>
    <w:rsid w:val="00D3060F"/>
    <w:rsid w:val="00D30AB4"/>
    <w:rsid w:val="00D3119F"/>
    <w:rsid w:val="00D31E1A"/>
    <w:rsid w:val="00D327CA"/>
    <w:rsid w:val="00D32C69"/>
    <w:rsid w:val="00D33031"/>
    <w:rsid w:val="00D3480A"/>
    <w:rsid w:val="00D3480B"/>
    <w:rsid w:val="00D349E6"/>
    <w:rsid w:val="00D35404"/>
    <w:rsid w:val="00D358F6"/>
    <w:rsid w:val="00D35B38"/>
    <w:rsid w:val="00D35B4A"/>
    <w:rsid w:val="00D35D40"/>
    <w:rsid w:val="00D3679C"/>
    <w:rsid w:val="00D367E7"/>
    <w:rsid w:val="00D36D58"/>
    <w:rsid w:val="00D377A8"/>
    <w:rsid w:val="00D37863"/>
    <w:rsid w:val="00D402B8"/>
    <w:rsid w:val="00D40438"/>
    <w:rsid w:val="00D40CE7"/>
    <w:rsid w:val="00D411B6"/>
    <w:rsid w:val="00D416FF"/>
    <w:rsid w:val="00D41F07"/>
    <w:rsid w:val="00D420DC"/>
    <w:rsid w:val="00D423FE"/>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DD5"/>
    <w:rsid w:val="00D56023"/>
    <w:rsid w:val="00D56156"/>
    <w:rsid w:val="00D567EA"/>
    <w:rsid w:val="00D602F1"/>
    <w:rsid w:val="00D6091E"/>
    <w:rsid w:val="00D609F5"/>
    <w:rsid w:val="00D60CFC"/>
    <w:rsid w:val="00D614F6"/>
    <w:rsid w:val="00D61ACB"/>
    <w:rsid w:val="00D61E63"/>
    <w:rsid w:val="00D625F3"/>
    <w:rsid w:val="00D628AE"/>
    <w:rsid w:val="00D63460"/>
    <w:rsid w:val="00D63DBD"/>
    <w:rsid w:val="00D6432D"/>
    <w:rsid w:val="00D6452C"/>
    <w:rsid w:val="00D653B2"/>
    <w:rsid w:val="00D65563"/>
    <w:rsid w:val="00D6564F"/>
    <w:rsid w:val="00D661E9"/>
    <w:rsid w:val="00D6652E"/>
    <w:rsid w:val="00D667E3"/>
    <w:rsid w:val="00D66D3E"/>
    <w:rsid w:val="00D67946"/>
    <w:rsid w:val="00D67CB3"/>
    <w:rsid w:val="00D70ACE"/>
    <w:rsid w:val="00D711F8"/>
    <w:rsid w:val="00D71856"/>
    <w:rsid w:val="00D72B4E"/>
    <w:rsid w:val="00D737AF"/>
    <w:rsid w:val="00D73865"/>
    <w:rsid w:val="00D738D6"/>
    <w:rsid w:val="00D73DF3"/>
    <w:rsid w:val="00D74163"/>
    <w:rsid w:val="00D74250"/>
    <w:rsid w:val="00D74784"/>
    <w:rsid w:val="00D74CA1"/>
    <w:rsid w:val="00D75413"/>
    <w:rsid w:val="00D755EB"/>
    <w:rsid w:val="00D759F1"/>
    <w:rsid w:val="00D75AA5"/>
    <w:rsid w:val="00D76366"/>
    <w:rsid w:val="00D7683E"/>
    <w:rsid w:val="00D76E61"/>
    <w:rsid w:val="00D76FC1"/>
    <w:rsid w:val="00D77381"/>
    <w:rsid w:val="00D77814"/>
    <w:rsid w:val="00D80284"/>
    <w:rsid w:val="00D80777"/>
    <w:rsid w:val="00D80E2A"/>
    <w:rsid w:val="00D81078"/>
    <w:rsid w:val="00D812D7"/>
    <w:rsid w:val="00D815C6"/>
    <w:rsid w:val="00D8183B"/>
    <w:rsid w:val="00D8183E"/>
    <w:rsid w:val="00D818AA"/>
    <w:rsid w:val="00D81DF1"/>
    <w:rsid w:val="00D820D8"/>
    <w:rsid w:val="00D82AAB"/>
    <w:rsid w:val="00D82ACA"/>
    <w:rsid w:val="00D83319"/>
    <w:rsid w:val="00D8352D"/>
    <w:rsid w:val="00D83B09"/>
    <w:rsid w:val="00D83CD7"/>
    <w:rsid w:val="00D83ED1"/>
    <w:rsid w:val="00D83EFF"/>
    <w:rsid w:val="00D842A6"/>
    <w:rsid w:val="00D84E90"/>
    <w:rsid w:val="00D855A0"/>
    <w:rsid w:val="00D85F9E"/>
    <w:rsid w:val="00D8652C"/>
    <w:rsid w:val="00D8656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A18"/>
    <w:rsid w:val="00DA7DB7"/>
    <w:rsid w:val="00DB0C52"/>
    <w:rsid w:val="00DB0E6A"/>
    <w:rsid w:val="00DB1785"/>
    <w:rsid w:val="00DB1818"/>
    <w:rsid w:val="00DB1DD3"/>
    <w:rsid w:val="00DB1DDB"/>
    <w:rsid w:val="00DB1F56"/>
    <w:rsid w:val="00DB205A"/>
    <w:rsid w:val="00DB2E6E"/>
    <w:rsid w:val="00DB3F6D"/>
    <w:rsid w:val="00DB4045"/>
    <w:rsid w:val="00DB46C0"/>
    <w:rsid w:val="00DB4D35"/>
    <w:rsid w:val="00DB537D"/>
    <w:rsid w:val="00DB53E7"/>
    <w:rsid w:val="00DB54B5"/>
    <w:rsid w:val="00DB54EF"/>
    <w:rsid w:val="00DB5A5C"/>
    <w:rsid w:val="00DB5E81"/>
    <w:rsid w:val="00DB6757"/>
    <w:rsid w:val="00DB6BEF"/>
    <w:rsid w:val="00DB7245"/>
    <w:rsid w:val="00DB778F"/>
    <w:rsid w:val="00DB77EC"/>
    <w:rsid w:val="00DC0078"/>
    <w:rsid w:val="00DC03FA"/>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96E"/>
    <w:rsid w:val="00DD4E1E"/>
    <w:rsid w:val="00DD5017"/>
    <w:rsid w:val="00DD522D"/>
    <w:rsid w:val="00DD61FF"/>
    <w:rsid w:val="00DD6701"/>
    <w:rsid w:val="00DD6AA0"/>
    <w:rsid w:val="00DD72AA"/>
    <w:rsid w:val="00DD74BB"/>
    <w:rsid w:val="00DD7984"/>
    <w:rsid w:val="00DD7CCF"/>
    <w:rsid w:val="00DD7E38"/>
    <w:rsid w:val="00DE05FA"/>
    <w:rsid w:val="00DE07BC"/>
    <w:rsid w:val="00DE097D"/>
    <w:rsid w:val="00DE0C79"/>
    <w:rsid w:val="00DE23C2"/>
    <w:rsid w:val="00DE263D"/>
    <w:rsid w:val="00DE26AE"/>
    <w:rsid w:val="00DE2B10"/>
    <w:rsid w:val="00DE3536"/>
    <w:rsid w:val="00DE3635"/>
    <w:rsid w:val="00DE3C83"/>
    <w:rsid w:val="00DE3FB0"/>
    <w:rsid w:val="00DE4020"/>
    <w:rsid w:val="00DE40EE"/>
    <w:rsid w:val="00DE4537"/>
    <w:rsid w:val="00DE4722"/>
    <w:rsid w:val="00DE4EB3"/>
    <w:rsid w:val="00DE50CF"/>
    <w:rsid w:val="00DE55FD"/>
    <w:rsid w:val="00DE62A1"/>
    <w:rsid w:val="00DE6E94"/>
    <w:rsid w:val="00DE6F4E"/>
    <w:rsid w:val="00DE7646"/>
    <w:rsid w:val="00DE7D57"/>
    <w:rsid w:val="00DF046D"/>
    <w:rsid w:val="00DF0AA6"/>
    <w:rsid w:val="00DF130F"/>
    <w:rsid w:val="00DF133C"/>
    <w:rsid w:val="00DF1357"/>
    <w:rsid w:val="00DF1639"/>
    <w:rsid w:val="00DF1B5B"/>
    <w:rsid w:val="00DF21C8"/>
    <w:rsid w:val="00DF25F3"/>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141B"/>
    <w:rsid w:val="00E124FE"/>
    <w:rsid w:val="00E12B39"/>
    <w:rsid w:val="00E1307B"/>
    <w:rsid w:val="00E1327C"/>
    <w:rsid w:val="00E13411"/>
    <w:rsid w:val="00E1387B"/>
    <w:rsid w:val="00E13DC4"/>
    <w:rsid w:val="00E143A7"/>
    <w:rsid w:val="00E144E0"/>
    <w:rsid w:val="00E14627"/>
    <w:rsid w:val="00E14FE4"/>
    <w:rsid w:val="00E15017"/>
    <w:rsid w:val="00E154B8"/>
    <w:rsid w:val="00E15609"/>
    <w:rsid w:val="00E1618C"/>
    <w:rsid w:val="00E16232"/>
    <w:rsid w:val="00E164D1"/>
    <w:rsid w:val="00E1778B"/>
    <w:rsid w:val="00E20001"/>
    <w:rsid w:val="00E203D7"/>
    <w:rsid w:val="00E21342"/>
    <w:rsid w:val="00E21B18"/>
    <w:rsid w:val="00E21B6D"/>
    <w:rsid w:val="00E21D48"/>
    <w:rsid w:val="00E224EC"/>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A7B"/>
    <w:rsid w:val="00E37A96"/>
    <w:rsid w:val="00E4016B"/>
    <w:rsid w:val="00E4018E"/>
    <w:rsid w:val="00E404C1"/>
    <w:rsid w:val="00E40752"/>
    <w:rsid w:val="00E41829"/>
    <w:rsid w:val="00E41E5C"/>
    <w:rsid w:val="00E420BA"/>
    <w:rsid w:val="00E4215E"/>
    <w:rsid w:val="00E4218F"/>
    <w:rsid w:val="00E42279"/>
    <w:rsid w:val="00E42981"/>
    <w:rsid w:val="00E4298C"/>
    <w:rsid w:val="00E42C07"/>
    <w:rsid w:val="00E4330C"/>
    <w:rsid w:val="00E4384C"/>
    <w:rsid w:val="00E439B9"/>
    <w:rsid w:val="00E43ADF"/>
    <w:rsid w:val="00E43B82"/>
    <w:rsid w:val="00E441C5"/>
    <w:rsid w:val="00E44672"/>
    <w:rsid w:val="00E459D7"/>
    <w:rsid w:val="00E45BA8"/>
    <w:rsid w:val="00E466A0"/>
    <w:rsid w:val="00E4703E"/>
    <w:rsid w:val="00E47932"/>
    <w:rsid w:val="00E47D50"/>
    <w:rsid w:val="00E511A3"/>
    <w:rsid w:val="00E51A15"/>
    <w:rsid w:val="00E51A86"/>
    <w:rsid w:val="00E52650"/>
    <w:rsid w:val="00E542A3"/>
    <w:rsid w:val="00E54A35"/>
    <w:rsid w:val="00E54F0C"/>
    <w:rsid w:val="00E550CA"/>
    <w:rsid w:val="00E55484"/>
    <w:rsid w:val="00E5618B"/>
    <w:rsid w:val="00E56395"/>
    <w:rsid w:val="00E56534"/>
    <w:rsid w:val="00E56662"/>
    <w:rsid w:val="00E56E99"/>
    <w:rsid w:val="00E5708E"/>
    <w:rsid w:val="00E5715E"/>
    <w:rsid w:val="00E57247"/>
    <w:rsid w:val="00E572D2"/>
    <w:rsid w:val="00E57B3E"/>
    <w:rsid w:val="00E57F63"/>
    <w:rsid w:val="00E60004"/>
    <w:rsid w:val="00E6018F"/>
    <w:rsid w:val="00E60408"/>
    <w:rsid w:val="00E60891"/>
    <w:rsid w:val="00E60B71"/>
    <w:rsid w:val="00E60EFF"/>
    <w:rsid w:val="00E61366"/>
    <w:rsid w:val="00E61B76"/>
    <w:rsid w:val="00E62115"/>
    <w:rsid w:val="00E62466"/>
    <w:rsid w:val="00E624BA"/>
    <w:rsid w:val="00E62B67"/>
    <w:rsid w:val="00E62CEF"/>
    <w:rsid w:val="00E6382F"/>
    <w:rsid w:val="00E638A0"/>
    <w:rsid w:val="00E6605C"/>
    <w:rsid w:val="00E66ECA"/>
    <w:rsid w:val="00E672B9"/>
    <w:rsid w:val="00E67915"/>
    <w:rsid w:val="00E67EEA"/>
    <w:rsid w:val="00E67FAC"/>
    <w:rsid w:val="00E7041F"/>
    <w:rsid w:val="00E7062C"/>
    <w:rsid w:val="00E7098B"/>
    <w:rsid w:val="00E70AE7"/>
    <w:rsid w:val="00E70E20"/>
    <w:rsid w:val="00E71A7C"/>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800B3"/>
    <w:rsid w:val="00E802AC"/>
    <w:rsid w:val="00E803F1"/>
    <w:rsid w:val="00E80538"/>
    <w:rsid w:val="00E81142"/>
    <w:rsid w:val="00E811F2"/>
    <w:rsid w:val="00E81982"/>
    <w:rsid w:val="00E81C16"/>
    <w:rsid w:val="00E81E4F"/>
    <w:rsid w:val="00E81F54"/>
    <w:rsid w:val="00E82C89"/>
    <w:rsid w:val="00E82CB4"/>
    <w:rsid w:val="00E82E1E"/>
    <w:rsid w:val="00E82E59"/>
    <w:rsid w:val="00E83ED1"/>
    <w:rsid w:val="00E8448D"/>
    <w:rsid w:val="00E8468F"/>
    <w:rsid w:val="00E84ACC"/>
    <w:rsid w:val="00E84BB7"/>
    <w:rsid w:val="00E85070"/>
    <w:rsid w:val="00E856CF"/>
    <w:rsid w:val="00E85C07"/>
    <w:rsid w:val="00E85C62"/>
    <w:rsid w:val="00E8615F"/>
    <w:rsid w:val="00E86747"/>
    <w:rsid w:val="00E86C77"/>
    <w:rsid w:val="00E87522"/>
    <w:rsid w:val="00E876FF"/>
    <w:rsid w:val="00E87D34"/>
    <w:rsid w:val="00E9055C"/>
    <w:rsid w:val="00E90AA9"/>
    <w:rsid w:val="00E90E6F"/>
    <w:rsid w:val="00E912EE"/>
    <w:rsid w:val="00E91466"/>
    <w:rsid w:val="00E919F6"/>
    <w:rsid w:val="00E922CC"/>
    <w:rsid w:val="00E922EF"/>
    <w:rsid w:val="00E92418"/>
    <w:rsid w:val="00E93691"/>
    <w:rsid w:val="00E93CD7"/>
    <w:rsid w:val="00E93F4F"/>
    <w:rsid w:val="00E9470F"/>
    <w:rsid w:val="00E94849"/>
    <w:rsid w:val="00E9551C"/>
    <w:rsid w:val="00E95F8A"/>
    <w:rsid w:val="00E9623D"/>
    <w:rsid w:val="00E96D6D"/>
    <w:rsid w:val="00E9701E"/>
    <w:rsid w:val="00E970B3"/>
    <w:rsid w:val="00E973DE"/>
    <w:rsid w:val="00E97704"/>
    <w:rsid w:val="00E977FD"/>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1D"/>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610B"/>
    <w:rsid w:val="00EB6EC5"/>
    <w:rsid w:val="00EB7303"/>
    <w:rsid w:val="00EB7583"/>
    <w:rsid w:val="00EB7798"/>
    <w:rsid w:val="00EB78B8"/>
    <w:rsid w:val="00EB7EDD"/>
    <w:rsid w:val="00EC0273"/>
    <w:rsid w:val="00EC084B"/>
    <w:rsid w:val="00EC0C0B"/>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3350"/>
    <w:rsid w:val="00EE3967"/>
    <w:rsid w:val="00EE3F21"/>
    <w:rsid w:val="00EE4495"/>
    <w:rsid w:val="00EE44FA"/>
    <w:rsid w:val="00EE49B6"/>
    <w:rsid w:val="00EE4E4F"/>
    <w:rsid w:val="00EE4F1C"/>
    <w:rsid w:val="00EE50D6"/>
    <w:rsid w:val="00EE529D"/>
    <w:rsid w:val="00EE5C73"/>
    <w:rsid w:val="00EE609E"/>
    <w:rsid w:val="00EE68D2"/>
    <w:rsid w:val="00EE76DE"/>
    <w:rsid w:val="00EE7CB2"/>
    <w:rsid w:val="00EF005B"/>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C71"/>
    <w:rsid w:val="00F00114"/>
    <w:rsid w:val="00F00668"/>
    <w:rsid w:val="00F01189"/>
    <w:rsid w:val="00F01250"/>
    <w:rsid w:val="00F013E1"/>
    <w:rsid w:val="00F01607"/>
    <w:rsid w:val="00F01B7E"/>
    <w:rsid w:val="00F0218A"/>
    <w:rsid w:val="00F025A2"/>
    <w:rsid w:val="00F033ED"/>
    <w:rsid w:val="00F036BC"/>
    <w:rsid w:val="00F0396B"/>
    <w:rsid w:val="00F04712"/>
    <w:rsid w:val="00F04AF7"/>
    <w:rsid w:val="00F04FBE"/>
    <w:rsid w:val="00F05392"/>
    <w:rsid w:val="00F05D5C"/>
    <w:rsid w:val="00F06788"/>
    <w:rsid w:val="00F07673"/>
    <w:rsid w:val="00F07F8F"/>
    <w:rsid w:val="00F10695"/>
    <w:rsid w:val="00F10B56"/>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6CD9"/>
    <w:rsid w:val="00F26F8F"/>
    <w:rsid w:val="00F27338"/>
    <w:rsid w:val="00F2738B"/>
    <w:rsid w:val="00F27662"/>
    <w:rsid w:val="00F301D7"/>
    <w:rsid w:val="00F30388"/>
    <w:rsid w:val="00F31B63"/>
    <w:rsid w:val="00F31C37"/>
    <w:rsid w:val="00F31F00"/>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755"/>
    <w:rsid w:val="00F41902"/>
    <w:rsid w:val="00F41CFD"/>
    <w:rsid w:val="00F41D3D"/>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C7D"/>
    <w:rsid w:val="00F62710"/>
    <w:rsid w:val="00F62FF4"/>
    <w:rsid w:val="00F6482B"/>
    <w:rsid w:val="00F64948"/>
    <w:rsid w:val="00F64993"/>
    <w:rsid w:val="00F650C6"/>
    <w:rsid w:val="00F652EB"/>
    <w:rsid w:val="00F653B8"/>
    <w:rsid w:val="00F6561F"/>
    <w:rsid w:val="00F656D6"/>
    <w:rsid w:val="00F66335"/>
    <w:rsid w:val="00F66719"/>
    <w:rsid w:val="00F66A1A"/>
    <w:rsid w:val="00F671C5"/>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197"/>
    <w:rsid w:val="00F835E3"/>
    <w:rsid w:val="00F83D73"/>
    <w:rsid w:val="00F85871"/>
    <w:rsid w:val="00F86555"/>
    <w:rsid w:val="00F86748"/>
    <w:rsid w:val="00F86A45"/>
    <w:rsid w:val="00F86CEF"/>
    <w:rsid w:val="00F87342"/>
    <w:rsid w:val="00F87438"/>
    <w:rsid w:val="00F87AEB"/>
    <w:rsid w:val="00F87BA9"/>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940"/>
    <w:rsid w:val="00F97B71"/>
    <w:rsid w:val="00F97D9B"/>
    <w:rsid w:val="00FA00C0"/>
    <w:rsid w:val="00FA0168"/>
    <w:rsid w:val="00FA0B44"/>
    <w:rsid w:val="00FA10F3"/>
    <w:rsid w:val="00FA1266"/>
    <w:rsid w:val="00FA16D2"/>
    <w:rsid w:val="00FA1847"/>
    <w:rsid w:val="00FA1BC9"/>
    <w:rsid w:val="00FA1CD8"/>
    <w:rsid w:val="00FA1DB4"/>
    <w:rsid w:val="00FA1F61"/>
    <w:rsid w:val="00FA1FE2"/>
    <w:rsid w:val="00FA2563"/>
    <w:rsid w:val="00FA4ED4"/>
    <w:rsid w:val="00FA5B08"/>
    <w:rsid w:val="00FA5CFB"/>
    <w:rsid w:val="00FA606F"/>
    <w:rsid w:val="00FA7175"/>
    <w:rsid w:val="00FA7285"/>
    <w:rsid w:val="00FA742A"/>
    <w:rsid w:val="00FA764F"/>
    <w:rsid w:val="00FB03C2"/>
    <w:rsid w:val="00FB0657"/>
    <w:rsid w:val="00FB0C15"/>
    <w:rsid w:val="00FB1EAB"/>
    <w:rsid w:val="00FB216E"/>
    <w:rsid w:val="00FB271B"/>
    <w:rsid w:val="00FB27FF"/>
    <w:rsid w:val="00FB2F1F"/>
    <w:rsid w:val="00FB36FE"/>
    <w:rsid w:val="00FB3C69"/>
    <w:rsid w:val="00FB4315"/>
    <w:rsid w:val="00FB438E"/>
    <w:rsid w:val="00FB4A99"/>
    <w:rsid w:val="00FB4E6B"/>
    <w:rsid w:val="00FB51A0"/>
    <w:rsid w:val="00FB551C"/>
    <w:rsid w:val="00FB558E"/>
    <w:rsid w:val="00FB55B8"/>
    <w:rsid w:val="00FB5749"/>
    <w:rsid w:val="00FB6567"/>
    <w:rsid w:val="00FB6823"/>
    <w:rsid w:val="00FB7725"/>
    <w:rsid w:val="00FC1192"/>
    <w:rsid w:val="00FC1226"/>
    <w:rsid w:val="00FC18D1"/>
    <w:rsid w:val="00FC2284"/>
    <w:rsid w:val="00FC2716"/>
    <w:rsid w:val="00FC2B23"/>
    <w:rsid w:val="00FC2BA2"/>
    <w:rsid w:val="00FC3DDD"/>
    <w:rsid w:val="00FC41C7"/>
    <w:rsid w:val="00FC4FD5"/>
    <w:rsid w:val="00FC5005"/>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60FC"/>
    <w:rsid w:val="00FD64C4"/>
    <w:rsid w:val="00FD675B"/>
    <w:rsid w:val="00FD6A9A"/>
    <w:rsid w:val="00FD6BE3"/>
    <w:rsid w:val="00FD7122"/>
    <w:rsid w:val="00FD7D39"/>
    <w:rsid w:val="00FE05F9"/>
    <w:rsid w:val="00FE08FE"/>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F0DAD"/>
    <w:rsid w:val="00FF15B8"/>
    <w:rsid w:val="00FF1BD9"/>
    <w:rsid w:val="00FF22A3"/>
    <w:rsid w:val="00FF24A1"/>
    <w:rsid w:val="00FF2AD1"/>
    <w:rsid w:val="00FF346D"/>
    <w:rsid w:val="00FF43C1"/>
    <w:rsid w:val="00FF4F99"/>
    <w:rsid w:val="00FF5573"/>
    <w:rsid w:val="00FF626B"/>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C4CEDD-9792-4C77-B686-344993242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2</Pages>
  <Words>606</Words>
  <Characters>3581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69</cp:revision>
  <dcterms:created xsi:type="dcterms:W3CDTF">2023-04-05T19:58:00Z</dcterms:created>
  <dcterms:modified xsi:type="dcterms:W3CDTF">2023-05-15T07:42:00Z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