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AF1BD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B65DA">
        <w:rPr>
          <w:b/>
          <w:noProof/>
          <w:sz w:val="24"/>
        </w:rPr>
        <w:t>3061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0686F" w:rsidR="001E41F3" w:rsidRPr="00410371" w:rsidRDefault="003B137A"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9E3D3" w:rsidR="001E41F3" w:rsidRPr="00410371" w:rsidRDefault="007E22FC" w:rsidP="00547111">
            <w:pPr>
              <w:pStyle w:val="CRCoverPage"/>
              <w:spacing w:after="0"/>
              <w:rPr>
                <w:noProof/>
              </w:rPr>
            </w:pPr>
            <w:r>
              <w:rPr>
                <w:b/>
                <w:noProof/>
                <w:sz w:val="28"/>
              </w:rPr>
              <w:t>1091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58FDF" w:rsidR="001E41F3" w:rsidRPr="00410371" w:rsidRDefault="003B13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978F7" w:rsidR="001E41F3" w:rsidRPr="00410371" w:rsidRDefault="003B137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72C83" w:rsidR="00F25D98" w:rsidRDefault="003B13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D0029" w:rsidR="001E41F3" w:rsidRDefault="009F0497">
            <w:pPr>
              <w:pStyle w:val="CRCoverPage"/>
              <w:spacing w:after="0"/>
              <w:ind w:left="100"/>
              <w:rPr>
                <w:noProof/>
              </w:rPr>
            </w:pPr>
            <w:r w:rsidRPr="002421F3">
              <w:t xml:space="preserve">Handling of </w:t>
            </w:r>
            <w:r>
              <w:t xml:space="preserve">the list of </w:t>
            </w:r>
            <w:r w:rsidRPr="002421F3">
              <w:t xml:space="preserve">forbidden PLMN </w:t>
            </w:r>
            <w:r>
              <w:t xml:space="preserve">for GPRS service </w:t>
            </w:r>
            <w:r w:rsidRPr="002421F3">
              <w:t>when MS is in manual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1840" w:rsidR="001E41F3" w:rsidRDefault="003B137A">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0180D" w:rsidR="001E41F3" w:rsidRDefault="003B137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C4FC9" w:rsidR="001E41F3" w:rsidRDefault="003B137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C254C73" w:rsidR="001E41F3" w:rsidRDefault="003B137A">
            <w:pPr>
              <w:pStyle w:val="CRCoverPage"/>
              <w:spacing w:after="0"/>
              <w:ind w:left="100"/>
              <w:rPr>
                <w:noProof/>
              </w:rPr>
            </w:pPr>
            <w:r>
              <w:t>2023-05-</w:t>
            </w:r>
            <w:r w:rsidR="00EB65DA">
              <w:t>1</w:t>
            </w:r>
            <w:r w:rsidR="00E364E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5F18A9" w:rsidR="001E41F3" w:rsidRDefault="003B13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54D9" w:rsidR="001E41F3" w:rsidRDefault="003B137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75BD2" w14:textId="125CC789" w:rsidR="001E41F3" w:rsidRDefault="00F31C4F">
            <w:pPr>
              <w:pStyle w:val="CRCoverPage"/>
              <w:spacing w:after="0"/>
              <w:ind w:left="100"/>
              <w:rPr>
                <w:noProof/>
              </w:rPr>
            </w:pPr>
            <w:r>
              <w:rPr>
                <w:noProof/>
              </w:rPr>
              <w:t xml:space="preserve">CT1#141e (April 2023) agreed C1-232653 which makes it clear that regardless of whether a MS is in manual or automatic mode if the LR is rejected by the VPLMN with reject cause and </w:t>
            </w:r>
            <w:r w:rsidRPr="00CC043F">
              <w:rPr>
                <w:noProof/>
                <w:color w:val="0000FF"/>
              </w:rPr>
              <w:t>"</w:t>
            </w:r>
            <w:r w:rsidR="00CC043F" w:rsidRPr="00CC043F">
              <w:rPr>
                <w:rFonts w:ascii="Times New Roman" w:hAnsi="Times New Roman"/>
                <w:color w:val="0000FF"/>
                <w:lang w:eastAsia="en-GB"/>
              </w:rPr>
              <w:t>"PLMN not allowed" or "Requested service option not authorized</w:t>
            </w:r>
            <w:r w:rsidR="00CC043F" w:rsidRPr="00CC043F">
              <w:rPr>
                <w:rFonts w:ascii="Times New Roman" w:hAnsi="Times New Roman" w:hint="eastAsia"/>
                <w:color w:val="0000FF"/>
                <w:lang w:eastAsia="zh-CN"/>
              </w:rPr>
              <w:t xml:space="preserve"> in this PLMN</w:t>
            </w:r>
            <w:r w:rsidR="00CC043F" w:rsidRPr="00CC043F">
              <w:rPr>
                <w:rFonts w:ascii="Times New Roman" w:hAnsi="Times New Roman"/>
                <w:color w:val="0000FF"/>
                <w:lang w:eastAsia="en-GB"/>
              </w:rPr>
              <w:t xml:space="preserve">" </w:t>
            </w:r>
            <w:r w:rsidR="00CC043F" w:rsidRPr="00CC043F">
              <w:rPr>
                <w:rFonts w:ascii="Times New Roman" w:hAnsi="Times New Roman" w:hint="eastAsia"/>
                <w:color w:val="0000FF"/>
                <w:lang w:eastAsia="zh-CN"/>
              </w:rPr>
              <w:t>or</w:t>
            </w:r>
            <w:r w:rsidR="00CC043F" w:rsidRPr="00CC043F">
              <w:rPr>
                <w:rFonts w:ascii="Times New Roman" w:hAnsi="Times New Roman"/>
                <w:color w:val="0000FF"/>
                <w:lang w:eastAsia="zh-CN"/>
              </w:rPr>
              <w:t xml:space="preserve"> "</w:t>
            </w:r>
            <w:r w:rsidR="00CC043F" w:rsidRPr="00CC043F">
              <w:rPr>
                <w:rFonts w:ascii="Times New Roman" w:hAnsi="Times New Roman"/>
                <w:color w:val="0000FF"/>
                <w:lang w:eastAsia="en-GB"/>
              </w:rPr>
              <w:t>Serving network not authorized</w:t>
            </w:r>
            <w:r w:rsidR="00CC043F" w:rsidRPr="00CC043F">
              <w:rPr>
                <w:rFonts w:ascii="Times New Roman" w:hAnsi="Times New Roman"/>
                <w:color w:val="0000FF"/>
                <w:lang w:eastAsia="zh-CN"/>
              </w:rPr>
              <w:t>"</w:t>
            </w:r>
            <w:r>
              <w:rPr>
                <w:noProof/>
              </w:rPr>
              <w:t>" then that VPLMN ID is place in the FPLMN.</w:t>
            </w:r>
          </w:p>
          <w:p w14:paraId="58BCF251" w14:textId="77777777" w:rsidR="00F31C4F" w:rsidRDefault="00F31C4F">
            <w:pPr>
              <w:pStyle w:val="CRCoverPage"/>
              <w:spacing w:after="0"/>
              <w:ind w:left="100"/>
              <w:rPr>
                <w:noProof/>
              </w:rPr>
            </w:pPr>
          </w:p>
          <w:p w14:paraId="4412A990" w14:textId="77777777" w:rsidR="00F31C4F" w:rsidRDefault="00F31C4F">
            <w:pPr>
              <w:pStyle w:val="CRCoverPage"/>
              <w:spacing w:after="0"/>
              <w:ind w:left="100"/>
            </w:pPr>
            <w:r>
              <w:rPr>
                <w:noProof/>
              </w:rPr>
              <w:t xml:space="preserve">This CR is proposing the same principle be applied for the FPLMN for GPRS service , i.e whether in manual or automatic mode, if a VPLMN rejects a MS with </w:t>
            </w:r>
            <w:r w:rsidRPr="007E6407">
              <w:t>"GPRS services not allowed in this PLMN"</w:t>
            </w:r>
            <w:r>
              <w:t xml:space="preserve"> or </w:t>
            </w:r>
            <w:r w:rsidRPr="003168A2">
              <w:t>"EPS services not allowed in this PLMN"</w:t>
            </w:r>
            <w:r>
              <w:t>, then that VPLMN ID is placed in the list of FPLMN for GPRS service.</w:t>
            </w:r>
          </w:p>
          <w:p w14:paraId="05638712" w14:textId="77777777" w:rsidR="00F31C4F" w:rsidRDefault="00F31C4F">
            <w:pPr>
              <w:pStyle w:val="CRCoverPage"/>
              <w:spacing w:after="0"/>
              <w:ind w:left="100"/>
              <w:rPr>
                <w:noProof/>
              </w:rPr>
            </w:pPr>
          </w:p>
          <w:p w14:paraId="27AD9739" w14:textId="433BDFD0" w:rsidR="00CC043F" w:rsidRDefault="00CC043F">
            <w:pPr>
              <w:pStyle w:val="CRCoverPage"/>
              <w:spacing w:after="0"/>
              <w:ind w:left="100"/>
              <w:rPr>
                <w:noProof/>
              </w:rPr>
            </w:pPr>
            <w:r>
              <w:rPr>
                <w:noProof/>
              </w:rPr>
              <w:t>Note: Like in C1-232653, the phrase "</w:t>
            </w:r>
            <w:r w:rsidRPr="00CC043F">
              <w:rPr>
                <w:rFonts w:ascii="Times New Roman" w:hAnsi="Times New Roman"/>
                <w:lang w:eastAsia="en-GB"/>
              </w:rPr>
              <w:t xml:space="preserve"> </w:t>
            </w:r>
            <w:r w:rsidRPr="00CC043F">
              <w:rPr>
                <w:rFonts w:ascii="Times New Roman" w:hAnsi="Times New Roman"/>
                <w:color w:val="0000FF"/>
                <w:lang w:eastAsia="en-GB"/>
              </w:rPr>
              <w:t>and thereafter that VPLMN will not be accessed by the MS for GPRS service except for disaster roaming services, when in automatic mode</w:t>
            </w:r>
            <w:r w:rsidRPr="00CC043F">
              <w:rPr>
                <w:noProof/>
                <w:color w:val="0000FF"/>
              </w:rPr>
              <w:t xml:space="preserve"> </w:t>
            </w:r>
            <w:r>
              <w:rPr>
                <w:noProof/>
              </w:rPr>
              <w:t>" which is out of place is proposed to be deleted.</w:t>
            </w:r>
          </w:p>
          <w:p w14:paraId="708AA7DE" w14:textId="127497FF" w:rsidR="00CC043F" w:rsidRDefault="00CC04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5D90B" w:rsidR="001E41F3" w:rsidRDefault="00F31C4F">
            <w:pPr>
              <w:pStyle w:val="CRCoverPage"/>
              <w:spacing w:after="0"/>
              <w:ind w:left="100"/>
              <w:rPr>
                <w:noProof/>
              </w:rPr>
            </w:pPr>
            <w:r>
              <w:t>Clarify that no matter MS is in automatic mode or manual mode, a VPLMN is added to the list of forbidden PLMN for GPRS service if reject message with specific reject cause value is received by an MS in response to a PS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CFA8" w14:textId="2C960BF7" w:rsidR="00F31C4F" w:rsidRDefault="00F31C4F" w:rsidP="00F31C4F">
            <w:pPr>
              <w:pStyle w:val="CRCoverPage"/>
              <w:spacing w:after="0"/>
              <w:ind w:left="100"/>
            </w:pPr>
            <w:r>
              <w:t xml:space="preserve">It is unsure that a VPLMN rejecting an MS with </w:t>
            </w:r>
            <w:r w:rsidRPr="007E6407">
              <w:t>"GPRS services not allowed in this PLMN"</w:t>
            </w:r>
            <w:r>
              <w:t xml:space="preserve"> or </w:t>
            </w:r>
            <w:r w:rsidRPr="003168A2">
              <w:t>"EPS services not allowed in this PLMN"</w:t>
            </w:r>
            <w:r>
              <w:t xml:space="preserve"> will get place into the FPLMN list for GPRS service, if that MS attempt is by manual mode PLMN selection.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543C" w:rsidR="001E41F3" w:rsidRDefault="00F31C4F">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2CEA" w:rsidR="001E41F3" w:rsidRDefault="005F6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4D922" w:rsidR="001E41F3" w:rsidRDefault="005F6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9EB035" w:rsidR="001E41F3" w:rsidRDefault="005F6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012657" w14:textId="77777777" w:rsidR="00725B07" w:rsidRDefault="00725B07" w:rsidP="00725B07">
      <w:pPr>
        <w:rPr>
          <w:noProof/>
        </w:rPr>
      </w:pPr>
    </w:p>
    <w:p w14:paraId="5528C4ED" w14:textId="77777777" w:rsidR="00725B07" w:rsidRPr="00E07E5B" w:rsidRDefault="00725B07" w:rsidP="00725B07">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18179277" w14:textId="77777777" w:rsidR="00725B07" w:rsidRPr="00D27A95" w:rsidRDefault="00725B07" w:rsidP="00725B07"/>
    <w:p w14:paraId="15F60CCD" w14:textId="77777777" w:rsidR="00725B07" w:rsidRPr="00D27A95" w:rsidRDefault="00725B07" w:rsidP="00725B07">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31688061"/>
      <w:r w:rsidRPr="00D27A95">
        <w:t>3.1</w:t>
      </w:r>
      <w:r w:rsidRPr="00D27A95">
        <w:tab/>
        <w:t>PLMN selection and roaming</w:t>
      </w:r>
      <w:bookmarkEnd w:id="2"/>
      <w:bookmarkEnd w:id="3"/>
      <w:bookmarkEnd w:id="4"/>
      <w:bookmarkEnd w:id="5"/>
      <w:bookmarkEnd w:id="6"/>
      <w:bookmarkEnd w:id="7"/>
      <w:bookmarkEnd w:id="8"/>
      <w:bookmarkEnd w:id="9"/>
    </w:p>
    <w:p w14:paraId="1B55C541" w14:textId="77777777" w:rsidR="00725B07" w:rsidRPr="00D27A95" w:rsidRDefault="00725B07" w:rsidP="00725B07">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47D0B9B" w14:textId="77777777" w:rsidR="00725B07" w:rsidRPr="00D27A95" w:rsidRDefault="00725B07" w:rsidP="00725B07">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C330D9B" w14:textId="77777777" w:rsidR="00725B07" w:rsidRPr="00D27A95" w:rsidRDefault="00725B07" w:rsidP="00725B07">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D9DB40D" w14:textId="77777777" w:rsidR="00725B07" w:rsidRPr="00D27A95" w:rsidRDefault="00725B07" w:rsidP="00725B07">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61107CD" w14:textId="77777777" w:rsidR="00725B07" w:rsidRDefault="00725B07" w:rsidP="00725B07">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6651C57" w14:textId="77777777" w:rsidR="00725B07" w:rsidRPr="003660E5" w:rsidRDefault="00725B07" w:rsidP="00725B07">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FFCF96A" w14:textId="77777777" w:rsidR="00725B07" w:rsidRPr="00215B37" w:rsidRDefault="00725B07" w:rsidP="00725B07">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6F9401B" w14:textId="77777777" w:rsidR="00725B07" w:rsidRDefault="00725B07" w:rsidP="00725B07">
      <w:pPr>
        <w:rPr>
          <w:noProof/>
          <w:lang w:val="en-US"/>
        </w:rPr>
      </w:pPr>
      <w:r w:rsidRPr="00215B37">
        <w:rPr>
          <w:lang w:eastAsia="ko-KR"/>
        </w:rPr>
        <w:t>This does not prevent selection of such a PLMN if it is available in another RAT.</w:t>
      </w:r>
    </w:p>
    <w:p w14:paraId="031D3B88" w14:textId="77777777" w:rsidR="00725B07" w:rsidRDefault="00725B07" w:rsidP="00725B07">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3817D37" w14:textId="77777777" w:rsidR="00725B07" w:rsidRDefault="00725B07" w:rsidP="00725B07">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9AD7249" w14:textId="77777777" w:rsidR="00725B07" w:rsidRPr="004A187F" w:rsidRDefault="00725B07" w:rsidP="00725B07">
      <w:pPr>
        <w:rPr>
          <w:noProof/>
          <w:lang w:val="en-US"/>
        </w:rPr>
      </w:pPr>
      <w:r w:rsidRPr="00215B37">
        <w:rPr>
          <w:lang w:eastAsia="ko-KR"/>
        </w:rPr>
        <w:t>This does not prevent selection of such a PLMN if it is available in another RAT.</w:t>
      </w:r>
    </w:p>
    <w:p w14:paraId="3E063A0E" w14:textId="77777777" w:rsidR="00725B07" w:rsidRPr="007E6407" w:rsidRDefault="00725B07" w:rsidP="00725B07">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0FEDF545" w14:textId="77777777" w:rsidR="00725B07" w:rsidRDefault="00725B07" w:rsidP="00725B07">
      <w:pPr>
        <w:pStyle w:val="B1"/>
      </w:pPr>
      <w:r w:rsidRPr="007E6407">
        <w:t>GSM, GSM COMPACT or UTRAN:</w:t>
      </w:r>
    </w:p>
    <w:p w14:paraId="36E704CD" w14:textId="77777777" w:rsidR="00725B07" w:rsidRDefault="00725B07" w:rsidP="00725B07">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7AFF0CE" w14:textId="77777777" w:rsidR="00725B07" w:rsidRDefault="00725B07" w:rsidP="00725B07">
      <w:pPr>
        <w:pStyle w:val="B1"/>
      </w:pPr>
      <w:r>
        <w:t>E-UTRAN:</w:t>
      </w:r>
    </w:p>
    <w:p w14:paraId="13B601DB" w14:textId="77777777" w:rsidR="00725B07" w:rsidRDefault="00725B07" w:rsidP="00725B07">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871DB11" w14:textId="77777777" w:rsidR="00725B07" w:rsidRDefault="00725B07" w:rsidP="00725B07">
      <w:pPr>
        <w:pStyle w:val="B1"/>
      </w:pPr>
      <w:r>
        <w:t>NG-RAN:</w:t>
      </w:r>
    </w:p>
    <w:p w14:paraId="52EDF0F8" w14:textId="77777777" w:rsidR="00725B07" w:rsidRPr="00CC6F2A" w:rsidRDefault="00725B07" w:rsidP="00725B07">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D42331D" w14:textId="77777777" w:rsidR="00725B07" w:rsidRDefault="00725B07" w:rsidP="00725B07">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FAF8AEB" w14:textId="77777777" w:rsidR="00725B07" w:rsidRDefault="00725B07" w:rsidP="00725B07">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C7139BA" w14:textId="77777777" w:rsidR="00725B07" w:rsidRDefault="00725B07" w:rsidP="00725B07">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EC0850A" w14:textId="77777777" w:rsidR="00725B07" w:rsidRDefault="00725B07" w:rsidP="00725B07">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ABC9CC3" w14:textId="77777777" w:rsidR="00725B07" w:rsidRDefault="00725B07" w:rsidP="00725B07">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0D6AD4C" w14:textId="77777777" w:rsidR="00725B07" w:rsidRDefault="00725B07" w:rsidP="00725B07">
      <w:pPr>
        <w:pStyle w:val="B1"/>
      </w:pPr>
    </w:p>
    <w:p w14:paraId="66C308E2" w14:textId="77777777" w:rsidR="00725B07" w:rsidRDefault="00725B07" w:rsidP="00725B07">
      <w:r>
        <w:t>I</w:t>
      </w:r>
      <w:r w:rsidRPr="00D27A95">
        <w:t>f</w:t>
      </w:r>
      <w:r>
        <w:t>:</w:t>
      </w:r>
    </w:p>
    <w:p w14:paraId="6338C2DB" w14:textId="77777777" w:rsidR="00725B07" w:rsidRDefault="00725B07" w:rsidP="00725B07">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39835F6" w14:textId="77777777" w:rsidR="00725B07" w:rsidRDefault="00725B07" w:rsidP="00725B07">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15ACF25" w14:textId="77777777" w:rsidR="00725B07" w:rsidRDefault="00725B07" w:rsidP="00725B07">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3C9A1CC" w14:textId="77777777" w:rsidR="00725B07" w:rsidRDefault="00725B07" w:rsidP="00725B07">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950E368" w14:textId="77777777" w:rsidR="00725B07" w:rsidRDefault="00725B07" w:rsidP="00725B07">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F30CD84" w14:textId="77777777" w:rsidR="00725B07" w:rsidRPr="00D27A95" w:rsidRDefault="00725B07" w:rsidP="00725B07">
      <w:r w:rsidRPr="00D27A95">
        <w:t>This list is retained when the MS is switched off or the SIM is removed. The HPLMN (if the EHPLMN list is not present or is empty) or an EHPLMN (if the EHPLMN list is present) shall not be stored on the list of "forbidden PLMNs".</w:t>
      </w:r>
    </w:p>
    <w:p w14:paraId="0E493EC3" w14:textId="77777777" w:rsidR="00725B07" w:rsidRPr="00D27A95" w:rsidRDefault="00725B07" w:rsidP="00725B07">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AF9716B" w14:textId="77777777" w:rsidR="00725B07" w:rsidRPr="00D27A95" w:rsidRDefault="00725B07" w:rsidP="00725B07">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E80E0A6" w14:textId="77777777" w:rsidR="00725B07" w:rsidRDefault="00725B07" w:rsidP="00725B07">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13724C8" w14:textId="77777777" w:rsidR="00725B07" w:rsidRDefault="00725B07" w:rsidP="00725B07">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B8AFCBF" w14:textId="77172A6B" w:rsidR="00725B07" w:rsidRDefault="00FD3FE8" w:rsidP="00725B07">
      <w:ins w:id="10" w:author="chc" w:date="2023-05-09T10:45:00Z">
        <w:r>
          <w:t>In manual or automatic mode, i</w:t>
        </w:r>
      </w:ins>
      <w:del w:id="11" w:author="chc" w:date="2023-05-09T10:45:00Z">
        <w:r w:rsidR="00725B07" w:rsidRPr="00D27A95" w:rsidDel="00FD3FE8">
          <w:delText>I</w:delText>
        </w:r>
      </w:del>
      <w:r w:rsidR="00725B07" w:rsidRPr="00D27A95">
        <w:t xml:space="preserve">f a message </w:t>
      </w:r>
      <w:r w:rsidR="00725B07" w:rsidRPr="007E6407">
        <w:t>with cause value "GPRS services not allowed in this PLMN"</w:t>
      </w:r>
      <w:r w:rsidR="00725B07">
        <w:t xml:space="preserve"> or </w:t>
      </w:r>
      <w:r w:rsidR="00725B07" w:rsidRPr="003168A2">
        <w:t xml:space="preserve">"EPS services not allowed in this PLMN" </w:t>
      </w:r>
      <w:r w:rsidR="00725B07" w:rsidRPr="00D27A95">
        <w:t>is received by an MS in response to an GPRS attach, routing area update</w:t>
      </w:r>
      <w:r w:rsidR="00725B07">
        <w:t xml:space="preserve">, EPS </w:t>
      </w:r>
      <w:r w:rsidR="00725B07" w:rsidRPr="007E6407">
        <w:t>attach or tracking area update</w:t>
      </w:r>
      <w:r w:rsidR="00725B07" w:rsidRPr="00D27A95">
        <w:t xml:space="preserve"> request </w:t>
      </w:r>
      <w:r w:rsidR="00725B07" w:rsidRPr="005802E0">
        <w:t xml:space="preserve">or received in a network initiated GPRS detach or EPS detach request </w:t>
      </w:r>
      <w:r w:rsidR="00725B07" w:rsidRPr="007E6407">
        <w:t>(see 3GPP TS 24.008</w:t>
      </w:r>
      <w:r w:rsidR="00725B07">
        <w:t> [23] and 3GPP TS 24.301 </w:t>
      </w:r>
      <w:r w:rsidR="00725B07" w:rsidRPr="007E6407">
        <w:t>[23A])</w:t>
      </w:r>
      <w:r w:rsidR="00725B07">
        <w:t xml:space="preserve"> </w:t>
      </w:r>
      <w:r w:rsidR="00725B07" w:rsidRPr="00D27A95">
        <w:t>from a VPLMN, that VPLMN is added to a list of "forbidden PLMNs for GPRS service" which is stored in the MS</w:t>
      </w:r>
      <w:del w:id="12" w:author="chc" w:date="2023-05-09T10:45:00Z">
        <w:r w:rsidR="00725B07" w:rsidRPr="00D27A95" w:rsidDel="00FD3FE8">
          <w:delText xml:space="preserve"> and thereafter that VPLMN will not be accessed by the MS for GPRS service </w:delText>
        </w:r>
        <w:r w:rsidR="00725B07" w:rsidRPr="005A5F3E" w:rsidDel="00FD3FE8">
          <w:delText xml:space="preserve">except for disaster roaming services, </w:delText>
        </w:r>
        <w:r w:rsidR="00725B07" w:rsidRPr="00D27A95" w:rsidDel="00FD3FE8">
          <w:delText>when in automatic mode</w:delText>
        </w:r>
      </w:del>
      <w:r w:rsidR="00725B07" w:rsidRPr="00D27A95">
        <w:t>. This list is deleted when the MS is switched off or when the SIM is removed. A PLMN is removed from the list of "forbidden PLMNs for GPRS service" if</w:t>
      </w:r>
      <w:r w:rsidR="00725B07">
        <w:t>:</w:t>
      </w:r>
    </w:p>
    <w:p w14:paraId="4E0F2166" w14:textId="77777777" w:rsidR="00725B07" w:rsidRDefault="00725B07" w:rsidP="00725B07">
      <w:pPr>
        <w:pStyle w:val="B1"/>
      </w:pPr>
      <w:bookmarkStart w:id="1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3"/>
    <w:p w14:paraId="35812331" w14:textId="77777777" w:rsidR="00725B07" w:rsidRDefault="00725B07" w:rsidP="00725B07">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62FE02D" w14:textId="77777777" w:rsidR="00725B07" w:rsidRDefault="00725B07" w:rsidP="00725B07">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5B7DBDD" w14:textId="77777777" w:rsidR="00725B07" w:rsidRDefault="00725B07" w:rsidP="00725B07">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97A8BFE" w14:textId="77777777" w:rsidR="00725B07" w:rsidRDefault="00725B07" w:rsidP="00725B07">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D597FE4" w14:textId="77777777" w:rsidR="00725B07" w:rsidRDefault="00725B07" w:rsidP="00725B07">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D8C27E3" w14:textId="77777777" w:rsidR="00725B07" w:rsidRDefault="00725B07" w:rsidP="00725B07">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4E33C69" w14:textId="77777777" w:rsidR="00725B07" w:rsidRDefault="00725B07" w:rsidP="00725B07">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912EE3" w14:textId="77777777" w:rsidR="00725B07" w:rsidRDefault="00725B07" w:rsidP="00725B07">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8C06A6C" w14:textId="77777777" w:rsidR="00725B07" w:rsidRDefault="00725B07" w:rsidP="00725B07">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8BF6E4D" w14:textId="77777777" w:rsidR="00725B07" w:rsidRDefault="00725B07" w:rsidP="00725B07">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2F75B3C" w14:textId="77777777" w:rsidR="00725B07" w:rsidRDefault="00725B07" w:rsidP="00725B07">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673EFC7" w14:textId="77777777" w:rsidR="00725B07" w:rsidRDefault="00725B07" w:rsidP="00725B07">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8C27D1C" w14:textId="77777777" w:rsidR="00725B07" w:rsidRDefault="00725B07" w:rsidP="00725B07">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8467083" w14:textId="77777777" w:rsidR="00725B07" w:rsidRPr="00D75EDF" w:rsidRDefault="00725B07" w:rsidP="00725B07">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1574D85" w14:textId="77777777" w:rsidR="00725B07" w:rsidRPr="00D75EDF" w:rsidRDefault="00725B07" w:rsidP="00725B07">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D45D1CA" w14:textId="77777777" w:rsidR="00725B07" w:rsidRDefault="00725B07" w:rsidP="00725B07">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A8E1091" w14:textId="77777777" w:rsidR="00725B07" w:rsidRDefault="00725B07" w:rsidP="00725B07">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71E70E0" w14:textId="77777777" w:rsidR="00725B07" w:rsidRPr="00D111CC" w:rsidRDefault="00725B07" w:rsidP="00725B07">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5DD3849" w14:textId="77777777" w:rsidR="00725B07" w:rsidRDefault="00725B07" w:rsidP="00725B07">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2C52C8C" w14:textId="77777777" w:rsidR="00725B07" w:rsidRDefault="00725B07" w:rsidP="00725B07">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14AE382" w14:textId="77777777" w:rsidR="00725B07" w:rsidRPr="0025660A" w:rsidRDefault="00725B07" w:rsidP="00725B0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106B464" w14:textId="77777777" w:rsidR="00725B07" w:rsidRDefault="00725B07" w:rsidP="00725B07">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94322B6" w14:textId="77777777" w:rsidR="00725B07" w:rsidRDefault="00725B07" w:rsidP="00725B07">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F979DC7" w14:textId="77777777" w:rsidR="00725B07" w:rsidRDefault="00725B07" w:rsidP="00725B07">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68C8B7A" w14:textId="77777777" w:rsidR="00725B07" w:rsidRDefault="00725B07" w:rsidP="00725B07">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8CF72EE" w14:textId="77777777" w:rsidR="00725B07" w:rsidRPr="0025660A" w:rsidRDefault="00725B07" w:rsidP="00725B07">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978E35C" w14:textId="77777777" w:rsidR="00725B07" w:rsidRPr="00770F8C" w:rsidRDefault="00725B07" w:rsidP="00725B07">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DB72486" w14:textId="77777777" w:rsidR="00725B07" w:rsidRDefault="00725B07" w:rsidP="00725B07">
      <w:pPr>
        <w:pStyle w:val="NO"/>
        <w:rPr>
          <w:lang w:val="en-US"/>
        </w:rPr>
      </w:pPr>
      <w:r>
        <w:rPr>
          <w:lang w:val="en-US"/>
        </w:rPr>
        <w:lastRenderedPageBreak/>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6011C4C" w14:textId="77777777" w:rsidR="00725B07" w:rsidRDefault="00725B07" w:rsidP="00725B07">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3A74D94" w14:textId="77777777" w:rsidR="00725B07" w:rsidRDefault="00725B07" w:rsidP="00725B07">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457E290" w14:textId="77777777" w:rsidR="00725B07" w:rsidRPr="0025660A" w:rsidRDefault="00725B07" w:rsidP="00725B0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A9B5FD8" w14:textId="77777777" w:rsidR="00725B07" w:rsidRPr="00770F8C" w:rsidRDefault="00725B07" w:rsidP="00725B07">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48A9421" w14:textId="77777777" w:rsidR="00725B07" w:rsidRDefault="00725B07" w:rsidP="00725B07">
      <w:pPr>
        <w:rPr>
          <w:noProof/>
        </w:rPr>
      </w:pPr>
    </w:p>
    <w:p w14:paraId="336197EC" w14:textId="3C762349" w:rsidR="00725B07" w:rsidRPr="00E07E5B" w:rsidRDefault="00725B07" w:rsidP="00725B07">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p w14:paraId="420DFBB8" w14:textId="77777777" w:rsidR="00725B07" w:rsidRPr="00D27A95" w:rsidRDefault="00725B07" w:rsidP="00725B07"/>
    <w:p w14:paraId="66BC6564" w14:textId="77777777" w:rsidR="00725B07" w:rsidRDefault="00725B07">
      <w:pPr>
        <w:rPr>
          <w:noProof/>
        </w:rPr>
      </w:pPr>
    </w:p>
    <w:sectPr w:rsidR="00725B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8919" w14:textId="77777777" w:rsidR="00B618F4" w:rsidRDefault="00B618F4">
      <w:r>
        <w:separator/>
      </w:r>
    </w:p>
  </w:endnote>
  <w:endnote w:type="continuationSeparator" w:id="0">
    <w:p w14:paraId="5E284D8B" w14:textId="77777777" w:rsidR="00B618F4" w:rsidRDefault="00B6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DA6A" w14:textId="77777777" w:rsidR="00B618F4" w:rsidRDefault="00B618F4">
      <w:r>
        <w:separator/>
      </w:r>
    </w:p>
  </w:footnote>
  <w:footnote w:type="continuationSeparator" w:id="0">
    <w:p w14:paraId="564D5167" w14:textId="77777777" w:rsidR="00B618F4" w:rsidRDefault="00B6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B639F"/>
    <w:rsid w:val="002E472E"/>
    <w:rsid w:val="00305409"/>
    <w:rsid w:val="00305F43"/>
    <w:rsid w:val="003609EF"/>
    <w:rsid w:val="0036231A"/>
    <w:rsid w:val="00374DD4"/>
    <w:rsid w:val="003B137A"/>
    <w:rsid w:val="003E1A36"/>
    <w:rsid w:val="00410371"/>
    <w:rsid w:val="004242F1"/>
    <w:rsid w:val="0042640D"/>
    <w:rsid w:val="00453F3E"/>
    <w:rsid w:val="004B75B7"/>
    <w:rsid w:val="005141D9"/>
    <w:rsid w:val="0051580D"/>
    <w:rsid w:val="00520CA3"/>
    <w:rsid w:val="00547111"/>
    <w:rsid w:val="00592D74"/>
    <w:rsid w:val="005E2C44"/>
    <w:rsid w:val="005F66D5"/>
    <w:rsid w:val="00621188"/>
    <w:rsid w:val="006257ED"/>
    <w:rsid w:val="00653DE4"/>
    <w:rsid w:val="00665C47"/>
    <w:rsid w:val="00695808"/>
    <w:rsid w:val="006975AC"/>
    <w:rsid w:val="006B46FB"/>
    <w:rsid w:val="006E21FB"/>
    <w:rsid w:val="006F7EDC"/>
    <w:rsid w:val="00725B07"/>
    <w:rsid w:val="00792342"/>
    <w:rsid w:val="007977A8"/>
    <w:rsid w:val="007B512A"/>
    <w:rsid w:val="007C2097"/>
    <w:rsid w:val="007D6A07"/>
    <w:rsid w:val="007D6A43"/>
    <w:rsid w:val="007E22FC"/>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497"/>
    <w:rsid w:val="009F734F"/>
    <w:rsid w:val="00A246B6"/>
    <w:rsid w:val="00A312E5"/>
    <w:rsid w:val="00A47E70"/>
    <w:rsid w:val="00A50CF0"/>
    <w:rsid w:val="00A7671C"/>
    <w:rsid w:val="00A80F6E"/>
    <w:rsid w:val="00AA2CBC"/>
    <w:rsid w:val="00AC5820"/>
    <w:rsid w:val="00AD1CD8"/>
    <w:rsid w:val="00B258BB"/>
    <w:rsid w:val="00B618F4"/>
    <w:rsid w:val="00B67B97"/>
    <w:rsid w:val="00B968C8"/>
    <w:rsid w:val="00BA3EC5"/>
    <w:rsid w:val="00BA51D9"/>
    <w:rsid w:val="00BB5DFC"/>
    <w:rsid w:val="00BD279D"/>
    <w:rsid w:val="00BD6BB8"/>
    <w:rsid w:val="00C66BA2"/>
    <w:rsid w:val="00C870F6"/>
    <w:rsid w:val="00C95985"/>
    <w:rsid w:val="00CC043F"/>
    <w:rsid w:val="00CC5026"/>
    <w:rsid w:val="00CC68D0"/>
    <w:rsid w:val="00D03F9A"/>
    <w:rsid w:val="00D06D51"/>
    <w:rsid w:val="00D24991"/>
    <w:rsid w:val="00D50255"/>
    <w:rsid w:val="00D66520"/>
    <w:rsid w:val="00D80124"/>
    <w:rsid w:val="00D84AE9"/>
    <w:rsid w:val="00DE34CF"/>
    <w:rsid w:val="00E13F3D"/>
    <w:rsid w:val="00E34898"/>
    <w:rsid w:val="00E364E9"/>
    <w:rsid w:val="00EB09B7"/>
    <w:rsid w:val="00EB65DA"/>
    <w:rsid w:val="00EE7D7C"/>
    <w:rsid w:val="00F25D98"/>
    <w:rsid w:val="00F300FB"/>
    <w:rsid w:val="00F31C4F"/>
    <w:rsid w:val="00F61657"/>
    <w:rsid w:val="00F918C0"/>
    <w:rsid w:val="00FB6386"/>
    <w:rsid w:val="00FD3F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5B07"/>
    <w:rPr>
      <w:rFonts w:ascii="Times New Roman" w:hAnsi="Times New Roman"/>
      <w:lang w:val="en-GB" w:eastAsia="en-US"/>
    </w:rPr>
  </w:style>
  <w:style w:type="character" w:customStyle="1" w:styleId="NOChar">
    <w:name w:val="NO Char"/>
    <w:link w:val="NO"/>
    <w:rsid w:val="00725B07"/>
    <w:rPr>
      <w:rFonts w:ascii="Times New Roman" w:hAnsi="Times New Roman"/>
      <w:lang w:val="en-GB" w:eastAsia="en-US"/>
    </w:rPr>
  </w:style>
  <w:style w:type="character" w:customStyle="1" w:styleId="B2Char">
    <w:name w:val="B2 Char"/>
    <w:link w:val="B2"/>
    <w:qFormat/>
    <w:rsid w:val="00725B07"/>
    <w:rPr>
      <w:rFonts w:ascii="Times New Roman" w:hAnsi="Times New Roman"/>
      <w:lang w:val="en-GB" w:eastAsia="en-US"/>
    </w:rPr>
  </w:style>
  <w:style w:type="paragraph" w:styleId="Revision">
    <w:name w:val="Revision"/>
    <w:hidden/>
    <w:uiPriority w:val="99"/>
    <w:semiHidden/>
    <w:rsid w:val="00FD3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3249</Words>
  <Characters>18522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14</cp:revision>
  <cp:lastPrinted>1900-01-01T00:00:00Z</cp:lastPrinted>
  <dcterms:created xsi:type="dcterms:W3CDTF">2023-01-09T13:03:00Z</dcterms:created>
  <dcterms:modified xsi:type="dcterms:W3CDTF">2023-05-14T12:49:00Z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