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246BFCE6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57</w:t>
            </w:r>
            <w:r w:rsidR="00A25C2A">
              <w:rPr>
                <w:sz w:val="64"/>
              </w:rPr>
              <w:t>8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ins w:id="4" w:author="Rapporteur" w:date="2023-04-28T07:06:00Z">
              <w:r w:rsidR="00321DCB">
                <w:t>1</w:t>
              </w:r>
            </w:ins>
            <w:del w:id="5" w:author="Rapporteur" w:date="2023-04-28T07:06:00Z">
              <w:r w:rsidR="004626B6" w:rsidRPr="004626B6" w:rsidDel="00321DCB">
                <w:delText>0</w:delText>
              </w:r>
            </w:del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6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6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7" w:name="spectype2"/>
            <w:r w:rsidRPr="004626B6">
              <w:t>Specification</w:t>
            </w:r>
            <w:bookmarkEnd w:id="7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8" w:name="specTitle"/>
            <w:r w:rsidR="004626B6" w:rsidRPr="004626B6">
              <w:t>Core Network and Terminals;</w:t>
            </w:r>
          </w:p>
          <w:p w14:paraId="03F73572" w14:textId="75F2C896" w:rsidR="004626B6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Aircraft-to-Everything (A2X) services in 5G System (5GS);</w:t>
            </w:r>
          </w:p>
          <w:p w14:paraId="6B04B542" w14:textId="608DA753" w:rsidR="004626B6" w:rsidRPr="004626B6" w:rsidRDefault="00A25C2A" w:rsidP="00133525">
            <w:pPr>
              <w:pStyle w:val="ZT"/>
              <w:framePr w:wrap="auto" w:hAnchor="text" w:yAlign="inline"/>
            </w:pPr>
            <w:r w:rsidRPr="00A25C2A">
              <w:t>U</w:t>
            </w:r>
            <w:r>
              <w:t xml:space="preserve">ser </w:t>
            </w:r>
            <w:r w:rsidRPr="00A25C2A">
              <w:t>E</w:t>
            </w:r>
            <w:r>
              <w:t>quipment (UE)</w:t>
            </w:r>
            <w:r w:rsidRPr="00A25C2A">
              <w:t xml:space="preserve"> policies</w:t>
            </w:r>
            <w:r w:rsidR="004626B6" w:rsidRPr="004626B6">
              <w:t>;</w:t>
            </w:r>
          </w:p>
          <w:p w14:paraId="211669E9" w14:textId="6045A62B" w:rsidR="004F0988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Stage 3</w:t>
            </w:r>
          </w:p>
          <w:bookmarkEnd w:id="8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9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9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489FB704" w:rsidR="00D82E6F" w:rsidRDefault="00124631" w:rsidP="00D82E6F">
            <w:pPr>
              <w:rPr>
                <w:i/>
              </w:rPr>
            </w:pPr>
            <w:r>
              <w:rPr>
                <w:i/>
                <w:noProof/>
              </w:rPr>
              <w:pict w14:anchorId="6E429F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00.9pt;height:62.9pt;visibility:visible;mso-wrap-style:square">
                  <v:imagedata r:id="rId9" o:title=""/>
                </v:shape>
              </w:pic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13C998E9" w:rsidR="00D82E6F" w:rsidRDefault="00124631" w:rsidP="00D82E6F">
            <w:pPr>
              <w:jc w:val="right"/>
            </w:pPr>
            <w:r>
              <w:pict w14:anchorId="6B8977E6">
                <v:shape id="_x0000_i1026" type="#_x0000_t75" style="width:127pt;height:74.75pt">
                  <v:imagedata r:id="rId10" o:title="3GPP-logo_web"/>
                </v:shape>
              </w:pict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1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2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4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4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5" w:name="copyrightaddon"/>
            <w:bookmarkEnd w:id="15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14:paraId="26DA3D2F" w14:textId="77777777" w:rsidR="00E16509" w:rsidRDefault="00E16509" w:rsidP="00133525"/>
        </w:tc>
      </w:tr>
      <w:bookmarkEnd w:id="11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7BE9C814" w14:textId="69A3EAD4" w:rsidR="00EC30D6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EC30D6">
        <w:t>Foreword</w:t>
      </w:r>
      <w:r w:rsidR="00EC30D6">
        <w:tab/>
      </w:r>
      <w:r w:rsidR="00EC30D6">
        <w:fldChar w:fldCharType="begin"/>
      </w:r>
      <w:r w:rsidR="00EC30D6">
        <w:instrText xml:space="preserve"> PAGEREF _Toc131629011 \h </w:instrText>
      </w:r>
      <w:r w:rsidR="00EC30D6">
        <w:fldChar w:fldCharType="separate"/>
      </w:r>
      <w:r w:rsidR="00EC30D6">
        <w:t>4</w:t>
      </w:r>
      <w:r w:rsidR="00EC30D6">
        <w:fldChar w:fldCharType="end"/>
      </w:r>
    </w:p>
    <w:p w14:paraId="52AD93B0" w14:textId="32CB3522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_Toc131629012 \h </w:instrText>
      </w:r>
      <w:r>
        <w:fldChar w:fldCharType="separate"/>
      </w:r>
      <w:r>
        <w:t>6</w:t>
      </w:r>
      <w:r>
        <w:fldChar w:fldCharType="end"/>
      </w:r>
    </w:p>
    <w:p w14:paraId="68079A7B" w14:textId="7EBFD8C6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_Toc131629013 \h </w:instrText>
      </w:r>
      <w:r>
        <w:fldChar w:fldCharType="separate"/>
      </w:r>
      <w:r>
        <w:t>6</w:t>
      </w:r>
      <w:r>
        <w:fldChar w:fldCharType="end"/>
      </w:r>
    </w:p>
    <w:p w14:paraId="06BE4ED5" w14:textId="54C01BB4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_Toc131629014 \h </w:instrText>
      </w:r>
      <w:r>
        <w:fldChar w:fldCharType="separate"/>
      </w:r>
      <w:r>
        <w:t>6</w:t>
      </w:r>
      <w:r>
        <w:fldChar w:fldCharType="end"/>
      </w:r>
    </w:p>
    <w:p w14:paraId="4DE2F54E" w14:textId="0F475DDF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_Toc131629015 \h </w:instrText>
      </w:r>
      <w:r>
        <w:fldChar w:fldCharType="separate"/>
      </w:r>
      <w:r>
        <w:t>6</w:t>
      </w:r>
      <w:r>
        <w:fldChar w:fldCharType="end"/>
      </w:r>
    </w:p>
    <w:p w14:paraId="16E98675" w14:textId="7E948A3F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_Toc131629016 \h </w:instrText>
      </w:r>
      <w:r>
        <w:fldChar w:fldCharType="separate"/>
      </w:r>
      <w:r>
        <w:t>6</w:t>
      </w:r>
      <w:r>
        <w:fldChar w:fldCharType="end"/>
      </w:r>
    </w:p>
    <w:p w14:paraId="17D7F72B" w14:textId="6D9D4FEB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Description of UE policy for A2X</w:t>
      </w:r>
      <w:r>
        <w:tab/>
      </w:r>
      <w:r>
        <w:fldChar w:fldCharType="begin"/>
      </w:r>
      <w:r>
        <w:instrText xml:space="preserve"> PAGEREF _Toc131629017 \h </w:instrText>
      </w:r>
      <w:r>
        <w:fldChar w:fldCharType="separate"/>
      </w:r>
      <w:r>
        <w:t>6</w:t>
      </w:r>
      <w:r>
        <w:fldChar w:fldCharType="end"/>
      </w:r>
    </w:p>
    <w:p w14:paraId="5331FD18" w14:textId="4305EBBD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_Toc131629018 \h </w:instrText>
      </w:r>
      <w:r>
        <w:fldChar w:fldCharType="separate"/>
      </w:r>
      <w:r>
        <w:t>6</w:t>
      </w:r>
      <w:r>
        <w:fldChar w:fldCharType="end"/>
      </w:r>
    </w:p>
    <w:p w14:paraId="3FC75EB5" w14:textId="26BB945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A2X communication over PC5</w:t>
      </w:r>
      <w:r>
        <w:tab/>
      </w:r>
      <w:r>
        <w:fldChar w:fldCharType="begin"/>
      </w:r>
      <w:r>
        <w:instrText xml:space="preserve"> PAGEREF _Toc131629019 \h </w:instrText>
      </w:r>
      <w:r>
        <w:fldChar w:fldCharType="separate"/>
      </w:r>
      <w:r>
        <w:t>6</w:t>
      </w:r>
      <w:r>
        <w:fldChar w:fldCharType="end"/>
      </w:r>
    </w:p>
    <w:p w14:paraId="5E890930" w14:textId="15D403D1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broadcast remote ID (BRID) over PC5</w:t>
      </w:r>
      <w:r>
        <w:tab/>
      </w:r>
      <w:r>
        <w:fldChar w:fldCharType="begin"/>
      </w:r>
      <w:r>
        <w:instrText xml:space="preserve"> PAGEREF _Toc131629020 \h </w:instrText>
      </w:r>
      <w:r>
        <w:fldChar w:fldCharType="separate"/>
      </w:r>
      <w:r>
        <w:t>7</w:t>
      </w:r>
      <w:r>
        <w:fldChar w:fldCharType="end"/>
      </w:r>
    </w:p>
    <w:p w14:paraId="4A32628F" w14:textId="75E9A83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direct detect and avoid (DDAA) over PC5</w:t>
      </w:r>
      <w:r>
        <w:tab/>
      </w:r>
      <w:r>
        <w:fldChar w:fldCharType="begin"/>
      </w:r>
      <w:r>
        <w:instrText xml:space="preserve"> PAGEREF _Toc131629021 \h </w:instrText>
      </w:r>
      <w:r>
        <w:fldChar w:fldCharType="separate"/>
      </w:r>
      <w:r>
        <w:t>7</w:t>
      </w:r>
      <w:r>
        <w:fldChar w:fldCharType="end"/>
      </w:r>
    </w:p>
    <w:p w14:paraId="09FBE5EA" w14:textId="7A8AB07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direct C2 communication over PC5</w:t>
      </w:r>
      <w:r>
        <w:tab/>
      </w:r>
      <w:r>
        <w:fldChar w:fldCharType="begin"/>
      </w:r>
      <w:r>
        <w:instrText xml:space="preserve"> PAGEREF _Toc131629022 \h </w:instrText>
      </w:r>
      <w:r>
        <w:fldChar w:fldCharType="separate"/>
      </w:r>
      <w:r>
        <w:t>7</w:t>
      </w:r>
      <w:r>
        <w:fldChar w:fldCharType="end"/>
      </w:r>
    </w:p>
    <w:p w14:paraId="1FAFECF2" w14:textId="2E8A8399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Encoding of UE policies for A2X</w:t>
      </w:r>
      <w:r>
        <w:tab/>
      </w:r>
      <w:r>
        <w:fldChar w:fldCharType="begin"/>
      </w:r>
      <w:r>
        <w:instrText xml:space="preserve"> PAGEREF _Toc131629023 \h </w:instrText>
      </w:r>
      <w:r>
        <w:fldChar w:fldCharType="separate"/>
      </w:r>
      <w:r>
        <w:t>7</w:t>
      </w:r>
      <w:r>
        <w:fldChar w:fldCharType="end"/>
      </w:r>
    </w:p>
    <w:p w14:paraId="3B21B676" w14:textId="3484D47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_Toc131629024 \h </w:instrText>
      </w:r>
      <w:r>
        <w:fldChar w:fldCharType="separate"/>
      </w:r>
      <w:r>
        <w:t>7</w:t>
      </w:r>
      <w:r>
        <w:fldChar w:fldCharType="end"/>
      </w:r>
    </w:p>
    <w:p w14:paraId="1761AFB3" w14:textId="246806C4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A2X policy (A2XP) UE policy part</w:t>
      </w:r>
      <w:r>
        <w:tab/>
      </w:r>
      <w:r>
        <w:fldChar w:fldCharType="begin"/>
      </w:r>
      <w:r>
        <w:instrText xml:space="preserve"> PAGEREF _Toc131629025 \h </w:instrText>
      </w:r>
      <w:r>
        <w:fldChar w:fldCharType="separate"/>
      </w:r>
      <w:r>
        <w:t>7</w:t>
      </w:r>
      <w:r>
        <w:fldChar w:fldCharType="end"/>
      </w:r>
    </w:p>
    <w:p w14:paraId="199E2FE9" w14:textId="5BD1B8C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A2X communication over PC5</w:t>
      </w:r>
      <w:r>
        <w:tab/>
      </w:r>
      <w:r>
        <w:fldChar w:fldCharType="begin"/>
      </w:r>
      <w:r>
        <w:instrText xml:space="preserve"> PAGEREF _Toc131629026 \h </w:instrText>
      </w:r>
      <w:r>
        <w:fldChar w:fldCharType="separate"/>
      </w:r>
      <w:r>
        <w:t>7</w:t>
      </w:r>
      <w:r>
        <w:fldChar w:fldCharType="end"/>
      </w:r>
    </w:p>
    <w:p w14:paraId="64A0B4DD" w14:textId="33ACE2A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Broadcast Remote ID (BRID) over PC5</w:t>
      </w:r>
      <w:r>
        <w:tab/>
      </w:r>
      <w:r>
        <w:fldChar w:fldCharType="begin"/>
      </w:r>
      <w:r>
        <w:instrText xml:space="preserve"> PAGEREF _Toc131629027 \h </w:instrText>
      </w:r>
      <w:r>
        <w:fldChar w:fldCharType="separate"/>
      </w:r>
      <w:r>
        <w:t>7</w:t>
      </w:r>
      <w:r>
        <w:fldChar w:fldCharType="end"/>
      </w:r>
    </w:p>
    <w:p w14:paraId="04477D79" w14:textId="087CC40D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direct detect and avoid (DDAA) over PC5</w:t>
      </w:r>
      <w:r>
        <w:tab/>
      </w:r>
      <w:r>
        <w:fldChar w:fldCharType="begin"/>
      </w:r>
      <w:r>
        <w:instrText xml:space="preserve"> PAGEREF _Toc131629028 \h </w:instrText>
      </w:r>
      <w:r>
        <w:fldChar w:fldCharType="separate"/>
      </w:r>
      <w:r>
        <w:t>7</w:t>
      </w:r>
      <w:r>
        <w:fldChar w:fldCharType="end"/>
      </w:r>
    </w:p>
    <w:p w14:paraId="45A52FBF" w14:textId="3F1199B6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direct C2 communication over PC5</w:t>
      </w:r>
      <w:r>
        <w:tab/>
      </w:r>
      <w:r>
        <w:fldChar w:fldCharType="begin"/>
      </w:r>
      <w:r>
        <w:instrText xml:space="preserve"> PAGEREF _Toc131629029 \h </w:instrText>
      </w:r>
      <w:r>
        <w:fldChar w:fldCharType="separate"/>
      </w:r>
      <w:r>
        <w:t>7</w:t>
      </w:r>
      <w:r>
        <w:fldChar w:fldCharType="end"/>
      </w:r>
    </w:p>
    <w:p w14:paraId="6D259357" w14:textId="1FE6902E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_Toc131629030 \h </w:instrText>
      </w:r>
      <w:r>
        <w:fldChar w:fldCharType="separate"/>
      </w:r>
      <w:r>
        <w:t>8</w:t>
      </w:r>
      <w:r>
        <w:fldChar w:fldCharType="end"/>
      </w:r>
    </w:p>
    <w:p w14:paraId="0B9E3498" w14:textId="55927275" w:rsidR="00080512" w:rsidRPr="004D3578" w:rsidRDefault="004D3578">
      <w:r w:rsidRPr="004D3578">
        <w:rPr>
          <w:noProof/>
          <w:sz w:val="22"/>
        </w:rPr>
        <w:fldChar w:fldCharType="end"/>
      </w:r>
    </w:p>
    <w:p w14:paraId="03993004" w14:textId="77777777" w:rsidR="00080512" w:rsidRDefault="00080512">
      <w:pPr>
        <w:pStyle w:val="Heading1"/>
      </w:pPr>
      <w:bookmarkStart w:id="17" w:name="foreword"/>
      <w:bookmarkStart w:id="18" w:name="_Toc131629011"/>
      <w:bookmarkEnd w:id="17"/>
      <w:r w:rsidRPr="004D3578">
        <w:t>Foreword</w:t>
      </w:r>
      <w:bookmarkEnd w:id="18"/>
    </w:p>
    <w:p w14:paraId="2511FBFA" w14:textId="3CF6F4DD" w:rsidR="00080512" w:rsidRPr="004626B6" w:rsidRDefault="00080512">
      <w:r w:rsidRPr="004D3578">
        <w:t xml:space="preserve">This Technical </w:t>
      </w:r>
      <w:bookmarkStart w:id="19" w:name="spectype3"/>
      <w:r w:rsidRPr="004626B6">
        <w:t>Specification</w:t>
      </w:r>
      <w:bookmarkEnd w:id="19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>Version x.y.z</w:t>
      </w:r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lastRenderedPageBreak/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"is" and "is not" do not indicate requirements.</w:t>
      </w:r>
      <w:bookmarkStart w:id="20" w:name="introduction"/>
      <w:bookmarkEnd w:id="20"/>
    </w:p>
    <w:p w14:paraId="548A512E" w14:textId="77777777" w:rsidR="00080512" w:rsidRPr="004D3578" w:rsidRDefault="00080512">
      <w:pPr>
        <w:pStyle w:val="Heading1"/>
      </w:pPr>
      <w:r w:rsidRPr="004D3578">
        <w:br w:type="page"/>
      </w:r>
      <w:bookmarkStart w:id="21" w:name="scope"/>
      <w:bookmarkStart w:id="22" w:name="_Toc131629012"/>
      <w:bookmarkEnd w:id="21"/>
      <w:r w:rsidRPr="004D3578">
        <w:lastRenderedPageBreak/>
        <w:t>1</w:t>
      </w:r>
      <w:r w:rsidRPr="004D3578">
        <w:tab/>
        <w:t>Scope</w:t>
      </w:r>
      <w:bookmarkEnd w:id="22"/>
    </w:p>
    <w:p w14:paraId="4EA05E1B" w14:textId="5921BD6F" w:rsidR="00080512" w:rsidRDefault="004626B6" w:rsidP="004626B6">
      <w:pPr>
        <w:pStyle w:val="EditorsNote"/>
        <w:rPr>
          <w:ins w:id="23" w:author="C1-232777" w:date="2023-04-28T08:08:00Z"/>
        </w:rPr>
      </w:pPr>
      <w:r>
        <w:t>Editor’s Note:</w:t>
      </w:r>
      <w:r>
        <w:tab/>
        <w:t>This clause will provide the scope of the specification.</w:t>
      </w:r>
    </w:p>
    <w:p w14:paraId="781694B7" w14:textId="77777777" w:rsidR="00164600" w:rsidRPr="00164600" w:rsidRDefault="00164600" w:rsidP="00164600">
      <w:pPr>
        <w:rPr>
          <w:ins w:id="24" w:author="C1-232777" w:date="2023-04-28T08:08:00Z"/>
          <w:lang w:eastAsia="ko-KR"/>
        </w:rPr>
      </w:pPr>
      <w:ins w:id="25" w:author="C1-232777" w:date="2023-04-28T08:08:00Z">
        <w:r w:rsidRPr="00164600">
          <w:t>The present document defines User Equipment (UE) policies that are used to configure the UE for aircraft-to-Everything (A2X) services in 5G System (5GS) based on the architectural requirements defined in 3GPP TS 23.256 [x].</w:t>
        </w:r>
      </w:ins>
    </w:p>
    <w:p w14:paraId="15543017" w14:textId="77777777" w:rsidR="00164600" w:rsidRPr="00164600" w:rsidRDefault="00164600" w:rsidP="00164600">
      <w:pPr>
        <w:rPr>
          <w:ins w:id="26" w:author="C1-232777" w:date="2023-04-28T08:08:00Z"/>
        </w:rPr>
      </w:pPr>
      <w:ins w:id="27" w:author="C1-232777" w:date="2023-04-28T08:08:00Z">
        <w:r w:rsidRPr="00164600">
          <w:t>The protocol aspects for A2X services in 5G System (5GS) are described in 3GPP TS 24 577 [y].</w:t>
        </w:r>
      </w:ins>
    </w:p>
    <w:p w14:paraId="7E6D368B" w14:textId="59C59348" w:rsidR="00164600" w:rsidRPr="004D3578" w:rsidRDefault="00164600" w:rsidP="00164600">
      <w:pPr>
        <w:pStyle w:val="EditorsNote"/>
      </w:pPr>
      <w:ins w:id="28" w:author="C1-232777" w:date="2023-04-28T08:08:00Z">
        <w:r w:rsidRPr="00164600">
          <w:t>Editor’s Note:</w:t>
        </w:r>
        <w:r w:rsidRPr="00164600">
          <w:tab/>
          <w:t>Direct C2 communication will be added in the scope once stage-2 requirement on direct C2 communication is clarified.</w:t>
        </w:r>
      </w:ins>
    </w:p>
    <w:p w14:paraId="794720D9" w14:textId="77777777" w:rsidR="00080512" w:rsidRPr="004D3578" w:rsidRDefault="00080512">
      <w:pPr>
        <w:pStyle w:val="Heading1"/>
      </w:pPr>
      <w:bookmarkStart w:id="29" w:name="references"/>
      <w:bookmarkStart w:id="30" w:name="_Toc131629013"/>
      <w:bookmarkEnd w:id="29"/>
      <w:r w:rsidRPr="004D3578">
        <w:t>2</w:t>
      </w:r>
      <w:r w:rsidRPr="004D3578">
        <w:tab/>
        <w:t>References</w:t>
      </w:r>
      <w:bookmarkEnd w:id="30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3559C692" w:rsidR="00080512" w:rsidRDefault="00EC4A25" w:rsidP="00EC4A25">
      <w:pPr>
        <w:pStyle w:val="EX"/>
        <w:rPr>
          <w:ins w:id="31" w:author="C1-232777" w:date="2023-04-28T08:0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0BA78BD" w14:textId="77777777" w:rsidR="00164600" w:rsidRPr="00164600" w:rsidRDefault="00164600">
      <w:pPr>
        <w:pStyle w:val="EX"/>
        <w:rPr>
          <w:ins w:id="32" w:author="C1-232777" w:date="2023-04-28T08:09:00Z"/>
        </w:rPr>
        <w:pPrChange w:id="33" w:author="C1-232777" w:date="2023-04-28T08:09:00Z">
          <w:pPr>
            <w:keepLines/>
            <w:ind w:left="1702" w:hanging="1418"/>
          </w:pPr>
        </w:pPrChange>
      </w:pPr>
      <w:ins w:id="34" w:author="C1-232777" w:date="2023-04-28T08:09:00Z">
        <w:r w:rsidRPr="00164600">
          <w:t>[2]</w:t>
        </w:r>
        <w:r w:rsidRPr="00164600">
          <w:tab/>
          <w:t>3GPP TS 23.256: "Support of Uncrewed Aerial Systems (UAS) connectivity, identification and tracking; Stage 2"</w:t>
        </w:r>
      </w:ins>
    </w:p>
    <w:p w14:paraId="1CB6CFD1" w14:textId="77777777" w:rsidR="00164600" w:rsidRPr="00164600" w:rsidRDefault="00164600">
      <w:pPr>
        <w:pStyle w:val="EX"/>
        <w:rPr>
          <w:ins w:id="35" w:author="C1-232777" w:date="2023-04-28T08:09:00Z"/>
        </w:rPr>
        <w:pPrChange w:id="36" w:author="C1-232777" w:date="2023-04-28T08:09:00Z">
          <w:pPr>
            <w:keepLines/>
            <w:ind w:left="1702" w:hanging="1418"/>
          </w:pPr>
        </w:pPrChange>
      </w:pPr>
      <w:ins w:id="37" w:author="C1-232777" w:date="2023-04-28T08:09:00Z">
        <w:r w:rsidRPr="00164600">
          <w:t>[3]</w:t>
        </w:r>
        <w:r w:rsidRPr="00164600">
          <w:tab/>
          <w:t>3GPP TS 24.577: "Aircraft-to-Everything (A2X) services in 5G System (5GS) protocol aspects; Stage 3"</w:t>
        </w:r>
      </w:ins>
    </w:p>
    <w:p w14:paraId="5023A13C" w14:textId="2C4F40A5" w:rsidR="00164600" w:rsidRPr="004D3578" w:rsidRDefault="00164600" w:rsidP="00164600">
      <w:pPr>
        <w:pStyle w:val="EX"/>
      </w:pPr>
      <w:ins w:id="38" w:author="C1-232777" w:date="2023-04-28T08:09:00Z">
        <w:r w:rsidRPr="00164600">
          <w:t>[4]</w:t>
        </w:r>
        <w:r w:rsidRPr="00164600">
          <w:tab/>
          <w:t xml:space="preserve">3GPP TS 24.501: "Non-Access-Stratum (NAS) protocol for 5G System (5GS); </w:t>
        </w:r>
      </w:ins>
    </w:p>
    <w:p w14:paraId="24ACB616" w14:textId="77777777" w:rsidR="00080512" w:rsidRPr="004D3578" w:rsidRDefault="00080512">
      <w:pPr>
        <w:pStyle w:val="Heading1"/>
      </w:pPr>
      <w:bookmarkStart w:id="39" w:name="definitions"/>
      <w:bookmarkStart w:id="40" w:name="_Toc131629014"/>
      <w:bookmarkEnd w:id="39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40"/>
    </w:p>
    <w:p w14:paraId="6CBABCF9" w14:textId="77777777" w:rsidR="00080512" w:rsidRPr="004D3578" w:rsidRDefault="00080512">
      <w:pPr>
        <w:pStyle w:val="Heading2"/>
      </w:pPr>
      <w:bookmarkStart w:id="41" w:name="_Toc131629015"/>
      <w:r w:rsidRPr="004D3578">
        <w:t>3.1</w:t>
      </w:r>
      <w:r w:rsidRPr="004D3578">
        <w:tab/>
      </w:r>
      <w:r w:rsidR="002B6339">
        <w:t>Terms</w:t>
      </w:r>
      <w:bookmarkEnd w:id="41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099924DF" w:rsidR="00080512" w:rsidRDefault="00080512">
      <w:pPr>
        <w:rPr>
          <w:ins w:id="42" w:author="C1-232777" w:date="2023-04-28T08:09:00Z"/>
        </w:rPr>
      </w:pPr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3B3559B7" w14:textId="77777777" w:rsidR="00164600" w:rsidRPr="00164600" w:rsidRDefault="00164600" w:rsidP="00164600">
      <w:pPr>
        <w:rPr>
          <w:ins w:id="43" w:author="C1-232777" w:date="2023-04-28T08:09:00Z"/>
        </w:rPr>
      </w:pPr>
      <w:ins w:id="44" w:author="C1-232777" w:date="2023-04-28T08:09:00Z">
        <w:r w:rsidRPr="00164600">
          <w:t>For the purposes of the present document, the following terms and definitions given in 3GPP TS 23.256 [x] apply:</w:t>
        </w:r>
      </w:ins>
    </w:p>
    <w:p w14:paraId="08BF8572" w14:textId="77777777" w:rsidR="00164600" w:rsidRPr="00164600" w:rsidRDefault="00164600" w:rsidP="00164600">
      <w:pPr>
        <w:rPr>
          <w:ins w:id="45" w:author="C1-232777" w:date="2023-04-28T08:09:00Z"/>
          <w:b/>
          <w:bCs/>
        </w:rPr>
      </w:pPr>
      <w:ins w:id="46" w:author="C1-232777" w:date="2023-04-28T08:09:00Z">
        <w:r w:rsidRPr="00164600">
          <w:rPr>
            <w:b/>
            <w:bCs/>
          </w:rPr>
          <w:t>A2X communication</w:t>
        </w:r>
      </w:ins>
    </w:p>
    <w:p w14:paraId="532832DC" w14:textId="366F103A" w:rsidR="00164600" w:rsidRPr="004D3578" w:rsidRDefault="00164600" w:rsidP="00164600">
      <w:ins w:id="47" w:author="C1-232777" w:date="2023-04-28T08:09:00Z">
        <w:r w:rsidRPr="00164600">
          <w:rPr>
            <w:b/>
            <w:bCs/>
          </w:rPr>
          <w:t>Direct C2 communication</w:t>
        </w:r>
      </w:ins>
    </w:p>
    <w:p w14:paraId="5E81C5C1" w14:textId="77777777" w:rsidR="00080512" w:rsidRPr="004D3578" w:rsidRDefault="00080512">
      <w:pPr>
        <w:pStyle w:val="Heading2"/>
      </w:pPr>
      <w:bookmarkStart w:id="48" w:name="_Toc131629016"/>
      <w:r w:rsidRPr="004D3578">
        <w:lastRenderedPageBreak/>
        <w:t>3.3</w:t>
      </w:r>
      <w:r w:rsidRPr="004D3578">
        <w:tab/>
        <w:t>Abbreviations</w:t>
      </w:r>
      <w:bookmarkEnd w:id="48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5C2CC554" w14:textId="77777777" w:rsidR="00164600" w:rsidRPr="00164600" w:rsidRDefault="00164600">
      <w:pPr>
        <w:pStyle w:val="EW"/>
        <w:rPr>
          <w:ins w:id="49" w:author="C1-232777" w:date="2023-04-28T08:09:00Z"/>
        </w:rPr>
        <w:pPrChange w:id="50" w:author="C1-232777" w:date="2023-04-28T08:09:00Z">
          <w:pPr>
            <w:keepLines/>
            <w:spacing w:after="0"/>
            <w:ind w:left="1702" w:hanging="1418"/>
          </w:pPr>
        </w:pPrChange>
      </w:pPr>
      <w:ins w:id="51" w:author="C1-232777" w:date="2023-04-28T08:09:00Z">
        <w:r w:rsidRPr="00164600">
          <w:t>A2X</w:t>
        </w:r>
        <w:r w:rsidRPr="00164600">
          <w:tab/>
          <w:t>Aircraft-to-everything</w:t>
        </w:r>
      </w:ins>
    </w:p>
    <w:p w14:paraId="3C9B1DE7" w14:textId="77777777" w:rsidR="00164600" w:rsidRPr="00164600" w:rsidRDefault="00164600">
      <w:pPr>
        <w:pStyle w:val="EW"/>
        <w:rPr>
          <w:ins w:id="52" w:author="C1-232777" w:date="2023-04-28T08:09:00Z"/>
        </w:rPr>
        <w:pPrChange w:id="53" w:author="C1-232777" w:date="2023-04-28T08:09:00Z">
          <w:pPr>
            <w:keepLines/>
            <w:spacing w:after="0"/>
            <w:ind w:left="1702" w:hanging="1418"/>
          </w:pPr>
        </w:pPrChange>
      </w:pPr>
      <w:ins w:id="54" w:author="C1-232777" w:date="2023-04-28T08:09:00Z">
        <w:r w:rsidRPr="00164600">
          <w:t>A2XP</w:t>
        </w:r>
        <w:r w:rsidRPr="00164600">
          <w:tab/>
          <w:t>A2X Policy</w:t>
        </w:r>
      </w:ins>
    </w:p>
    <w:p w14:paraId="25D70076" w14:textId="77777777" w:rsidR="00164600" w:rsidRPr="00164600" w:rsidRDefault="00164600">
      <w:pPr>
        <w:pStyle w:val="EW"/>
        <w:rPr>
          <w:ins w:id="55" w:author="C1-232777" w:date="2023-04-28T08:09:00Z"/>
        </w:rPr>
        <w:pPrChange w:id="56" w:author="C1-232777" w:date="2023-04-28T08:09:00Z">
          <w:pPr>
            <w:keepLines/>
            <w:spacing w:after="0"/>
            <w:ind w:left="1702" w:hanging="1418"/>
          </w:pPr>
        </w:pPrChange>
      </w:pPr>
      <w:ins w:id="57" w:author="C1-232777" w:date="2023-04-28T08:09:00Z">
        <w:r w:rsidRPr="00164600">
          <w:t>BRID</w:t>
        </w:r>
        <w:r w:rsidRPr="00164600">
          <w:tab/>
          <w:t>Broadcast remote ID</w:t>
        </w:r>
      </w:ins>
    </w:p>
    <w:p w14:paraId="1EA365ED" w14:textId="443964AA" w:rsidR="00080512" w:rsidRPr="004D3578" w:rsidRDefault="00164600" w:rsidP="00164600">
      <w:pPr>
        <w:pStyle w:val="EW"/>
      </w:pPr>
      <w:ins w:id="58" w:author="C1-232777" w:date="2023-04-28T08:09:00Z">
        <w:r w:rsidRPr="00164600">
          <w:t>DDAA</w:t>
        </w:r>
        <w:r w:rsidRPr="00164600">
          <w:tab/>
          <w:t>Direct detect and avoid</w:t>
        </w:r>
      </w:ins>
    </w:p>
    <w:p w14:paraId="7D89FB01" w14:textId="069AFE19" w:rsidR="00080512" w:rsidRPr="004D3578" w:rsidRDefault="00080512">
      <w:pPr>
        <w:pStyle w:val="Heading1"/>
      </w:pPr>
      <w:bookmarkStart w:id="59" w:name="clause4"/>
      <w:bookmarkStart w:id="60" w:name="_Toc131629017"/>
      <w:bookmarkEnd w:id="59"/>
      <w:r w:rsidRPr="004D3578">
        <w:t>4</w:t>
      </w:r>
      <w:r w:rsidRPr="004D3578">
        <w:tab/>
      </w:r>
      <w:r w:rsidR="00A25C2A">
        <w:t>D</w:t>
      </w:r>
      <w:r w:rsidR="004626B6">
        <w:t>escription</w:t>
      </w:r>
      <w:r w:rsidR="00A25C2A">
        <w:t xml:space="preserve"> of UE policy for A2X</w:t>
      </w:r>
      <w:bookmarkEnd w:id="60"/>
    </w:p>
    <w:p w14:paraId="32174BD3" w14:textId="7FFBF8ED" w:rsidR="00080512" w:rsidRDefault="00A25C2A">
      <w:pPr>
        <w:pStyle w:val="Heading2"/>
      </w:pPr>
      <w:bookmarkStart w:id="61" w:name="_Toc131629018"/>
      <w:r>
        <w:t>4</w:t>
      </w:r>
      <w:r w:rsidR="00080512" w:rsidRPr="004D3578">
        <w:t>.</w:t>
      </w:r>
      <w:r w:rsidR="00A35866">
        <w:t>1</w:t>
      </w:r>
      <w:r w:rsidR="00080512" w:rsidRPr="004D3578">
        <w:tab/>
      </w:r>
      <w:r>
        <w:t>Overview</w:t>
      </w:r>
      <w:bookmarkEnd w:id="61"/>
    </w:p>
    <w:p w14:paraId="041F959E" w14:textId="093ABE3D" w:rsidR="00A35866" w:rsidRDefault="00A25C2A" w:rsidP="00A35866">
      <w:pPr>
        <w:pStyle w:val="EditorsNote"/>
        <w:rPr>
          <w:ins w:id="62" w:author="C1-232777" w:date="2023-04-28T08:10:00Z"/>
        </w:rPr>
      </w:pPr>
      <w:r w:rsidRPr="00A25C2A">
        <w:t>Editor’s Note:</w:t>
      </w:r>
      <w:r w:rsidRPr="00A25C2A">
        <w:tab/>
        <w:t>This clause will provide description of UE policies for A2X.</w:t>
      </w:r>
    </w:p>
    <w:p w14:paraId="34CECD2C" w14:textId="77777777" w:rsidR="00164600" w:rsidRPr="00164600" w:rsidRDefault="00164600" w:rsidP="00164600">
      <w:pPr>
        <w:rPr>
          <w:ins w:id="63" w:author="C1-232777" w:date="2023-04-28T08:10:00Z"/>
        </w:rPr>
      </w:pPr>
      <w:ins w:id="64" w:author="C1-232777" w:date="2023-04-28T08:10:00Z">
        <w:r w:rsidRPr="00164600">
          <w:t>The A2XP in 5GS include:</w:t>
        </w:r>
      </w:ins>
    </w:p>
    <w:p w14:paraId="7CA1D16B" w14:textId="77777777" w:rsidR="00164600" w:rsidRPr="00164600" w:rsidRDefault="00164600">
      <w:pPr>
        <w:pStyle w:val="B1"/>
        <w:rPr>
          <w:ins w:id="65" w:author="C1-232777" w:date="2023-04-28T08:10:00Z"/>
        </w:rPr>
        <w:pPrChange w:id="66" w:author="C1-232777" w:date="2023-04-28T08:10:00Z">
          <w:pPr>
            <w:ind w:left="568" w:hanging="284"/>
          </w:pPr>
        </w:pPrChange>
      </w:pPr>
      <w:ins w:id="67" w:author="C1-232777" w:date="2023-04-28T08:10:00Z">
        <w:r w:rsidRPr="00164600">
          <w:t>1)</w:t>
        </w:r>
        <w:r w:rsidRPr="00164600">
          <w:tab/>
          <w:t>UE policies for A2X communication over PC5 (see clause 4.2);</w:t>
        </w:r>
      </w:ins>
    </w:p>
    <w:p w14:paraId="66EBFE2A" w14:textId="77777777" w:rsidR="00164600" w:rsidRPr="00164600" w:rsidRDefault="00164600">
      <w:pPr>
        <w:pStyle w:val="B1"/>
        <w:rPr>
          <w:ins w:id="68" w:author="C1-232777" w:date="2023-04-28T08:10:00Z"/>
        </w:rPr>
        <w:pPrChange w:id="69" w:author="C1-232777" w:date="2023-04-28T08:10:00Z">
          <w:pPr>
            <w:ind w:left="568" w:hanging="284"/>
          </w:pPr>
        </w:pPrChange>
      </w:pPr>
      <w:ins w:id="70" w:author="C1-232777" w:date="2023-04-28T08:10:00Z">
        <w:r w:rsidRPr="00164600">
          <w:t>2)</w:t>
        </w:r>
        <w:r w:rsidRPr="00164600">
          <w:tab/>
          <w:t>UE policies for broadcast remote ID (BRID) over PC5 (see clause 4.3);</w:t>
        </w:r>
      </w:ins>
    </w:p>
    <w:p w14:paraId="06827AB0" w14:textId="77777777" w:rsidR="00164600" w:rsidRPr="00164600" w:rsidRDefault="00164600">
      <w:pPr>
        <w:pStyle w:val="B1"/>
        <w:rPr>
          <w:ins w:id="71" w:author="C1-232777" w:date="2023-04-28T08:10:00Z"/>
        </w:rPr>
        <w:pPrChange w:id="72" w:author="C1-232777" w:date="2023-04-28T08:10:00Z">
          <w:pPr>
            <w:ind w:left="568" w:hanging="284"/>
          </w:pPr>
        </w:pPrChange>
      </w:pPr>
      <w:ins w:id="73" w:author="C1-232777" w:date="2023-04-28T08:10:00Z">
        <w:r w:rsidRPr="00164600">
          <w:t>3)</w:t>
        </w:r>
        <w:r w:rsidRPr="00164600">
          <w:tab/>
          <w:t>UE policies for direct detect and avoid (DDAA) over PC5 (see clause 4.4); and</w:t>
        </w:r>
      </w:ins>
    </w:p>
    <w:p w14:paraId="56A954DA" w14:textId="77777777" w:rsidR="00164600" w:rsidRPr="00164600" w:rsidRDefault="00164600">
      <w:pPr>
        <w:pStyle w:val="B1"/>
        <w:rPr>
          <w:ins w:id="74" w:author="C1-232777" w:date="2023-04-28T08:10:00Z"/>
        </w:rPr>
        <w:pPrChange w:id="75" w:author="C1-232777" w:date="2023-04-28T08:10:00Z">
          <w:pPr>
            <w:ind w:left="568" w:hanging="284"/>
          </w:pPr>
        </w:pPrChange>
      </w:pPr>
      <w:ins w:id="76" w:author="C1-232777" w:date="2023-04-28T08:10:00Z">
        <w:r w:rsidRPr="00164600">
          <w:t>4)</w:t>
        </w:r>
        <w:r w:rsidRPr="00164600">
          <w:tab/>
          <w:t>UE policies for direct C2 communication over PC5 (see clause 4.5).</w:t>
        </w:r>
      </w:ins>
    </w:p>
    <w:p w14:paraId="2DA0E009" w14:textId="392921C3" w:rsidR="00164600" w:rsidRPr="00A35866" w:rsidRDefault="00164600">
      <w:pPr>
        <w:pPrChange w:id="77" w:author="C1-232777" w:date="2023-04-28T08:10:00Z">
          <w:pPr>
            <w:pStyle w:val="EditorsNote"/>
          </w:pPr>
        </w:pPrChange>
      </w:pPr>
      <w:ins w:id="78" w:author="C1-232777" w:date="2023-04-28T08:10:00Z">
        <w:r w:rsidRPr="00164600">
          <w:t>The A2XP can be delivered from the PCF to the UE. The UE policy delivery procedure is specified in 3GPP TS 24.501 [4].</w:t>
        </w:r>
      </w:ins>
    </w:p>
    <w:p w14:paraId="40028A60" w14:textId="110F3A90" w:rsidR="00137BAA" w:rsidRDefault="00137BAA" w:rsidP="00137BAA">
      <w:pPr>
        <w:pStyle w:val="Heading2"/>
      </w:pPr>
      <w:bookmarkStart w:id="79" w:name="_Toc131629019"/>
      <w:r>
        <w:t>4.2</w:t>
      </w:r>
      <w:r>
        <w:tab/>
        <w:t>UE policies for A2X communication over PC5</w:t>
      </w:r>
      <w:bookmarkEnd w:id="79"/>
    </w:p>
    <w:p w14:paraId="31C5B7DF" w14:textId="09247B51" w:rsidR="00137BAA" w:rsidRDefault="00137BAA" w:rsidP="00137BAA">
      <w:pPr>
        <w:pStyle w:val="EditorsNote"/>
      </w:pPr>
      <w:r>
        <w:t>Editor’s Note:</w:t>
      </w:r>
      <w:r>
        <w:tab/>
        <w:t>This clause will provide description of UE policies for A2X communication which will be common for BRID, DDAA, and direct C2 communication.</w:t>
      </w:r>
    </w:p>
    <w:p w14:paraId="613D53E9" w14:textId="3978CBDB" w:rsidR="00A35866" w:rsidRDefault="00A25C2A" w:rsidP="00A35866">
      <w:pPr>
        <w:pStyle w:val="Heading2"/>
      </w:pPr>
      <w:bookmarkStart w:id="80" w:name="_Toc131629020"/>
      <w:r>
        <w:t>4</w:t>
      </w:r>
      <w:r w:rsidR="00A35866">
        <w:t>.</w:t>
      </w:r>
      <w:r w:rsidR="00137BAA">
        <w:t>3</w:t>
      </w:r>
      <w:r w:rsidR="00A35866">
        <w:tab/>
      </w:r>
      <w:r>
        <w:t>UE policies for broadcast remote ID</w:t>
      </w:r>
      <w:r w:rsidR="00D2092C">
        <w:t xml:space="preserve"> (BRID)</w:t>
      </w:r>
      <w:r>
        <w:t xml:space="preserve"> over PC5</w:t>
      </w:r>
      <w:bookmarkEnd w:id="80"/>
    </w:p>
    <w:p w14:paraId="7E369DD5" w14:textId="46B94FFB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 w:rsidR="00A25C2A">
        <w:t>UE policies for BRID</w:t>
      </w:r>
    </w:p>
    <w:p w14:paraId="3A39E9D9" w14:textId="1410B524" w:rsidR="00A35866" w:rsidRDefault="00A25C2A" w:rsidP="00A35866">
      <w:pPr>
        <w:pStyle w:val="Heading2"/>
      </w:pPr>
      <w:bookmarkStart w:id="81" w:name="_Toc131629021"/>
      <w:r>
        <w:t>4</w:t>
      </w:r>
      <w:r w:rsidR="00A35866" w:rsidRPr="00A35866">
        <w:t>.</w:t>
      </w:r>
      <w:r w:rsidR="00137BAA">
        <w:t>4</w:t>
      </w:r>
      <w:r w:rsidR="00A35866" w:rsidRPr="00A35866">
        <w:tab/>
      </w:r>
      <w:r w:rsidRPr="00A25C2A">
        <w:t xml:space="preserve">UE policies for direct </w:t>
      </w:r>
      <w:r w:rsidR="00D2092C">
        <w:t>d</w:t>
      </w:r>
      <w:r w:rsidRPr="00A25C2A">
        <w:t xml:space="preserve">etect </w:t>
      </w:r>
      <w:r w:rsidR="00D2092C">
        <w:t>a</w:t>
      </w:r>
      <w:r w:rsidRPr="00A25C2A">
        <w:t xml:space="preserve">nd </w:t>
      </w:r>
      <w:r w:rsidR="00D2092C">
        <w:t>a</w:t>
      </w:r>
      <w:r w:rsidRPr="00A25C2A">
        <w:t>void (</w:t>
      </w:r>
      <w:r w:rsidR="00D2092C">
        <w:t>D</w:t>
      </w:r>
      <w:r w:rsidRPr="00A25C2A">
        <w:t>DAA) over PC5</w:t>
      </w:r>
      <w:bookmarkEnd w:id="81"/>
    </w:p>
    <w:p w14:paraId="1C47F3D6" w14:textId="04446A28" w:rsid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 w:rsidR="00A25C2A">
        <w:t xml:space="preserve">description of UE policies for </w:t>
      </w:r>
      <w:r w:rsidR="00D2092C">
        <w:t>D</w:t>
      </w:r>
      <w:r w:rsidR="00A25C2A">
        <w:t>DAA</w:t>
      </w:r>
    </w:p>
    <w:p w14:paraId="5380EE64" w14:textId="477A410E" w:rsidR="00D2092C" w:rsidRDefault="00D2092C" w:rsidP="00D2092C">
      <w:pPr>
        <w:pStyle w:val="Heading2"/>
      </w:pPr>
      <w:bookmarkStart w:id="82" w:name="_Toc131629022"/>
      <w:r>
        <w:t>4</w:t>
      </w:r>
      <w:r w:rsidRPr="00A35866">
        <w:t>.</w:t>
      </w:r>
      <w:r w:rsidR="00137BAA">
        <w:t>5</w:t>
      </w:r>
      <w:r w:rsidRPr="00A35866">
        <w:tab/>
      </w:r>
      <w:r w:rsidRPr="00A25C2A">
        <w:t xml:space="preserve">UE policies for </w:t>
      </w:r>
      <w:r>
        <w:t>direct C2 communication</w:t>
      </w:r>
      <w:r w:rsidRPr="00A25C2A">
        <w:t xml:space="preserve"> over PC5</w:t>
      </w:r>
      <w:bookmarkEnd w:id="82"/>
    </w:p>
    <w:p w14:paraId="4C6B2909" w14:textId="3E23E332" w:rsidR="00D2092C" w:rsidRPr="00A35866" w:rsidRDefault="00D2092C" w:rsidP="00D2092C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>
        <w:t>description of UE policies for direct C2 communication</w:t>
      </w:r>
    </w:p>
    <w:p w14:paraId="12C4199E" w14:textId="4EE4BBD5" w:rsidR="00080512" w:rsidRDefault="00A25C2A" w:rsidP="00A35866">
      <w:pPr>
        <w:pStyle w:val="Heading1"/>
      </w:pPr>
      <w:bookmarkStart w:id="83" w:name="_Toc131629023"/>
      <w:r>
        <w:t>5</w:t>
      </w:r>
      <w:r w:rsidR="00A35866" w:rsidRPr="00A35866">
        <w:tab/>
      </w:r>
      <w:r>
        <w:t>Encoding of UE policies for A2X</w:t>
      </w:r>
      <w:bookmarkEnd w:id="83"/>
    </w:p>
    <w:p w14:paraId="639140D3" w14:textId="43C635D3" w:rsidR="004E12FA" w:rsidRDefault="00A25C2A" w:rsidP="004E12FA">
      <w:pPr>
        <w:pStyle w:val="Heading2"/>
      </w:pPr>
      <w:bookmarkStart w:id="84" w:name="_Toc131629024"/>
      <w:r>
        <w:t>5</w:t>
      </w:r>
      <w:r w:rsidR="004E12FA">
        <w:t>.1</w:t>
      </w:r>
      <w:r w:rsidR="004E12FA">
        <w:tab/>
      </w:r>
      <w:r>
        <w:t>Overview</w:t>
      </w:r>
      <w:bookmarkEnd w:id="84"/>
    </w:p>
    <w:p w14:paraId="2976F530" w14:textId="4553A098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 w:rsidR="00A25C2A">
        <w:t>the encoding of UE polices for A2X communication</w:t>
      </w:r>
      <w:r w:rsidR="00316783">
        <w:t>, BRID, DDAA, and direct C2 communication.</w:t>
      </w:r>
    </w:p>
    <w:p w14:paraId="258395EC" w14:textId="3064F2E7" w:rsidR="00316783" w:rsidRDefault="00A25C2A" w:rsidP="004E12FA">
      <w:pPr>
        <w:pStyle w:val="Heading2"/>
      </w:pPr>
      <w:bookmarkStart w:id="85" w:name="_Toc131629025"/>
      <w:r w:rsidRPr="00A25C2A">
        <w:lastRenderedPageBreak/>
        <w:t>5.2</w:t>
      </w:r>
      <w:r w:rsidRPr="00A25C2A">
        <w:tab/>
      </w:r>
      <w:r w:rsidR="00316783">
        <w:t>Encoding of A2X policy (A2XP) UE policy part</w:t>
      </w:r>
      <w:bookmarkEnd w:id="85"/>
    </w:p>
    <w:p w14:paraId="2BC7485C" w14:textId="7BBDACE1" w:rsidR="00316783" w:rsidRPr="00316783" w:rsidRDefault="00316783" w:rsidP="00316783">
      <w:pPr>
        <w:pStyle w:val="EditorsNote"/>
      </w:pPr>
      <w:r w:rsidRPr="00316783">
        <w:t>Editor’s Note:</w:t>
      </w:r>
      <w:r w:rsidRPr="00316783">
        <w:tab/>
        <w:t xml:space="preserve">This clause will provide description of the encoding of </w:t>
      </w:r>
      <w:r>
        <w:t>A2XP according to the UE policy part top level format (See annex D of 3GPP TS 24.501)</w:t>
      </w:r>
    </w:p>
    <w:p w14:paraId="04BECF6D" w14:textId="5C72501A" w:rsidR="00A25C2A" w:rsidRDefault="00316783" w:rsidP="004E12FA">
      <w:pPr>
        <w:pStyle w:val="Heading2"/>
      </w:pPr>
      <w:bookmarkStart w:id="86" w:name="_Toc131629026"/>
      <w:r>
        <w:t>5.3</w:t>
      </w:r>
      <w:r>
        <w:tab/>
      </w:r>
      <w:r w:rsidR="00A25C2A" w:rsidRPr="00A25C2A">
        <w:t xml:space="preserve">Encoding of </w:t>
      </w:r>
      <w:r w:rsidR="00A25C2A">
        <w:t>UE polic</w:t>
      </w:r>
      <w:r w:rsidR="00137BAA">
        <w:t>ies for A2X communication over PC5</w:t>
      </w:r>
      <w:bookmarkEnd w:id="86"/>
    </w:p>
    <w:p w14:paraId="0F776609" w14:textId="43D2DA89" w:rsidR="00A35866" w:rsidRDefault="00A25C2A" w:rsidP="004E12FA">
      <w:pPr>
        <w:pStyle w:val="Heading2"/>
      </w:pPr>
      <w:bookmarkStart w:id="87" w:name="_Toc131629027"/>
      <w:r>
        <w:t>5</w:t>
      </w:r>
      <w:r w:rsidR="004E12FA">
        <w:t>.</w:t>
      </w:r>
      <w:r w:rsidR="00316783">
        <w:t>4</w:t>
      </w:r>
      <w:r w:rsidR="004E12FA">
        <w:tab/>
      </w:r>
      <w:r>
        <w:t xml:space="preserve">Encoding of UE policies for </w:t>
      </w:r>
      <w:r w:rsidR="004E12FA" w:rsidRPr="004E12FA">
        <w:t xml:space="preserve">Broadcast Remote ID (BRID) over </w:t>
      </w:r>
      <w:r w:rsidR="004E12FA">
        <w:t>PC5</w:t>
      </w:r>
      <w:bookmarkEnd w:id="87"/>
    </w:p>
    <w:p w14:paraId="32357D8B" w14:textId="525845A0" w:rsidR="004E12FA" w:rsidRDefault="00A25C2A" w:rsidP="004E12FA">
      <w:pPr>
        <w:pStyle w:val="Heading2"/>
      </w:pPr>
      <w:bookmarkStart w:id="88" w:name="_Toc131629028"/>
      <w:r>
        <w:t>5</w:t>
      </w:r>
      <w:r w:rsidR="004E12FA">
        <w:t>.</w:t>
      </w:r>
      <w:r w:rsidR="00316783">
        <w:t>5</w:t>
      </w:r>
      <w:r w:rsidR="004E12FA">
        <w:tab/>
      </w:r>
      <w:r>
        <w:t xml:space="preserve">Encoding of UE policies for direct </w:t>
      </w:r>
      <w:r w:rsidR="00E37BEE">
        <w:t>detect and avoid</w:t>
      </w:r>
      <w:r w:rsidR="004E12FA" w:rsidRPr="004E12FA">
        <w:t xml:space="preserve"> (</w:t>
      </w:r>
      <w:r w:rsidR="00E37BEE">
        <w:t>D</w:t>
      </w:r>
      <w:r w:rsidR="004E12FA" w:rsidRPr="004E12FA">
        <w:t>DAA) over PC5</w:t>
      </w:r>
      <w:bookmarkEnd w:id="88"/>
    </w:p>
    <w:p w14:paraId="5A6F5447" w14:textId="42822293" w:rsidR="00E37BEE" w:rsidRPr="00E37BEE" w:rsidRDefault="00E37BEE" w:rsidP="00E37BEE">
      <w:pPr>
        <w:pStyle w:val="Heading2"/>
      </w:pPr>
      <w:bookmarkStart w:id="89" w:name="_Toc131629029"/>
      <w:r>
        <w:t>5.</w:t>
      </w:r>
      <w:r w:rsidR="00316783">
        <w:t>6</w:t>
      </w:r>
      <w:r>
        <w:tab/>
        <w:t>Encoding of UE policies for direct C2 communication</w:t>
      </w:r>
      <w:r w:rsidRPr="004E12FA">
        <w:t xml:space="preserve"> over PC5</w:t>
      </w:r>
      <w:bookmarkEnd w:id="89"/>
    </w:p>
    <w:p w14:paraId="30F8278B" w14:textId="56E58F68" w:rsidR="00080512" w:rsidRPr="004D3578" w:rsidRDefault="00080512">
      <w:pPr>
        <w:pStyle w:val="Footer"/>
      </w:pPr>
      <w:r w:rsidRPr="004D3578">
        <w:t>3GPP</w:t>
      </w:r>
    </w:p>
    <w:p w14:paraId="5CA5E6C2" w14:textId="19CA0772" w:rsidR="00080512" w:rsidRPr="004D3578" w:rsidRDefault="00080512" w:rsidP="00E2211A">
      <w:pPr>
        <w:pStyle w:val="Heading1"/>
      </w:pPr>
      <w:r w:rsidRPr="004D3578">
        <w:rPr>
          <w:i/>
        </w:rPr>
        <w:br w:type="page"/>
      </w:r>
      <w:bookmarkStart w:id="90" w:name="_Toc131629030"/>
      <w:r w:rsidRPr="004D3578">
        <w:lastRenderedPageBreak/>
        <w:t>Annex &lt;X&gt; (informative):</w:t>
      </w:r>
      <w:r w:rsidRPr="004D3578">
        <w:br/>
        <w:t>Change history</w:t>
      </w:r>
      <w:bookmarkStart w:id="91" w:name="historyclause"/>
      <w:bookmarkEnd w:id="91"/>
      <w:bookmarkEnd w:id="90"/>
    </w:p>
    <w:p w14:paraId="06FAD520" w14:textId="77777777" w:rsidR="00054A22" w:rsidRPr="00235394" w:rsidRDefault="00054A22" w:rsidP="00054A22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00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94" w:type="dxa"/>
            <w:shd w:val="solid" w:color="FFFFFF" w:fill="auto"/>
          </w:tcPr>
          <w:p w14:paraId="134723C6" w14:textId="3A56A914" w:rsidR="003C3971" w:rsidRPr="003A33C0" w:rsidRDefault="00E2211A" w:rsidP="00C72833">
            <w:pPr>
              <w:pStyle w:val="TAC"/>
              <w:rPr>
                <w:sz w:val="16"/>
                <w:szCs w:val="16"/>
                <w:rPrChange w:id="92" w:author="Rapporteur" w:date="2023-04-28T08:11:00Z">
                  <w:rPr>
                    <w:sz w:val="16"/>
                    <w:szCs w:val="16"/>
                    <w:highlight w:val="yellow"/>
                  </w:rPr>
                </w:rPrChange>
              </w:rPr>
            </w:pPr>
            <w:r w:rsidRPr="003A33C0">
              <w:rPr>
                <w:sz w:val="16"/>
                <w:szCs w:val="16"/>
                <w:rPrChange w:id="93" w:author="Rapporteur" w:date="2023-04-28T08:11:00Z">
                  <w:rPr>
                    <w:sz w:val="16"/>
                    <w:szCs w:val="16"/>
                    <w:highlight w:val="yellow"/>
                  </w:rPr>
                </w:rPrChange>
              </w:rPr>
              <w:t>C1-</w:t>
            </w:r>
            <w:ins w:id="94" w:author="Rapporteur" w:date="2023-04-28T07:06:00Z">
              <w:r w:rsidR="00321DCB" w:rsidRPr="003A33C0">
                <w:rPr>
                  <w:sz w:val="16"/>
                  <w:szCs w:val="16"/>
                </w:rPr>
                <w:t>232212</w:t>
              </w:r>
            </w:ins>
            <w:del w:id="95" w:author="Rapporteur" w:date="2023-04-28T07:06:00Z">
              <w:r w:rsidRPr="003A33C0" w:rsidDel="00321DCB">
                <w:rPr>
                  <w:sz w:val="16"/>
                  <w:szCs w:val="16"/>
                  <w:rPrChange w:id="96" w:author="Rapporteur" w:date="2023-04-28T08:11:00Z">
                    <w:rPr>
                      <w:sz w:val="16"/>
                      <w:szCs w:val="16"/>
                      <w:highlight w:val="yellow"/>
                    </w:rPr>
                  </w:rPrChange>
                </w:rPr>
                <w:delText>23xxyyzz</w:delText>
              </w:r>
            </w:del>
          </w:p>
        </w:tc>
        <w:tc>
          <w:tcPr>
            <w:tcW w:w="425" w:type="dxa"/>
            <w:shd w:val="solid" w:color="FFFFFF" w:fill="auto"/>
          </w:tcPr>
          <w:p w14:paraId="2B341B81" w14:textId="5216823E" w:rsidR="003C3971" w:rsidRPr="006B0D02" w:rsidRDefault="00321DCB" w:rsidP="00C72833">
            <w:pPr>
              <w:pStyle w:val="TAL"/>
              <w:rPr>
                <w:sz w:val="16"/>
                <w:szCs w:val="16"/>
              </w:rPr>
            </w:pPr>
            <w:ins w:id="97" w:author="Rapporteur" w:date="2023-04-28T07:07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14:paraId="090FDCAA" w14:textId="77B812A2" w:rsidR="003C3971" w:rsidRPr="006B0D02" w:rsidRDefault="00321DCB" w:rsidP="00C72833">
            <w:pPr>
              <w:pStyle w:val="TAR"/>
              <w:rPr>
                <w:sz w:val="16"/>
                <w:szCs w:val="16"/>
              </w:rPr>
            </w:pPr>
            <w:ins w:id="98" w:author="Rapporteur" w:date="2023-04-28T07:07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14:paraId="40910D18" w14:textId="7EA37483" w:rsidR="003C3971" w:rsidRPr="006B0D02" w:rsidRDefault="00321DCB" w:rsidP="00C72833">
            <w:pPr>
              <w:pStyle w:val="TAC"/>
              <w:rPr>
                <w:sz w:val="16"/>
                <w:szCs w:val="16"/>
              </w:rPr>
            </w:pPr>
            <w:ins w:id="99" w:author="Rapporteur" w:date="2023-04-28T07:07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4962" w:type="dxa"/>
            <w:shd w:val="solid" w:color="FFFFFF" w:fill="auto"/>
          </w:tcPr>
          <w:p w14:paraId="17B0396C" w14:textId="1702E51E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 from Rapporteur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3BE97A12" w:rsidR="003C3971" w:rsidRPr="007D6048" w:rsidRDefault="00321DCB" w:rsidP="00C72833">
            <w:pPr>
              <w:pStyle w:val="TAC"/>
              <w:rPr>
                <w:sz w:val="16"/>
                <w:szCs w:val="16"/>
              </w:rPr>
            </w:pPr>
            <w:ins w:id="100" w:author="Rapporteur" w:date="2023-04-28T07:07:00Z">
              <w:r>
                <w:rPr>
                  <w:sz w:val="16"/>
                  <w:szCs w:val="16"/>
                </w:rPr>
                <w:t>0.0.0</w:t>
              </w:r>
            </w:ins>
          </w:p>
        </w:tc>
      </w:tr>
      <w:tr w:rsidR="003A33C0" w:rsidRPr="006B0D02" w14:paraId="20AC2DCA" w14:textId="77777777" w:rsidTr="00C72833">
        <w:trPr>
          <w:ins w:id="101" w:author="Rapporteur" w:date="2023-04-28T08:10:00Z"/>
        </w:trPr>
        <w:tc>
          <w:tcPr>
            <w:tcW w:w="800" w:type="dxa"/>
            <w:shd w:val="solid" w:color="FFFFFF" w:fill="auto"/>
          </w:tcPr>
          <w:p w14:paraId="16FA4560" w14:textId="06484898" w:rsidR="003A33C0" w:rsidRDefault="003A33C0" w:rsidP="00C72833">
            <w:pPr>
              <w:pStyle w:val="TAC"/>
              <w:rPr>
                <w:ins w:id="102" w:author="Rapporteur" w:date="2023-04-28T08:10:00Z"/>
                <w:sz w:val="16"/>
                <w:szCs w:val="16"/>
              </w:rPr>
            </w:pPr>
            <w:ins w:id="103" w:author="Rapporteur" w:date="2023-04-28T08:10:00Z">
              <w:r>
                <w:rPr>
                  <w:sz w:val="16"/>
                  <w:szCs w:val="16"/>
                </w:rPr>
                <w:t>2</w:t>
              </w:r>
            </w:ins>
            <w:ins w:id="104" w:author="Rapporteur" w:date="2023-04-28T08:11:00Z">
              <w:r>
                <w:rPr>
                  <w:sz w:val="16"/>
                  <w:szCs w:val="16"/>
                </w:rPr>
                <w:t>023-04</w:t>
              </w:r>
            </w:ins>
          </w:p>
        </w:tc>
        <w:tc>
          <w:tcPr>
            <w:tcW w:w="800" w:type="dxa"/>
            <w:shd w:val="solid" w:color="FFFFFF" w:fill="auto"/>
          </w:tcPr>
          <w:p w14:paraId="1A44275A" w14:textId="76E82C58" w:rsidR="003A33C0" w:rsidRDefault="003A33C0" w:rsidP="00C72833">
            <w:pPr>
              <w:pStyle w:val="TAC"/>
              <w:rPr>
                <w:ins w:id="105" w:author="Rapporteur" w:date="2023-04-28T08:10:00Z"/>
                <w:sz w:val="16"/>
                <w:szCs w:val="16"/>
              </w:rPr>
            </w:pPr>
            <w:ins w:id="106" w:author="Rapporteur" w:date="2023-04-28T08:11:00Z">
              <w:r>
                <w:rPr>
                  <w:sz w:val="16"/>
                  <w:szCs w:val="16"/>
                </w:rPr>
                <w:t>CT1#141e</w:t>
              </w:r>
            </w:ins>
          </w:p>
        </w:tc>
        <w:tc>
          <w:tcPr>
            <w:tcW w:w="1094" w:type="dxa"/>
            <w:shd w:val="solid" w:color="FFFFFF" w:fill="auto"/>
          </w:tcPr>
          <w:p w14:paraId="43A6795E" w14:textId="1DC27DE3" w:rsidR="003A33C0" w:rsidRPr="003A33C0" w:rsidRDefault="003A33C0" w:rsidP="00C72833">
            <w:pPr>
              <w:pStyle w:val="TAC"/>
              <w:rPr>
                <w:ins w:id="107" w:author="Rapporteur" w:date="2023-04-28T08:10:00Z"/>
                <w:sz w:val="16"/>
                <w:szCs w:val="16"/>
                <w:rPrChange w:id="108" w:author="Rapporteur" w:date="2023-04-28T08:11:00Z">
                  <w:rPr>
                    <w:ins w:id="109" w:author="Rapporteur" w:date="2023-04-28T08:10:00Z"/>
                    <w:sz w:val="16"/>
                    <w:szCs w:val="16"/>
                    <w:highlight w:val="yellow"/>
                  </w:rPr>
                </w:rPrChange>
              </w:rPr>
            </w:pPr>
            <w:ins w:id="110" w:author="Rapporteur" w:date="2023-04-28T08:11:00Z">
              <w:r w:rsidRPr="003A33C0">
                <w:rPr>
                  <w:sz w:val="16"/>
                  <w:szCs w:val="16"/>
                  <w:rPrChange w:id="111" w:author="Rapporteur" w:date="2023-04-28T08:11:00Z">
                    <w:rPr>
                      <w:sz w:val="16"/>
                      <w:szCs w:val="16"/>
                      <w:highlight w:val="yellow"/>
                    </w:rPr>
                  </w:rPrChange>
                </w:rPr>
                <w:t>C1-232777</w:t>
              </w:r>
            </w:ins>
          </w:p>
        </w:tc>
        <w:tc>
          <w:tcPr>
            <w:tcW w:w="425" w:type="dxa"/>
            <w:shd w:val="solid" w:color="FFFFFF" w:fill="auto"/>
          </w:tcPr>
          <w:p w14:paraId="648AE489" w14:textId="796F575E" w:rsidR="003A33C0" w:rsidRDefault="003A33C0" w:rsidP="00C72833">
            <w:pPr>
              <w:pStyle w:val="TAL"/>
              <w:rPr>
                <w:ins w:id="112" w:author="Rapporteur" w:date="2023-04-28T08:10:00Z"/>
                <w:sz w:val="16"/>
                <w:szCs w:val="16"/>
              </w:rPr>
            </w:pPr>
            <w:ins w:id="113" w:author="Rapporteur" w:date="2023-04-28T08:11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14:paraId="3F6E505C" w14:textId="385A1561" w:rsidR="003A33C0" w:rsidRDefault="003A33C0" w:rsidP="00C72833">
            <w:pPr>
              <w:pStyle w:val="TAR"/>
              <w:rPr>
                <w:ins w:id="114" w:author="Rapporteur" w:date="2023-04-28T08:10:00Z"/>
                <w:sz w:val="16"/>
                <w:szCs w:val="16"/>
              </w:rPr>
            </w:pPr>
            <w:ins w:id="115" w:author="Rapporteur" w:date="2023-04-28T08:11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14:paraId="060DA52E" w14:textId="6B478B89" w:rsidR="003A33C0" w:rsidRDefault="003A33C0" w:rsidP="00C72833">
            <w:pPr>
              <w:pStyle w:val="TAC"/>
              <w:rPr>
                <w:ins w:id="116" w:author="Rapporteur" w:date="2023-04-28T08:10:00Z"/>
                <w:sz w:val="16"/>
                <w:szCs w:val="16"/>
              </w:rPr>
            </w:pPr>
            <w:ins w:id="117" w:author="Rapporteur" w:date="2023-04-28T08:11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4962" w:type="dxa"/>
            <w:shd w:val="solid" w:color="FFFFFF" w:fill="auto"/>
          </w:tcPr>
          <w:p w14:paraId="54867B53" w14:textId="61D55E7F" w:rsidR="003A33C0" w:rsidRDefault="003A33C0" w:rsidP="00C72833">
            <w:pPr>
              <w:pStyle w:val="TAL"/>
              <w:rPr>
                <w:ins w:id="118" w:author="Rapporteur" w:date="2023-04-28T08:10:00Z"/>
                <w:sz w:val="16"/>
                <w:szCs w:val="16"/>
              </w:rPr>
            </w:pPr>
            <w:ins w:id="119" w:author="Rapporteur" w:date="2023-04-28T08:11:00Z">
              <w:r w:rsidRPr="003A33C0">
                <w:rPr>
                  <w:sz w:val="16"/>
                  <w:szCs w:val="16"/>
                </w:rPr>
                <w:t>TS 24.578 scope, reference, and general section</w:t>
              </w:r>
            </w:ins>
          </w:p>
        </w:tc>
        <w:tc>
          <w:tcPr>
            <w:tcW w:w="708" w:type="dxa"/>
            <w:shd w:val="solid" w:color="FFFFFF" w:fill="auto"/>
          </w:tcPr>
          <w:p w14:paraId="46360009" w14:textId="4B1C4239" w:rsidR="003A33C0" w:rsidRDefault="003A33C0" w:rsidP="00C72833">
            <w:pPr>
              <w:pStyle w:val="TAC"/>
              <w:rPr>
                <w:ins w:id="120" w:author="Rapporteur" w:date="2023-04-28T08:10:00Z"/>
                <w:sz w:val="16"/>
                <w:szCs w:val="16"/>
              </w:rPr>
            </w:pPr>
            <w:ins w:id="121" w:author="Rapporteur" w:date="2023-04-28T08:11:00Z">
              <w:r>
                <w:rPr>
                  <w:sz w:val="16"/>
                  <w:szCs w:val="16"/>
                </w:rPr>
                <w:t>0.1.0</w:t>
              </w:r>
            </w:ins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2B1D" w14:textId="77777777" w:rsidR="004432FD" w:rsidRDefault="004432FD">
      <w:r>
        <w:separator/>
      </w:r>
    </w:p>
  </w:endnote>
  <w:endnote w:type="continuationSeparator" w:id="0">
    <w:p w14:paraId="422D8444" w14:textId="77777777" w:rsidR="004432FD" w:rsidRDefault="0044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E010" w14:textId="77777777" w:rsidR="004432FD" w:rsidRDefault="004432FD">
      <w:r>
        <w:separator/>
      </w:r>
    </w:p>
  </w:footnote>
  <w:footnote w:type="continuationSeparator" w:id="0">
    <w:p w14:paraId="77E536DE" w14:textId="77777777" w:rsidR="004432FD" w:rsidRDefault="0044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1E7BDC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4631">
      <w:rPr>
        <w:rFonts w:ascii="Arial" w:hAnsi="Arial" w:cs="Arial"/>
        <w:b/>
        <w:noProof/>
        <w:sz w:val="18"/>
        <w:szCs w:val="18"/>
      </w:rPr>
      <w:t>3GPP TS 24.578 V0.1.0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99C5B7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463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C1-232777">
    <w15:presenceInfo w15:providerId="None" w15:userId="C1-2327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24631"/>
    <w:rsid w:val="00133525"/>
    <w:rsid w:val="00137BAA"/>
    <w:rsid w:val="0016460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6783"/>
    <w:rsid w:val="003172DC"/>
    <w:rsid w:val="00321DCB"/>
    <w:rsid w:val="0035462D"/>
    <w:rsid w:val="00356555"/>
    <w:rsid w:val="003765B8"/>
    <w:rsid w:val="003A33C0"/>
    <w:rsid w:val="003C3971"/>
    <w:rsid w:val="00423334"/>
    <w:rsid w:val="004345EC"/>
    <w:rsid w:val="00435E4A"/>
    <w:rsid w:val="004432FD"/>
    <w:rsid w:val="004626B6"/>
    <w:rsid w:val="00465515"/>
    <w:rsid w:val="00481A86"/>
    <w:rsid w:val="0049751D"/>
    <w:rsid w:val="004C30AC"/>
    <w:rsid w:val="004D3578"/>
    <w:rsid w:val="004E12FA"/>
    <w:rsid w:val="004E213A"/>
    <w:rsid w:val="004F0988"/>
    <w:rsid w:val="004F3340"/>
    <w:rsid w:val="004F58F6"/>
    <w:rsid w:val="0053388B"/>
    <w:rsid w:val="00535773"/>
    <w:rsid w:val="00543E6C"/>
    <w:rsid w:val="0056055D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5C2A"/>
    <w:rsid w:val="00A26956"/>
    <w:rsid w:val="00A27486"/>
    <w:rsid w:val="00A35866"/>
    <w:rsid w:val="00A53724"/>
    <w:rsid w:val="00A56066"/>
    <w:rsid w:val="00A73129"/>
    <w:rsid w:val="00A82346"/>
    <w:rsid w:val="00A87422"/>
    <w:rsid w:val="00A92BA1"/>
    <w:rsid w:val="00A95A32"/>
    <w:rsid w:val="00AB4A5D"/>
    <w:rsid w:val="00AC6BC6"/>
    <w:rsid w:val="00AE2293"/>
    <w:rsid w:val="00AE65E2"/>
    <w:rsid w:val="00AF1460"/>
    <w:rsid w:val="00B0651B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92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37BEE"/>
    <w:rsid w:val="00E44582"/>
    <w:rsid w:val="00E77645"/>
    <w:rsid w:val="00EA15B0"/>
    <w:rsid w:val="00EA5EA7"/>
    <w:rsid w:val="00EC30D6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D2092C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21D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8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Rapporteur</cp:lastModifiedBy>
  <cp:revision>47</cp:revision>
  <cp:lastPrinted>2019-02-25T14:05:00Z</cp:lastPrinted>
  <dcterms:created xsi:type="dcterms:W3CDTF">2019-02-26T13:59:00Z</dcterms:created>
  <dcterms:modified xsi:type="dcterms:W3CDTF">2023-04-28T15:12:00Z</dcterms:modified>
</cp:coreProperties>
</file>