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BF6CD8D"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FF7EB1">
              <w:t>1</w:t>
            </w:r>
            <w:r w:rsidRPr="004626B6">
              <w:t>.</w:t>
            </w:r>
            <w:bookmarkEnd w:id="3"/>
            <w:ins w:id="4" w:author="Rapporteur" w:date="2023-05-02T11:58:00Z">
              <w:r w:rsidR="00616C09">
                <w:t>1</w:t>
              </w:r>
            </w:ins>
            <w:del w:id="5" w:author="Rapporteur" w:date="2023-05-02T11:58:00Z">
              <w:r w:rsidR="004626B6" w:rsidRPr="004626B6" w:rsidDel="00616C09">
                <w:delText>0</w:delText>
              </w:r>
            </w:del>
            <w:r w:rsidRPr="004626B6">
              <w:t xml:space="preserve"> </w:t>
            </w:r>
            <w:r w:rsidRPr="004626B6">
              <w:rPr>
                <w:sz w:val="32"/>
              </w:rPr>
              <w:t>(</w:t>
            </w:r>
            <w:bookmarkStart w:id="6" w:name="issueDate"/>
            <w:r w:rsidR="004626B6" w:rsidRPr="004626B6">
              <w:rPr>
                <w:sz w:val="32"/>
              </w:rPr>
              <w:t>2023</w:t>
            </w:r>
            <w:r w:rsidRPr="004626B6">
              <w:rPr>
                <w:sz w:val="32"/>
              </w:rPr>
              <w:t>-</w:t>
            </w:r>
            <w:bookmarkEnd w:id="6"/>
            <w:r w:rsidR="004626B6" w:rsidRPr="004626B6">
              <w:rPr>
                <w:sz w:val="32"/>
              </w:rPr>
              <w:t>04</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7" w:name="spectype2"/>
            <w:r w:rsidRPr="004626B6">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8"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8"/>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9" w:name="specRelease"/>
            <w:r w:rsidRPr="004626B6">
              <w:rPr>
                <w:rStyle w:val="ZGSM"/>
              </w:rPr>
              <w:t>1</w:t>
            </w:r>
            <w:r w:rsidR="00D82E6F" w:rsidRPr="004626B6">
              <w:rPr>
                <w:rStyle w:val="ZGSM"/>
              </w:rPr>
              <w:t>8</w:t>
            </w:r>
            <w:bookmarkEnd w:id="9"/>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4" w:name="copyrightDate"/>
            <w:r w:rsidRPr="004626B6">
              <w:rPr>
                <w:noProof/>
                <w:sz w:val="18"/>
              </w:rPr>
              <w:t>2</w:t>
            </w:r>
            <w:r w:rsidR="008E2D68" w:rsidRPr="004626B6">
              <w:rPr>
                <w:noProof/>
                <w:sz w:val="18"/>
              </w:rPr>
              <w:t>02</w:t>
            </w:r>
            <w:bookmarkEnd w:id="14"/>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Toc131626283"/>
      <w:bookmarkEnd w:id="17"/>
      <w:r w:rsidRPr="004D3578">
        <w:lastRenderedPageBreak/>
        <w:t>Foreword</w:t>
      </w:r>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548A512E" w14:textId="77777777" w:rsidR="00080512" w:rsidRPr="004D3578" w:rsidRDefault="00080512">
      <w:pPr>
        <w:pStyle w:val="Heading1"/>
      </w:pPr>
      <w:r w:rsidRPr="004D3578">
        <w:br w:type="page"/>
      </w:r>
      <w:bookmarkStart w:id="21" w:name="scope"/>
      <w:bookmarkStart w:id="22" w:name="_Toc131626284"/>
      <w:bookmarkEnd w:id="21"/>
      <w:r w:rsidRPr="004D3578">
        <w:lastRenderedPageBreak/>
        <w:t>1</w:t>
      </w:r>
      <w:r w:rsidRPr="004D3578">
        <w:tab/>
        <w:t>Scope</w:t>
      </w:r>
      <w:bookmarkEnd w:id="22"/>
    </w:p>
    <w:p w14:paraId="4EA05E1B" w14:textId="3B0219D2" w:rsidR="00080512" w:rsidRDefault="004626B6" w:rsidP="004626B6">
      <w:pPr>
        <w:pStyle w:val="EditorsNote"/>
      </w:pPr>
      <w:r>
        <w:t>Editor’s Note:</w:t>
      </w:r>
      <w:r>
        <w:tab/>
        <w:t>This clause will provide the scope of the specification.</w:t>
      </w:r>
    </w:p>
    <w:p w14:paraId="001CBFB5" w14:textId="39C47727" w:rsidR="00064576" w:rsidRPr="00064576" w:rsidRDefault="00064576" w:rsidP="00064576">
      <w:r w:rsidRPr="00064576">
        <w:t>The present document specifies the protocols for aircraft-to-everything (A2X) communication as specified in 3GPP TS 23.256 [</w:t>
      </w:r>
      <w:ins w:id="23" w:author="Rapporteur" w:date="2023-05-02T09:31:00Z">
        <w:r w:rsidR="001C74FF">
          <w:t>3</w:t>
        </w:r>
      </w:ins>
      <w:del w:id="24" w:author="Rapporteur" w:date="2023-05-02T09:31:00Z">
        <w:r w:rsidRPr="00064576" w:rsidDel="001C74FF">
          <w:delText>2</w:delText>
        </w:r>
      </w:del>
      <w:r w:rsidRPr="00064576">
        <w:t>] for A2X services among the UEs over the PC5 interface.</w:t>
      </w:r>
    </w:p>
    <w:p w14:paraId="5AA56807" w14:textId="69F33793" w:rsidR="00064576" w:rsidRPr="004D3578" w:rsidRDefault="00064576" w:rsidP="00064576">
      <w:pPr>
        <w:pStyle w:val="EditorsNote"/>
      </w:pPr>
      <w:r w:rsidRPr="00064576">
        <w:t>Editor’s Note:</w:t>
      </w:r>
      <w:r w:rsidRPr="00064576">
        <w:tab/>
        <w:t>A description for direct C2 communication will be added once stage-2 requirement is clarified, i.e., whether it is a kind of A2X services or a dedicated service using A2X communication over PC5</w:t>
      </w:r>
    </w:p>
    <w:p w14:paraId="794720D9" w14:textId="77777777" w:rsidR="00080512" w:rsidRPr="004D3578" w:rsidRDefault="00080512">
      <w:pPr>
        <w:pStyle w:val="Heading1"/>
      </w:pPr>
      <w:bookmarkStart w:id="25" w:name="references"/>
      <w:bookmarkStart w:id="26" w:name="_Toc131626285"/>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05D614AC" w:rsidR="00445237" w:rsidRDefault="00445237" w:rsidP="00EC4A25">
      <w:pPr>
        <w:pStyle w:val="EX"/>
      </w:pPr>
      <w:r>
        <w:rPr>
          <w:lang w:val="en-US"/>
        </w:rPr>
        <w:t>[</w:t>
      </w:r>
      <w:ins w:id="27" w:author="Rapporteur" w:date="2023-05-02T09:17:00Z">
        <w:r w:rsidR="00254C31">
          <w:rPr>
            <w:lang w:val="en-US"/>
          </w:rPr>
          <w:t>2</w:t>
        </w:r>
      </w:ins>
      <w:del w:id="28" w:author="Rapporteur" w:date="2023-05-02T09:17:00Z">
        <w:r w:rsidDel="00254C31">
          <w:rPr>
            <w:lang w:val="en-US"/>
          </w:rPr>
          <w:delText>H</w:delText>
        </w:r>
      </w:del>
      <w:r>
        <w:rPr>
          <w:lang w:val="en-US"/>
        </w:rPr>
        <w:t>]</w:t>
      </w:r>
      <w:r>
        <w:rPr>
          <w:lang w:val="en-US"/>
        </w:rPr>
        <w:tab/>
        <w:t>3GPP TS 23.122: "Non-Access-Stratum (NAS) functions related to Mobile Station (MS) in idle mode".</w:t>
      </w:r>
    </w:p>
    <w:p w14:paraId="51DF440F" w14:textId="1502D9BF" w:rsidR="00064576" w:rsidRDefault="00064576" w:rsidP="00064576">
      <w:pPr>
        <w:pStyle w:val="EX"/>
      </w:pPr>
      <w:r w:rsidRPr="00064576">
        <w:t>[</w:t>
      </w:r>
      <w:ins w:id="29" w:author="Rapporteur" w:date="2023-05-02T09:17:00Z">
        <w:r w:rsidR="00254C31">
          <w:t>3</w:t>
        </w:r>
      </w:ins>
      <w:del w:id="30" w:author="Rapporteur" w:date="2023-05-02T09:17:00Z">
        <w:r w:rsidRPr="00064576" w:rsidDel="00254C31">
          <w:delText>2</w:delText>
        </w:r>
      </w:del>
      <w:r w:rsidRPr="00064576">
        <w:t>]</w:t>
      </w:r>
      <w:r w:rsidRPr="00064576">
        <w:tab/>
        <w:t>3GPP TS 23.256: "Support of Uncrewed Aerial Systems (UAS) connectivity, identification and tracking; Stage 2"</w:t>
      </w:r>
    </w:p>
    <w:p w14:paraId="2CBBCFAC" w14:textId="2F69C6D1" w:rsidR="00445237" w:rsidRDefault="00445237" w:rsidP="00064576">
      <w:pPr>
        <w:pStyle w:val="EX"/>
      </w:pPr>
      <w:r>
        <w:rPr>
          <w:lang w:val="en-US"/>
        </w:rPr>
        <w:t>[</w:t>
      </w:r>
      <w:ins w:id="31" w:author="Rapporteur" w:date="2023-05-02T09:17:00Z">
        <w:r w:rsidR="00254C31">
          <w:rPr>
            <w:lang w:val="en-US"/>
          </w:rPr>
          <w:t>4</w:t>
        </w:r>
      </w:ins>
      <w:del w:id="32" w:author="Rapporteur" w:date="2023-05-02T09:17:00Z">
        <w:r w:rsidDel="00254C31">
          <w:rPr>
            <w:lang w:val="en-US"/>
          </w:rPr>
          <w:delText>G</w:delText>
        </w:r>
      </w:del>
      <w:r>
        <w:rPr>
          <w:lang w:val="en-US"/>
        </w:rPr>
        <w:t>]</w:t>
      </w:r>
      <w:r>
        <w:rPr>
          <w:lang w:val="en-US"/>
        </w:rPr>
        <w:tab/>
        <w:t>3GPP TS 23.285: "Architecture enhancements for V2X services".</w:t>
      </w:r>
    </w:p>
    <w:p w14:paraId="0A78DAFA" w14:textId="769DC60B" w:rsidR="00D813C9" w:rsidRDefault="00D813C9" w:rsidP="00064576">
      <w:pPr>
        <w:pStyle w:val="EX"/>
        <w:rPr>
          <w:lang w:val="en-US"/>
        </w:rPr>
      </w:pPr>
      <w:r>
        <w:rPr>
          <w:lang w:val="en-US"/>
        </w:rPr>
        <w:t>[</w:t>
      </w:r>
      <w:ins w:id="33" w:author="Rapporteur" w:date="2023-05-02T09:17:00Z">
        <w:r w:rsidR="00254C31">
          <w:rPr>
            <w:lang w:val="en-US"/>
          </w:rPr>
          <w:t>5</w:t>
        </w:r>
      </w:ins>
      <w:del w:id="34" w:author="Rapporteur" w:date="2023-05-02T09:17:00Z">
        <w:r w:rsidDel="00254C31">
          <w:rPr>
            <w:lang w:val="en-US"/>
          </w:rPr>
          <w:delText>D</w:delText>
        </w:r>
      </w:del>
      <w:r>
        <w:rPr>
          <w:lang w:val="en-US"/>
        </w:rPr>
        <w:t>]</w:t>
      </w:r>
      <w:r>
        <w:rPr>
          <w:lang w:val="en-US"/>
        </w:rPr>
        <w:tab/>
        <w:t>3GPP TS 23.287: "Architecture enhancements for 5G System (5GS) to support Vehicle-to-Everything (V2X) services); Stage 2".</w:t>
      </w:r>
    </w:p>
    <w:p w14:paraId="62118967" w14:textId="2C1503E7" w:rsidR="00FB6A71" w:rsidRPr="00064576" w:rsidRDefault="00FB6A71" w:rsidP="00254C31">
      <w:pPr>
        <w:pStyle w:val="EX"/>
      </w:pPr>
      <w:r>
        <w:t>[</w:t>
      </w:r>
      <w:ins w:id="35" w:author="Rapporteur" w:date="2023-05-02T09:17:00Z">
        <w:r w:rsidR="00254C31">
          <w:t>6</w:t>
        </w:r>
      </w:ins>
      <w:del w:id="36" w:author="Rapporteur" w:date="2023-05-02T09:17:00Z">
        <w:r w:rsidDel="00254C31">
          <w:delText>M</w:delText>
        </w:r>
      </w:del>
      <w:r>
        <w:t>]</w:t>
      </w:r>
      <w:r>
        <w:tab/>
        <w:t>3GPP TS 24.301: "Non-Access-Stratum (NAS) protocol for Evolved Packet System (EPS); Stage 3".</w:t>
      </w:r>
    </w:p>
    <w:p w14:paraId="718D226A" w14:textId="324572AA" w:rsidR="00064576" w:rsidRDefault="00064576" w:rsidP="00064576">
      <w:pPr>
        <w:pStyle w:val="EX"/>
      </w:pPr>
      <w:r w:rsidRPr="00064576">
        <w:t>[</w:t>
      </w:r>
      <w:ins w:id="37" w:author="Rapporteur" w:date="2023-05-02T09:17:00Z">
        <w:r w:rsidR="00254C31">
          <w:t>7</w:t>
        </w:r>
      </w:ins>
      <w:del w:id="38" w:author="Rapporteur" w:date="2023-05-02T09:17:00Z">
        <w:r w:rsidRPr="00064576" w:rsidDel="00254C31">
          <w:delText>3</w:delText>
        </w:r>
      </w:del>
      <w:r w:rsidRPr="00064576">
        <w:t>]</w:t>
      </w:r>
      <w:r w:rsidRPr="00064576">
        <w:tab/>
        <w:t>3GPP TS 24.501: " Non-Access-Stratum (NAS) protocol for 5G System (5GS); Stage 3"</w:t>
      </w:r>
    </w:p>
    <w:p w14:paraId="3072373D" w14:textId="0F05A9BD" w:rsidR="00D813C9" w:rsidRDefault="00D813C9" w:rsidP="00D813C9">
      <w:pPr>
        <w:pStyle w:val="EX"/>
      </w:pPr>
      <w:r>
        <w:rPr>
          <w:lang w:val="en-US"/>
        </w:rPr>
        <w:t>[</w:t>
      </w:r>
      <w:ins w:id="39" w:author="Rapporteur" w:date="2023-05-02T09:17:00Z">
        <w:r w:rsidR="00254C31">
          <w:rPr>
            <w:lang w:val="en-US"/>
          </w:rPr>
          <w:t>8</w:t>
        </w:r>
      </w:ins>
      <w:del w:id="40" w:author="Rapporteur" w:date="2023-05-02T09:17:00Z">
        <w:r w:rsidDel="00254C31">
          <w:rPr>
            <w:lang w:val="en-US"/>
          </w:rPr>
          <w:delText>C</w:delText>
        </w:r>
      </w:del>
      <w:r>
        <w:rPr>
          <w:lang w:val="en-US"/>
        </w:rPr>
        <w:t>]</w:t>
      </w:r>
      <w:r>
        <w:rPr>
          <w:lang w:val="en-US"/>
        </w:rPr>
        <w:tab/>
      </w:r>
      <w:r>
        <w:t>3GPP TS 24.578: "Aircraft-to-Everything (A2X) services in 5G System (5GS); UE policies".</w:t>
      </w:r>
    </w:p>
    <w:p w14:paraId="3CC19476" w14:textId="487DBFDA" w:rsidR="00D813C9" w:rsidRDefault="00D813C9" w:rsidP="00D813C9">
      <w:pPr>
        <w:pStyle w:val="EX"/>
      </w:pPr>
      <w:r>
        <w:rPr>
          <w:lang w:val="en-US"/>
        </w:rPr>
        <w:t>[</w:t>
      </w:r>
      <w:ins w:id="41" w:author="Rapporteur" w:date="2023-05-02T09:17:00Z">
        <w:r w:rsidR="00254C31">
          <w:rPr>
            <w:lang w:val="en-US"/>
          </w:rPr>
          <w:t>9</w:t>
        </w:r>
      </w:ins>
      <w:del w:id="42" w:author="Rapporteur" w:date="2023-05-02T09:17:00Z">
        <w:r w:rsidDel="00254C31">
          <w:rPr>
            <w:lang w:val="en-US"/>
          </w:rPr>
          <w:delText>F</w:delText>
        </w:r>
      </w:del>
      <w:r>
        <w:rPr>
          <w:lang w:val="en-US"/>
        </w:rPr>
        <w:t>]</w:t>
      </w:r>
      <w:r>
        <w:tab/>
        <w:t>3GPP TS 24.587: "Vehicle-to-Everything (V2X) services in 5G System (5GS); Protocol aspects; Stage 3”.</w:t>
      </w:r>
    </w:p>
    <w:p w14:paraId="31F8A2DB" w14:textId="639E07A2" w:rsidR="00445237" w:rsidRDefault="00445237" w:rsidP="00D813C9">
      <w:pPr>
        <w:pStyle w:val="EX"/>
      </w:pPr>
      <w:r>
        <w:rPr>
          <w:rFonts w:eastAsia="Malgun Gothic"/>
        </w:rPr>
        <w:t>[</w:t>
      </w:r>
      <w:ins w:id="43" w:author="Rapporteur" w:date="2023-05-02T09:17:00Z">
        <w:r w:rsidR="00254C31">
          <w:rPr>
            <w:rFonts w:eastAsia="Malgun Gothic"/>
          </w:rPr>
          <w:t>10</w:t>
        </w:r>
      </w:ins>
      <w:del w:id="44" w:author="Rapporteur" w:date="2023-05-02T09:17:00Z">
        <w:r w:rsidDel="00254C31">
          <w:rPr>
            <w:rFonts w:eastAsia="Malgun Gothic"/>
          </w:rPr>
          <w:delText>J</w:delText>
        </w:r>
      </w:del>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1C8FA592" w:rsidR="00FB6A71" w:rsidRDefault="00FB6A71" w:rsidP="00D813C9">
      <w:pPr>
        <w:pStyle w:val="EX"/>
      </w:pPr>
      <w:r>
        <w:t>[</w:t>
      </w:r>
      <w:ins w:id="45" w:author="Rapporteur" w:date="2023-05-02T09:17:00Z">
        <w:r w:rsidR="00254C31">
          <w:t>11</w:t>
        </w:r>
      </w:ins>
      <w:del w:id="46" w:author="Rapporteur" w:date="2023-05-02T09:17:00Z">
        <w:r w:rsidDel="00254C31">
          <w:delText>N</w:delText>
        </w:r>
      </w:del>
      <w:r>
        <w:t>]</w:t>
      </w:r>
      <w:r>
        <w:tab/>
        <w:t>3GPP TS 36.331: "Evolved Universal Terrestrial Radio Access (E-UTRA); Radio Resource Control (RRC); Protocol specification".</w:t>
      </w:r>
    </w:p>
    <w:p w14:paraId="10304CAF" w14:textId="0B075259" w:rsidR="00445237" w:rsidRDefault="00445237" w:rsidP="00D813C9">
      <w:pPr>
        <w:pStyle w:val="EX"/>
      </w:pPr>
      <w:r>
        <w:rPr>
          <w:rFonts w:eastAsia="DengXian"/>
        </w:rPr>
        <w:t>[</w:t>
      </w:r>
      <w:ins w:id="47" w:author="Rapporteur" w:date="2023-05-02T09:17:00Z">
        <w:r w:rsidR="00254C31">
          <w:rPr>
            <w:rFonts w:eastAsia="DengXian"/>
          </w:rPr>
          <w:t>12</w:t>
        </w:r>
      </w:ins>
      <w:del w:id="48" w:author="Rapporteur" w:date="2023-05-02T09:17:00Z">
        <w:r w:rsidDel="00254C31">
          <w:rPr>
            <w:rFonts w:eastAsia="DengXian"/>
          </w:rPr>
          <w:delText>K</w:delText>
        </w:r>
      </w:del>
      <w:r>
        <w:rPr>
          <w:rFonts w:eastAsia="DengXian"/>
        </w:rPr>
        <w:t>]</w:t>
      </w:r>
      <w:r>
        <w:rPr>
          <w:rFonts w:eastAsia="DengXian"/>
        </w:rPr>
        <w:tab/>
        <w:t>3GPP TS 38.300: "NR; NR and NG-RAN Overall Description; Stage 2".</w:t>
      </w:r>
    </w:p>
    <w:p w14:paraId="50BD7AE1" w14:textId="4AE6A6DF" w:rsidR="00445237" w:rsidRDefault="00445237" w:rsidP="00D813C9">
      <w:pPr>
        <w:pStyle w:val="EX"/>
        <w:rPr>
          <w:lang w:val="en-US"/>
        </w:rPr>
      </w:pPr>
      <w:r>
        <w:rPr>
          <w:lang w:val="en-US"/>
        </w:rPr>
        <w:t>[</w:t>
      </w:r>
      <w:ins w:id="49" w:author="Rapporteur" w:date="2023-05-02T09:17:00Z">
        <w:r w:rsidR="00254C31">
          <w:rPr>
            <w:lang w:val="en-US"/>
          </w:rPr>
          <w:t>13</w:t>
        </w:r>
      </w:ins>
      <w:del w:id="50" w:author="Rapporteur" w:date="2023-05-02T09:17:00Z">
        <w:r w:rsidDel="00254C31">
          <w:rPr>
            <w:lang w:val="en-US"/>
          </w:rPr>
          <w:delText>I</w:delText>
        </w:r>
      </w:del>
      <w:r>
        <w:rPr>
          <w:lang w:val="en-US"/>
        </w:rPr>
        <w:t>]</w:t>
      </w:r>
      <w:r>
        <w:rPr>
          <w:lang w:val="en-US"/>
        </w:rPr>
        <w:tab/>
        <w:t>3GPP TS 38.304: "User Equipment (UE) procedures in Idle mode and RRC Inactive state".</w:t>
      </w:r>
    </w:p>
    <w:p w14:paraId="31BF535F" w14:textId="2030B8D2" w:rsidR="00FB6A71" w:rsidRDefault="00FB6A71" w:rsidP="00D813C9">
      <w:pPr>
        <w:pStyle w:val="EX"/>
      </w:pPr>
      <w:r>
        <w:rPr>
          <w:rFonts w:eastAsia="DengXian"/>
        </w:rPr>
        <w:t>[</w:t>
      </w:r>
      <w:ins w:id="51" w:author="Rapporteur" w:date="2023-05-02T09:17:00Z">
        <w:r w:rsidR="00254C31">
          <w:rPr>
            <w:rFonts w:eastAsia="DengXian"/>
          </w:rPr>
          <w:t>14</w:t>
        </w:r>
      </w:ins>
      <w:del w:id="52" w:author="Rapporteur" w:date="2023-05-02T09:17:00Z">
        <w:r w:rsidDel="00254C31">
          <w:rPr>
            <w:rFonts w:eastAsia="DengXian"/>
          </w:rPr>
          <w:delText>L</w:delText>
        </w:r>
      </w:del>
      <w:r>
        <w:rPr>
          <w:rFonts w:eastAsia="DengXian"/>
        </w:rPr>
        <w:t>]</w:t>
      </w:r>
      <w:r>
        <w:rPr>
          <w:rFonts w:eastAsia="DengXian"/>
        </w:rPr>
        <w:tab/>
        <w:t>3GPP TS 38.323: "NR; Packet Data Convergence Protocol (PDCP) specification".</w:t>
      </w:r>
    </w:p>
    <w:p w14:paraId="26E56F6A" w14:textId="01287166" w:rsidR="00D813C9" w:rsidRDefault="00D813C9" w:rsidP="00D813C9">
      <w:pPr>
        <w:pStyle w:val="EX"/>
        <w:rPr>
          <w:rFonts w:eastAsia="DengXian"/>
        </w:rPr>
      </w:pPr>
      <w:r>
        <w:rPr>
          <w:rFonts w:eastAsia="DengXian"/>
        </w:rPr>
        <w:t>[</w:t>
      </w:r>
      <w:ins w:id="53" w:author="Rapporteur" w:date="2023-05-02T09:17:00Z">
        <w:r w:rsidR="00254C31">
          <w:rPr>
            <w:rFonts w:eastAsia="DengXian"/>
          </w:rPr>
          <w:t>15</w:t>
        </w:r>
      </w:ins>
      <w:del w:id="54" w:author="Rapporteur" w:date="2023-05-02T09:17:00Z">
        <w:r w:rsidDel="00254C31">
          <w:rPr>
            <w:rFonts w:eastAsia="DengXian"/>
          </w:rPr>
          <w:delText>E</w:delText>
        </w:r>
      </w:del>
      <w:r>
        <w:rPr>
          <w:rFonts w:eastAsia="DengXian"/>
        </w:rPr>
        <w:t>]</w:t>
      </w:r>
      <w:r>
        <w:rPr>
          <w:rFonts w:eastAsia="DengXian"/>
        </w:rPr>
        <w:tab/>
        <w:t>3GPP TS 38.331: "NR; Radio Resource Control (RRC) protocol specification".</w:t>
      </w:r>
    </w:p>
    <w:p w14:paraId="0F7CA88F" w14:textId="6619E2F9" w:rsidR="00445237" w:rsidRDefault="00445237" w:rsidP="00D813C9">
      <w:pPr>
        <w:pStyle w:val="EX"/>
      </w:pPr>
      <w:r>
        <w:t>[</w:t>
      </w:r>
      <w:ins w:id="55" w:author="Rapporteur" w:date="2023-05-02T09:17:00Z">
        <w:r w:rsidR="00254C31">
          <w:t>16</w:t>
        </w:r>
      </w:ins>
      <w:del w:id="56" w:author="Rapporteur" w:date="2023-05-02T09:17:00Z">
        <w:r w:rsidDel="00254C31">
          <w:delText>L</w:delText>
        </w:r>
      </w:del>
      <w:r>
        <w:t>]</w:t>
      </w:r>
      <w:r>
        <w:tab/>
        <w:t>IETF RFC 4862: "</w:t>
      </w:r>
      <w:r>
        <w:rPr>
          <w:noProof/>
        </w:rPr>
        <w:t>Neighbor</w:t>
      </w:r>
      <w:r>
        <w:t xml:space="preserve"> Discovery for IP version 6 (IPv6)".</w:t>
      </w:r>
    </w:p>
    <w:p w14:paraId="6C6FD10E" w14:textId="45AF920B" w:rsidR="00D813C9" w:rsidRPr="00D813C9" w:rsidRDefault="00D813C9" w:rsidP="00254C31">
      <w:pPr>
        <w:pStyle w:val="EX"/>
        <w:rPr>
          <w:lang w:eastAsia="en-GB"/>
        </w:rPr>
      </w:pPr>
      <w:r w:rsidRPr="00D813C9">
        <w:rPr>
          <w:lang w:eastAsia="en-GB"/>
        </w:rPr>
        <w:t>[</w:t>
      </w:r>
      <w:ins w:id="57" w:author="Rapporteur" w:date="2023-05-02T09:18:00Z">
        <w:r w:rsidR="00254C31">
          <w:rPr>
            <w:lang w:eastAsia="en-GB"/>
          </w:rPr>
          <w:t>17</w:t>
        </w:r>
      </w:ins>
      <w:del w:id="58" w:author="Rapporteur" w:date="2023-05-02T09:17:00Z">
        <w:r w:rsidRPr="00D813C9" w:rsidDel="00254C31">
          <w:rPr>
            <w:lang w:eastAsia="en-GB"/>
          </w:rPr>
          <w:delText>xx</w:delText>
        </w:r>
      </w:del>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470E3EE9" w:rsidR="00D813C9" w:rsidRPr="004D3578" w:rsidRDefault="00D813C9" w:rsidP="00D813C9">
      <w:pPr>
        <w:pStyle w:val="EX"/>
      </w:pPr>
      <w:r w:rsidRPr="00D813C9">
        <w:rPr>
          <w:lang w:eastAsia="en-GB"/>
        </w:rPr>
        <w:lastRenderedPageBreak/>
        <w:t>[</w:t>
      </w:r>
      <w:ins w:id="59" w:author="Rapporteur" w:date="2023-05-02T09:18:00Z">
        <w:r w:rsidR="00254C31">
          <w:rPr>
            <w:lang w:eastAsia="en-GB"/>
          </w:rPr>
          <w:t>18</w:t>
        </w:r>
      </w:ins>
      <w:del w:id="60" w:author="Rapporteur" w:date="2023-05-02T09:18:00Z">
        <w:r w:rsidRPr="00D813C9" w:rsidDel="00254C31">
          <w:rPr>
            <w:lang w:eastAsia="en-GB"/>
          </w:rPr>
          <w:delText>yy</w:delText>
        </w:r>
      </w:del>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61" w:name="definitions"/>
      <w:bookmarkStart w:id="62" w:name="_Toc131626286"/>
      <w:bookmarkEnd w:id="61"/>
      <w:r w:rsidRPr="004D3578">
        <w:t>3</w:t>
      </w:r>
      <w:r w:rsidRPr="004D3578">
        <w:tab/>
        <w:t>Definitions</w:t>
      </w:r>
      <w:r w:rsidR="00602AEA">
        <w:t xml:space="preserve"> of terms, symbols and abbreviations</w:t>
      </w:r>
      <w:bookmarkEnd w:id="62"/>
    </w:p>
    <w:p w14:paraId="6CBABCF9" w14:textId="77777777" w:rsidR="00080512" w:rsidRPr="004D3578" w:rsidRDefault="00080512">
      <w:pPr>
        <w:pStyle w:val="Heading2"/>
      </w:pPr>
      <w:bookmarkStart w:id="63" w:name="_Toc131626287"/>
      <w:r w:rsidRPr="004D3578">
        <w:t>3.1</w:t>
      </w:r>
      <w:r w:rsidRPr="004D3578">
        <w:tab/>
      </w:r>
      <w:r w:rsidR="002B6339">
        <w:t>Terms</w:t>
      </w:r>
      <w:bookmarkEnd w:id="6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406FAE1A"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ins w:id="64" w:author="Rapporteur" w:date="2023-05-02T09:28:00Z">
        <w:r w:rsidR="001C74FF">
          <w:t>3</w:t>
        </w:r>
      </w:ins>
      <w:del w:id="65" w:author="Rapporteur" w:date="2023-05-02T09:28:00Z">
        <w:r w:rsidRPr="00064576" w:rsidDel="001C74FF">
          <w:delText>x</w:delText>
        </w:r>
      </w:del>
      <w:r w:rsidRPr="00064576">
        <w:t>].</w:t>
      </w:r>
    </w:p>
    <w:p w14:paraId="54BD2389" w14:textId="1C3513BC" w:rsidR="00064576" w:rsidRPr="00064576" w:rsidRDefault="00064576" w:rsidP="00064576">
      <w:r w:rsidRPr="00064576">
        <w:rPr>
          <w:b/>
          <w:bCs/>
        </w:rPr>
        <w:t>NR-PC5</w:t>
      </w:r>
      <w:r w:rsidRPr="00064576">
        <w:t>: PC5 reference point over NR. The term NR-PC5 used in the present document corresponds to the term NR PC5 defined in 3GPP TS 23.256 [</w:t>
      </w:r>
      <w:ins w:id="66" w:author="Rapporteur" w:date="2023-05-02T09:28:00Z">
        <w:r w:rsidR="001C74FF">
          <w:t>3</w:t>
        </w:r>
      </w:ins>
      <w:del w:id="67" w:author="Rapporteur" w:date="2023-05-02T09:28:00Z">
        <w:r w:rsidRPr="00064576" w:rsidDel="001C74FF">
          <w:delText>x</w:delText>
        </w:r>
      </w:del>
      <w:r w:rsidRPr="00064576">
        <w:t>].</w:t>
      </w:r>
    </w:p>
    <w:p w14:paraId="770920B3" w14:textId="3E3B5AA3" w:rsidR="00064576" w:rsidRPr="00064576" w:rsidRDefault="00064576" w:rsidP="00064576">
      <w:r w:rsidRPr="00064576">
        <w:t>For the purposes of the present document, the following terms and definitions given in 3GPP TS 23.256 [</w:t>
      </w:r>
      <w:ins w:id="68" w:author="Rapporteur" w:date="2023-05-02T09:29:00Z">
        <w:r w:rsidR="001C74FF">
          <w:t>3</w:t>
        </w:r>
      </w:ins>
      <w:del w:id="69" w:author="Rapporteur" w:date="2023-05-02T09:29:00Z">
        <w:r w:rsidRPr="00064576" w:rsidDel="001C74FF">
          <w:delText>x</w:delText>
        </w:r>
      </w:del>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70" w:name="_Toc131626289"/>
      <w:r w:rsidRPr="004D3578">
        <w:t>3.</w:t>
      </w:r>
      <w:r w:rsidR="00D813C9">
        <w:t>2</w:t>
      </w:r>
      <w:r w:rsidRPr="004D3578">
        <w:tab/>
        <w:t>Abbreviations</w:t>
      </w:r>
      <w:bookmarkEnd w:id="7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09A72B7C"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ins w:id="71" w:author="Rapporteur" w:date="2023-05-02T09:30:00Z">
        <w:r w:rsidR="001C74FF">
          <w:t>3</w:t>
        </w:r>
      </w:ins>
      <w:del w:id="72" w:author="Rapporteur" w:date="2023-05-02T09:30:00Z">
        <w:r w:rsidRPr="009179B1" w:rsidDel="001C74FF">
          <w:delText>A</w:delText>
        </w:r>
      </w:del>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73" w:name="clause4"/>
      <w:bookmarkStart w:id="74" w:name="_Toc131626290"/>
      <w:bookmarkEnd w:id="73"/>
      <w:r w:rsidRPr="004D3578">
        <w:t>4</w:t>
      </w:r>
      <w:r w:rsidRPr="004D3578">
        <w:tab/>
      </w:r>
      <w:r w:rsidR="004626B6">
        <w:t>General description</w:t>
      </w:r>
      <w:bookmarkEnd w:id="74"/>
    </w:p>
    <w:p w14:paraId="14277066" w14:textId="51E01A25" w:rsidR="00080512" w:rsidRDefault="00A35866" w:rsidP="00A35866">
      <w:pPr>
        <w:pStyle w:val="EditorsNote"/>
      </w:pPr>
      <w:r>
        <w:t>Editor’s Note:</w:t>
      </w:r>
      <w:r>
        <w:tab/>
        <w:t>This clause will provide description of A2X services from stage 3 perspective.</w:t>
      </w:r>
    </w:p>
    <w:p w14:paraId="5BA92C8C" w14:textId="77777777" w:rsidR="00D813C9" w:rsidRPr="00D813C9" w:rsidRDefault="00D813C9" w:rsidP="00D813C9">
      <w:r w:rsidRPr="00D813C9">
        <w:t xml:space="preserve">The present specification defines means for transport of A2X messages. </w:t>
      </w:r>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1D57DACE" w14:textId="0885F53D" w:rsidR="00D813C9" w:rsidRPr="004D3578" w:rsidRDefault="00D813C9" w:rsidP="00D813C9">
      <w:pPr>
        <w:pStyle w:val="EditorsNote"/>
      </w:pPr>
      <w:bookmarkStart w:id="75" w:name="_Hlk132722611"/>
      <w:r w:rsidRPr="00D813C9">
        <w:t>Editor’s Note:</w:t>
      </w:r>
      <w:r w:rsidRPr="00D813C9">
        <w:tab/>
        <w:t>A description for direct C2 communication will be added once stage-2 requirement is clarified, i.e., whether it is a kind of A2X services or a dedicated service using A2X communication over PC5.</w:t>
      </w:r>
      <w:bookmarkEnd w:id="75"/>
    </w:p>
    <w:p w14:paraId="480FB05A" w14:textId="493CF008" w:rsidR="00080512" w:rsidRPr="004D3578" w:rsidRDefault="00A35866" w:rsidP="00A35866">
      <w:pPr>
        <w:pStyle w:val="Heading1"/>
      </w:pPr>
      <w:bookmarkStart w:id="76" w:name="_Toc131626291"/>
      <w:r>
        <w:t>5</w:t>
      </w:r>
      <w:r w:rsidR="00080512" w:rsidRPr="004D3578">
        <w:tab/>
      </w:r>
      <w:r>
        <w:t>Provisioning of parameters for A2X configuration</w:t>
      </w:r>
      <w:bookmarkEnd w:id="76"/>
    </w:p>
    <w:p w14:paraId="32174BD3" w14:textId="1BD63798" w:rsidR="00080512" w:rsidRDefault="00A35866">
      <w:pPr>
        <w:pStyle w:val="Heading2"/>
      </w:pPr>
      <w:bookmarkStart w:id="77" w:name="_Toc131626292"/>
      <w:r>
        <w:t>5</w:t>
      </w:r>
      <w:r w:rsidR="00080512" w:rsidRPr="004D3578">
        <w:t>.</w:t>
      </w:r>
      <w:r>
        <w:t>1</w:t>
      </w:r>
      <w:r w:rsidR="00080512" w:rsidRPr="004D3578">
        <w:tab/>
      </w:r>
      <w:r>
        <w:t>General</w:t>
      </w:r>
      <w:bookmarkEnd w:id="77"/>
    </w:p>
    <w:p w14:paraId="041F959E" w14:textId="33CDAFF0" w:rsidR="00A35866" w:rsidRDefault="00A35866" w:rsidP="00A35866">
      <w:pPr>
        <w:pStyle w:val="EditorsNote"/>
      </w:pPr>
      <w:r w:rsidRPr="00A35866">
        <w:t>Editor’s Note:</w:t>
      </w:r>
      <w:r w:rsidRPr="00A35866">
        <w:tab/>
        <w:t xml:space="preserve">This clause will provide description of </w:t>
      </w:r>
      <w:r>
        <w:t>provisioning of A2X configuration.</w:t>
      </w:r>
    </w:p>
    <w:p w14:paraId="74E36346" w14:textId="08887420" w:rsidR="009179B1" w:rsidRPr="00A35866" w:rsidRDefault="009179B1" w:rsidP="00254C31">
      <w:r w:rsidRPr="009179B1">
        <w:lastRenderedPageBreak/>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78" w:name="_Toc131626293"/>
      <w:r>
        <w:t>5.2</w:t>
      </w:r>
      <w:r>
        <w:tab/>
        <w:t>Configuration and precedence of A2X configuration parameters</w:t>
      </w:r>
      <w:bookmarkEnd w:id="78"/>
    </w:p>
    <w:p w14:paraId="7E369DD5" w14:textId="5FAA46DD" w:rsidR="00A35866" w:rsidRPr="00A35866" w:rsidRDefault="00A35866" w:rsidP="00A35866">
      <w:pPr>
        <w:pStyle w:val="EditorsNote"/>
      </w:pPr>
      <w:r w:rsidRPr="00A35866">
        <w:t>Editor’s Note:</w:t>
      </w:r>
      <w:r w:rsidRPr="00A35866">
        <w:tab/>
        <w:t>This clause will provide description of A2X configuration</w:t>
      </w:r>
      <w:r>
        <w:t xml:space="preserve"> precedence and parameters.</w:t>
      </w:r>
    </w:p>
    <w:p w14:paraId="2F2410F6" w14:textId="36205C5C" w:rsidR="00423208" w:rsidRDefault="00423208" w:rsidP="00423208">
      <w:pPr>
        <w:pStyle w:val="Heading3"/>
        <w:rPr>
          <w:noProof/>
          <w:lang w:val="en-US"/>
        </w:rPr>
      </w:pPr>
      <w:bookmarkStart w:id="79" w:name="_Toc22039954"/>
      <w:bookmarkStart w:id="80" w:name="_Toc25070663"/>
      <w:bookmarkStart w:id="81" w:name="_Toc34388578"/>
      <w:bookmarkStart w:id="82" w:name="_Toc34404349"/>
      <w:bookmarkStart w:id="83" w:name="_Toc45282177"/>
      <w:bookmarkStart w:id="84" w:name="_Toc45882563"/>
      <w:bookmarkStart w:id="85" w:name="_Toc51951113"/>
      <w:bookmarkStart w:id="86" w:name="_Toc59208867"/>
      <w:bookmarkStart w:id="87" w:name="_Toc75734705"/>
      <w:bookmarkStart w:id="88" w:name="_Toc131184589"/>
      <w:bookmarkStart w:id="89" w:name="_Toc131626294"/>
      <w:r w:rsidRPr="00423208">
        <w:rPr>
          <w:noProof/>
          <w:lang w:val="en-US"/>
        </w:rPr>
        <w:t>5.2.1</w:t>
      </w:r>
      <w:r w:rsidRPr="00423208">
        <w:rPr>
          <w:noProof/>
          <w:lang w:val="en-US"/>
        </w:rPr>
        <w:tab/>
        <w:t>General</w:t>
      </w:r>
      <w:bookmarkEnd w:id="79"/>
      <w:bookmarkEnd w:id="80"/>
      <w:bookmarkEnd w:id="81"/>
      <w:bookmarkEnd w:id="82"/>
      <w:bookmarkEnd w:id="83"/>
      <w:bookmarkEnd w:id="84"/>
      <w:bookmarkEnd w:id="85"/>
      <w:bookmarkEnd w:id="86"/>
      <w:bookmarkEnd w:id="87"/>
      <w:bookmarkEnd w:id="88"/>
      <w:bookmarkEnd w:id="89"/>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254C31" w:rsidRDefault="009179B1" w:rsidP="00254C31">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90" w:name="_Toc22039955"/>
      <w:bookmarkStart w:id="91" w:name="_Toc25070664"/>
      <w:bookmarkStart w:id="92" w:name="_Toc34388579"/>
      <w:bookmarkStart w:id="93" w:name="_Toc34404350"/>
      <w:bookmarkStart w:id="94" w:name="_Toc45282178"/>
      <w:bookmarkStart w:id="95" w:name="_Toc45882564"/>
      <w:bookmarkStart w:id="96" w:name="_Toc51951114"/>
      <w:bookmarkStart w:id="97" w:name="_Toc59208868"/>
      <w:bookmarkStart w:id="98" w:name="_Toc75734706"/>
      <w:bookmarkStart w:id="99" w:name="_Toc131184590"/>
      <w:bookmarkStart w:id="100"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90"/>
      <w:bookmarkEnd w:id="91"/>
      <w:bookmarkEnd w:id="92"/>
      <w:bookmarkEnd w:id="93"/>
      <w:bookmarkEnd w:id="94"/>
      <w:bookmarkEnd w:id="95"/>
      <w:bookmarkEnd w:id="96"/>
      <w:bookmarkEnd w:id="97"/>
      <w:bookmarkEnd w:id="98"/>
      <w:bookmarkEnd w:id="99"/>
      <w:bookmarkEnd w:id="100"/>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6998F8B5"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ins w:id="101" w:author="Rapporteur" w:date="2023-05-02T09:33:00Z">
        <w:r w:rsidR="001C74FF">
          <w:rPr>
            <w:lang w:val="en-US"/>
          </w:rPr>
          <w:t>7</w:t>
        </w:r>
      </w:ins>
      <w:del w:id="102" w:author="Rapporteur" w:date="2023-05-02T09:33:00Z">
        <w:r w:rsidRPr="009179B1" w:rsidDel="001C74FF">
          <w:rPr>
            <w:lang w:val="en-US"/>
          </w:rPr>
          <w:delText>B</w:delText>
        </w:r>
      </w:del>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5DF1DBDC"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del w:id="103" w:author="Rapporteur" w:date="2023-05-02T09:33:00Z">
        <w:r w:rsidRPr="009179B1" w:rsidDel="001C74FF">
          <w:rPr>
            <w:lang w:val="en-US"/>
          </w:rPr>
          <w:delText>B</w:delText>
        </w:r>
      </w:del>
      <w:ins w:id="104" w:author="Rapporteur" w:date="2023-05-02T09:33:00Z">
        <w:r w:rsidR="001C74FF">
          <w:rPr>
            <w:lang w:val="en-US"/>
          </w:rPr>
          <w:t>7</w:t>
        </w:r>
      </w:ins>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105" w:name="_Toc22039956"/>
      <w:bookmarkStart w:id="106" w:name="_Toc25070665"/>
      <w:bookmarkStart w:id="107" w:name="_Toc34388580"/>
      <w:bookmarkStart w:id="108" w:name="_Toc34404351"/>
      <w:bookmarkStart w:id="109" w:name="_Toc45282179"/>
      <w:bookmarkStart w:id="110" w:name="_Toc45882565"/>
      <w:bookmarkStart w:id="111" w:name="_Toc51951115"/>
      <w:bookmarkStart w:id="112" w:name="_Toc59208869"/>
      <w:bookmarkStart w:id="113" w:name="_Toc75734707"/>
      <w:bookmarkStart w:id="114" w:name="_Toc131184591"/>
      <w:bookmarkStart w:id="115" w:name="_Toc131626296"/>
      <w:r w:rsidRPr="00423208">
        <w:rPr>
          <w:noProof/>
          <w:lang w:val="en-US"/>
        </w:rPr>
        <w:t>5.2.3</w:t>
      </w:r>
      <w:r w:rsidRPr="00423208">
        <w:rPr>
          <w:noProof/>
          <w:lang w:val="en-US"/>
        </w:rPr>
        <w:tab/>
        <w:t>Configuration parameters for A2X communication over PC5</w:t>
      </w:r>
      <w:bookmarkEnd w:id="105"/>
      <w:bookmarkEnd w:id="106"/>
      <w:bookmarkEnd w:id="107"/>
      <w:bookmarkEnd w:id="108"/>
      <w:bookmarkEnd w:id="109"/>
      <w:bookmarkEnd w:id="110"/>
      <w:bookmarkEnd w:id="111"/>
      <w:bookmarkEnd w:id="112"/>
      <w:bookmarkEnd w:id="113"/>
      <w:bookmarkEnd w:id="114"/>
      <w:bookmarkEnd w:id="115"/>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lastRenderedPageBreak/>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33344E64"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ins w:id="116" w:author="Rapporteur" w:date="2023-05-02T09:44:00Z">
        <w:r w:rsidR="009E7D11">
          <w:rPr>
            <w:lang w:val="cs-CZ" w:eastAsia="en-GB"/>
          </w:rPr>
          <w:t>8</w:t>
        </w:r>
      </w:ins>
      <w:del w:id="117" w:author="Rapporteur" w:date="2023-05-02T09:44:00Z">
        <w:r w:rsidRPr="009179B1" w:rsidDel="009E7D11">
          <w:rPr>
            <w:lang w:val="cs-CZ" w:eastAsia="en-GB"/>
          </w:rPr>
          <w:delText>C</w:delText>
        </w:r>
      </w:del>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7E2A0B2E"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ins w:id="118" w:author="Rapporteur" w:date="2023-05-02T09:32:00Z">
        <w:r w:rsidR="001C74FF">
          <w:rPr>
            <w:lang w:eastAsia="en-GB"/>
          </w:rPr>
          <w:t>5</w:t>
        </w:r>
      </w:ins>
      <w:del w:id="119" w:author="Rapporteur" w:date="2023-05-02T09:32:00Z">
        <w:r w:rsidRPr="009179B1" w:rsidDel="001C74FF">
          <w:rPr>
            <w:lang w:eastAsia="en-GB"/>
          </w:rPr>
          <w:delText>D</w:delText>
        </w:r>
      </w:del>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lastRenderedPageBreak/>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6DE1764D"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ins w:id="120" w:author="Rapporteur" w:date="2023-05-02T09:47:00Z">
        <w:r w:rsidR="009E7D11">
          <w:t>15</w:t>
        </w:r>
      </w:ins>
      <w:del w:id="121" w:author="Rapporteur" w:date="2023-05-02T09:47:00Z">
        <w:r w:rsidRPr="009179B1" w:rsidDel="009E7D11">
          <w:delText>E</w:delText>
        </w:r>
      </w:del>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122"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122"/>
    </w:p>
    <w:p w14:paraId="2832C6D8" w14:textId="09D34920" w:rsidR="00423208" w:rsidRPr="00423208" w:rsidRDefault="00423208" w:rsidP="00423208">
      <w:pPr>
        <w:pStyle w:val="Heading3"/>
      </w:pPr>
      <w:bookmarkStart w:id="123"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123"/>
    </w:p>
    <w:p w14:paraId="7EE9DCF0" w14:textId="5D99101C" w:rsidR="00423208" w:rsidRDefault="00423208" w:rsidP="00423208">
      <w:pPr>
        <w:pStyle w:val="Heading3"/>
        <w:rPr>
          <w:rFonts w:ascii="Times New Roman" w:hAnsi="Times New Roman"/>
          <w:noProof/>
          <w:sz w:val="20"/>
          <w:lang w:val="en-US"/>
        </w:rPr>
      </w:pPr>
      <w:bookmarkStart w:id="124" w:name="_Toc131626299"/>
      <w:r w:rsidRPr="00423208">
        <w:t>5.2.6</w:t>
      </w:r>
      <w:r w:rsidRPr="00423208">
        <w:tab/>
        <w:t xml:space="preserve">Configuration parameters for </w:t>
      </w:r>
      <w:r>
        <w:t>d</w:t>
      </w:r>
      <w:r w:rsidRPr="00423208">
        <w:t>irect C2</w:t>
      </w:r>
      <w:r>
        <w:t xml:space="preserve"> communication</w:t>
      </w:r>
      <w:bookmarkEnd w:id="124"/>
      <w:r w:rsidR="003942EE">
        <w:t xml:space="preserve"> over PC5</w:t>
      </w:r>
    </w:p>
    <w:p w14:paraId="3A39E9D9" w14:textId="643C788E" w:rsidR="00A35866" w:rsidRDefault="00A35866" w:rsidP="00423208">
      <w:pPr>
        <w:pStyle w:val="Heading2"/>
      </w:pPr>
      <w:bookmarkStart w:id="125" w:name="_Toc131626300"/>
      <w:r w:rsidRPr="00A35866">
        <w:t>5.</w:t>
      </w:r>
      <w:r>
        <w:t>3</w:t>
      </w:r>
      <w:r w:rsidRPr="00A35866">
        <w:tab/>
      </w:r>
      <w:r>
        <w:t>Procedures</w:t>
      </w:r>
      <w:bookmarkEnd w:id="125"/>
    </w:p>
    <w:p w14:paraId="1C47F3D6" w14:textId="70D0B7E8" w:rsidR="00A35866" w:rsidRDefault="00A35866" w:rsidP="00A35866">
      <w:pPr>
        <w:pStyle w:val="EditorsNote"/>
      </w:pPr>
      <w:r w:rsidRPr="00A35866">
        <w:t>Editor’s Note:</w:t>
      </w:r>
      <w:r w:rsidRPr="00A35866">
        <w:tab/>
        <w:t xml:space="preserve">This clause will provide </w:t>
      </w:r>
      <w:r>
        <w:t>procedures to provision A2X configuration parameter</w:t>
      </w:r>
    </w:p>
    <w:p w14:paraId="0FB81213" w14:textId="77777777" w:rsidR="009179B1" w:rsidRPr="009179B1" w:rsidRDefault="009179B1" w:rsidP="00254C31">
      <w:pPr>
        <w:pStyle w:val="Heading3"/>
        <w:rPr>
          <w:noProof/>
          <w:lang w:val="en-US"/>
        </w:rPr>
      </w:pPr>
      <w:bookmarkStart w:id="126" w:name="_Toc533170250"/>
      <w:bookmarkStart w:id="127" w:name="_Toc22039959"/>
      <w:bookmarkStart w:id="128" w:name="_Toc25070668"/>
      <w:bookmarkStart w:id="129" w:name="_Toc34388583"/>
      <w:bookmarkStart w:id="130" w:name="_Toc34404354"/>
      <w:bookmarkStart w:id="131" w:name="_Toc45282182"/>
      <w:bookmarkStart w:id="132" w:name="_Toc45882568"/>
      <w:bookmarkStart w:id="133" w:name="_Toc51951118"/>
      <w:bookmarkStart w:id="134" w:name="_Toc59208872"/>
      <w:bookmarkStart w:id="135" w:name="_Toc75734710"/>
      <w:bookmarkStart w:id="136" w:name="_Toc123627777"/>
      <w:bookmarkStart w:id="137" w:name="_Toc533170253"/>
      <w:r w:rsidRPr="009179B1">
        <w:rPr>
          <w:noProof/>
          <w:lang w:val="en-US"/>
        </w:rPr>
        <w:t>5.3.1</w:t>
      </w:r>
      <w:r w:rsidRPr="009179B1">
        <w:rPr>
          <w:noProof/>
          <w:lang w:val="en-US"/>
        </w:rPr>
        <w:tab/>
        <w:t>General</w:t>
      </w:r>
      <w:bookmarkEnd w:id="126"/>
      <w:bookmarkEnd w:id="127"/>
      <w:bookmarkEnd w:id="128"/>
      <w:bookmarkEnd w:id="129"/>
      <w:bookmarkEnd w:id="130"/>
      <w:bookmarkEnd w:id="131"/>
      <w:bookmarkEnd w:id="132"/>
      <w:bookmarkEnd w:id="133"/>
      <w:bookmarkEnd w:id="134"/>
      <w:bookmarkEnd w:id="135"/>
      <w:bookmarkEnd w:id="136"/>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38" w:name="_Toc22039960"/>
      <w:bookmarkStart w:id="139" w:name="_Toc25070669"/>
      <w:bookmarkStart w:id="140" w:name="_Toc34388584"/>
      <w:bookmarkStart w:id="141" w:name="_Toc34404355"/>
      <w:bookmarkStart w:id="142" w:name="_Toc45282183"/>
      <w:bookmarkStart w:id="143" w:name="_Toc45882569"/>
      <w:bookmarkStart w:id="144" w:name="_Toc51951119"/>
      <w:bookmarkStart w:id="145" w:name="_Toc59208873"/>
      <w:bookmarkStart w:id="146" w:name="_Toc75734711"/>
      <w:bookmarkStart w:id="147" w:name="_Toc123627778"/>
      <w:bookmarkEnd w:id="137"/>
      <w:r w:rsidRPr="009179B1">
        <w:rPr>
          <w:noProof/>
          <w:lang w:val="en-US"/>
        </w:rPr>
        <w:t>5.3.2</w:t>
      </w:r>
      <w:r w:rsidRPr="009179B1">
        <w:rPr>
          <w:noProof/>
          <w:lang w:val="en-US"/>
        </w:rPr>
        <w:tab/>
        <w:t>UE-requested A2X policy provisioning procedure</w:t>
      </w:r>
      <w:bookmarkEnd w:id="138"/>
      <w:bookmarkEnd w:id="139"/>
      <w:bookmarkEnd w:id="140"/>
      <w:bookmarkEnd w:id="141"/>
      <w:bookmarkEnd w:id="142"/>
      <w:bookmarkEnd w:id="143"/>
      <w:bookmarkEnd w:id="144"/>
      <w:bookmarkEnd w:id="145"/>
      <w:bookmarkEnd w:id="146"/>
      <w:bookmarkEnd w:id="147"/>
    </w:p>
    <w:p w14:paraId="022873E2" w14:textId="77777777" w:rsidR="009179B1" w:rsidRPr="009179B1" w:rsidRDefault="009179B1" w:rsidP="00254C31">
      <w:pPr>
        <w:pStyle w:val="Heading4"/>
        <w:rPr>
          <w:noProof/>
          <w:lang w:val="en-US"/>
        </w:rPr>
      </w:pPr>
      <w:bookmarkStart w:id="148" w:name="_Toc22039961"/>
      <w:bookmarkStart w:id="149" w:name="_Toc25070670"/>
      <w:bookmarkStart w:id="150" w:name="_Toc34388585"/>
      <w:bookmarkStart w:id="151" w:name="_Toc34404356"/>
      <w:bookmarkStart w:id="152" w:name="_Toc45282184"/>
      <w:bookmarkStart w:id="153" w:name="_Toc45882570"/>
      <w:bookmarkStart w:id="154" w:name="_Toc51951120"/>
      <w:bookmarkStart w:id="155" w:name="_Toc59208874"/>
      <w:bookmarkStart w:id="156" w:name="_Toc75734712"/>
      <w:bookmarkStart w:id="157" w:name="_Toc123627779"/>
      <w:r w:rsidRPr="009179B1">
        <w:rPr>
          <w:noProof/>
          <w:lang w:val="en-US"/>
        </w:rPr>
        <w:t>5.3.2.1</w:t>
      </w:r>
      <w:r w:rsidRPr="009179B1">
        <w:rPr>
          <w:noProof/>
          <w:lang w:val="en-US"/>
        </w:rPr>
        <w:tab/>
        <w:t>General</w:t>
      </w:r>
      <w:bookmarkEnd w:id="148"/>
      <w:bookmarkEnd w:id="149"/>
      <w:bookmarkEnd w:id="150"/>
      <w:bookmarkEnd w:id="151"/>
      <w:bookmarkEnd w:id="152"/>
      <w:bookmarkEnd w:id="153"/>
      <w:bookmarkEnd w:id="154"/>
      <w:bookmarkEnd w:id="155"/>
      <w:bookmarkEnd w:id="156"/>
      <w:bookmarkEnd w:id="157"/>
    </w:p>
    <w:p w14:paraId="64F25B33" w14:textId="77777777" w:rsidR="009179B1" w:rsidRPr="009179B1" w:rsidRDefault="009179B1" w:rsidP="009179B1">
      <w:pPr>
        <w:rPr>
          <w:noProof/>
          <w:lang w:val="en-US"/>
        </w:rPr>
      </w:pPr>
      <w:bookmarkStart w:id="158" w:name="_Toc533170254"/>
      <w:bookmarkStart w:id="159" w:name="_Toc22039962"/>
      <w:bookmarkStart w:id="160" w:name="_Toc25070671"/>
      <w:bookmarkStart w:id="161" w:name="_Toc34388586"/>
      <w:bookmarkStart w:id="162" w:name="_Toc34404357"/>
      <w:bookmarkStart w:id="163" w:name="_Toc45282185"/>
      <w:bookmarkStart w:id="164" w:name="_Toc45882571"/>
      <w:bookmarkStart w:id="165" w:name="_Toc51951121"/>
      <w:bookmarkStart w:id="166" w:name="_Toc59208875"/>
      <w:bookmarkStart w:id="167"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8D2D787"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del w:id="168" w:author="Rapporteur" w:date="2023-05-02T09:33:00Z">
        <w:r w:rsidRPr="009179B1" w:rsidDel="001C74FF">
          <w:rPr>
            <w:rFonts w:eastAsia="Malgun Gothic"/>
            <w:lang w:val="en-US" w:eastAsia="ko-KR"/>
          </w:rPr>
          <w:delText>B</w:delText>
        </w:r>
      </w:del>
      <w:ins w:id="169" w:author="Rapporteur" w:date="2023-05-02T09:33:00Z">
        <w:r w:rsidR="001C74FF">
          <w:rPr>
            <w:rFonts w:eastAsia="Malgun Gothic"/>
            <w:lang w:val="en-US" w:eastAsia="ko-KR"/>
          </w:rPr>
          <w:t>7</w:t>
        </w:r>
      </w:ins>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70" w:name="_Toc123627780"/>
      <w:r w:rsidRPr="009179B1">
        <w:rPr>
          <w:noProof/>
          <w:lang w:val="en-US"/>
        </w:rPr>
        <w:t>5.3.2.2</w:t>
      </w:r>
      <w:r w:rsidRPr="009179B1">
        <w:rPr>
          <w:noProof/>
          <w:lang w:val="en-US"/>
        </w:rPr>
        <w:tab/>
        <w:t>UE-requested A2X policy provisioning procedure initiation</w:t>
      </w:r>
      <w:bookmarkEnd w:id="158"/>
      <w:bookmarkEnd w:id="159"/>
      <w:bookmarkEnd w:id="160"/>
      <w:bookmarkEnd w:id="161"/>
      <w:bookmarkEnd w:id="162"/>
      <w:bookmarkEnd w:id="163"/>
      <w:bookmarkEnd w:id="164"/>
      <w:bookmarkEnd w:id="165"/>
      <w:bookmarkEnd w:id="166"/>
      <w:bookmarkEnd w:id="167"/>
      <w:bookmarkEnd w:id="170"/>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77777777"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 is requested;</w:t>
      </w:r>
    </w:p>
    <w:p w14:paraId="0B3E13B8" w14:textId="0D8EA6C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ins w:id="171" w:author="Rapporteur" w:date="2023-05-02T09:33:00Z">
        <w:r w:rsidR="001C74FF">
          <w:rPr>
            <w:rFonts w:eastAsia="Malgun Gothic"/>
            <w:lang w:val="en-US" w:eastAsia="ko-KR"/>
          </w:rPr>
          <w:t>7</w:t>
        </w:r>
      </w:ins>
      <w:del w:id="172" w:author="Rapporteur" w:date="2023-05-02T09:33:00Z">
        <w:r w:rsidRPr="009179B1" w:rsidDel="001C74FF">
          <w:rPr>
            <w:rFonts w:eastAsia="Malgun Gothic"/>
            <w:lang w:val="en-US" w:eastAsia="ko-KR"/>
          </w:rPr>
          <w:delText>B</w:delText>
        </w:r>
      </w:del>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73"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35.15pt" o:ole="">
            <v:imagedata r:id="rId11" o:title=""/>
          </v:shape>
          <o:OLEObject Type="Embed" ProgID="Visio.Drawing.15" ShapeID="_x0000_i1025" DrawAspect="Content" ObjectID="_1744533882" r:id="rId12"/>
        </w:object>
      </w:r>
    </w:p>
    <w:p w14:paraId="12821BF3" w14:textId="77777777" w:rsidR="009179B1" w:rsidRPr="009179B1" w:rsidRDefault="009179B1" w:rsidP="00254C31">
      <w:pPr>
        <w:pStyle w:val="TF"/>
      </w:pPr>
      <w:bookmarkStart w:id="174" w:name="_Toc22039963"/>
      <w:bookmarkStart w:id="175" w:name="_Toc25070672"/>
      <w:bookmarkStart w:id="176" w:name="_Toc34388587"/>
      <w:bookmarkStart w:id="17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78" w:name="_Toc45282186"/>
      <w:bookmarkStart w:id="179" w:name="_Toc45882572"/>
      <w:bookmarkStart w:id="180" w:name="_Toc51951122"/>
      <w:bookmarkStart w:id="181" w:name="_Toc59208876"/>
      <w:bookmarkStart w:id="182" w:name="_Toc75734714"/>
      <w:bookmarkStart w:id="183" w:name="_Toc123627781"/>
      <w:r w:rsidRPr="009179B1">
        <w:rPr>
          <w:noProof/>
          <w:lang w:val="en-US"/>
        </w:rPr>
        <w:t>5.3.2.3</w:t>
      </w:r>
      <w:r w:rsidRPr="009179B1">
        <w:rPr>
          <w:noProof/>
          <w:lang w:val="en-US"/>
        </w:rPr>
        <w:tab/>
        <w:t xml:space="preserve">UE-requested A2X policy provisioning procedure </w:t>
      </w:r>
      <w:bookmarkEnd w:id="173"/>
      <w:r w:rsidRPr="009179B1">
        <w:t>accepted by the network</w:t>
      </w:r>
      <w:bookmarkEnd w:id="174"/>
      <w:bookmarkEnd w:id="175"/>
      <w:bookmarkEnd w:id="176"/>
      <w:bookmarkEnd w:id="177"/>
      <w:bookmarkEnd w:id="178"/>
      <w:bookmarkEnd w:id="179"/>
      <w:bookmarkEnd w:id="180"/>
      <w:bookmarkEnd w:id="181"/>
      <w:bookmarkEnd w:id="182"/>
      <w:bookmarkEnd w:id="183"/>
    </w:p>
    <w:p w14:paraId="03EC3CB1" w14:textId="30AC34DE" w:rsidR="009179B1" w:rsidRPr="009179B1" w:rsidRDefault="009179B1" w:rsidP="009179B1">
      <w:bookmarkStart w:id="184" w:name="_Toc533170256"/>
      <w:bookmarkStart w:id="185" w:name="_Toc22039964"/>
      <w:bookmarkStart w:id="186" w:name="_Toc25070673"/>
      <w:bookmarkStart w:id="187" w:name="_Toc34388588"/>
      <w:bookmarkStart w:id="188" w:name="_Toc34404359"/>
      <w:bookmarkStart w:id="189" w:name="_Toc45282187"/>
      <w:bookmarkStart w:id="190" w:name="_Toc45882573"/>
      <w:bookmarkStart w:id="191" w:name="_Toc51951123"/>
      <w:bookmarkStart w:id="192" w:name="_Toc59208877"/>
      <w:bookmarkStart w:id="193" w:name="_Toc75734715"/>
      <w:bookmarkStart w:id="194" w:name="_Toc20233348"/>
      <w:r w:rsidRPr="009179B1">
        <w:t>Handling in 3GPP TS 24.587 [</w:t>
      </w:r>
      <w:ins w:id="195" w:author="Rapporteur" w:date="2023-05-02T09:44:00Z">
        <w:r w:rsidR="009E7D11">
          <w:t>9</w:t>
        </w:r>
      </w:ins>
      <w:del w:id="196" w:author="Rapporteur" w:date="2023-05-02T09:44:00Z">
        <w:r w:rsidRPr="009179B1" w:rsidDel="009E7D11">
          <w:delText>F</w:delText>
        </w:r>
      </w:del>
      <w:r w:rsidRPr="009179B1">
        <w:t>] clause 5.3.2.3 shall apply.</w:t>
      </w:r>
    </w:p>
    <w:bookmarkEnd w:id="184"/>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254C31">
      <w:pPr>
        <w:pStyle w:val="Heading4"/>
        <w:rPr>
          <w:noProof/>
          <w:lang w:val="en-US"/>
        </w:rPr>
      </w:pPr>
      <w:bookmarkStart w:id="197"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85"/>
      <w:bookmarkEnd w:id="186"/>
      <w:bookmarkEnd w:id="187"/>
      <w:bookmarkEnd w:id="188"/>
      <w:bookmarkEnd w:id="189"/>
      <w:bookmarkEnd w:id="190"/>
      <w:bookmarkEnd w:id="191"/>
      <w:bookmarkEnd w:id="192"/>
      <w:bookmarkEnd w:id="193"/>
      <w:bookmarkEnd w:id="197"/>
    </w:p>
    <w:p w14:paraId="22AA894A" w14:textId="008DC24A" w:rsidR="009179B1" w:rsidRPr="009179B1" w:rsidRDefault="009179B1" w:rsidP="009179B1">
      <w:r w:rsidRPr="009179B1">
        <w:t>Handling in 3GPP TS 24.587 [</w:t>
      </w:r>
      <w:del w:id="198" w:author="Rapporteur" w:date="2023-05-02T09:44:00Z">
        <w:r w:rsidRPr="009179B1" w:rsidDel="009E7D11">
          <w:delText>F</w:delText>
        </w:r>
      </w:del>
      <w:ins w:id="199" w:author="Rapporteur" w:date="2023-05-02T09:44:00Z">
        <w:r w:rsidR="009E7D11">
          <w:t>9</w:t>
        </w:r>
      </w:ins>
      <w:r w:rsidRPr="009179B1">
        <w:t>] clause 5.3.2.4 shall apply.</w:t>
      </w:r>
    </w:p>
    <w:p w14:paraId="0361ADA2" w14:textId="77777777" w:rsidR="009179B1" w:rsidRPr="009179B1" w:rsidRDefault="009179B1" w:rsidP="00254C31">
      <w:pPr>
        <w:pStyle w:val="Heading4"/>
      </w:pPr>
      <w:bookmarkStart w:id="200" w:name="_Toc22039965"/>
      <w:bookmarkStart w:id="201" w:name="_Toc25070674"/>
      <w:bookmarkStart w:id="202" w:name="_Toc34388589"/>
      <w:bookmarkStart w:id="203" w:name="_Toc34404360"/>
      <w:bookmarkStart w:id="204" w:name="_Toc45282188"/>
      <w:bookmarkStart w:id="205" w:name="_Toc45882574"/>
      <w:bookmarkStart w:id="206" w:name="_Toc51951124"/>
      <w:bookmarkStart w:id="207" w:name="_Toc59208878"/>
      <w:bookmarkStart w:id="208" w:name="_Toc75734716"/>
      <w:bookmarkStart w:id="209" w:name="_Toc123627783"/>
      <w:r w:rsidRPr="009179B1">
        <w:t>5.3.2.5</w:t>
      </w:r>
      <w:r w:rsidRPr="009179B1">
        <w:tab/>
        <w:t>Abnormal cases on the network side</w:t>
      </w:r>
      <w:bookmarkEnd w:id="194"/>
      <w:bookmarkEnd w:id="200"/>
      <w:bookmarkEnd w:id="201"/>
      <w:bookmarkEnd w:id="202"/>
      <w:bookmarkEnd w:id="203"/>
      <w:bookmarkEnd w:id="204"/>
      <w:bookmarkEnd w:id="205"/>
      <w:bookmarkEnd w:id="206"/>
      <w:bookmarkEnd w:id="207"/>
      <w:bookmarkEnd w:id="208"/>
      <w:bookmarkEnd w:id="209"/>
    </w:p>
    <w:p w14:paraId="554ED9D8" w14:textId="64B17DCE" w:rsidR="009179B1" w:rsidRPr="009179B1" w:rsidRDefault="009179B1" w:rsidP="009179B1">
      <w:bookmarkStart w:id="210" w:name="_Toc25070675"/>
      <w:bookmarkStart w:id="211" w:name="_Toc34388590"/>
      <w:bookmarkStart w:id="212" w:name="_Toc34404361"/>
      <w:bookmarkStart w:id="213" w:name="_Toc45282189"/>
      <w:bookmarkStart w:id="214" w:name="_Toc45882575"/>
      <w:bookmarkStart w:id="215" w:name="_Toc51951125"/>
      <w:bookmarkStart w:id="216" w:name="_Toc59208879"/>
      <w:bookmarkStart w:id="217" w:name="_Toc75734717"/>
      <w:bookmarkStart w:id="218" w:name="_Toc123627784"/>
      <w:r w:rsidRPr="009179B1">
        <w:t>Handling in 3GPP TS 24.587 [</w:t>
      </w:r>
      <w:del w:id="219" w:author="Rapporteur" w:date="2023-05-02T09:44:00Z">
        <w:r w:rsidRPr="009179B1" w:rsidDel="009E7D11">
          <w:delText>F</w:delText>
        </w:r>
      </w:del>
      <w:ins w:id="220" w:author="Rapporteur" w:date="2023-05-02T09:44:00Z">
        <w:r w:rsidR="009E7D11">
          <w:t>9</w:t>
        </w:r>
      </w:ins>
      <w:r w:rsidRPr="009179B1">
        <w:t>] clause 5.3.2.5 shall apply.</w:t>
      </w:r>
    </w:p>
    <w:p w14:paraId="4D0823F0" w14:textId="77777777" w:rsidR="009179B1" w:rsidRPr="009179B1" w:rsidRDefault="009179B1" w:rsidP="00254C31">
      <w:pPr>
        <w:pStyle w:val="Heading4"/>
      </w:pPr>
      <w:r w:rsidRPr="009179B1">
        <w:t>5.3.2.6</w:t>
      </w:r>
      <w:r w:rsidRPr="009179B1">
        <w:tab/>
        <w:t>Abnormal cases on the UE</w:t>
      </w:r>
      <w:bookmarkEnd w:id="210"/>
      <w:bookmarkEnd w:id="211"/>
      <w:bookmarkEnd w:id="212"/>
      <w:bookmarkEnd w:id="213"/>
      <w:bookmarkEnd w:id="214"/>
      <w:bookmarkEnd w:id="215"/>
      <w:bookmarkEnd w:id="216"/>
      <w:bookmarkEnd w:id="217"/>
      <w:bookmarkEnd w:id="218"/>
    </w:p>
    <w:p w14:paraId="122C4029" w14:textId="478FCC3F" w:rsidR="009179B1" w:rsidRPr="00A35866" w:rsidRDefault="009179B1" w:rsidP="00254C31">
      <w:bookmarkStart w:id="221" w:name="_Toc59209151"/>
      <w:bookmarkStart w:id="222" w:name="_Toc59208880"/>
      <w:bookmarkStart w:id="223" w:name="_Toc51951126"/>
      <w:bookmarkStart w:id="224" w:name="_Toc45882576"/>
      <w:bookmarkStart w:id="225" w:name="_Toc45282190"/>
      <w:bookmarkStart w:id="226" w:name="_Toc34404362"/>
      <w:bookmarkStart w:id="227" w:name="_Toc34388591"/>
      <w:bookmarkStart w:id="228" w:name="_Toc25070676"/>
      <w:r w:rsidRPr="009179B1">
        <w:t>Handling in 3GPP TS 24.587 [</w:t>
      </w:r>
      <w:del w:id="229" w:author="Rapporteur" w:date="2023-05-02T09:44:00Z">
        <w:r w:rsidRPr="009179B1" w:rsidDel="009E7D11">
          <w:delText>F</w:delText>
        </w:r>
      </w:del>
      <w:ins w:id="230" w:author="Rapporteur" w:date="2023-05-02T09:44:00Z">
        <w:r w:rsidR="009E7D11">
          <w:t>9</w:t>
        </w:r>
      </w:ins>
      <w:r w:rsidRPr="009179B1">
        <w:t>] clause 5.3.2.6 shall apply.</w:t>
      </w:r>
      <w:bookmarkEnd w:id="221"/>
      <w:bookmarkEnd w:id="222"/>
      <w:bookmarkEnd w:id="223"/>
      <w:bookmarkEnd w:id="224"/>
      <w:bookmarkEnd w:id="225"/>
      <w:bookmarkEnd w:id="226"/>
      <w:bookmarkEnd w:id="227"/>
      <w:bookmarkEnd w:id="228"/>
    </w:p>
    <w:p w14:paraId="12C4199E" w14:textId="4D9BF83F" w:rsidR="00080512" w:rsidRDefault="00A35866" w:rsidP="00A35866">
      <w:pPr>
        <w:pStyle w:val="Heading1"/>
      </w:pPr>
      <w:bookmarkStart w:id="231" w:name="_Toc131626301"/>
      <w:r>
        <w:t>6</w:t>
      </w:r>
      <w:r w:rsidRPr="00A35866">
        <w:tab/>
      </w:r>
      <w:r>
        <w:t>A2X communication</w:t>
      </w:r>
      <w:bookmarkEnd w:id="231"/>
    </w:p>
    <w:p w14:paraId="738F70A9" w14:textId="16DB847F" w:rsidR="00445237" w:rsidRPr="00445237" w:rsidRDefault="00445237" w:rsidP="00254C31">
      <w:r>
        <w:t>This clause describes the procedures at the UE, and between UEs, for A2X communication over PC5. As specified in 3GPP TS 23.256 [</w:t>
      </w:r>
      <w:ins w:id="232" w:author="Rapporteur" w:date="2023-05-02T09:30:00Z">
        <w:r w:rsidR="001C74FF">
          <w:t>3</w:t>
        </w:r>
      </w:ins>
      <w:del w:id="233" w:author="Rapporteur" w:date="2023-05-02T09:30:00Z">
        <w:r w:rsidDel="001C74FF">
          <w:delText>A</w:delText>
        </w:r>
      </w:del>
      <w:r>
        <w:t>] clause 4.2.1.2.1, both LTE-PC5 and NR-PC5 are supported leveraging V2X mechanisms defined in TS 23.287 [</w:t>
      </w:r>
      <w:ins w:id="234" w:author="Rapporteur" w:date="2023-05-02T09:32:00Z">
        <w:r w:rsidR="001C74FF">
          <w:t>5</w:t>
        </w:r>
      </w:ins>
      <w:del w:id="235" w:author="Rapporteur" w:date="2023-05-02T09:32:00Z">
        <w:r w:rsidDel="001C74FF">
          <w:delText>F</w:delText>
        </w:r>
      </w:del>
      <w:r>
        <w:t xml:space="preserve">]. </w:t>
      </w:r>
    </w:p>
    <w:p w14:paraId="639140D3" w14:textId="35792EB0" w:rsidR="004E12FA" w:rsidRDefault="004E12FA" w:rsidP="004E12FA">
      <w:pPr>
        <w:pStyle w:val="Heading2"/>
      </w:pPr>
      <w:bookmarkStart w:id="236" w:name="_Toc131626302"/>
      <w:r>
        <w:lastRenderedPageBreak/>
        <w:t>6.1</w:t>
      </w:r>
      <w:r>
        <w:tab/>
      </w:r>
      <w:r w:rsidR="00423208">
        <w:t>A2X communication over PC5</w:t>
      </w:r>
      <w:bookmarkEnd w:id="236"/>
    </w:p>
    <w:p w14:paraId="2976F530" w14:textId="6B71399D" w:rsidR="004E12FA" w:rsidRPr="004E12FA" w:rsidRDefault="004E12FA" w:rsidP="004E12FA">
      <w:pPr>
        <w:pStyle w:val="EditorsNote"/>
      </w:pPr>
      <w:r w:rsidRPr="004E12FA">
        <w:t>Editor’s Note:</w:t>
      </w:r>
      <w:r w:rsidRPr="004E12FA">
        <w:tab/>
        <w:t xml:space="preserve">This clause will provide description of </w:t>
      </w:r>
      <w:r>
        <w:t>A2X communication over PC5</w:t>
      </w:r>
      <w:r w:rsidRPr="004E12FA">
        <w:t>.</w:t>
      </w:r>
    </w:p>
    <w:p w14:paraId="08C7CD74" w14:textId="334D6414" w:rsidR="00423208" w:rsidRDefault="00423208" w:rsidP="00423208">
      <w:pPr>
        <w:pStyle w:val="Heading3"/>
        <w:rPr>
          <w:noProof/>
          <w:lang w:val="en-US"/>
        </w:rPr>
      </w:pPr>
      <w:bookmarkStart w:id="237" w:name="_Toc533170264"/>
      <w:bookmarkStart w:id="238" w:name="_Toc22039968"/>
      <w:bookmarkStart w:id="239" w:name="_Toc25070678"/>
      <w:bookmarkStart w:id="240" w:name="_Toc34388593"/>
      <w:bookmarkStart w:id="241" w:name="_Toc34404364"/>
      <w:bookmarkStart w:id="242" w:name="_Toc45282192"/>
      <w:bookmarkStart w:id="243" w:name="_Toc45882578"/>
      <w:bookmarkStart w:id="244" w:name="_Toc51951128"/>
      <w:bookmarkStart w:id="245" w:name="_Toc59208882"/>
      <w:bookmarkStart w:id="246" w:name="_Toc75734720"/>
      <w:bookmarkStart w:id="247" w:name="_Toc123627787"/>
      <w:bookmarkStart w:id="248" w:name="_Toc131626303"/>
      <w:r w:rsidRPr="00423208">
        <w:rPr>
          <w:noProof/>
          <w:lang w:val="en-US"/>
        </w:rPr>
        <w:t>6.1.1</w:t>
      </w:r>
      <w:r w:rsidRPr="00423208">
        <w:rPr>
          <w:noProof/>
          <w:lang w:val="en-US"/>
        </w:rPr>
        <w:tab/>
        <w:t>General</w:t>
      </w:r>
      <w:bookmarkEnd w:id="237"/>
      <w:bookmarkEnd w:id="238"/>
      <w:bookmarkEnd w:id="239"/>
      <w:bookmarkEnd w:id="240"/>
      <w:bookmarkEnd w:id="241"/>
      <w:bookmarkEnd w:id="242"/>
      <w:bookmarkEnd w:id="243"/>
      <w:bookmarkEnd w:id="244"/>
      <w:bookmarkEnd w:id="245"/>
      <w:bookmarkEnd w:id="246"/>
      <w:bookmarkEnd w:id="247"/>
      <w:bookmarkEnd w:id="248"/>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641FC832" w14:textId="41B4C02E" w:rsidR="00445237" w:rsidRPr="00445237" w:rsidRDefault="00445237" w:rsidP="00254C31">
      <w:pPr>
        <w:pStyle w:val="EditorsNote"/>
        <w:rPr>
          <w:lang w:eastAsia="en-GB"/>
        </w:rPr>
      </w:pPr>
      <w:r w:rsidRPr="00445237">
        <w:rPr>
          <w:lang w:eastAsia="en-GB"/>
        </w:rPr>
        <w:t>Editor's note (pCR, UAS_Ph2): Unicast mode adaptation for A2X is FFS based on RAN conclusions when available.</w:t>
      </w:r>
    </w:p>
    <w:p w14:paraId="3B052430" w14:textId="49ABD825" w:rsidR="00445237" w:rsidRPr="00254C31" w:rsidRDefault="00445237" w:rsidP="00254C31">
      <w:pPr>
        <w:rPr>
          <w:lang w:val="en-US"/>
        </w:rPr>
      </w:pPr>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ins w:id="249" w:author="Rapporteur" w:date="2023-05-02T09:30:00Z">
        <w:r w:rsidR="001C74FF">
          <w:rPr>
            <w:noProof/>
            <w:lang w:val="en-US" w:eastAsia="zh-CN"/>
          </w:rPr>
          <w:t>3</w:t>
        </w:r>
      </w:ins>
      <w:del w:id="250" w:author="Rapporteur" w:date="2023-05-02T09:30:00Z">
        <w:r w:rsidRPr="00445237" w:rsidDel="001C74FF">
          <w:rPr>
            <w:noProof/>
            <w:lang w:val="en-US" w:eastAsia="zh-CN"/>
          </w:rPr>
          <w:delText>A</w:delText>
        </w:r>
      </w:del>
      <w:r w:rsidRPr="00445237">
        <w:rPr>
          <w:noProof/>
          <w:lang w:val="en-US" w:eastAsia="zh-CN"/>
        </w:rPr>
        <w:t xml:space="preserve">] </w:t>
      </w:r>
      <w:r w:rsidRPr="00445237">
        <w:t>clause</w:t>
      </w:r>
      <w:r w:rsidRPr="00445237">
        <w:rPr>
          <w:noProof/>
          <w:lang w:val="en-US" w:eastAsia="zh-CN"/>
        </w:rPr>
        <w:t> </w:t>
      </w:r>
      <w:r w:rsidRPr="00445237">
        <w:t>4.2.1.2.1.</w:t>
      </w:r>
    </w:p>
    <w:p w14:paraId="742195E2" w14:textId="7D898C13" w:rsidR="00423208" w:rsidRDefault="00423208" w:rsidP="00423208">
      <w:pPr>
        <w:pStyle w:val="Heading3"/>
      </w:pPr>
      <w:bookmarkStart w:id="251" w:name="_Toc22039969"/>
      <w:bookmarkStart w:id="252" w:name="_Toc25070679"/>
      <w:bookmarkStart w:id="253" w:name="_Toc34388594"/>
      <w:bookmarkStart w:id="254" w:name="_Toc34404365"/>
      <w:bookmarkStart w:id="255" w:name="_Toc45282193"/>
      <w:bookmarkStart w:id="256" w:name="_Toc45882579"/>
      <w:bookmarkStart w:id="257" w:name="_Toc51951129"/>
      <w:bookmarkStart w:id="258" w:name="_Toc59208883"/>
      <w:bookmarkStart w:id="259" w:name="_Toc75734721"/>
      <w:bookmarkStart w:id="260" w:name="_Toc123627788"/>
      <w:bookmarkStart w:id="261" w:name="_Toc131626304"/>
      <w:r w:rsidRPr="00423208">
        <w:t>6.1.2</w:t>
      </w:r>
      <w:r w:rsidRPr="00423208">
        <w:tab/>
        <w:t>Unicast mode A2X communication over NR-PC5</w:t>
      </w:r>
      <w:bookmarkEnd w:id="251"/>
      <w:bookmarkEnd w:id="252"/>
      <w:bookmarkEnd w:id="253"/>
      <w:bookmarkEnd w:id="254"/>
      <w:bookmarkEnd w:id="255"/>
      <w:bookmarkEnd w:id="256"/>
      <w:bookmarkEnd w:id="257"/>
      <w:bookmarkEnd w:id="258"/>
      <w:bookmarkEnd w:id="259"/>
      <w:bookmarkEnd w:id="260"/>
      <w:bookmarkEnd w:id="261"/>
    </w:p>
    <w:p w14:paraId="3A4432F4" w14:textId="77777777" w:rsidR="00445237" w:rsidRPr="00445237" w:rsidRDefault="00445237" w:rsidP="00254C31">
      <w:pPr>
        <w:pStyle w:val="Heading4"/>
      </w:pPr>
      <w:bookmarkStart w:id="262" w:name="_Toc22039970"/>
      <w:bookmarkStart w:id="263" w:name="_Toc25070680"/>
      <w:bookmarkStart w:id="264" w:name="_Toc34388595"/>
      <w:bookmarkStart w:id="265" w:name="_Toc34404366"/>
      <w:bookmarkStart w:id="266" w:name="_Toc45282194"/>
      <w:bookmarkStart w:id="267" w:name="_Toc45882580"/>
      <w:bookmarkStart w:id="268" w:name="_Toc51951130"/>
      <w:bookmarkStart w:id="269" w:name="_Toc59208884"/>
      <w:bookmarkStart w:id="270" w:name="_Toc75734722"/>
      <w:bookmarkStart w:id="271" w:name="_Toc123627789"/>
      <w:r w:rsidRPr="00445237">
        <w:t>6.1.2.1</w:t>
      </w:r>
      <w:r w:rsidRPr="00445237">
        <w:tab/>
        <w:t>Overview</w:t>
      </w:r>
      <w:bookmarkEnd w:id="262"/>
      <w:bookmarkEnd w:id="263"/>
      <w:bookmarkEnd w:id="264"/>
      <w:bookmarkEnd w:id="265"/>
      <w:bookmarkEnd w:id="266"/>
      <w:bookmarkEnd w:id="267"/>
      <w:bookmarkEnd w:id="268"/>
      <w:bookmarkEnd w:id="269"/>
      <w:bookmarkEnd w:id="270"/>
      <w:bookmarkEnd w:id="271"/>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72" w:name="_Toc22039971"/>
      <w:bookmarkStart w:id="273"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274" w:name="_Toc34388596"/>
      <w:bookmarkStart w:id="275"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276" w:name="_Toc45282195"/>
      <w:bookmarkStart w:id="277" w:name="_Toc45882581"/>
      <w:bookmarkStart w:id="278" w:name="_Toc51951131"/>
      <w:bookmarkStart w:id="279" w:name="_Toc59208885"/>
      <w:bookmarkStart w:id="280" w:name="_Toc75734723"/>
      <w:bookmarkStart w:id="281" w:name="_Toc123627790"/>
      <w:r w:rsidRPr="00445237">
        <w:t>6.1.2.2</w:t>
      </w:r>
      <w:r w:rsidRPr="00445237">
        <w:tab/>
        <w:t>A2X PC5 unicast link establishment procedure</w:t>
      </w:r>
      <w:bookmarkEnd w:id="272"/>
      <w:bookmarkEnd w:id="273"/>
      <w:bookmarkEnd w:id="274"/>
      <w:bookmarkEnd w:id="275"/>
      <w:bookmarkEnd w:id="276"/>
      <w:bookmarkEnd w:id="277"/>
      <w:bookmarkEnd w:id="278"/>
      <w:bookmarkEnd w:id="279"/>
      <w:bookmarkEnd w:id="280"/>
      <w:bookmarkEnd w:id="281"/>
    </w:p>
    <w:p w14:paraId="7AE485D5" w14:textId="77777777" w:rsidR="00445237" w:rsidRPr="00445237" w:rsidRDefault="00445237" w:rsidP="00254C31">
      <w:pPr>
        <w:pStyle w:val="Heading5"/>
      </w:pPr>
      <w:bookmarkStart w:id="282" w:name="_Toc22039972"/>
      <w:bookmarkStart w:id="283" w:name="_Toc25070682"/>
      <w:bookmarkStart w:id="284" w:name="_Toc34388597"/>
      <w:bookmarkStart w:id="285" w:name="_Toc34404368"/>
      <w:bookmarkStart w:id="286" w:name="_Toc45282196"/>
      <w:bookmarkStart w:id="287" w:name="_Toc45882582"/>
      <w:bookmarkStart w:id="288" w:name="_Toc51951132"/>
      <w:bookmarkStart w:id="289" w:name="_Toc59208886"/>
      <w:bookmarkStart w:id="290" w:name="_Toc75734724"/>
      <w:bookmarkStart w:id="291" w:name="_Toc123627791"/>
      <w:r w:rsidRPr="00445237">
        <w:t>6.1.2.2.1</w:t>
      </w:r>
      <w:r w:rsidRPr="00445237">
        <w:tab/>
        <w:t>General</w:t>
      </w:r>
      <w:bookmarkEnd w:id="282"/>
      <w:bookmarkEnd w:id="283"/>
      <w:bookmarkEnd w:id="284"/>
      <w:bookmarkEnd w:id="285"/>
      <w:bookmarkEnd w:id="286"/>
      <w:bookmarkEnd w:id="287"/>
      <w:bookmarkEnd w:id="288"/>
      <w:bookmarkEnd w:id="289"/>
      <w:bookmarkEnd w:id="290"/>
      <w:bookmarkEnd w:id="291"/>
    </w:p>
    <w:p w14:paraId="2BEF2F3F" w14:textId="09BF891D"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ins w:id="292" w:author="Rapporteur" w:date="2023-05-02T09:32:00Z">
        <w:r w:rsidR="001C74FF">
          <w:t>5</w:t>
        </w:r>
      </w:ins>
      <w:del w:id="293" w:author="Rapporteur" w:date="2023-05-02T09:32:00Z">
        <w:r w:rsidRPr="00445237" w:rsidDel="001C74FF">
          <w:delText>D</w:delText>
        </w:r>
      </w:del>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94" w:name="_Toc22039973"/>
      <w:bookmarkStart w:id="295" w:name="_Toc25070683"/>
      <w:bookmarkStart w:id="296" w:name="_Toc34388598"/>
      <w:bookmarkStart w:id="297" w:name="_Toc34404369"/>
      <w:bookmarkStart w:id="298" w:name="_Toc45282197"/>
      <w:bookmarkStart w:id="299" w:name="_Toc45882583"/>
      <w:bookmarkStart w:id="300" w:name="_Toc51951133"/>
      <w:bookmarkStart w:id="301" w:name="_Toc59208887"/>
      <w:bookmarkStart w:id="302" w:name="_Toc75734725"/>
      <w:bookmarkStart w:id="303" w:name="_Toc123627792"/>
      <w:r w:rsidRPr="00445237">
        <w:lastRenderedPageBreak/>
        <w:t>6.1.2.2.2</w:t>
      </w:r>
      <w:r w:rsidRPr="00445237">
        <w:tab/>
        <w:t>A2X PC5 unicast link establishment procedure initiation by initiating UE</w:t>
      </w:r>
      <w:bookmarkEnd w:id="294"/>
      <w:bookmarkEnd w:id="295"/>
      <w:bookmarkEnd w:id="296"/>
      <w:bookmarkEnd w:id="297"/>
      <w:bookmarkEnd w:id="298"/>
      <w:bookmarkEnd w:id="299"/>
      <w:bookmarkEnd w:id="300"/>
      <w:bookmarkEnd w:id="301"/>
      <w:bookmarkEnd w:id="302"/>
      <w:bookmarkEnd w:id="303"/>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3FC03926"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ins w:id="304" w:author="Rapporteur" w:date="2023-05-02T09:31:00Z">
        <w:r w:rsidR="001C74FF">
          <w:rPr>
            <w:lang w:val="en-US" w:eastAsia="en-GB"/>
          </w:rPr>
          <w:t>2</w:t>
        </w:r>
      </w:ins>
      <w:del w:id="305" w:author="Rapporteur" w:date="2023-05-02T09:31:00Z">
        <w:r w:rsidRPr="00445237" w:rsidDel="001C74FF">
          <w:rPr>
            <w:lang w:val="en-US" w:eastAsia="en-GB"/>
          </w:rPr>
          <w:delText>H</w:delText>
        </w:r>
      </w:del>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869CF3C"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del w:id="306" w:author="Rapporteur" w:date="2023-05-02T09:46:00Z">
        <w:r w:rsidRPr="00445237" w:rsidDel="009E7D11">
          <w:rPr>
            <w:lang w:eastAsia="en-GB"/>
          </w:rPr>
          <w:delText>I</w:delText>
        </w:r>
      </w:del>
      <w:ins w:id="307" w:author="Rapporteur" w:date="2023-05-02T09:46:00Z">
        <w:r w:rsidR="009E7D11">
          <w:rPr>
            <w:lang w:eastAsia="en-GB"/>
          </w:rPr>
          <w:t>13</w:t>
        </w:r>
      </w:ins>
      <w:r w:rsidRPr="00445237">
        <w:rPr>
          <w:lang w:eastAsia="en-GB"/>
        </w:rPr>
        <w:t>];</w:t>
      </w:r>
    </w:p>
    <w:p w14:paraId="7E02D406" w14:textId="13A3C820"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del w:id="308" w:author="Rapporteur" w:date="2023-05-02T09:33:00Z">
        <w:r w:rsidRPr="00445237" w:rsidDel="001C74FF">
          <w:rPr>
            <w:lang w:eastAsia="en-GB"/>
          </w:rPr>
          <w:delText>B</w:delText>
        </w:r>
      </w:del>
      <w:ins w:id="309" w:author="Rapporteur" w:date="2023-05-02T09:33:00Z">
        <w:r w:rsidR="001C74FF">
          <w:rPr>
            <w:lang w:eastAsia="en-GB"/>
          </w:rPr>
          <w:t>7</w:t>
        </w:r>
      </w:ins>
      <w:r w:rsidRPr="00445237">
        <w:rPr>
          <w:lang w:eastAsia="en-GB"/>
        </w:rPr>
        <w:t>]; or</w:t>
      </w:r>
    </w:p>
    <w:p w14:paraId="4D8CE61C" w14:textId="6C1A4BCA"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ins w:id="310" w:author="Rapporteur" w:date="2023-05-02T09:33:00Z">
        <w:r w:rsidR="001C74FF">
          <w:rPr>
            <w:lang w:eastAsia="en-GB"/>
          </w:rPr>
          <w:t>7</w:t>
        </w:r>
      </w:ins>
      <w:del w:id="311" w:author="Rapporteur" w:date="2023-05-02T09:33:00Z">
        <w:r w:rsidRPr="00445237" w:rsidDel="001C74FF">
          <w:rPr>
            <w:lang w:eastAsia="en-GB"/>
          </w:rPr>
          <w:delText>B</w:delText>
        </w:r>
      </w:del>
      <w:r w:rsidRPr="00445237">
        <w:rPr>
          <w:lang w:eastAsia="en-GB"/>
        </w:rPr>
        <w:t>]; or</w:t>
      </w:r>
    </w:p>
    <w:p w14:paraId="3164AACC" w14:textId="02B1C494"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ins w:id="312" w:author="Rapporteur" w:date="2023-05-02T09:31:00Z">
        <w:r w:rsidR="001C74FF">
          <w:rPr>
            <w:lang w:val="en-US" w:eastAsia="en-GB"/>
          </w:rPr>
          <w:t>2</w:t>
        </w:r>
      </w:ins>
      <w:del w:id="313" w:author="Rapporteur" w:date="2023-05-02T09:31:00Z">
        <w:r w:rsidRPr="00445237" w:rsidDel="001C74FF">
          <w:rPr>
            <w:lang w:val="en-US" w:eastAsia="en-GB"/>
          </w:rPr>
          <w:delText>H</w:delText>
        </w:r>
      </w:del>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lastRenderedPageBreak/>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34879793"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del w:id="314" w:author="Rapporteur" w:date="2023-05-02T09:45:00Z">
        <w:r w:rsidRPr="00445237" w:rsidDel="009E7D11">
          <w:rPr>
            <w:rFonts w:eastAsia="SimSun"/>
            <w:lang w:eastAsia="zh-CN"/>
          </w:rPr>
          <w:delText>K</w:delText>
        </w:r>
      </w:del>
      <w:ins w:id="315" w:author="Rapporteur" w:date="2023-05-02T09:45:00Z">
        <w:r w:rsidR="009E7D11">
          <w:rPr>
            <w:rFonts w:eastAsia="SimSun"/>
            <w:lang w:eastAsia="zh-CN"/>
          </w:rPr>
          <w:t>12</w:t>
        </w:r>
      </w:ins>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316" w:name="_Hlk130379453"/>
      <w:r w:rsidRPr="00445237">
        <w:t>timer T</w:t>
      </w:r>
      <w:bookmarkEnd w:id="316"/>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1pt;height:210.85pt" o:ole="">
            <v:imagedata r:id="rId13" o:title=""/>
          </v:shape>
          <o:OLEObject Type="Embed" ProgID="Visio.Drawing.15" ShapeID="_x0000_i1026" DrawAspect="Content" ObjectID="_1744533883"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317" w:name="_MCCTEMPBM_CRPT07900000___4"/>
    <w:p w14:paraId="603F84A6" w14:textId="77777777" w:rsidR="00445237" w:rsidRPr="00445237" w:rsidRDefault="00445237" w:rsidP="00445237">
      <w:r w:rsidRPr="00445237">
        <w:rPr>
          <w:noProof/>
        </w:rPr>
        <w:lastRenderedPageBreak/>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317"/>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318" w:name="_Toc22039974"/>
      <w:bookmarkStart w:id="319" w:name="_Toc25070684"/>
      <w:bookmarkStart w:id="320" w:name="_Toc34388599"/>
      <w:bookmarkStart w:id="321" w:name="_Toc34404370"/>
      <w:bookmarkStart w:id="322" w:name="_Toc45282198"/>
      <w:bookmarkStart w:id="323" w:name="_Toc45882584"/>
      <w:bookmarkStart w:id="324" w:name="_Toc51951134"/>
      <w:bookmarkStart w:id="325" w:name="_Toc59208888"/>
      <w:bookmarkStart w:id="326" w:name="_Toc75734726"/>
      <w:bookmarkStart w:id="327" w:name="_Toc123627793"/>
      <w:r w:rsidRPr="00445237">
        <w:t>6.1.2.2.3</w:t>
      </w:r>
      <w:r w:rsidRPr="00445237">
        <w:tab/>
        <w:t>A2X PC5 unicast link establishment procedure accepted by the target UE</w:t>
      </w:r>
      <w:bookmarkEnd w:id="318"/>
      <w:bookmarkEnd w:id="319"/>
      <w:bookmarkEnd w:id="320"/>
      <w:bookmarkEnd w:id="321"/>
      <w:bookmarkEnd w:id="322"/>
      <w:bookmarkEnd w:id="323"/>
      <w:bookmarkEnd w:id="324"/>
      <w:bookmarkEnd w:id="325"/>
      <w:bookmarkEnd w:id="326"/>
      <w:bookmarkEnd w:id="327"/>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5A2386D5" w:rsidR="00445237" w:rsidRPr="00445237" w:rsidRDefault="00445237" w:rsidP="00254C31">
      <w:pPr>
        <w:pStyle w:val="NO"/>
        <w:rPr>
          <w:lang w:eastAsia="en-GB"/>
        </w:rPr>
      </w:pPr>
      <w:bookmarkStart w:id="328" w:name="_Hlk116388057"/>
      <w:r w:rsidRPr="00445237">
        <w:rPr>
          <w:lang w:eastAsia="en-GB"/>
        </w:rPr>
        <w:t>NOTE 1:</w:t>
      </w:r>
      <w:r w:rsidRPr="00445237">
        <w:rPr>
          <w:lang w:eastAsia="en-GB"/>
        </w:rPr>
        <w:tab/>
        <w:t>The NR Tx profile is used by lower layers to determine the PC5 DRX parameter values (see 3GPP TS 38.300 [</w:t>
      </w:r>
      <w:del w:id="329" w:author="Rapporteur" w:date="2023-05-02T09:45:00Z">
        <w:r w:rsidRPr="00445237" w:rsidDel="009E7D11">
          <w:rPr>
            <w:lang w:eastAsia="en-GB"/>
          </w:rPr>
          <w:delText>K</w:delText>
        </w:r>
      </w:del>
      <w:ins w:id="330" w:author="Rapporteur" w:date="2023-05-02T09:45:00Z">
        <w:r w:rsidR="009E7D11">
          <w:rPr>
            <w:lang w:eastAsia="en-GB"/>
          </w:rPr>
          <w:t>12</w:t>
        </w:r>
      </w:ins>
      <w:r w:rsidRPr="00445237">
        <w:rPr>
          <w:lang w:eastAsia="en-GB"/>
        </w:rPr>
        <w:t>]) for transmitting and receiving initial signalling of the A2X PC5 unicast link establishment</w:t>
      </w:r>
      <w:r w:rsidRPr="00445237">
        <w:rPr>
          <w:rFonts w:eastAsia="SimSun"/>
          <w:lang w:eastAsia="zh-CN"/>
        </w:rPr>
        <w:t>.</w:t>
      </w:r>
    </w:p>
    <w:bookmarkEnd w:id="328"/>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4DE9CF1A" w:rsidR="00445237" w:rsidRPr="00445237" w:rsidRDefault="00445237" w:rsidP="00254C31">
      <w:pPr>
        <w:pStyle w:val="B1"/>
        <w:rPr>
          <w:lang w:eastAsia="en-GB"/>
        </w:rPr>
      </w:pPr>
      <w:r w:rsidRPr="00445237">
        <w:rPr>
          <w:lang w:eastAsia="en-GB"/>
        </w:rPr>
        <w:lastRenderedPageBreak/>
        <w:t>d)</w:t>
      </w:r>
      <w:r w:rsidRPr="00445237">
        <w:rPr>
          <w:lang w:eastAsia="en-GB"/>
        </w:rPr>
        <w:tab/>
        <w:t>shall include a link local IPv6 address IE formed locally based on IETF RFC 4862 [</w:t>
      </w:r>
      <w:del w:id="331" w:author="Rapporteur" w:date="2023-05-02T09:48:00Z">
        <w:r w:rsidRPr="00445237" w:rsidDel="009E7D11">
          <w:rPr>
            <w:lang w:eastAsia="en-GB"/>
          </w:rPr>
          <w:delText>L</w:delText>
        </w:r>
      </w:del>
      <w:ins w:id="332" w:author="Rapporteur" w:date="2023-05-02T09:48:00Z">
        <w:r w:rsidR="009E7D11">
          <w:rPr>
            <w:lang w:eastAsia="en-GB"/>
          </w:rPr>
          <w:t>16</w:t>
        </w:r>
      </w:ins>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333" w:name="_Toc22039975"/>
      <w:bookmarkStart w:id="334" w:name="_Toc25070685"/>
      <w:bookmarkStart w:id="335" w:name="_Toc34388600"/>
      <w:bookmarkStart w:id="336"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337" w:name="_Toc45282199"/>
      <w:bookmarkStart w:id="338" w:name="_Toc45882585"/>
      <w:bookmarkStart w:id="339" w:name="_Toc51951135"/>
      <w:bookmarkStart w:id="340" w:name="_Toc59208889"/>
      <w:bookmarkStart w:id="341" w:name="_Toc75734727"/>
      <w:bookmarkStart w:id="342" w:name="_Toc123627794"/>
      <w:r w:rsidRPr="00445237">
        <w:t>6.1.2.2.4</w:t>
      </w:r>
      <w:r w:rsidRPr="00445237">
        <w:tab/>
        <w:t>A2X PC5 unicast link establishment procedure completion by the initiating UE</w:t>
      </w:r>
      <w:bookmarkEnd w:id="333"/>
      <w:bookmarkEnd w:id="334"/>
      <w:bookmarkEnd w:id="335"/>
      <w:bookmarkEnd w:id="336"/>
      <w:bookmarkEnd w:id="337"/>
      <w:bookmarkEnd w:id="338"/>
      <w:bookmarkEnd w:id="339"/>
      <w:bookmarkEnd w:id="340"/>
      <w:bookmarkEnd w:id="341"/>
      <w:bookmarkEnd w:id="342"/>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343" w:name="_Toc22039976"/>
      <w:bookmarkStart w:id="344" w:name="_Toc25070686"/>
      <w:bookmarkStart w:id="345" w:name="_Toc34388601"/>
      <w:bookmarkStart w:id="346"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347" w:name="_Hlk130380876"/>
      <w:r w:rsidRPr="00445237">
        <w:t xml:space="preserve">Tyyyy </w:t>
      </w:r>
      <w:bookmarkEnd w:id="347"/>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348" w:name="_Toc45282200"/>
      <w:bookmarkStart w:id="349" w:name="_Toc45882586"/>
      <w:bookmarkStart w:id="350"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351" w:name="_Toc59208890"/>
      <w:bookmarkStart w:id="352" w:name="_Toc75734728"/>
      <w:bookmarkStart w:id="353" w:name="_Toc123627795"/>
      <w:r w:rsidRPr="00445237">
        <w:t>6.1.2.2.5</w:t>
      </w:r>
      <w:r w:rsidRPr="00445237">
        <w:tab/>
        <w:t>A2X PC5 unicast link establishment procedure not accepted by the target UE</w:t>
      </w:r>
      <w:bookmarkEnd w:id="343"/>
      <w:bookmarkEnd w:id="344"/>
      <w:bookmarkEnd w:id="345"/>
      <w:bookmarkEnd w:id="346"/>
      <w:bookmarkEnd w:id="348"/>
      <w:bookmarkEnd w:id="349"/>
      <w:bookmarkEnd w:id="350"/>
      <w:bookmarkEnd w:id="351"/>
      <w:bookmarkEnd w:id="352"/>
      <w:bookmarkEnd w:id="353"/>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354" w:name="_Toc25070687"/>
      <w:bookmarkStart w:id="355" w:name="_Toc34388602"/>
      <w:bookmarkStart w:id="356" w:name="_Toc34404373"/>
      <w:bookmarkStart w:id="357" w:name="_Toc45282201"/>
      <w:bookmarkStart w:id="358" w:name="_Toc45882587"/>
      <w:bookmarkStart w:id="359"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360" w:name="_Toc59208891"/>
      <w:bookmarkStart w:id="361" w:name="_Toc75734729"/>
      <w:bookmarkStart w:id="362"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r w:rsidRPr="00445237">
        <w:t>6.1.2.2.6</w:t>
      </w:r>
      <w:r w:rsidRPr="00445237">
        <w:tab/>
        <w:t>Abnormal cases</w:t>
      </w:r>
      <w:bookmarkEnd w:id="354"/>
      <w:bookmarkEnd w:id="355"/>
      <w:bookmarkEnd w:id="356"/>
      <w:bookmarkEnd w:id="357"/>
      <w:bookmarkEnd w:id="358"/>
      <w:bookmarkEnd w:id="359"/>
      <w:bookmarkEnd w:id="360"/>
      <w:bookmarkEnd w:id="361"/>
      <w:bookmarkEnd w:id="362"/>
    </w:p>
    <w:p w14:paraId="739591C0" w14:textId="77777777" w:rsidR="00445237" w:rsidRPr="00445237" w:rsidRDefault="00445237" w:rsidP="00254C31">
      <w:pPr>
        <w:pStyle w:val="Heading6"/>
        <w:ind w:left="1152" w:hanging="432"/>
        <w:rPr>
          <w:lang w:eastAsia="zh-CN"/>
        </w:rPr>
      </w:pPr>
      <w:bookmarkStart w:id="363" w:name="_Toc25070688"/>
      <w:bookmarkStart w:id="364" w:name="_Toc34388603"/>
      <w:bookmarkStart w:id="365" w:name="_Toc34404374"/>
      <w:bookmarkStart w:id="366" w:name="_Toc45282202"/>
      <w:bookmarkStart w:id="367" w:name="_Toc45882588"/>
      <w:bookmarkStart w:id="368" w:name="_Toc51951138"/>
      <w:bookmarkStart w:id="369" w:name="_Toc59208892"/>
      <w:bookmarkStart w:id="370" w:name="_Toc75734730"/>
      <w:bookmarkStart w:id="371" w:name="_Toc123627797"/>
      <w:r w:rsidRPr="00445237">
        <w:rPr>
          <w:lang w:eastAsia="zh-CN"/>
        </w:rPr>
        <w:t>6.1.2.2.6.1</w:t>
      </w:r>
      <w:r w:rsidRPr="00445237">
        <w:rPr>
          <w:lang w:eastAsia="zh-CN"/>
        </w:rPr>
        <w:tab/>
        <w:t>Abnormal cases at the initiating UE</w:t>
      </w:r>
      <w:bookmarkEnd w:id="363"/>
      <w:bookmarkEnd w:id="364"/>
      <w:bookmarkEnd w:id="365"/>
      <w:bookmarkEnd w:id="366"/>
      <w:bookmarkEnd w:id="367"/>
      <w:bookmarkEnd w:id="368"/>
      <w:bookmarkEnd w:id="369"/>
      <w:bookmarkEnd w:id="370"/>
      <w:bookmarkEnd w:id="371"/>
    </w:p>
    <w:p w14:paraId="4C05562E" w14:textId="77777777" w:rsidR="00445237" w:rsidRPr="00445237" w:rsidRDefault="00445237" w:rsidP="00445237">
      <w:r w:rsidRPr="00445237">
        <w:t xml:space="preserve">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w:t>
      </w:r>
      <w:r w:rsidRPr="00445237">
        <w:lastRenderedPageBreak/>
        <w:t>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372" w:name="_Toc25070689"/>
      <w:bookmarkStart w:id="373" w:name="_Toc34388604"/>
      <w:bookmarkStart w:id="374" w:name="_Toc34404375"/>
      <w:bookmarkStart w:id="375" w:name="_Toc45282203"/>
      <w:bookmarkStart w:id="376" w:name="_Toc45882589"/>
      <w:bookmarkStart w:id="377" w:name="_Toc51951139"/>
      <w:bookmarkStart w:id="378" w:name="_Toc59208893"/>
      <w:bookmarkStart w:id="379" w:name="_Toc75734731"/>
      <w:bookmarkStart w:id="380"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254C31">
      <w:pPr>
        <w:pStyle w:val="Heading6"/>
        <w:ind w:left="1152" w:hanging="432"/>
        <w:rPr>
          <w:lang w:eastAsia="zh-CN"/>
        </w:rPr>
      </w:pPr>
      <w:r w:rsidRPr="00445237">
        <w:rPr>
          <w:lang w:eastAsia="zh-CN"/>
        </w:rPr>
        <w:t>6.1.2.2.6.2</w:t>
      </w:r>
      <w:r w:rsidRPr="00445237">
        <w:rPr>
          <w:lang w:eastAsia="zh-CN"/>
        </w:rPr>
        <w:tab/>
        <w:t>Abnormal cases at the target UE</w:t>
      </w:r>
      <w:bookmarkEnd w:id="372"/>
      <w:bookmarkEnd w:id="373"/>
      <w:bookmarkEnd w:id="374"/>
      <w:bookmarkEnd w:id="375"/>
      <w:bookmarkEnd w:id="376"/>
      <w:bookmarkEnd w:id="377"/>
      <w:bookmarkEnd w:id="378"/>
      <w:bookmarkEnd w:id="379"/>
      <w:bookmarkEnd w:id="380"/>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381" w:name="_Toc51951140"/>
      <w:bookmarkStart w:id="382" w:name="_Toc59208894"/>
      <w:bookmarkStart w:id="383" w:name="_Toc75734732"/>
      <w:bookmarkStart w:id="384" w:name="_Toc123627799"/>
      <w:bookmarkStart w:id="385" w:name="_Hlk130381137"/>
      <w:bookmarkStart w:id="386" w:name="_Toc123627866"/>
      <w:bookmarkStart w:id="387" w:name="_Toc75734799"/>
      <w:bookmarkStart w:id="388" w:name="_Toc59208960"/>
      <w:bookmarkStart w:id="389" w:name="_Toc51951204"/>
      <w:bookmarkStart w:id="390" w:name="_Toc45882654"/>
      <w:bookmarkStart w:id="391" w:name="_Toc45282268"/>
      <w:bookmarkStart w:id="392" w:name="_Toc131626305"/>
      <w:r w:rsidRPr="00C424A8">
        <w:t>6.1.2.</w:t>
      </w:r>
      <w:r w:rsidRPr="00C424A8">
        <w:rPr>
          <w:rFonts w:hint="eastAsia"/>
          <w:lang w:eastAsia="zh-CN"/>
        </w:rPr>
        <w:t>3</w:t>
      </w:r>
      <w:r w:rsidRPr="00C424A8">
        <w:tab/>
        <w:t>A2X PC5 unicast link modification procedure</w:t>
      </w:r>
      <w:bookmarkEnd w:id="381"/>
      <w:bookmarkEnd w:id="382"/>
      <w:bookmarkEnd w:id="383"/>
      <w:bookmarkEnd w:id="384"/>
    </w:p>
    <w:p w14:paraId="3B4A1FD5" w14:textId="77777777" w:rsidR="00C424A8" w:rsidRPr="00C424A8" w:rsidRDefault="00C424A8" w:rsidP="00254C31">
      <w:pPr>
        <w:pStyle w:val="Heading5"/>
      </w:pPr>
      <w:bookmarkStart w:id="393" w:name="_Toc525231186"/>
      <w:bookmarkStart w:id="394" w:name="_Toc22039978"/>
      <w:bookmarkStart w:id="395" w:name="_Toc25070691"/>
      <w:bookmarkStart w:id="396" w:name="_Toc34388606"/>
      <w:bookmarkStart w:id="397" w:name="_Toc34404377"/>
      <w:bookmarkStart w:id="398" w:name="_Toc45282205"/>
      <w:bookmarkStart w:id="399" w:name="_Toc45882591"/>
      <w:bookmarkStart w:id="400" w:name="_Toc51951141"/>
      <w:bookmarkStart w:id="401" w:name="_Toc59208895"/>
      <w:bookmarkStart w:id="402" w:name="_Toc75734733"/>
      <w:bookmarkStart w:id="403" w:name="_Toc123627800"/>
      <w:bookmarkEnd w:id="385"/>
      <w:r w:rsidRPr="00C424A8">
        <w:t>6.1.2.</w:t>
      </w:r>
      <w:r w:rsidRPr="00C424A8">
        <w:rPr>
          <w:rFonts w:hint="eastAsia"/>
          <w:lang w:eastAsia="zh-CN"/>
        </w:rPr>
        <w:t>3</w:t>
      </w:r>
      <w:r w:rsidRPr="00C424A8">
        <w:t>.1</w:t>
      </w:r>
      <w:r w:rsidRPr="00C424A8">
        <w:tab/>
        <w:t>General</w:t>
      </w:r>
      <w:bookmarkEnd w:id="393"/>
      <w:bookmarkEnd w:id="394"/>
      <w:bookmarkEnd w:id="395"/>
      <w:bookmarkEnd w:id="396"/>
      <w:bookmarkEnd w:id="397"/>
      <w:bookmarkEnd w:id="398"/>
      <w:bookmarkEnd w:id="399"/>
      <w:bookmarkEnd w:id="400"/>
      <w:bookmarkEnd w:id="401"/>
      <w:bookmarkEnd w:id="402"/>
      <w:bookmarkEnd w:id="403"/>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404" w:name="_Toc525231187"/>
      <w:bookmarkStart w:id="405" w:name="_Toc22039979"/>
      <w:bookmarkStart w:id="406" w:name="_Toc25070692"/>
      <w:bookmarkStart w:id="407" w:name="_Toc34388607"/>
      <w:bookmarkStart w:id="408" w:name="_Toc34404378"/>
      <w:bookmarkStart w:id="409" w:name="_Toc45282206"/>
      <w:bookmarkStart w:id="410" w:name="_Toc45882592"/>
      <w:bookmarkStart w:id="411" w:name="_Toc51951142"/>
      <w:bookmarkStart w:id="412" w:name="_Toc59208896"/>
      <w:bookmarkStart w:id="413" w:name="_Toc75734734"/>
      <w:bookmarkStart w:id="414"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404"/>
      <w:bookmarkEnd w:id="405"/>
      <w:bookmarkEnd w:id="406"/>
      <w:bookmarkEnd w:id="407"/>
      <w:bookmarkEnd w:id="408"/>
      <w:bookmarkEnd w:id="409"/>
      <w:bookmarkEnd w:id="410"/>
      <w:bookmarkEnd w:id="411"/>
      <w:bookmarkEnd w:id="412"/>
      <w:bookmarkEnd w:id="413"/>
      <w:bookmarkEnd w:id="414"/>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35pt" o:ole="">
            <v:imagedata r:id="rId15" o:title=""/>
          </v:shape>
          <o:OLEObject Type="Embed" ProgID="Visio.Drawing.15" ShapeID="_x0000_i1027" DrawAspect="Content" ObjectID="_1744533884"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415" w:name="_Toc22039980"/>
      <w:bookmarkStart w:id="416" w:name="_Toc25070693"/>
      <w:bookmarkStart w:id="417" w:name="_Toc34388608"/>
      <w:bookmarkStart w:id="418" w:name="_Toc34404379"/>
      <w:bookmarkStart w:id="419" w:name="_Toc45282207"/>
      <w:bookmarkStart w:id="420" w:name="_Toc45882593"/>
      <w:bookmarkStart w:id="421" w:name="_Toc51951143"/>
      <w:bookmarkStart w:id="422" w:name="_Toc59208897"/>
      <w:bookmarkStart w:id="423" w:name="_Toc75734735"/>
      <w:bookmarkStart w:id="424"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415"/>
      <w:bookmarkEnd w:id="416"/>
      <w:bookmarkEnd w:id="417"/>
      <w:bookmarkEnd w:id="418"/>
      <w:bookmarkEnd w:id="419"/>
      <w:bookmarkEnd w:id="420"/>
      <w:bookmarkEnd w:id="421"/>
      <w:bookmarkEnd w:id="422"/>
      <w:bookmarkEnd w:id="423"/>
      <w:bookmarkEnd w:id="424"/>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425" w:name="_Toc22039981"/>
      <w:bookmarkStart w:id="426" w:name="_Toc25070694"/>
      <w:bookmarkStart w:id="427" w:name="_Toc34388609"/>
      <w:bookmarkStart w:id="428"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429" w:name="_Toc45282208"/>
      <w:bookmarkStart w:id="430" w:name="_Toc45882594"/>
      <w:bookmarkStart w:id="431" w:name="_Toc51951144"/>
      <w:bookmarkStart w:id="432" w:name="_Toc59208898"/>
      <w:bookmarkStart w:id="433" w:name="_Toc75734736"/>
      <w:bookmarkStart w:id="434"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425"/>
      <w:bookmarkEnd w:id="426"/>
      <w:bookmarkEnd w:id="427"/>
      <w:bookmarkEnd w:id="428"/>
      <w:bookmarkEnd w:id="429"/>
      <w:bookmarkEnd w:id="430"/>
      <w:bookmarkEnd w:id="431"/>
      <w:bookmarkEnd w:id="432"/>
      <w:bookmarkEnd w:id="433"/>
      <w:bookmarkEnd w:id="434"/>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435" w:name="_Toc22039982"/>
      <w:bookmarkStart w:id="436" w:name="_Toc25070695"/>
      <w:bookmarkStart w:id="437" w:name="_Toc34388610"/>
      <w:bookmarkStart w:id="438" w:name="_Toc34404381"/>
      <w:r w:rsidRPr="00C424A8">
        <w:rPr>
          <w:lang w:eastAsia="zh-CN"/>
        </w:rPr>
        <w:t xml:space="preserve">Upon receipt of the A2X DIRECT LINK MODIFICATION ACCEPT message, if the A2X DIRECT LINK MODIFICATION REQUEST message is to add a new A2X service, add new PC5 QoS flow(s) or modify any existing </w:t>
      </w:r>
      <w:r w:rsidRPr="00C424A8">
        <w:rPr>
          <w:lang w:eastAsia="zh-CN"/>
        </w:rPr>
        <w:lastRenderedPageBreak/>
        <w:t>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439" w:name="_Toc45282209"/>
      <w:bookmarkStart w:id="440" w:name="_Toc45882595"/>
      <w:bookmarkStart w:id="441" w:name="_Toc51951145"/>
      <w:bookmarkStart w:id="442" w:name="_Toc59208899"/>
      <w:bookmarkStart w:id="443" w:name="_Toc75734737"/>
      <w:bookmarkStart w:id="444"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435"/>
      <w:bookmarkEnd w:id="436"/>
      <w:bookmarkEnd w:id="437"/>
      <w:bookmarkEnd w:id="438"/>
      <w:bookmarkEnd w:id="439"/>
      <w:bookmarkEnd w:id="440"/>
      <w:bookmarkEnd w:id="441"/>
      <w:bookmarkEnd w:id="442"/>
      <w:bookmarkEnd w:id="443"/>
      <w:bookmarkEnd w:id="444"/>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445" w:name="_Toc25070696"/>
      <w:bookmarkStart w:id="446" w:name="_Toc34388611"/>
      <w:bookmarkStart w:id="447" w:name="_Toc34404382"/>
      <w:bookmarkStart w:id="448" w:name="_Toc45282210"/>
      <w:bookmarkStart w:id="449" w:name="_Toc45882596"/>
      <w:bookmarkStart w:id="450" w:name="_Toc51951146"/>
      <w:bookmarkStart w:id="451" w:name="_Toc59208900"/>
      <w:bookmarkStart w:id="452" w:name="_Toc75734738"/>
      <w:bookmarkStart w:id="453" w:name="_Toc123627805"/>
      <w:r w:rsidRPr="00C424A8">
        <w:t>6.1.2.3.6</w:t>
      </w:r>
      <w:r w:rsidRPr="00C424A8">
        <w:tab/>
        <w:t xml:space="preserve">Abnormal cases </w:t>
      </w:r>
      <w:r w:rsidRPr="00C424A8">
        <w:rPr>
          <w:lang w:eastAsia="zh-CN"/>
        </w:rPr>
        <w:t>at the initiating UE</w:t>
      </w:r>
      <w:bookmarkEnd w:id="445"/>
      <w:bookmarkEnd w:id="446"/>
      <w:bookmarkEnd w:id="447"/>
      <w:bookmarkEnd w:id="448"/>
      <w:bookmarkEnd w:id="449"/>
      <w:bookmarkEnd w:id="450"/>
      <w:bookmarkEnd w:id="451"/>
      <w:bookmarkEnd w:id="452"/>
      <w:bookmarkEnd w:id="453"/>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lastRenderedPageBreak/>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454" w:name="_Toc59208901"/>
      <w:bookmarkStart w:id="455" w:name="_Toc75734739"/>
      <w:bookmarkStart w:id="456" w:name="_Toc123627806"/>
      <w:r w:rsidRPr="005547A6">
        <w:t>6.1.2.4</w:t>
      </w:r>
      <w:r w:rsidRPr="005547A6">
        <w:tab/>
        <w:t>A2X PC5 unicast link release procedure</w:t>
      </w:r>
      <w:bookmarkEnd w:id="454"/>
      <w:bookmarkEnd w:id="455"/>
      <w:bookmarkEnd w:id="456"/>
    </w:p>
    <w:p w14:paraId="0B030029" w14:textId="77777777" w:rsidR="005547A6" w:rsidRPr="005547A6" w:rsidRDefault="005547A6" w:rsidP="00254C31">
      <w:pPr>
        <w:pStyle w:val="Heading5"/>
      </w:pPr>
      <w:bookmarkStart w:id="457" w:name="_Toc34388613"/>
      <w:bookmarkStart w:id="458" w:name="_Toc34404384"/>
      <w:bookmarkStart w:id="459" w:name="_Toc45282212"/>
      <w:bookmarkStart w:id="460" w:name="_Toc45882598"/>
      <w:bookmarkStart w:id="461" w:name="_Toc51951148"/>
      <w:bookmarkStart w:id="462" w:name="_Toc59208902"/>
      <w:bookmarkStart w:id="463" w:name="_Toc75734740"/>
      <w:bookmarkStart w:id="464" w:name="_Toc123627807"/>
      <w:r w:rsidRPr="005547A6">
        <w:t>6.1.2.4.1</w:t>
      </w:r>
      <w:r w:rsidRPr="005547A6">
        <w:tab/>
        <w:t>General</w:t>
      </w:r>
      <w:bookmarkEnd w:id="457"/>
      <w:bookmarkEnd w:id="458"/>
      <w:bookmarkEnd w:id="459"/>
      <w:bookmarkEnd w:id="460"/>
      <w:bookmarkEnd w:id="461"/>
      <w:bookmarkEnd w:id="462"/>
      <w:bookmarkEnd w:id="463"/>
      <w:bookmarkEnd w:id="464"/>
    </w:p>
    <w:p w14:paraId="0D29CA5D" w14:textId="77777777" w:rsidR="005547A6" w:rsidRPr="005547A6" w:rsidRDefault="005547A6" w:rsidP="005547A6">
      <w:bookmarkStart w:id="465" w:name="_Toc34388614"/>
      <w:bookmarkStart w:id="466" w:name="_Toc34404385"/>
      <w:bookmarkStart w:id="467" w:name="_Toc45282213"/>
      <w:bookmarkStart w:id="468"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469" w:name="_Toc51951149"/>
      <w:bookmarkStart w:id="470" w:name="_Toc59208903"/>
      <w:bookmarkStart w:id="471" w:name="_Toc75734741"/>
      <w:bookmarkStart w:id="472" w:name="_Toc123627808"/>
      <w:r w:rsidRPr="005547A6">
        <w:t>6.1.2.4.2</w:t>
      </w:r>
      <w:r w:rsidRPr="005547A6">
        <w:tab/>
        <w:t>A2X PC5 unicast link release procedure initiation by initiating UE</w:t>
      </w:r>
      <w:bookmarkEnd w:id="465"/>
      <w:bookmarkEnd w:id="466"/>
      <w:bookmarkEnd w:id="467"/>
      <w:bookmarkEnd w:id="468"/>
      <w:bookmarkEnd w:id="469"/>
      <w:bookmarkEnd w:id="470"/>
      <w:bookmarkEnd w:id="471"/>
      <w:bookmarkEnd w:id="472"/>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lastRenderedPageBreak/>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15pt;height:112.2pt" o:ole="">
            <v:imagedata r:id="rId17" o:title=""/>
          </v:shape>
          <o:OLEObject Type="Embed" ProgID="Visio.Drawing.15" ShapeID="_x0000_i1028" DrawAspect="Content" ObjectID="_1744533885"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73" w:name="_Toc34388615"/>
      <w:bookmarkStart w:id="474" w:name="_Toc34404386"/>
      <w:bookmarkStart w:id="475" w:name="_Toc45282214"/>
      <w:bookmarkStart w:id="476" w:name="_Toc45882600"/>
      <w:bookmarkStart w:id="477" w:name="_Toc51951150"/>
      <w:bookmarkStart w:id="478" w:name="_Toc59208904"/>
      <w:bookmarkStart w:id="479" w:name="_Toc75734742"/>
      <w:bookmarkStart w:id="480" w:name="_Toc123627809"/>
      <w:r w:rsidRPr="005547A6">
        <w:t>6.1.2.4.3</w:t>
      </w:r>
      <w:r w:rsidRPr="005547A6">
        <w:tab/>
        <w:t>A2X PC5 unicast link release procedure accepted by the target UE</w:t>
      </w:r>
      <w:bookmarkEnd w:id="473"/>
      <w:bookmarkEnd w:id="474"/>
      <w:bookmarkEnd w:id="475"/>
      <w:bookmarkEnd w:id="476"/>
      <w:bookmarkEnd w:id="477"/>
      <w:bookmarkEnd w:id="478"/>
      <w:bookmarkEnd w:id="479"/>
      <w:bookmarkEnd w:id="480"/>
    </w:p>
    <w:p w14:paraId="7936A775" w14:textId="77777777" w:rsidR="005547A6" w:rsidRPr="005547A6" w:rsidRDefault="005547A6" w:rsidP="005547A6">
      <w:bookmarkStart w:id="481" w:name="_Toc34388616"/>
      <w:bookmarkStart w:id="482" w:name="_Toc34404387"/>
      <w:bookmarkStart w:id="483" w:name="_Toc45282215"/>
      <w:bookmarkStart w:id="484" w:name="_Toc45882601"/>
      <w:bookmarkStart w:id="485" w:name="_Toc51951151"/>
      <w:bookmarkStart w:id="486" w:name="_Toc59208905"/>
      <w:bookmarkStart w:id="487"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488"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r w:rsidRPr="005547A6">
        <w:t>6.1.2.4.4</w:t>
      </w:r>
      <w:r w:rsidRPr="005547A6">
        <w:tab/>
        <w:t>A2X PC5 unicast link release procedure completion by the initiating UE</w:t>
      </w:r>
      <w:bookmarkEnd w:id="481"/>
      <w:bookmarkEnd w:id="482"/>
      <w:bookmarkEnd w:id="483"/>
      <w:bookmarkEnd w:id="484"/>
      <w:bookmarkEnd w:id="485"/>
      <w:bookmarkEnd w:id="486"/>
      <w:bookmarkEnd w:id="487"/>
      <w:bookmarkEnd w:id="488"/>
    </w:p>
    <w:p w14:paraId="616A29CD" w14:textId="77777777" w:rsidR="005547A6" w:rsidRPr="005547A6" w:rsidRDefault="005547A6" w:rsidP="005547A6">
      <w:bookmarkStart w:id="489" w:name="_Toc34388617"/>
      <w:bookmarkStart w:id="490" w:name="_Toc34404388"/>
      <w:bookmarkStart w:id="491" w:name="_Toc45282216"/>
      <w:bookmarkStart w:id="492" w:name="_Toc45882602"/>
      <w:bookmarkStart w:id="493" w:name="_Toc51951152"/>
      <w:bookmarkStart w:id="494" w:name="_Toc59208906"/>
      <w:bookmarkStart w:id="495"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96"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r w:rsidRPr="005547A6">
        <w:t>6.1.2.4.5</w:t>
      </w:r>
      <w:r w:rsidRPr="005547A6">
        <w:tab/>
        <w:t>Abnormal cases</w:t>
      </w:r>
      <w:bookmarkEnd w:id="489"/>
      <w:bookmarkEnd w:id="490"/>
      <w:bookmarkEnd w:id="491"/>
      <w:bookmarkEnd w:id="492"/>
      <w:bookmarkEnd w:id="493"/>
      <w:bookmarkEnd w:id="494"/>
      <w:bookmarkEnd w:id="495"/>
      <w:bookmarkEnd w:id="496"/>
    </w:p>
    <w:p w14:paraId="628C3C82" w14:textId="77777777" w:rsidR="005547A6" w:rsidRPr="005547A6" w:rsidRDefault="005547A6" w:rsidP="00254C31">
      <w:pPr>
        <w:pStyle w:val="Heading6"/>
        <w:ind w:left="1152" w:hanging="432"/>
      </w:pPr>
      <w:bookmarkStart w:id="497" w:name="_Toc34388618"/>
      <w:bookmarkStart w:id="498" w:name="_Toc34404389"/>
      <w:bookmarkStart w:id="499" w:name="_Toc45282217"/>
      <w:bookmarkStart w:id="500" w:name="_Toc45882603"/>
      <w:bookmarkStart w:id="501" w:name="_Toc51951153"/>
      <w:bookmarkStart w:id="502" w:name="_Toc59208907"/>
      <w:bookmarkStart w:id="503" w:name="_Toc75734745"/>
      <w:bookmarkStart w:id="504" w:name="_Toc123627812"/>
      <w:r w:rsidRPr="005547A6">
        <w:t>6.1.2.4.5.1</w:t>
      </w:r>
      <w:r w:rsidRPr="005547A6">
        <w:tab/>
        <w:t>Abnormal cases at the initiating UE</w:t>
      </w:r>
      <w:bookmarkEnd w:id="497"/>
      <w:bookmarkEnd w:id="498"/>
      <w:bookmarkEnd w:id="499"/>
      <w:bookmarkEnd w:id="500"/>
      <w:bookmarkEnd w:id="501"/>
      <w:bookmarkEnd w:id="502"/>
      <w:bookmarkEnd w:id="503"/>
      <w:bookmarkEnd w:id="504"/>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lastRenderedPageBreak/>
        <w:t>NOTE:</w:t>
      </w:r>
      <w:r w:rsidRPr="005547A6">
        <w:tab/>
        <w:t>The maximum number of allowed retransmissions is UE implementation specific.</w:t>
      </w:r>
    </w:p>
    <w:p w14:paraId="11084C67" w14:textId="62FB8B22" w:rsidR="00423208" w:rsidRDefault="00423208" w:rsidP="00423208">
      <w:pPr>
        <w:pStyle w:val="Heading3"/>
      </w:pPr>
      <w:r w:rsidRPr="00423208">
        <w:t>6.1.3</w:t>
      </w:r>
      <w:r w:rsidRPr="00423208">
        <w:tab/>
      </w:r>
      <w:bookmarkStart w:id="505" w:name="_Hlk130395393"/>
      <w:r w:rsidRPr="00423208">
        <w:t>Broadcast mode A2X communication over PC5</w:t>
      </w:r>
      <w:bookmarkEnd w:id="386"/>
      <w:bookmarkEnd w:id="387"/>
      <w:bookmarkEnd w:id="388"/>
      <w:bookmarkEnd w:id="389"/>
      <w:bookmarkEnd w:id="390"/>
      <w:bookmarkEnd w:id="391"/>
      <w:bookmarkEnd w:id="505"/>
      <w:bookmarkEnd w:id="392"/>
    </w:p>
    <w:p w14:paraId="7D14427E" w14:textId="77777777" w:rsidR="00FB6A71" w:rsidRPr="00FB6A71" w:rsidRDefault="00FB6A71" w:rsidP="00254C31">
      <w:pPr>
        <w:pStyle w:val="Heading4"/>
        <w:rPr>
          <w:noProof/>
          <w:lang w:val="en-US"/>
        </w:rPr>
      </w:pPr>
      <w:bookmarkStart w:id="506" w:name="_Toc22039984"/>
      <w:bookmarkStart w:id="507" w:name="_Toc25070698"/>
      <w:bookmarkStart w:id="508" w:name="_Toc34388653"/>
      <w:bookmarkStart w:id="509" w:name="_Toc34404424"/>
      <w:bookmarkStart w:id="510" w:name="_Toc45282269"/>
      <w:bookmarkStart w:id="511" w:name="_Toc45882655"/>
      <w:bookmarkStart w:id="512" w:name="_Toc51951205"/>
      <w:bookmarkStart w:id="513" w:name="_Toc59208961"/>
      <w:bookmarkStart w:id="514" w:name="_Toc75734800"/>
      <w:bookmarkStart w:id="515" w:name="_Toc123627867"/>
      <w:r w:rsidRPr="00FB6A71">
        <w:rPr>
          <w:noProof/>
          <w:lang w:val="en-US"/>
        </w:rPr>
        <w:t>6.1.3.1</w:t>
      </w:r>
      <w:r w:rsidRPr="00FB6A71">
        <w:rPr>
          <w:noProof/>
          <w:lang w:val="en-US"/>
        </w:rPr>
        <w:tab/>
        <w:t>Overview</w:t>
      </w:r>
      <w:bookmarkEnd w:id="506"/>
      <w:bookmarkEnd w:id="507"/>
      <w:bookmarkEnd w:id="508"/>
      <w:bookmarkEnd w:id="509"/>
      <w:bookmarkEnd w:id="510"/>
      <w:bookmarkEnd w:id="511"/>
      <w:bookmarkEnd w:id="512"/>
      <w:bookmarkEnd w:id="513"/>
      <w:bookmarkEnd w:id="514"/>
      <w:bookmarkEnd w:id="515"/>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516" w:name="_Toc34388654"/>
      <w:bookmarkStart w:id="517" w:name="_Toc34404425"/>
      <w:bookmarkStart w:id="518" w:name="_Toc45282270"/>
      <w:bookmarkStart w:id="519" w:name="_Toc45882656"/>
      <w:bookmarkStart w:id="520" w:name="_Toc51951206"/>
      <w:bookmarkStart w:id="521" w:name="_Toc59208962"/>
      <w:bookmarkStart w:id="522" w:name="_Toc75734801"/>
      <w:bookmarkStart w:id="523" w:name="_Toc123627868"/>
      <w:r w:rsidRPr="00FB6A71">
        <w:t>6.1.3.2</w:t>
      </w:r>
      <w:r w:rsidRPr="00FB6A71">
        <w:tab/>
        <w:t>Transmission of br</w:t>
      </w:r>
      <w:r w:rsidRPr="00FB6A71">
        <w:rPr>
          <w:lang w:eastAsia="zh-CN"/>
        </w:rPr>
        <w:t>oad</w:t>
      </w:r>
      <w:r w:rsidRPr="00FB6A71">
        <w:t>cast mode A2X communication over PC5</w:t>
      </w:r>
      <w:bookmarkEnd w:id="516"/>
      <w:bookmarkEnd w:id="517"/>
      <w:bookmarkEnd w:id="518"/>
      <w:bookmarkEnd w:id="519"/>
      <w:bookmarkEnd w:id="520"/>
      <w:bookmarkEnd w:id="521"/>
      <w:bookmarkEnd w:id="522"/>
      <w:bookmarkEnd w:id="523"/>
    </w:p>
    <w:p w14:paraId="4E087675" w14:textId="77777777" w:rsidR="00FB6A71" w:rsidRPr="00FB6A71" w:rsidRDefault="00FB6A71" w:rsidP="00254C31">
      <w:pPr>
        <w:pStyle w:val="Heading5"/>
        <w:rPr>
          <w:noProof/>
          <w:lang w:val="en-US"/>
        </w:rPr>
      </w:pPr>
      <w:bookmarkStart w:id="524" w:name="_Toc34388655"/>
      <w:bookmarkStart w:id="525" w:name="_Toc34404426"/>
      <w:bookmarkStart w:id="526" w:name="_Toc45282271"/>
      <w:bookmarkStart w:id="527" w:name="_Toc45882657"/>
      <w:bookmarkStart w:id="528" w:name="_Toc51951207"/>
      <w:bookmarkStart w:id="529" w:name="_Toc59208963"/>
      <w:bookmarkStart w:id="530" w:name="_Toc75734802"/>
      <w:bookmarkStart w:id="531" w:name="_Toc123627869"/>
      <w:r w:rsidRPr="00FB6A71">
        <w:rPr>
          <w:noProof/>
          <w:lang w:val="en-US"/>
        </w:rPr>
        <w:t>6.1.3.2.1</w:t>
      </w:r>
      <w:r w:rsidRPr="00FB6A71">
        <w:rPr>
          <w:noProof/>
          <w:lang w:val="en-US"/>
        </w:rPr>
        <w:tab/>
        <w:t>Initiation</w:t>
      </w:r>
      <w:bookmarkEnd w:id="524"/>
      <w:bookmarkEnd w:id="525"/>
      <w:bookmarkEnd w:id="526"/>
      <w:bookmarkEnd w:id="527"/>
      <w:bookmarkEnd w:id="528"/>
      <w:bookmarkEnd w:id="529"/>
      <w:bookmarkEnd w:id="530"/>
      <w:bookmarkEnd w:id="531"/>
    </w:p>
    <w:p w14:paraId="35B53435" w14:textId="77777777" w:rsidR="00FB6A71" w:rsidRPr="00FB6A71" w:rsidRDefault="00FB6A71" w:rsidP="00254C31">
      <w:pPr>
        <w:pStyle w:val="Heading6"/>
        <w:ind w:left="1152" w:hanging="432"/>
        <w:rPr>
          <w:noProof/>
          <w:lang w:val="en-US"/>
        </w:rPr>
      </w:pPr>
      <w:bookmarkStart w:id="532" w:name="_Toc34388656"/>
      <w:bookmarkStart w:id="533" w:name="_Toc34404427"/>
      <w:bookmarkStart w:id="534" w:name="_Toc45282272"/>
      <w:bookmarkStart w:id="535" w:name="_Toc45882658"/>
      <w:bookmarkStart w:id="536" w:name="_Toc51951208"/>
      <w:bookmarkStart w:id="537" w:name="_Toc59208964"/>
      <w:bookmarkStart w:id="538" w:name="_Toc75734803"/>
      <w:bookmarkStart w:id="539" w:name="_Toc123627870"/>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532"/>
      <w:bookmarkEnd w:id="533"/>
      <w:bookmarkEnd w:id="534"/>
      <w:bookmarkEnd w:id="535"/>
      <w:bookmarkEnd w:id="536"/>
      <w:bookmarkEnd w:id="537"/>
      <w:bookmarkEnd w:id="538"/>
      <w:bookmarkEnd w:id="539"/>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77777777"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139BB6DA"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limited service state as specified in 3GPP TS 23.122 [</w:t>
      </w:r>
      <w:ins w:id="540" w:author="Rapporteur" w:date="2023-05-02T09:31:00Z">
        <w:r w:rsidR="001C74FF">
          <w:rPr>
            <w:lang w:val="en-US" w:eastAsia="en-GB"/>
          </w:rPr>
          <w:t>2</w:t>
        </w:r>
      </w:ins>
      <w:del w:id="541" w:author="Rapporteur" w:date="2023-05-02T09:31:00Z">
        <w:r w:rsidRPr="00FB6A71" w:rsidDel="001C74FF">
          <w:rPr>
            <w:lang w:val="en-US" w:eastAsia="en-GB"/>
          </w:rPr>
          <w:delText>H</w:delText>
        </w:r>
      </w:del>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693E7A36" w:rsidR="00FB6A71" w:rsidRPr="00FB6A71" w:rsidRDefault="00FB6A71" w:rsidP="00254C31">
      <w:pPr>
        <w:pStyle w:val="B4"/>
      </w:pPr>
      <w:r w:rsidRPr="00FB6A71">
        <w:t>A)</w:t>
      </w:r>
      <w:r w:rsidRPr="00FB6A71">
        <w:tab/>
        <w:t>the UE is unable to find a suitable cell in the selected PLMN as specified in 3GPP TS 38.304 [</w:t>
      </w:r>
      <w:del w:id="542" w:author="Rapporteur" w:date="2023-05-02T09:46:00Z">
        <w:r w:rsidRPr="00FB6A71" w:rsidDel="009E7D11">
          <w:delText>I</w:delText>
        </w:r>
      </w:del>
      <w:ins w:id="543" w:author="Rapporteur" w:date="2023-05-02T09:46:00Z">
        <w:r w:rsidR="009E7D11">
          <w:t>13</w:t>
        </w:r>
      </w:ins>
      <w:r w:rsidRPr="00FB6A71">
        <w:t>];</w:t>
      </w:r>
    </w:p>
    <w:p w14:paraId="4D3A84CF" w14:textId="126A2376"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del w:id="544" w:author="Rapporteur" w:date="2023-05-02T09:33:00Z">
        <w:r w:rsidRPr="00FB6A71" w:rsidDel="001C74FF">
          <w:delText>B</w:delText>
        </w:r>
      </w:del>
      <w:ins w:id="545" w:author="Rapporteur" w:date="2023-05-02T09:33:00Z">
        <w:r w:rsidR="001C74FF">
          <w:t>7</w:t>
        </w:r>
      </w:ins>
      <w:r w:rsidRPr="00FB6A71">
        <w:t>]; or</w:t>
      </w:r>
    </w:p>
    <w:p w14:paraId="5905CD91" w14:textId="0A50BFF3"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del w:id="546" w:author="Rapporteur" w:date="2023-05-02T09:33:00Z">
        <w:r w:rsidRPr="00FB6A71" w:rsidDel="001C74FF">
          <w:delText>B</w:delText>
        </w:r>
      </w:del>
      <w:ins w:id="547" w:author="Rapporteur" w:date="2023-05-02T09:33:00Z">
        <w:r w:rsidR="001C74FF">
          <w:t>7</w:t>
        </w:r>
      </w:ins>
      <w:r w:rsidRPr="00FB6A71">
        <w:t>]; or</w:t>
      </w:r>
    </w:p>
    <w:p w14:paraId="4EAC21BF" w14:textId="54AF5A41"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ins w:id="548" w:author="Rapporteur" w:date="2023-05-02T09:31:00Z">
        <w:r w:rsidR="001C74FF">
          <w:rPr>
            <w:lang w:val="en-US" w:eastAsia="en-GB"/>
          </w:rPr>
          <w:t>2</w:t>
        </w:r>
      </w:ins>
      <w:del w:id="549" w:author="Rapporteur" w:date="2023-05-02T09:31:00Z">
        <w:r w:rsidRPr="00FB6A71" w:rsidDel="001C74FF">
          <w:rPr>
            <w:lang w:val="en-US" w:eastAsia="en-GB"/>
          </w:rPr>
          <w:delText>H</w:delText>
        </w:r>
      </w:del>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54C31">
      <w:pPr>
        <w:pStyle w:val="Heading6"/>
        <w:ind w:left="1152" w:hanging="432"/>
        <w:rPr>
          <w:noProof/>
          <w:lang w:val="en-US"/>
        </w:rPr>
      </w:pPr>
      <w:bookmarkStart w:id="550" w:name="_Toc34388657"/>
      <w:bookmarkStart w:id="551" w:name="_Toc34404428"/>
      <w:bookmarkStart w:id="552" w:name="_Toc45282273"/>
      <w:bookmarkStart w:id="553" w:name="_Toc45882659"/>
      <w:bookmarkStart w:id="554" w:name="_Toc51951209"/>
      <w:bookmarkStart w:id="555" w:name="_Toc59208965"/>
      <w:bookmarkStart w:id="556" w:name="_Toc75734804"/>
      <w:bookmarkStart w:id="557" w:name="_Toc123627871"/>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550"/>
      <w:bookmarkEnd w:id="551"/>
      <w:bookmarkEnd w:id="552"/>
      <w:bookmarkEnd w:id="553"/>
      <w:bookmarkEnd w:id="554"/>
      <w:bookmarkEnd w:id="555"/>
      <w:bookmarkEnd w:id="556"/>
      <w:bookmarkEnd w:id="557"/>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5A4EC9DB"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del w:id="558" w:author="Rapporteur" w:date="2023-05-02T09:46:00Z">
        <w:r w:rsidRPr="00FB6A71" w:rsidDel="009E7D11">
          <w:rPr>
            <w:noProof/>
            <w:lang w:eastAsia="en-GB"/>
          </w:rPr>
          <w:delText>K</w:delText>
        </w:r>
      </w:del>
      <w:ins w:id="559" w:author="Rapporteur" w:date="2023-05-02T09:46:00Z">
        <w:r w:rsidR="009E7D11">
          <w:rPr>
            <w:noProof/>
            <w:lang w:eastAsia="en-GB"/>
          </w:rPr>
          <w:t>12</w:t>
        </w:r>
      </w:ins>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560" w:name="_Toc533170267"/>
      <w:bookmarkStart w:id="561" w:name="_Toc34388658"/>
      <w:bookmarkStart w:id="562"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784F10A7"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del w:id="563" w:author="Rapporteur" w:date="2023-05-02T09:33:00Z">
        <w:r w:rsidRPr="00FB6A71" w:rsidDel="001C74FF">
          <w:rPr>
            <w:lang w:val="cs-CZ"/>
          </w:rPr>
          <w:delText>B</w:delText>
        </w:r>
      </w:del>
      <w:ins w:id="564" w:author="Rapporteur" w:date="2023-05-02T09:33:00Z">
        <w:r w:rsidR="001C74FF">
          <w:rPr>
            <w:lang w:val="cs-CZ"/>
          </w:rPr>
          <w:t>7</w:t>
        </w:r>
      </w:ins>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565" w:name="_Toc45282274"/>
      <w:bookmarkStart w:id="566" w:name="_Toc45882660"/>
      <w:bookmarkStart w:id="567" w:name="_Toc51951210"/>
      <w:bookmarkStart w:id="568" w:name="_Toc59208966"/>
      <w:bookmarkStart w:id="569" w:name="_Toc75734805"/>
      <w:bookmarkStart w:id="570" w:name="_Toc123627872"/>
      <w:r w:rsidRPr="00FB6A71">
        <w:t>6.1.3.2.2</w:t>
      </w:r>
      <w:r w:rsidRPr="00FB6A71">
        <w:tab/>
        <w:t>Transmission</w:t>
      </w:r>
      <w:bookmarkEnd w:id="560"/>
      <w:bookmarkEnd w:id="561"/>
      <w:bookmarkEnd w:id="562"/>
      <w:bookmarkEnd w:id="565"/>
      <w:bookmarkEnd w:id="566"/>
      <w:bookmarkEnd w:id="567"/>
      <w:bookmarkEnd w:id="568"/>
      <w:bookmarkEnd w:id="569"/>
      <w:bookmarkEnd w:id="570"/>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30A546DE" w:rsidR="00FB6A71" w:rsidRPr="00FB6A71" w:rsidRDefault="00FB6A71" w:rsidP="00254C31">
      <w:pPr>
        <w:pStyle w:val="B1"/>
      </w:pPr>
      <w:r w:rsidRPr="00FB6A71">
        <w:rPr>
          <w:lang w:eastAsia="en-GB"/>
        </w:rPr>
        <w:t>a)</w:t>
      </w:r>
      <w:r w:rsidRPr="00FB6A71">
        <w:rPr>
          <w:lang w:eastAsia="en-GB"/>
        </w:rPr>
        <w:tab/>
        <w:t>a layer-3 protocol data unit type (see 3GPP TS 38.323 [</w:t>
      </w:r>
      <w:ins w:id="571" w:author="Rapporteur" w:date="2023-05-02T09:47:00Z">
        <w:r w:rsidR="009E7D11">
          <w:rPr>
            <w:lang w:eastAsia="en-GB"/>
          </w:rPr>
          <w:t>14</w:t>
        </w:r>
      </w:ins>
      <w:del w:id="572" w:author="Rapporteur" w:date="2023-05-02T09:47:00Z">
        <w:r w:rsidRPr="00FB6A71" w:rsidDel="009E7D11">
          <w:rPr>
            <w:lang w:eastAsia="en-GB"/>
          </w:rPr>
          <w:delText>L</w:delText>
        </w:r>
      </w:del>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77777777"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5561EDB7"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del w:id="573" w:author="Rapporteur" w:date="2023-05-02T09:46:00Z">
        <w:r w:rsidRPr="00FB6A71" w:rsidDel="009E7D11">
          <w:rPr>
            <w:lang w:val="en-US" w:eastAsia="zh-CN"/>
          </w:rPr>
          <w:delText>K</w:delText>
        </w:r>
      </w:del>
      <w:ins w:id="574" w:author="Rapporteur" w:date="2023-05-02T09:46:00Z">
        <w:r w:rsidR="009E7D11">
          <w:rPr>
            <w:lang w:val="en-US" w:eastAsia="zh-CN"/>
          </w:rPr>
          <w:t>12</w:t>
        </w:r>
      </w:ins>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23729E38"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ins w:id="575" w:author="Rapporteur" w:date="2023-05-02T09:47:00Z">
        <w:r w:rsidR="009E7D11">
          <w:rPr>
            <w:noProof/>
            <w:lang w:val="en-US"/>
          </w:rPr>
          <w:t>15</w:t>
        </w:r>
      </w:ins>
      <w:del w:id="576" w:author="Rapporteur" w:date="2023-05-02T09:47:00Z">
        <w:r w:rsidRPr="00FB6A71" w:rsidDel="009E7D11">
          <w:rPr>
            <w:noProof/>
            <w:lang w:val="en-US"/>
          </w:rPr>
          <w:delText>E</w:delText>
        </w:r>
      </w:del>
      <w:r w:rsidRPr="00FB6A71">
        <w:rPr>
          <w:noProof/>
          <w:lang w:val="en-US"/>
        </w:rPr>
        <w:t>], the UE shall request radio resources for A2X communication over PC5 as specified in 3GPP TS 24.501 [</w:t>
      </w:r>
      <w:del w:id="577" w:author="Rapporteur" w:date="2023-05-02T09:33:00Z">
        <w:r w:rsidRPr="00FB6A71" w:rsidDel="001C74FF">
          <w:rPr>
            <w:noProof/>
            <w:lang w:val="en-US"/>
          </w:rPr>
          <w:delText>B</w:delText>
        </w:r>
      </w:del>
      <w:ins w:id="578" w:author="Rapporteur" w:date="2023-05-02T09:33:00Z">
        <w:r w:rsidR="001C74FF">
          <w:rPr>
            <w:noProof/>
            <w:lang w:val="en-US"/>
          </w:rPr>
          <w:t>7</w:t>
        </w:r>
      </w:ins>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579" w:name="_Toc34388659"/>
      <w:bookmarkStart w:id="580" w:name="_Toc34404430"/>
      <w:bookmarkStart w:id="581" w:name="_Toc45282275"/>
      <w:bookmarkStart w:id="582" w:name="_Toc45882661"/>
      <w:bookmarkStart w:id="583" w:name="_Toc51951211"/>
      <w:bookmarkStart w:id="584" w:name="_Toc59208967"/>
      <w:bookmarkStart w:id="585" w:name="_Toc75734806"/>
      <w:bookmarkStart w:id="586" w:name="_Toc123627873"/>
      <w:bookmarkStart w:id="587" w:name="_Toc533170268"/>
      <w:r w:rsidRPr="00FB6A71">
        <w:t>6.1.3.2.3</w:t>
      </w:r>
      <w:r w:rsidRPr="00FB6A71">
        <w:tab/>
        <w:t>Procedure for UE to use provisioned radio resources for A2X communication over PC5</w:t>
      </w:r>
      <w:bookmarkEnd w:id="579"/>
      <w:bookmarkEnd w:id="580"/>
      <w:bookmarkEnd w:id="581"/>
      <w:bookmarkEnd w:id="582"/>
      <w:bookmarkEnd w:id="583"/>
      <w:bookmarkEnd w:id="584"/>
      <w:bookmarkEnd w:id="585"/>
      <w:bookmarkEnd w:id="586"/>
    </w:p>
    <w:bookmarkEnd w:id="587"/>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588"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7FE29D38"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del w:id="589" w:author="Rapporteur" w:date="2023-05-02T09:47:00Z">
        <w:r w:rsidRPr="00FB6A71" w:rsidDel="009E7D11">
          <w:delText>E</w:delText>
        </w:r>
      </w:del>
      <w:ins w:id="590" w:author="Rapporteur" w:date="2023-05-02T09:47:00Z">
        <w:r w:rsidR="009E7D11">
          <w:t>15</w:t>
        </w:r>
      </w:ins>
      <w:r w:rsidRPr="00FB6A71">
        <w:t xml:space="preserve">] when NR-PC5 </w:t>
      </w:r>
      <w:r w:rsidRPr="00FB6A71">
        <w:rPr>
          <w:lang w:eastAsia="zh-CN"/>
        </w:rPr>
        <w:t xml:space="preserve">to be used for A2X communication over PC5 </w:t>
      </w:r>
      <w:r w:rsidRPr="00FB6A71">
        <w:t>and specified in 36.331 [</w:t>
      </w:r>
      <w:del w:id="591" w:author="Rapporteur" w:date="2023-05-02T09:45:00Z">
        <w:r w:rsidRPr="00FB6A71" w:rsidDel="009E7D11">
          <w:delText>N</w:delText>
        </w:r>
      </w:del>
      <w:ins w:id="592" w:author="Rapporteur" w:date="2023-05-02T09:45:00Z">
        <w:r w:rsidR="009E7D11">
          <w:t>11</w:t>
        </w:r>
      </w:ins>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006D7440"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del w:id="593" w:author="Rapporteur" w:date="2023-05-02T09:47:00Z">
        <w:r w:rsidRPr="00FB6A71" w:rsidDel="009E7D11">
          <w:rPr>
            <w:lang w:eastAsia="en-GB"/>
          </w:rPr>
          <w:delText>E</w:delText>
        </w:r>
      </w:del>
      <w:ins w:id="594" w:author="Rapporteur" w:date="2023-05-02T09:47:00Z">
        <w:r w:rsidR="009E7D11">
          <w:rPr>
            <w:lang w:eastAsia="en-GB"/>
          </w:rPr>
          <w:t>15</w:t>
        </w:r>
      </w:ins>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del w:id="595" w:author="Rapporteur" w:date="2023-05-02T09:45:00Z">
        <w:r w:rsidRPr="00FB6A71" w:rsidDel="009E7D11">
          <w:rPr>
            <w:lang w:eastAsia="en-GB"/>
          </w:rPr>
          <w:delText>N</w:delText>
        </w:r>
      </w:del>
      <w:ins w:id="596" w:author="Rapporteur" w:date="2023-05-02T09:45:00Z">
        <w:r w:rsidR="009E7D11">
          <w:rPr>
            <w:lang w:eastAsia="en-GB"/>
          </w:rPr>
          <w:t>11</w:t>
        </w:r>
      </w:ins>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5A3A3A06"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del w:id="597" w:author="Rapporteur" w:date="2023-05-02T09:47:00Z">
        <w:r w:rsidRPr="00FB6A71" w:rsidDel="009E7D11">
          <w:rPr>
            <w:lang w:eastAsia="en-GB"/>
          </w:rPr>
          <w:delText>E</w:delText>
        </w:r>
      </w:del>
      <w:ins w:id="598" w:author="Rapporteur" w:date="2023-05-02T09:47:00Z">
        <w:r w:rsidR="009E7D11">
          <w:rPr>
            <w:lang w:eastAsia="en-GB"/>
          </w:rPr>
          <w:t>15</w:t>
        </w:r>
      </w:ins>
      <w:r w:rsidRPr="00FB6A71">
        <w:rPr>
          <w:lang w:eastAsia="en-GB"/>
        </w:rPr>
        <w:t>] when NR-PC5 to be used for A2X communication over PC5 and specified in 36.331 [</w:t>
      </w:r>
      <w:del w:id="599" w:author="Rapporteur" w:date="2023-05-02T09:45:00Z">
        <w:r w:rsidRPr="00FB6A71" w:rsidDel="009E7D11">
          <w:rPr>
            <w:lang w:eastAsia="en-GB"/>
          </w:rPr>
          <w:delText>N</w:delText>
        </w:r>
      </w:del>
      <w:ins w:id="600" w:author="Rapporteur" w:date="2023-05-02T09:45:00Z">
        <w:r w:rsidR="009E7D11">
          <w:rPr>
            <w:lang w:eastAsia="en-GB"/>
          </w:rPr>
          <w:t>11</w:t>
        </w:r>
      </w:ins>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77777777" w:rsidR="00FB6A71" w:rsidRPr="00FB6A71" w:rsidRDefault="00FB6A71" w:rsidP="00FB6A71">
      <w:pPr>
        <w:ind w:left="851" w:hanging="284"/>
        <w:rPr>
          <w:lang w:eastAsia="en-GB"/>
        </w:rPr>
      </w:pPr>
      <w:r w:rsidRPr="00FB6A71">
        <w:rPr>
          <w:lang w:eastAsia="en-GB"/>
        </w:rPr>
        <w:tab/>
        <w:t>then the UE shall:</w:t>
      </w:r>
    </w:p>
    <w:p w14:paraId="601716FF" w14:textId="55D7FB70"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ins w:id="601" w:author="Rapporteur" w:date="2023-05-02T09:31:00Z">
        <w:r w:rsidR="001C74FF">
          <w:rPr>
            <w:lang w:eastAsia="en-GB"/>
          </w:rPr>
          <w:t>2</w:t>
        </w:r>
      </w:ins>
      <w:del w:id="602" w:author="Rapporteur" w:date="2023-05-02T09:31:00Z">
        <w:r w:rsidR="00FB6A71" w:rsidRPr="00FB6A71" w:rsidDel="001C74FF">
          <w:rPr>
            <w:lang w:eastAsia="en-GB"/>
          </w:rPr>
          <w:delText>H</w:delText>
        </w:r>
      </w:del>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4D06CCD2" w:rsidR="00FB6A71" w:rsidRPr="00FB6A71" w:rsidRDefault="00FB6A71" w:rsidP="00254C31">
      <w:pPr>
        <w:pStyle w:val="B5"/>
      </w:pPr>
      <w:r w:rsidRPr="00FB6A71">
        <w:t>AA)</w:t>
      </w:r>
      <w:r w:rsidRPr="00FB6A71">
        <w:tab/>
        <w:t>perform a Deregistration procedure as specified in 3GPP TS 24.501 [</w:t>
      </w:r>
      <w:del w:id="603" w:author="Rapporteur" w:date="2023-05-02T09:33:00Z">
        <w:r w:rsidRPr="00FB6A71" w:rsidDel="001C74FF">
          <w:delText>B</w:delText>
        </w:r>
      </w:del>
      <w:ins w:id="604" w:author="Rapporteur" w:date="2023-05-02T09:33:00Z">
        <w:r w:rsidR="001C74FF">
          <w:t>7</w:t>
        </w:r>
      </w:ins>
      <w:r w:rsidRPr="00FB6A71">
        <w:t>] and then perform PLMN selection triggered by A2X communication over PC5 as specified in 3GPP TS 23.122 [</w:t>
      </w:r>
      <w:ins w:id="605" w:author="Rapporteur" w:date="2023-05-02T09:31:00Z">
        <w:r w:rsidR="001C74FF">
          <w:t>2</w:t>
        </w:r>
      </w:ins>
      <w:del w:id="606" w:author="Rapporteur" w:date="2023-05-02T09:31:00Z">
        <w:r w:rsidRPr="00FB6A71" w:rsidDel="001C74FF">
          <w:delText>H</w:delText>
        </w:r>
      </w:del>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77777777" w:rsidR="00FB6A71" w:rsidRPr="00FB6A71" w:rsidRDefault="00FB6A71" w:rsidP="00FB6A71">
      <w:pPr>
        <w:ind w:left="1135" w:hanging="284"/>
        <w:rPr>
          <w:lang w:eastAsia="en-GB"/>
        </w:rPr>
      </w:pPr>
      <w:r w:rsidRPr="00FB6A71">
        <w:rPr>
          <w:lang w:eastAsia="en-GB"/>
        </w:rPr>
        <w:tab/>
      </w:r>
      <w:r w:rsidRPr="00FB6A71">
        <w:rPr>
          <w:lang w:eastAsia="en-GB"/>
        </w:rPr>
        <w:tab/>
      </w:r>
      <w:r w:rsidRPr="00FB6A71">
        <w:rPr>
          <w:lang w:eastAsia="en-GB"/>
        </w:rPr>
        <w:tab/>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7C6E0A02" w:rsidR="00FB6A71" w:rsidRPr="00FB6A71" w:rsidRDefault="00FB6A71" w:rsidP="00254C31">
      <w:pPr>
        <w:pStyle w:val="B5"/>
      </w:pPr>
      <w:r w:rsidRPr="00FB6A71">
        <w:t>BA)</w:t>
      </w:r>
      <w:r w:rsidRPr="00FB6A71">
        <w:tab/>
        <w:t>perform a detach procedure as specified in 3GPP TS 24.301 [</w:t>
      </w:r>
      <w:ins w:id="607" w:author="Rapporteur" w:date="2023-05-02T09:32:00Z">
        <w:r w:rsidR="001C74FF">
          <w:t>6</w:t>
        </w:r>
      </w:ins>
      <w:del w:id="608" w:author="Rapporteur" w:date="2023-05-02T09:32:00Z">
        <w:r w:rsidRPr="00FB6A71" w:rsidDel="001C74FF">
          <w:delText>M</w:delText>
        </w:r>
      </w:del>
      <w:r w:rsidRPr="00FB6A71">
        <w:t>] and then perform PLMN selection triggered by A2X communication over PC5 as specified in 3GPP TS 23.122 [</w:t>
      </w:r>
      <w:ins w:id="609" w:author="Rapporteur" w:date="2023-05-02T09:31:00Z">
        <w:r w:rsidR="001C74FF">
          <w:t>2</w:t>
        </w:r>
      </w:ins>
      <w:del w:id="610" w:author="Rapporteur" w:date="2023-05-02T09:31:00Z">
        <w:r w:rsidRPr="00FB6A71" w:rsidDel="001C74FF">
          <w:delText>H</w:delText>
        </w:r>
      </w:del>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77777777" w:rsidR="00FB6A71" w:rsidRPr="00FB6A71" w:rsidRDefault="00FB6A71" w:rsidP="00FB6A71">
      <w:pPr>
        <w:ind w:left="1135" w:hanging="284"/>
        <w:rPr>
          <w:lang w:eastAsia="en-GB"/>
        </w:rPr>
      </w:pPr>
      <w:r w:rsidRPr="00FB6A71">
        <w:rPr>
          <w:lang w:eastAsia="en-GB"/>
        </w:rPr>
        <w:tab/>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611" w:name="_Toc533170269"/>
      <w:bookmarkStart w:id="612" w:name="_Toc34388660"/>
      <w:bookmarkStart w:id="613" w:name="_Toc34404431"/>
      <w:bookmarkStart w:id="614" w:name="_Toc45282276"/>
      <w:bookmarkStart w:id="615" w:name="_Toc45882662"/>
      <w:bookmarkStart w:id="616" w:name="_Toc51951212"/>
      <w:bookmarkStart w:id="617" w:name="_Toc59208968"/>
      <w:bookmarkStart w:id="618" w:name="_Toc75734807"/>
      <w:bookmarkStart w:id="619" w:name="_Toc123627874"/>
      <w:bookmarkEnd w:id="588"/>
      <w:r w:rsidRPr="00FB6A71">
        <w:t>6.1.3.2.4</w:t>
      </w:r>
      <w:bookmarkEnd w:id="611"/>
      <w:r w:rsidRPr="00FB6A71">
        <w:tab/>
        <w:t>Privacy of A2X transmission over PC5</w:t>
      </w:r>
      <w:bookmarkEnd w:id="612"/>
      <w:bookmarkEnd w:id="613"/>
      <w:bookmarkEnd w:id="614"/>
      <w:bookmarkEnd w:id="615"/>
      <w:bookmarkEnd w:id="616"/>
      <w:bookmarkEnd w:id="617"/>
      <w:bookmarkEnd w:id="618"/>
      <w:bookmarkEnd w:id="619"/>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77777777"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FB6A71">
      <w:pPr>
        <w:ind w:left="568" w:hanging="284"/>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620" w:name="_Toc533170270"/>
      <w:bookmarkStart w:id="621" w:name="_Toc34388661"/>
      <w:bookmarkStart w:id="622" w:name="_Toc34404432"/>
      <w:bookmarkStart w:id="623" w:name="_Toc45282277"/>
      <w:bookmarkStart w:id="624" w:name="_Toc45882663"/>
      <w:bookmarkStart w:id="625" w:name="_Toc51951213"/>
      <w:bookmarkStart w:id="626" w:name="_Toc59208969"/>
      <w:bookmarkStart w:id="627" w:name="_Toc75734808"/>
      <w:bookmarkStart w:id="628" w:name="_Toc123627875"/>
      <w:r w:rsidRPr="00FB6A71">
        <w:t>6.1.3.3</w:t>
      </w:r>
      <w:bookmarkEnd w:id="620"/>
      <w:r w:rsidRPr="00FB6A71">
        <w:tab/>
        <w:t>Reception of broadcast mode A2X communication over PC5</w:t>
      </w:r>
      <w:bookmarkEnd w:id="621"/>
      <w:bookmarkEnd w:id="622"/>
      <w:bookmarkEnd w:id="623"/>
      <w:bookmarkEnd w:id="624"/>
      <w:bookmarkEnd w:id="625"/>
      <w:bookmarkEnd w:id="626"/>
      <w:bookmarkEnd w:id="627"/>
      <w:bookmarkEnd w:id="628"/>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303154C2"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ins w:id="629" w:author="Rapporteur" w:date="2023-05-02T09:47:00Z">
        <w:r w:rsidR="009E7D11">
          <w:t>14</w:t>
        </w:r>
      </w:ins>
      <w:del w:id="630" w:author="Rapporteur" w:date="2023-05-02T09:47:00Z">
        <w:r w:rsidRPr="00FB6A71" w:rsidDel="009E7D11">
          <w:delText>L</w:delText>
        </w:r>
      </w:del>
      <w:r w:rsidRPr="00FB6A71">
        <w:t>] provided by the lower layers for the received packet is set to IP packet or non-IP packet, and pass the protocol data unit to the corresponding upper layer entity.</w:t>
      </w:r>
    </w:p>
    <w:p w14:paraId="67157DED" w14:textId="27ADAA60" w:rsidR="00FB6A71" w:rsidRPr="00FB6A71" w:rsidRDefault="00FB6A71" w:rsidP="00254C31">
      <w:pPr>
        <w:pStyle w:val="NO"/>
      </w:pPr>
      <w:bookmarkStart w:id="631" w:name="_Hlk87895976"/>
      <w:bookmarkStart w:id="632" w:name="_Hlk86249778"/>
      <w:bookmarkStart w:id="633" w:name="_Hlk86249757"/>
      <w:r w:rsidRPr="00FB6A71">
        <w:rPr>
          <w:noProof/>
        </w:rPr>
        <w:t>NOTE:</w:t>
      </w:r>
      <w:r w:rsidRPr="00FB6A71">
        <w:rPr>
          <w:noProof/>
        </w:rPr>
        <w:tab/>
        <w:t>When the PC5 DRX operation is needed based on the provided NR Tx Profile if any, th</w:t>
      </w:r>
      <w:bookmarkEnd w:id="631"/>
      <w:r w:rsidRPr="00FB6A71">
        <w:rPr>
          <w:noProof/>
        </w:rPr>
        <w:t>e lower layers use PC5 QoS parameters and the destination layer-2 ID(s) to determine the PC5 DRX parameter values (see 3GPP TS 38.300 [</w:t>
      </w:r>
      <w:del w:id="634" w:author="Rapporteur" w:date="2023-05-02T09:45:00Z">
        <w:r w:rsidRPr="00FB6A71" w:rsidDel="009E7D11">
          <w:rPr>
            <w:noProof/>
          </w:rPr>
          <w:delText>K</w:delText>
        </w:r>
      </w:del>
      <w:ins w:id="635" w:author="Rapporteur" w:date="2023-05-02T09:45:00Z">
        <w:r w:rsidR="009E7D11">
          <w:rPr>
            <w:noProof/>
          </w:rPr>
          <w:t>12</w:t>
        </w:r>
      </w:ins>
      <w:r w:rsidRPr="00FB6A71">
        <w:rPr>
          <w:noProof/>
        </w:rPr>
        <w:t>]) for reception operation over PC5 reference point.</w:t>
      </w:r>
      <w:bookmarkEnd w:id="632"/>
      <w:bookmarkEnd w:id="633"/>
    </w:p>
    <w:p w14:paraId="28866415" w14:textId="248FDD8E" w:rsidR="004E12FA" w:rsidRDefault="00A35866" w:rsidP="00A35866">
      <w:pPr>
        <w:pStyle w:val="Heading1"/>
      </w:pPr>
      <w:bookmarkStart w:id="636" w:name="_Toc131626306"/>
      <w:r w:rsidRPr="00A35866">
        <w:t>7</w:t>
      </w:r>
      <w:r w:rsidRPr="00A35866">
        <w:tab/>
      </w:r>
      <w:r w:rsidR="00423208">
        <w:t>Broadcast remote ID (BRID) over PC5</w:t>
      </w:r>
      <w:bookmarkEnd w:id="636"/>
    </w:p>
    <w:p w14:paraId="13562397" w14:textId="1477AE00" w:rsidR="00481A86" w:rsidRDefault="00481A86" w:rsidP="00481A86">
      <w:pPr>
        <w:pStyle w:val="Heading2"/>
      </w:pPr>
      <w:bookmarkStart w:id="637" w:name="_Toc131626307"/>
      <w:r>
        <w:t>7.1</w:t>
      </w:r>
      <w:r>
        <w:tab/>
        <w:t>General</w:t>
      </w:r>
      <w:bookmarkEnd w:id="637"/>
    </w:p>
    <w:p w14:paraId="0DC6E79F" w14:textId="77777777" w:rsidR="00D813C9" w:rsidRPr="00D813C9" w:rsidRDefault="00D813C9" w:rsidP="00254C31">
      <w:pPr>
        <w:pStyle w:val="EditorsNote"/>
      </w:pPr>
      <w:r w:rsidRPr="00D813C9">
        <w:t>Editor’s Note:</w:t>
      </w:r>
      <w:r w:rsidRPr="00D813C9">
        <w:tab/>
        <w:t>This clause will provide description of the procedures at the UE, and between UEs, for BRID over PC5.</w:t>
      </w:r>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7777777" w:rsidR="00D813C9" w:rsidRPr="00D813C9" w:rsidRDefault="00D813C9" w:rsidP="00D813C9">
      <w:r w:rsidRPr="00D813C9">
        <w:t>BRID over PC5 is supported for both UAV UEs that register to the MNO network(s) and UAVs that operate out of coverage.</w:t>
      </w:r>
    </w:p>
    <w:p w14:paraId="22BAA265" w14:textId="7AA2778A" w:rsidR="00D813C9" w:rsidRPr="00481A86" w:rsidRDefault="00D813C9" w:rsidP="00254C31">
      <w:r w:rsidRPr="00D813C9">
        <w:t>The content of the messages for BRID is defined according to regional regulations for BRID (e.g. message set of ASTM F3411 19 [</w:t>
      </w:r>
      <w:ins w:id="638" w:author="Rapporteur" w:date="2023-05-02T09:48:00Z">
        <w:r w:rsidR="009E7D11">
          <w:t>17</w:t>
        </w:r>
      </w:ins>
      <w:del w:id="639" w:author="Rapporteur" w:date="2023-05-02T09:48:00Z">
        <w:r w:rsidRPr="00D813C9" w:rsidDel="009E7D11">
          <w:delText>xx</w:delText>
        </w:r>
      </w:del>
      <w:r w:rsidRPr="00D813C9">
        <w:t>] or ASD-STAN prEN 4709-002 P1 [</w:t>
      </w:r>
      <w:ins w:id="640" w:author="Rapporteur" w:date="2023-05-02T09:48:00Z">
        <w:r w:rsidR="009E7D11">
          <w:t>18</w:t>
        </w:r>
      </w:ins>
      <w:del w:id="641" w:author="Rapporteur" w:date="2023-05-02T09:48:00Z">
        <w:r w:rsidRPr="00D813C9" w:rsidDel="009E7D11">
          <w:delText>yy</w:delText>
        </w:r>
      </w:del>
      <w:r w:rsidRPr="00D813C9">
        <w:t>]) and optionally according to regional mean of compliance documents.</w:t>
      </w:r>
    </w:p>
    <w:p w14:paraId="48989F21" w14:textId="6E1A06A8" w:rsidR="00481A86" w:rsidRDefault="00481A86" w:rsidP="00481A86">
      <w:pPr>
        <w:pStyle w:val="Heading2"/>
      </w:pPr>
      <w:bookmarkStart w:id="642" w:name="_Toc131626308"/>
      <w:r>
        <w:t>7.2</w:t>
      </w:r>
      <w:r>
        <w:tab/>
      </w:r>
      <w:r w:rsidR="00423208">
        <w:t>Procedures</w:t>
      </w:r>
      <w:bookmarkEnd w:id="642"/>
    </w:p>
    <w:p w14:paraId="4C9F23AA" w14:textId="6FB556E2" w:rsidR="00423208" w:rsidRDefault="00423208" w:rsidP="00423208">
      <w:pPr>
        <w:pStyle w:val="Heading1"/>
      </w:pPr>
      <w:bookmarkStart w:id="643" w:name="_Toc131626309"/>
      <w:r>
        <w:t>8</w:t>
      </w:r>
      <w:r w:rsidRPr="00A35866">
        <w:tab/>
      </w:r>
      <w:r>
        <w:t>Direct detect and avoid (DDAA) over PC5</w:t>
      </w:r>
      <w:bookmarkEnd w:id="643"/>
    </w:p>
    <w:p w14:paraId="10281371" w14:textId="777E95C1" w:rsidR="00423208" w:rsidRDefault="00423208" w:rsidP="00423208">
      <w:pPr>
        <w:pStyle w:val="Heading2"/>
      </w:pPr>
      <w:bookmarkStart w:id="644" w:name="_Toc131626310"/>
      <w:r>
        <w:t>8.1</w:t>
      </w:r>
      <w:r>
        <w:tab/>
        <w:t>General</w:t>
      </w:r>
      <w:bookmarkEnd w:id="644"/>
    </w:p>
    <w:p w14:paraId="5F03A52D" w14:textId="77777777" w:rsidR="00D813C9" w:rsidRPr="00D813C9" w:rsidRDefault="00D813C9" w:rsidP="00254C31">
      <w:pPr>
        <w:pStyle w:val="EditorsNote"/>
      </w:pPr>
      <w:r w:rsidRPr="00D813C9">
        <w:t>Editor’s Note:</w:t>
      </w:r>
      <w:r w:rsidRPr="00D813C9">
        <w:tab/>
        <w:t>This clause will provide description of the procedures at the UE, and between UEs, for DAA over PC5.</w:t>
      </w:r>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41B46DFC" w14:textId="77777777"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645" w:name="_Toc131626311"/>
      <w:r>
        <w:t>8.2</w:t>
      </w:r>
      <w:r>
        <w:tab/>
        <w:t>Procedures</w:t>
      </w:r>
      <w:bookmarkEnd w:id="645"/>
    </w:p>
    <w:p w14:paraId="196AC8DB" w14:textId="2A0DDAFD" w:rsidR="00423208" w:rsidRDefault="00423208" w:rsidP="00423208">
      <w:pPr>
        <w:pStyle w:val="Heading1"/>
      </w:pPr>
      <w:bookmarkStart w:id="646" w:name="_Toc131626312"/>
      <w:r>
        <w:t>9</w:t>
      </w:r>
      <w:r w:rsidRPr="00A35866">
        <w:tab/>
      </w:r>
      <w:r w:rsidR="00AA7542">
        <w:t xml:space="preserve">Direct C2 communication </w:t>
      </w:r>
      <w:r>
        <w:t>over PC5</w:t>
      </w:r>
      <w:bookmarkEnd w:id="646"/>
    </w:p>
    <w:p w14:paraId="30A83CC5" w14:textId="5AB9E6EC" w:rsidR="00423208" w:rsidRDefault="00423208" w:rsidP="00423208">
      <w:pPr>
        <w:pStyle w:val="Heading2"/>
      </w:pPr>
      <w:bookmarkStart w:id="647" w:name="_Toc131626313"/>
      <w:r>
        <w:t>9.1</w:t>
      </w:r>
      <w:r>
        <w:tab/>
        <w:t>General</w:t>
      </w:r>
      <w:bookmarkEnd w:id="647"/>
    </w:p>
    <w:p w14:paraId="413028C8" w14:textId="2B195BEB" w:rsidR="00423208" w:rsidRDefault="00423208" w:rsidP="00064576">
      <w:pPr>
        <w:pStyle w:val="EditorsNote"/>
      </w:pPr>
    </w:p>
    <w:p w14:paraId="2E3EDC08" w14:textId="685B89E6" w:rsidR="00064576" w:rsidRPr="00064576" w:rsidRDefault="00064576" w:rsidP="00064576">
      <w:pPr>
        <w:numPr>
          <w:ilvl w:val="12"/>
          <w:numId w:val="0"/>
        </w:numPr>
        <w:rPr>
          <w:rFonts w:eastAsia="DengXian"/>
        </w:rPr>
      </w:pPr>
      <w:r w:rsidRPr="00064576">
        <w:rPr>
          <w:rFonts w:eastAsia="DengXian"/>
        </w:rPr>
        <w:lastRenderedPageBreak/>
        <w:t>A UAV can establish direct C2 communication with a UAV-C as specified in 3GPP TS 23.256 [</w:t>
      </w:r>
      <w:ins w:id="648" w:author="Rapporteur" w:date="2023-05-02T09:30:00Z">
        <w:r w:rsidR="001C74FF">
          <w:rPr>
            <w:rFonts w:eastAsia="DengXian"/>
          </w:rPr>
          <w:t>3</w:t>
        </w:r>
      </w:ins>
      <w:del w:id="649" w:author="Rapporteur" w:date="2023-05-02T09:30:00Z">
        <w:r w:rsidRPr="00064576" w:rsidDel="001C74FF">
          <w:rPr>
            <w:rFonts w:eastAsia="DengXian"/>
          </w:rPr>
          <w:delText>x</w:delText>
        </w:r>
      </w:del>
      <w:r w:rsidRPr="00064576">
        <w:rPr>
          <w:rFonts w:eastAsia="DengXian"/>
        </w:rPr>
        <w:t>].</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650" w:name="_Toc131626314"/>
      <w:r>
        <w:t>9.2</w:t>
      </w:r>
      <w:r>
        <w:tab/>
        <w:t>Procedures</w:t>
      </w:r>
      <w:bookmarkEnd w:id="650"/>
    </w:p>
    <w:p w14:paraId="21CA0B5F" w14:textId="77777777" w:rsidR="00273498" w:rsidRPr="00273498" w:rsidRDefault="00273498" w:rsidP="00254C31">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6DDFC324"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w:t>
      </w:r>
      <w:del w:id="651" w:author="Rapporteur" w:date="2023-05-02T09:33:00Z">
        <w:r w:rsidRPr="00273498" w:rsidDel="001C74FF">
          <w:rPr>
            <w:rFonts w:eastAsia="DengXian"/>
            <w:lang w:val="en-US" w:eastAsia="ko-KR"/>
          </w:rPr>
          <w:delText>x</w:delText>
        </w:r>
      </w:del>
      <w:ins w:id="652" w:author="Rapporteur" w:date="2023-05-02T09:33:00Z">
        <w:r w:rsidR="001C74FF">
          <w:rPr>
            <w:rFonts w:eastAsia="DengXian"/>
            <w:lang w:val="en-US" w:eastAsia="ko-KR"/>
          </w:rPr>
          <w:t>7</w:t>
        </w:r>
      </w:ins>
      <w:r w:rsidRPr="00273498">
        <w:rPr>
          <w:rFonts w:eastAsia="DengXian"/>
          <w:lang w:val="en-US" w:eastAsia="ko-KR"/>
        </w:rPr>
        <w:t>]</w:t>
      </w:r>
      <w:r w:rsidRPr="00273498">
        <w:rPr>
          <w:rFonts w:eastAsia="DengXian"/>
          <w:lang w:eastAsia="zh-CN"/>
        </w:rPr>
        <w:t>.</w:t>
      </w:r>
    </w:p>
    <w:p w14:paraId="182AA6B6" w14:textId="3FF1F59B"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ins w:id="653" w:author="Rapporteur" w:date="2023-05-02T09:32:00Z">
        <w:r w:rsidR="001C74FF">
          <w:rPr>
            <w:rFonts w:eastAsia="DengXian"/>
            <w:lang w:val="en-US" w:eastAsia="ko-KR"/>
          </w:rPr>
          <w:t>6</w:t>
        </w:r>
      </w:ins>
      <w:del w:id="654" w:author="Rapporteur" w:date="2023-05-02T09:32:00Z">
        <w:r w:rsidRPr="00273498" w:rsidDel="001C74FF">
          <w:rPr>
            <w:rFonts w:eastAsia="DengXian"/>
            <w:lang w:val="en-US" w:eastAsia="ko-KR"/>
          </w:rPr>
          <w:delText>y</w:delText>
        </w:r>
      </w:del>
      <w:r w:rsidRPr="00273498">
        <w:rPr>
          <w:rFonts w:eastAsia="DengXian"/>
          <w:lang w:val="en-US" w:eastAsia="ko-KR"/>
        </w:rPr>
        <w:t>]</w:t>
      </w:r>
      <w:r w:rsidRPr="00273498">
        <w:rPr>
          <w:rFonts w:eastAsia="DengXian"/>
          <w:lang w:eastAsia="zh-CN"/>
        </w:rPr>
        <w:t>.</w:t>
      </w:r>
    </w:p>
    <w:p w14:paraId="374A6471" w14:textId="77777777" w:rsidR="00273498" w:rsidRPr="00273498" w:rsidRDefault="00273498" w:rsidP="00254C31">
      <w:pPr>
        <w:pStyle w:val="EditorsNote"/>
        <w:rPr>
          <w:rFonts w:eastAsia="DengXian"/>
          <w:lang w:eastAsia="zh-CN"/>
        </w:rPr>
      </w:pPr>
      <w:r w:rsidRPr="00273498">
        <w:rPr>
          <w:rFonts w:eastAsia="DengXian"/>
          <w:lang w:eastAsia="zh-CN"/>
        </w:rPr>
        <w:t>Editor's Note:</w:t>
      </w:r>
      <w:r w:rsidRPr="00273498">
        <w:rPr>
          <w:rFonts w:eastAsia="DengXian"/>
          <w:lang w:eastAsia="zh-CN"/>
        </w:rPr>
        <w:tab/>
        <w:t>If a UAV supporting direct C2 communication is, neither capable of N1 mode nor capable of S1 mode, or located where there is no 3GPP access coverage, how the UAV is authorized for direct C2 communication depends on SA2 conclusions.</w:t>
      </w:r>
    </w:p>
    <w:p w14:paraId="3BFC121A" w14:textId="77777777" w:rsidR="00273498" w:rsidRPr="00273498" w:rsidRDefault="00273498" w:rsidP="00254C31">
      <w:pPr>
        <w:pStyle w:val="Heading3"/>
        <w:rPr>
          <w:rFonts w:eastAsia="DengXian"/>
        </w:rPr>
      </w:pPr>
      <w:r w:rsidRPr="00273498">
        <w:rPr>
          <w:rFonts w:eastAsia="DengXian"/>
        </w:rPr>
        <w:t>9.2</w:t>
      </w:r>
      <w:r w:rsidRPr="00273498">
        <w:rPr>
          <w:rFonts w:eastAsia="DengXian"/>
          <w:lang w:eastAsia="zh-CN"/>
        </w:rPr>
        <w:t>.2</w:t>
      </w:r>
      <w:r w:rsidRPr="00273498">
        <w:rPr>
          <w:rFonts w:eastAsia="DengXian"/>
        </w:rPr>
        <w:tab/>
        <w:t>Direct C2 communication procedures over NR-PC5</w:t>
      </w:r>
    </w:p>
    <w:p w14:paraId="6D3F180D" w14:textId="504F3B1F" w:rsidR="00273498" w:rsidRPr="00273498" w:rsidRDefault="00273498" w:rsidP="00254C31">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655" w:name="_Toc131626315"/>
      <w:r>
        <w:t>10</w:t>
      </w:r>
      <w:r w:rsidR="004E12FA">
        <w:t>.</w:t>
      </w:r>
      <w:r w:rsidR="004E12FA">
        <w:tab/>
      </w:r>
      <w:r w:rsidR="00481A86" w:rsidRPr="00481A86">
        <w:t>Handling of unknown, unforeseen, and erroneous PC5 signalling protocol data</w:t>
      </w:r>
      <w:bookmarkEnd w:id="655"/>
    </w:p>
    <w:p w14:paraId="17597001" w14:textId="1268CF39" w:rsidR="00481A86" w:rsidRDefault="00AA7542" w:rsidP="00E2211A">
      <w:pPr>
        <w:pStyle w:val="Heading2"/>
      </w:pPr>
      <w:bookmarkStart w:id="656" w:name="_Toc131626316"/>
      <w:r>
        <w:t>10</w:t>
      </w:r>
      <w:r w:rsidR="00481A86">
        <w:t>.1</w:t>
      </w:r>
      <w:r w:rsidR="00481A86">
        <w:tab/>
        <w:t>General</w:t>
      </w:r>
      <w:bookmarkEnd w:id="656"/>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657" w:name="_Toc131626317"/>
      <w:r>
        <w:t>11</w:t>
      </w:r>
      <w:r w:rsidR="00481A86">
        <w:t>.</w:t>
      </w:r>
      <w:r w:rsidR="00481A86">
        <w:tab/>
      </w:r>
      <w:r w:rsidR="00A35866" w:rsidRPr="00A35866">
        <w:t>Message functional definition and contents</w:t>
      </w:r>
      <w:bookmarkEnd w:id="657"/>
    </w:p>
    <w:p w14:paraId="195FE5D4" w14:textId="53B34A21" w:rsidR="00A35866" w:rsidRDefault="003702F2" w:rsidP="00A35866">
      <w:pPr>
        <w:pStyle w:val="Heading2"/>
      </w:pPr>
      <w:bookmarkStart w:id="658" w:name="_Toc131626318"/>
      <w:r>
        <w:t>11</w:t>
      </w:r>
      <w:r w:rsidR="00A35866">
        <w:t>.1</w:t>
      </w:r>
      <w:r w:rsidR="00A35866">
        <w:tab/>
        <w:t>Overview</w:t>
      </w:r>
      <w:bookmarkEnd w:id="658"/>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659" w:name="_Toc131626319"/>
      <w:r>
        <w:t>1</w:t>
      </w:r>
      <w:r w:rsidR="003702F2">
        <w:t>2</w:t>
      </w:r>
      <w:r w:rsidR="00A35866">
        <w:t>.</w:t>
      </w:r>
      <w:r w:rsidR="00A35866">
        <w:tab/>
        <w:t>Information elements coding</w:t>
      </w:r>
      <w:bookmarkEnd w:id="659"/>
    </w:p>
    <w:p w14:paraId="0866878B" w14:textId="0EAF0359" w:rsidR="00A35866" w:rsidRDefault="00481A86" w:rsidP="00A35866">
      <w:pPr>
        <w:pStyle w:val="Heading2"/>
      </w:pPr>
      <w:bookmarkStart w:id="660" w:name="_Toc131626320"/>
      <w:r>
        <w:t>1</w:t>
      </w:r>
      <w:r w:rsidR="003702F2">
        <w:t>2</w:t>
      </w:r>
      <w:r w:rsidR="00A35866">
        <w:t>.1</w:t>
      </w:r>
      <w:r w:rsidR="00A35866">
        <w:tab/>
        <w:t>Overview</w:t>
      </w:r>
      <w:bookmarkEnd w:id="660"/>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661" w:name="_Toc131626321"/>
      <w:r>
        <w:t>1</w:t>
      </w:r>
      <w:r w:rsidR="003702F2">
        <w:t>2</w:t>
      </w:r>
      <w:r w:rsidR="00A35866">
        <w:t>.2</w:t>
      </w:r>
      <w:r w:rsidR="00A35866">
        <w:tab/>
        <w:t>General</w:t>
      </w:r>
      <w:bookmarkStart w:id="662" w:name="tsgNames"/>
      <w:bookmarkEnd w:id="662"/>
      <w:bookmarkEnd w:id="661"/>
    </w:p>
    <w:p w14:paraId="1193EF8B" w14:textId="1590FC40" w:rsidR="00242E48" w:rsidRPr="00242E48" w:rsidRDefault="00242E48" w:rsidP="00254C31">
      <w:pPr>
        <w:pStyle w:val="Heading1"/>
      </w:pPr>
      <w:bookmarkStart w:id="663" w:name="_Toc123628031"/>
      <w:r>
        <w:t>13</w:t>
      </w:r>
      <w:r w:rsidRPr="00242E48">
        <w:tab/>
        <w:t>List of system parameters</w:t>
      </w:r>
      <w:bookmarkEnd w:id="663"/>
    </w:p>
    <w:p w14:paraId="735965E9" w14:textId="7CC5182D" w:rsidR="00242E48" w:rsidRPr="00242E48" w:rsidRDefault="00242E48" w:rsidP="00254C31">
      <w:pPr>
        <w:pStyle w:val="Heading2"/>
      </w:pPr>
      <w:bookmarkStart w:id="664" w:name="_Toc22039990"/>
      <w:bookmarkStart w:id="665" w:name="_Toc25070730"/>
      <w:bookmarkStart w:id="666" w:name="_Toc34388729"/>
      <w:bookmarkStart w:id="667" w:name="_Toc34404500"/>
      <w:bookmarkStart w:id="668" w:name="_Toc45282410"/>
      <w:bookmarkStart w:id="669" w:name="_Toc45882796"/>
      <w:bookmarkStart w:id="670" w:name="_Toc51951344"/>
      <w:bookmarkStart w:id="671" w:name="_Toc59209122"/>
      <w:bookmarkStart w:id="672" w:name="_Toc75734964"/>
      <w:bookmarkStart w:id="673" w:name="_Toc123628032"/>
      <w:r>
        <w:t>13</w:t>
      </w:r>
      <w:r w:rsidRPr="00242E48">
        <w:t>.1</w:t>
      </w:r>
      <w:r w:rsidRPr="00242E48">
        <w:tab/>
        <w:t>General</w:t>
      </w:r>
      <w:bookmarkEnd w:id="664"/>
      <w:bookmarkEnd w:id="665"/>
      <w:bookmarkEnd w:id="666"/>
      <w:bookmarkEnd w:id="667"/>
      <w:bookmarkEnd w:id="668"/>
      <w:bookmarkEnd w:id="669"/>
      <w:bookmarkEnd w:id="670"/>
      <w:bookmarkEnd w:id="671"/>
      <w:bookmarkEnd w:id="672"/>
      <w:bookmarkEnd w:id="673"/>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674" w:name="_Toc25070731"/>
      <w:bookmarkStart w:id="675" w:name="_Toc34388730"/>
      <w:bookmarkStart w:id="676" w:name="_Toc34404501"/>
      <w:bookmarkStart w:id="677" w:name="_Toc45282411"/>
      <w:bookmarkStart w:id="678" w:name="_Toc45882797"/>
      <w:bookmarkStart w:id="679" w:name="_Toc51951345"/>
      <w:bookmarkStart w:id="680" w:name="_Toc59209123"/>
      <w:bookmarkStart w:id="681" w:name="_Toc75734965"/>
      <w:bookmarkStart w:id="682"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674"/>
      <w:bookmarkEnd w:id="675"/>
      <w:bookmarkEnd w:id="676"/>
      <w:bookmarkEnd w:id="677"/>
      <w:bookmarkEnd w:id="678"/>
      <w:bookmarkEnd w:id="679"/>
      <w:bookmarkEnd w:id="680"/>
      <w:bookmarkEnd w:id="681"/>
      <w:bookmarkEnd w:id="682"/>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1526B0AD" w:rsidR="00242E48" w:rsidRPr="00242E48" w:rsidRDefault="00242E48" w:rsidP="00254C31">
      <w:pPr>
        <w:pStyle w:val="NO"/>
      </w:pPr>
      <w:r w:rsidRPr="00242E48">
        <w:t>NOTE:</w:t>
      </w:r>
      <w:r w:rsidRPr="00242E48">
        <w:tab/>
        <w:t>Timer T5040 is defined in 3GPP TS 24.587 [</w:t>
      </w:r>
      <w:del w:id="683" w:author="Rapporteur" w:date="2023-05-02T09:44:00Z">
        <w:r w:rsidRPr="00242E48" w:rsidDel="009E7D11">
          <w:delText>C</w:delText>
        </w:r>
      </w:del>
      <w:ins w:id="684" w:author="Rapporteur" w:date="2023-05-02T09:44:00Z">
        <w:r w:rsidR="009E7D11">
          <w:t>9</w:t>
        </w:r>
      </w:ins>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73801FEB" w:rsidR="00242E48" w:rsidRPr="00242E48" w:rsidRDefault="00242E48" w:rsidP="00254C31">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del w:id="685" w:author="Rapporteur" w:date="2023-05-02T09:44:00Z">
              <w:r w:rsidRPr="00242E48" w:rsidDel="009E7D11">
                <w:rPr>
                  <w:lang w:val="cs-CZ"/>
                </w:rPr>
                <w:delText>C</w:delText>
              </w:r>
            </w:del>
            <w:ins w:id="686" w:author="Rapporteur" w:date="2023-05-02T09:44:00Z">
              <w:r w:rsidR="009E7D11">
                <w:rPr>
                  <w:lang w:val="cs-CZ"/>
                </w:rPr>
                <w:t>8</w:t>
              </w:r>
            </w:ins>
            <w:r w:rsidRPr="00242E48">
              <w:rPr>
                <w:lang w:val="cs-CZ"/>
              </w:rPr>
              <w:t>] clause 5.3.</w:t>
            </w:r>
          </w:p>
        </w:tc>
      </w:tr>
    </w:tbl>
    <w:p w14:paraId="5A74B2A8" w14:textId="271FF110" w:rsidR="00445237" w:rsidRPr="00445237" w:rsidRDefault="00C424A8" w:rsidP="00445237">
      <w:pPr>
        <w:keepNext/>
        <w:keepLines/>
        <w:spacing w:before="180"/>
        <w:ind w:left="1134" w:hanging="1134"/>
        <w:outlineLvl w:val="1"/>
        <w:rPr>
          <w:rFonts w:ascii="Arial" w:hAnsi="Arial"/>
          <w:sz w:val="32"/>
        </w:rPr>
      </w:pPr>
      <w:bookmarkStart w:id="687" w:name="_Toc25070732"/>
      <w:bookmarkStart w:id="688" w:name="_Toc34388731"/>
      <w:bookmarkStart w:id="689" w:name="_Toc34404502"/>
      <w:bookmarkStart w:id="690" w:name="_Toc45282412"/>
      <w:bookmarkStart w:id="691" w:name="_Toc45882798"/>
      <w:bookmarkStart w:id="692" w:name="_Toc51951346"/>
      <w:bookmarkStart w:id="693" w:name="_Toc59209124"/>
      <w:bookmarkStart w:id="694" w:name="_Toc75734966"/>
      <w:bookmarkStart w:id="695" w:name="_Toc123628034"/>
      <w:r>
        <w:rPr>
          <w:rFonts w:ascii="Arial" w:hAnsi="Arial"/>
          <w:sz w:val="32"/>
        </w:rPr>
        <w:t>13</w:t>
      </w:r>
      <w:r w:rsidR="00445237" w:rsidRPr="00445237">
        <w:rPr>
          <w:rFonts w:ascii="Arial" w:hAnsi="Arial"/>
          <w:sz w:val="32"/>
        </w:rPr>
        <w:t>.3</w:t>
      </w:r>
      <w:r w:rsidR="00445237" w:rsidRPr="00445237">
        <w:rPr>
          <w:rFonts w:ascii="Arial" w:hAnsi="Arial"/>
          <w:sz w:val="32"/>
        </w:rPr>
        <w:tab/>
        <w:t>Timers of A2X PC5 unicast link management procedures</w:t>
      </w:r>
    </w:p>
    <w:bookmarkEnd w:id="687"/>
    <w:bookmarkEnd w:id="688"/>
    <w:bookmarkEnd w:id="689"/>
    <w:bookmarkEnd w:id="690"/>
    <w:bookmarkEnd w:id="691"/>
    <w:bookmarkEnd w:id="692"/>
    <w:bookmarkEnd w:id="693"/>
    <w:bookmarkEnd w:id="694"/>
    <w:bookmarkEnd w:id="695"/>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FB6A71" w:rsidRPr="00445237" w14:paraId="117CA93B" w14:textId="77777777" w:rsidTr="00FB6A71">
        <w:trPr>
          <w:gridAfter w:val="1"/>
          <w:wAfter w:w="36" w:type="dxa"/>
          <w:cantSplit/>
          <w:tblHeader/>
          <w:jc w:val="center"/>
        </w:trPr>
        <w:tc>
          <w:tcPr>
            <w:tcW w:w="1000" w:type="dxa"/>
            <w:gridSpan w:val="2"/>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77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FB6A71">
        <w:trPr>
          <w:gridAfter w:val="1"/>
          <w:wAfter w:w="36" w:type="dxa"/>
          <w:cantSplit/>
          <w:jc w:val="center"/>
        </w:trPr>
        <w:tc>
          <w:tcPr>
            <w:tcW w:w="1000" w:type="dxa"/>
            <w:gridSpan w:val="2"/>
          </w:tcPr>
          <w:p w14:paraId="4668C35B" w14:textId="77777777" w:rsidR="00445237" w:rsidRPr="00445237" w:rsidRDefault="00445237" w:rsidP="00254C31">
            <w:pPr>
              <w:pStyle w:val="TAC"/>
              <w:ind w:left="-10"/>
            </w:pPr>
            <w:r w:rsidRPr="00445237">
              <w:t>Txxxx</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FB6A71">
        <w:trPr>
          <w:gridAfter w:val="1"/>
          <w:wAfter w:w="36" w:type="dxa"/>
          <w:cantSplit/>
          <w:jc w:val="center"/>
        </w:trPr>
        <w:tc>
          <w:tcPr>
            <w:tcW w:w="1000" w:type="dxa"/>
            <w:gridSpan w:val="2"/>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77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54C3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FB6A71" w:rsidRPr="00445237" w14:paraId="163F7DDC" w14:textId="77777777" w:rsidTr="00254C31">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1C5468EC" w14:textId="77777777" w:rsidR="00445237" w:rsidRPr="00445237" w:rsidRDefault="00445237" w:rsidP="00254C3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6D49F169" w14:textId="697F642B" w:rsidR="00445237" w:rsidRPr="00445237" w:rsidRDefault="00445237" w:rsidP="00254C3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ins w:id="696" w:author="Rapporteur" w:date="2023-05-02T09:44:00Z">
              <w:r w:rsidR="009E7D11">
                <w:rPr>
                  <w:lang w:val="cs-CZ"/>
                </w:rPr>
                <w:t>8</w:t>
              </w:r>
            </w:ins>
            <w:del w:id="697" w:author="Rapporteur" w:date="2023-05-02T09:44:00Z">
              <w:r w:rsidRPr="00445237" w:rsidDel="009E7D11">
                <w:rPr>
                  <w:lang w:val="cs-CZ"/>
                </w:rPr>
                <w:delText>C</w:delText>
              </w:r>
            </w:del>
            <w:r w:rsidRPr="00445237">
              <w:rPr>
                <w:lang w:val="cs-CZ"/>
              </w:rPr>
              <w:t>] clause 5.3.</w:t>
            </w:r>
          </w:p>
        </w:tc>
      </w:tr>
    </w:tbl>
    <w:p w14:paraId="33563C51" w14:textId="2DD26E46" w:rsidR="00FB6A71" w:rsidRPr="00FB6A71" w:rsidRDefault="00900DE8" w:rsidP="00FB6A71">
      <w:pPr>
        <w:keepNext/>
        <w:keepLines/>
        <w:spacing w:before="180"/>
        <w:ind w:left="1134" w:hanging="1134"/>
        <w:outlineLvl w:val="1"/>
        <w:rPr>
          <w:rFonts w:ascii="Arial" w:hAnsi="Arial"/>
          <w:sz w:val="32"/>
        </w:rPr>
      </w:pPr>
      <w:r>
        <w:rPr>
          <w:rFonts w:ascii="Arial" w:hAnsi="Arial"/>
          <w:sz w:val="32"/>
        </w:rPr>
        <w:t>13</w:t>
      </w:r>
      <w:r w:rsidR="00FB6A71" w:rsidRPr="00FB6A71">
        <w:rPr>
          <w:rFonts w:ascii="Arial" w:hAnsi="Arial"/>
          <w:sz w:val="32"/>
        </w:rPr>
        <w:t>.4</w:t>
      </w:r>
      <w:r w:rsidR="00FB6A71" w:rsidRPr="00FB6A71">
        <w:rPr>
          <w:rFonts w:ascii="Arial" w:hAnsi="Arial"/>
          <w:sz w:val="32"/>
        </w:rPr>
        <w:tab/>
        <w:t>Timers of PC5 broadcast mode A2X communication</w:t>
      </w:r>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CA5E6C2" w14:textId="6CAD84ED" w:rsidR="00080512" w:rsidRPr="004D3578" w:rsidRDefault="00080512" w:rsidP="00E2211A">
      <w:pPr>
        <w:pStyle w:val="Heading1"/>
      </w:pPr>
      <w:r w:rsidRPr="004D3578">
        <w:rPr>
          <w:i/>
        </w:rPr>
        <w:br w:type="page"/>
      </w:r>
      <w:bookmarkStart w:id="698" w:name="_Toc131626322"/>
      <w:r w:rsidRPr="004D3578">
        <w:t>Annex &lt;X&gt; (informative):</w:t>
      </w:r>
      <w:r w:rsidRPr="004D3578">
        <w:br/>
        <w:t>Change history</w:t>
      </w:r>
      <w:bookmarkStart w:id="699" w:name="historyclause"/>
      <w:bookmarkEnd w:id="699"/>
      <w:bookmarkEnd w:id="69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bl>
    <w:p w14:paraId="6AE5F0B0" w14:textId="5E5E86E9" w:rsidR="00080512" w:rsidRDefault="00080512" w:rsidP="0056055D">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2B1D" w14:textId="77777777" w:rsidR="004432FD" w:rsidRDefault="004432FD">
      <w:r>
        <w:separator/>
      </w:r>
    </w:p>
  </w:endnote>
  <w:endnote w:type="continuationSeparator" w:id="0">
    <w:p w14:paraId="422D8444" w14:textId="77777777" w:rsidR="004432FD" w:rsidRDefault="004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E010" w14:textId="77777777" w:rsidR="004432FD" w:rsidRDefault="004432FD">
      <w:r>
        <w:separator/>
      </w:r>
    </w:p>
  </w:footnote>
  <w:footnote w:type="continuationSeparator" w:id="0">
    <w:p w14:paraId="77E536DE" w14:textId="77777777" w:rsidR="004432FD" w:rsidRDefault="0044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4F1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C09">
      <w:rPr>
        <w:rFonts w:ascii="Arial" w:hAnsi="Arial" w:cs="Arial"/>
        <w:b/>
        <w:noProof/>
        <w:sz w:val="18"/>
        <w:szCs w:val="18"/>
      </w:rPr>
      <w:t>3GPP TS 24.577 V0.1.10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D8A5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C0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785151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33525"/>
    <w:rsid w:val="001A4C42"/>
    <w:rsid w:val="001A7420"/>
    <w:rsid w:val="001B6637"/>
    <w:rsid w:val="001C21C3"/>
    <w:rsid w:val="001C74FF"/>
    <w:rsid w:val="001D02C2"/>
    <w:rsid w:val="001F0C1D"/>
    <w:rsid w:val="001F1132"/>
    <w:rsid w:val="001F168B"/>
    <w:rsid w:val="002347A2"/>
    <w:rsid w:val="00242E48"/>
    <w:rsid w:val="00254C31"/>
    <w:rsid w:val="002675F0"/>
    <w:rsid w:val="00273498"/>
    <w:rsid w:val="002760EE"/>
    <w:rsid w:val="002B6339"/>
    <w:rsid w:val="002E00EE"/>
    <w:rsid w:val="003172DC"/>
    <w:rsid w:val="0035462D"/>
    <w:rsid w:val="00356555"/>
    <w:rsid w:val="003702F2"/>
    <w:rsid w:val="003765B8"/>
    <w:rsid w:val="003942EE"/>
    <w:rsid w:val="003C3971"/>
    <w:rsid w:val="00423208"/>
    <w:rsid w:val="00423334"/>
    <w:rsid w:val="004345EC"/>
    <w:rsid w:val="004432FD"/>
    <w:rsid w:val="00445237"/>
    <w:rsid w:val="004626B6"/>
    <w:rsid w:val="00465515"/>
    <w:rsid w:val="00481A86"/>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D2E01"/>
    <w:rsid w:val="005D7526"/>
    <w:rsid w:val="005E4BB2"/>
    <w:rsid w:val="005F788A"/>
    <w:rsid w:val="00602AEA"/>
    <w:rsid w:val="00614FDF"/>
    <w:rsid w:val="00616895"/>
    <w:rsid w:val="00616C09"/>
    <w:rsid w:val="0063543D"/>
    <w:rsid w:val="00647114"/>
    <w:rsid w:val="006912E9"/>
    <w:rsid w:val="006A323F"/>
    <w:rsid w:val="006B30D0"/>
    <w:rsid w:val="006C33CF"/>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D57972"/>
    <w:rsid w:val="00D675A9"/>
    <w:rsid w:val="00D738D6"/>
    <w:rsid w:val="00D755EB"/>
    <w:rsid w:val="00D76048"/>
    <w:rsid w:val="00D813C9"/>
    <w:rsid w:val="00D82E6F"/>
    <w:rsid w:val="00D87E00"/>
    <w:rsid w:val="00D9134D"/>
    <w:rsid w:val="00DA7A03"/>
    <w:rsid w:val="00DB1818"/>
    <w:rsid w:val="00DC309B"/>
    <w:rsid w:val="00DC4DA2"/>
    <w:rsid w:val="00DD4C17"/>
    <w:rsid w:val="00DD74A5"/>
    <w:rsid w:val="00DF2B1F"/>
    <w:rsid w:val="00DF62CD"/>
    <w:rsid w:val="00E16509"/>
    <w:rsid w:val="00E2211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20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139</TotalTime>
  <Pages>31</Pages>
  <Words>13668</Words>
  <Characters>77911</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2023-04-18T03:25:00Z</dcterms:created>
  <dcterms:modified xsi:type="dcterms:W3CDTF">2023-05-02T18:58:00Z</dcterms:modified>
</cp:coreProperties>
</file>