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0443" w14:textId="326237D9" w:rsidR="00A420E6" w:rsidRDefault="00A420E6" w:rsidP="00A420E6">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#141e</w:t>
      </w:r>
      <w:r>
        <w:rPr>
          <w:b/>
          <w:i/>
          <w:noProof/>
          <w:sz w:val="28"/>
        </w:rPr>
        <w:tab/>
      </w:r>
      <w:r w:rsidR="00DD4BBE" w:rsidRPr="00FF2862">
        <w:rPr>
          <w:b/>
          <w:noProof/>
          <w:sz w:val="24"/>
          <w:highlight w:val="yellow"/>
        </w:rPr>
        <w:t>C1-232019</w:t>
      </w:r>
    </w:p>
    <w:p w14:paraId="738776DC" w14:textId="5CC9E194" w:rsidR="003C25E5" w:rsidRDefault="00A420E6" w:rsidP="003C25E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1C40295A" w:rsidR="003C25E5" w:rsidRPr="00410371" w:rsidRDefault="00FF2862" w:rsidP="00511B18">
            <w:pPr>
              <w:pStyle w:val="CRCoverPage"/>
              <w:spacing w:after="0"/>
              <w:jc w:val="center"/>
              <w:rPr>
                <w:b/>
                <w:noProof/>
              </w:rPr>
            </w:pPr>
            <w:r>
              <w:rPr>
                <w:b/>
                <w:noProof/>
                <w:sz w:val="28"/>
              </w:rPr>
              <w:t>1</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5F10D09D" w:rsidR="003C25E5" w:rsidRDefault="004500BA" w:rsidP="00511B18">
            <w:pPr>
              <w:pStyle w:val="CRCoverPage"/>
              <w:spacing w:after="0"/>
              <w:ind w:left="100"/>
              <w:rPr>
                <w:noProof/>
              </w:rPr>
            </w:pPr>
            <w:r>
              <w:rPr>
                <w:noProof/>
              </w:rPr>
              <w:t>VPLMN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77777777" w:rsidR="003C25E5" w:rsidRDefault="003C25E5" w:rsidP="00511B18">
            <w:pPr>
              <w:pStyle w:val="CRCoverPage"/>
              <w:spacing w:after="0"/>
              <w:ind w:left="100"/>
              <w:rPr>
                <w:noProof/>
              </w:rPr>
            </w:pPr>
            <w:r>
              <w:rPr>
                <w:noProof/>
              </w:rPr>
              <w:t>Ericsson</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0C5F02CD" w:rsidR="003C25E5" w:rsidRDefault="003C25E5" w:rsidP="00511B18">
            <w:pPr>
              <w:pStyle w:val="CRCoverPage"/>
              <w:spacing w:after="0"/>
              <w:ind w:left="100"/>
              <w:rPr>
                <w:noProof/>
              </w:rPr>
            </w:pPr>
            <w:r>
              <w:rPr>
                <w:noProof/>
              </w:rPr>
              <w:t>2023-04-</w:t>
            </w:r>
            <w:r w:rsidR="00FF2862">
              <w:rPr>
                <w:noProof/>
              </w:rPr>
              <w:t>2</w:t>
            </w:r>
            <w:r>
              <w:rPr>
                <w:noProof/>
              </w:rPr>
              <w:t>0</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2735A101" w14:textId="77777777" w:rsidR="0081587B" w:rsidRDefault="0081587B" w:rsidP="0081587B">
            <w:pPr>
              <w:pStyle w:val="CRCoverPage"/>
              <w:spacing w:after="0"/>
              <w:ind w:left="100"/>
              <w:rPr>
                <w:noProof/>
              </w:rPr>
            </w:pPr>
          </w:p>
          <w:p w14:paraId="4F6E65D3" w14:textId="77777777" w:rsidR="0081587B" w:rsidRDefault="0081587B" w:rsidP="0081587B">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9452DE9" w14:textId="60F0C89C" w:rsidR="0081587B" w:rsidRDefault="0081587B" w:rsidP="0081587B">
            <w:pPr>
              <w:pStyle w:val="CRCoverPage"/>
              <w:spacing w:after="0"/>
              <w:ind w:left="100"/>
              <w:rPr>
                <w:noProof/>
              </w:rPr>
            </w:pPr>
            <w:r>
              <w:rPr>
                <w:noProof/>
              </w:rPr>
              <w:t>- legacy UE policy sections containing URSP rules provided by HPLMN; and</w:t>
            </w:r>
          </w:p>
          <w:p w14:paraId="4DFF30D1" w14:textId="77777777" w:rsidR="0081587B" w:rsidRDefault="0081587B" w:rsidP="0081587B">
            <w:pPr>
              <w:pStyle w:val="CRCoverPage"/>
              <w:spacing w:after="0"/>
              <w:ind w:left="100"/>
              <w:rPr>
                <w:noProof/>
              </w:rPr>
            </w:pPr>
            <w:r>
              <w:rPr>
                <w:noProof/>
              </w:rPr>
              <w:t xml:space="preserve">- newly specified tuples containing a PLMN ID of a VPLMN and </w:t>
            </w:r>
            <w:r w:rsidRPr="00283A76">
              <w:rPr>
                <w:noProof/>
              </w:rPr>
              <w:t>list of PSIs associated with the PLMN ID</w:t>
            </w:r>
            <w:r>
              <w:rPr>
                <w:noProof/>
              </w:rPr>
              <w:t>.</w:t>
            </w:r>
          </w:p>
          <w:p w14:paraId="52008E5A" w14:textId="77777777" w:rsidR="0081587B" w:rsidRDefault="0081587B" w:rsidP="0081587B">
            <w:pPr>
              <w:pStyle w:val="CRCoverPage"/>
              <w:spacing w:after="0"/>
              <w:ind w:left="100"/>
              <w:rPr>
                <w:noProof/>
              </w:rPr>
            </w:pPr>
          </w:p>
          <w:p w14:paraId="7A61F705" w14:textId="77777777" w:rsidR="0081587B" w:rsidRDefault="0081587B" w:rsidP="0081587B">
            <w:pPr>
              <w:pStyle w:val="CRCoverPage"/>
              <w:spacing w:after="0"/>
              <w:ind w:left="100"/>
              <w:rPr>
                <w:noProof/>
              </w:rPr>
            </w:pPr>
          </w:p>
          <w:p w14:paraId="1B4E8357" w14:textId="02DF08D3" w:rsidR="0081587B" w:rsidRDefault="00155F98" w:rsidP="0081587B">
            <w:pPr>
              <w:pStyle w:val="CRCoverPage"/>
              <w:spacing w:after="0"/>
              <w:ind w:left="100"/>
              <w:rPr>
                <w:noProof/>
              </w:rPr>
            </w:pPr>
            <w:r>
              <w:rPr>
                <w:noProof/>
              </w:rPr>
              <w:t>Additionally</w:t>
            </w:r>
            <w:r w:rsidR="0081587B">
              <w:rPr>
                <w:noProof/>
              </w:rPr>
              <w:t>, in order to enable providing less tuples, it is proposed to enable providing tuples containing one or more PLMN IDs of VPLMNs, or any VPLMN.</w:t>
            </w:r>
          </w:p>
          <w:p w14:paraId="2E115249" w14:textId="77777777" w:rsidR="0081587B" w:rsidRDefault="0081587B" w:rsidP="0081587B">
            <w:pPr>
              <w:pStyle w:val="CRCoverPage"/>
              <w:spacing w:after="0"/>
              <w:ind w:left="100"/>
              <w:rPr>
                <w:noProof/>
              </w:rPr>
            </w:pPr>
          </w:p>
          <w:p w14:paraId="698E7E67" w14:textId="77777777" w:rsidR="0081587B" w:rsidRDefault="0081587B" w:rsidP="0081587B">
            <w:pPr>
              <w:pStyle w:val="CRCoverPage"/>
              <w:spacing w:after="0"/>
              <w:ind w:left="100"/>
              <w:rPr>
                <w:noProof/>
              </w:rPr>
            </w:pPr>
          </w:p>
          <w:p w14:paraId="5856580C" w14:textId="77777777" w:rsidR="0081587B" w:rsidRDefault="0081587B" w:rsidP="0081587B">
            <w:pPr>
              <w:pStyle w:val="CRCoverPage"/>
              <w:spacing w:after="0"/>
              <w:ind w:left="100"/>
              <w:rPr>
                <w:noProof/>
              </w:rPr>
            </w:pPr>
            <w:r>
              <w:rPr>
                <w:noProof/>
              </w:rPr>
              <w:t>Thus, it is proposed to enable the UE to obtain:</w:t>
            </w:r>
          </w:p>
          <w:p w14:paraId="037CB25C" w14:textId="470AF482" w:rsidR="0081587B" w:rsidRDefault="0081587B" w:rsidP="0081587B">
            <w:pPr>
              <w:pStyle w:val="CRCoverPage"/>
              <w:spacing w:after="0"/>
              <w:ind w:left="100"/>
            </w:pPr>
            <w:r>
              <w:rPr>
                <w:noProof/>
              </w:rPr>
              <w:t xml:space="preserve">(a) </w:t>
            </w:r>
            <w:r>
              <w:t>VPLMN (VPS) URSP; and</w:t>
            </w:r>
          </w:p>
          <w:p w14:paraId="61D31969" w14:textId="2A5B07AC" w:rsidR="0081587B" w:rsidRDefault="0081587B" w:rsidP="0081587B">
            <w:pPr>
              <w:pStyle w:val="CRCoverPage"/>
              <w:spacing w:after="0"/>
              <w:ind w:left="100"/>
            </w:pPr>
            <w:r>
              <w:t>(b) PLMN generic (PG) URSP;</w:t>
            </w:r>
          </w:p>
          <w:p w14:paraId="1989CA61" w14:textId="7A82AE80" w:rsidR="000F7CC0" w:rsidRDefault="0081587B" w:rsidP="0081587B">
            <w:pPr>
              <w:pStyle w:val="CRCoverPage"/>
              <w:spacing w:after="0"/>
              <w:ind w:left="100"/>
              <w:rPr>
                <w:noProof/>
              </w:rPr>
            </w:pPr>
            <w:r>
              <w:rPr>
                <w:noProof/>
              </w:rPr>
              <w:t>and enforce them.</w:t>
            </w: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5E65F049" w:rsidR="004500BA" w:rsidRDefault="004500BA" w:rsidP="004500BA">
            <w:pPr>
              <w:pStyle w:val="CRCoverPage"/>
              <w:spacing w:after="0"/>
              <w:ind w:left="100"/>
            </w:pPr>
            <w:r>
              <w:rPr>
                <w:noProof/>
              </w:rPr>
              <w:t xml:space="preserve">(a) </w:t>
            </w:r>
            <w:r>
              <w:t>VPLMN specific (VPS) URSP; and</w:t>
            </w:r>
          </w:p>
          <w:p w14:paraId="2A03E6E6" w14:textId="6D52FD44" w:rsidR="000E54DD" w:rsidRDefault="004500BA" w:rsidP="004500BA">
            <w:pPr>
              <w:pStyle w:val="CRCoverPage"/>
              <w:spacing w:after="0"/>
              <w:ind w:left="100"/>
            </w:pPr>
            <w:r>
              <w:t>(b) PLMN generic (PG)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7070DC38" w:rsidR="003C25E5" w:rsidRDefault="003C25E5" w:rsidP="00511B18">
            <w:pPr>
              <w:pStyle w:val="CRCoverPage"/>
              <w:spacing w:after="0"/>
              <w:ind w:left="100"/>
              <w:rPr>
                <w:noProof/>
              </w:rPr>
            </w:pPr>
            <w:r>
              <w:rPr>
                <w:noProof/>
              </w:rPr>
              <w:t xml:space="preserve">3.1, </w:t>
            </w:r>
            <w:r w:rsidR="008C0AAA">
              <w:t>4.2.2.2</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E958" w14:textId="77777777" w:rsidR="003C25E5" w:rsidRDefault="00FF2862" w:rsidP="00511B18">
            <w:pPr>
              <w:pStyle w:val="CRCoverPage"/>
              <w:spacing w:after="0"/>
              <w:ind w:left="100"/>
              <w:rPr>
                <w:noProof/>
              </w:rPr>
            </w:pPr>
            <w:r>
              <w:rPr>
                <w:noProof/>
              </w:rPr>
              <w:t>Revision 1:</w:t>
            </w:r>
          </w:p>
          <w:p w14:paraId="1BF8F3EF" w14:textId="656805F2" w:rsidR="00FF2862" w:rsidRDefault="00FF2862" w:rsidP="00FF2862">
            <w:pPr>
              <w:pStyle w:val="CRCoverPage"/>
              <w:spacing w:after="0"/>
              <w:ind w:left="100"/>
              <w:rPr>
                <w:noProof/>
              </w:rPr>
            </w:pPr>
            <w:r>
              <w:rPr>
                <w:noProof/>
              </w:rPr>
              <w:t xml:space="preserve">- aspects for SNPN access operation mode </w:t>
            </w:r>
            <w:r w:rsidR="00A57BEF">
              <w:rPr>
                <w:noProof/>
              </w:rPr>
              <w:t>re</w:t>
            </w:r>
            <w:r>
              <w:rPr>
                <w:noProof/>
              </w:rPr>
              <w:t>moved</w:t>
            </w:r>
          </w:p>
          <w:p w14:paraId="77AFCA1D" w14:textId="6B77BFDE" w:rsidR="00FF2862" w:rsidRDefault="00FF2862" w:rsidP="00FF2862">
            <w:pPr>
              <w:pStyle w:val="CRCoverPage"/>
              <w:spacing w:after="0"/>
              <w:ind w:left="100"/>
              <w:rPr>
                <w:noProof/>
              </w:rPr>
            </w:pPr>
            <w:r>
              <w:rPr>
                <w:noProof/>
              </w:rPr>
              <w:t xml:space="preserve">- it is clarified that </w:t>
            </w:r>
            <w:r w:rsidRPr="00460F75">
              <w:rPr>
                <w:noProof/>
              </w:rPr>
              <w:t>VPNSSS URSP</w:t>
            </w:r>
            <w:r>
              <w:rPr>
                <w:noProof/>
              </w:rPr>
              <w:t xml:space="preserve"> can be applicable when the UE is in HPLMN and a VPLMN is an equivalent PLMN</w:t>
            </w:r>
          </w:p>
          <w:p w14:paraId="6C08A274" w14:textId="64479244" w:rsidR="002206D2" w:rsidRDefault="002206D2" w:rsidP="00FF2862">
            <w:pPr>
              <w:pStyle w:val="CRCoverPage"/>
              <w:spacing w:after="0"/>
              <w:ind w:left="100"/>
              <w:rPr>
                <w:noProof/>
              </w:rPr>
            </w:pPr>
            <w:bookmarkStart w:id="7" w:name="_Hlk132669933"/>
            <w:r>
              <w:rPr>
                <w:noProof/>
              </w:rPr>
              <w:t>- "</w:t>
            </w:r>
            <w:r w:rsidRPr="002206D2">
              <w:rPr>
                <w:noProof/>
              </w:rPr>
              <w:t>default URSP rules</w:t>
            </w:r>
            <w:r>
              <w:rPr>
                <w:noProof/>
              </w:rPr>
              <w:t>" -&gt; "</w:t>
            </w:r>
            <w:r w:rsidRPr="002206D2">
              <w:rPr>
                <w:noProof/>
              </w:rPr>
              <w:t>default URSP rule</w:t>
            </w:r>
            <w:r>
              <w:rPr>
                <w:noProof/>
              </w:rPr>
              <w:t>"</w:t>
            </w:r>
          </w:p>
          <w:bookmarkEnd w:id="7"/>
          <w:p w14:paraId="7F3EBA3C" w14:textId="31D98F4A" w:rsidR="00FF2862" w:rsidRDefault="00FF2862" w:rsidP="00511B18">
            <w:pPr>
              <w:pStyle w:val="CRCoverPage"/>
              <w:spacing w:after="0"/>
              <w:ind w:left="100"/>
              <w:rPr>
                <w:noProof/>
              </w:rPr>
            </w:pP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8" w:name="_Toc131299283"/>
      <w:r w:rsidRPr="004D3578">
        <w:t>3.1</w:t>
      </w:r>
      <w:r w:rsidRPr="004D3578">
        <w:tab/>
        <w:t>Definitions</w:t>
      </w:r>
      <w:bookmarkEnd w:id="8"/>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2C697A1" w:rsidR="003366BD" w:rsidRDefault="003366BD" w:rsidP="003366BD">
      <w:pPr>
        <w:rPr>
          <w:ins w:id="9" w:author="Author" w:date="2023-04-03T15:31:00Z"/>
        </w:rPr>
      </w:pPr>
      <w:ins w:id="10" w:author="Author" w:date="2023-04-03T15:31:00Z">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ins>
    </w:p>
    <w:p w14:paraId="040C8EB0" w14:textId="33ACFD27" w:rsidR="003366BD" w:rsidRPr="00C70F69" w:rsidRDefault="003366BD" w:rsidP="003366BD">
      <w:pPr>
        <w:rPr>
          <w:ins w:id="11" w:author="Author" w:date="2023-04-03T15:31:00Z"/>
          <w:b/>
        </w:rPr>
      </w:pPr>
      <w:ins w:id="12" w:author="Author" w:date="2023-04-03T15:31:00Z">
        <w:r w:rsidRPr="00625E39">
          <w:rPr>
            <w:b/>
          </w:rPr>
          <w:t>VPLMN specific (VPS) URSP</w:t>
        </w:r>
        <w:r w:rsidRPr="003168A2">
          <w:rPr>
            <w:b/>
          </w:rPr>
          <w:t>:</w:t>
        </w:r>
        <w:r>
          <w:t xml:space="preserve"> </w:t>
        </w:r>
        <w:r w:rsidRPr="003D2003">
          <w:t xml:space="preserve">URSP rules </w:t>
        </w:r>
        <w:r>
          <w:t xml:space="preserve">applicable </w:t>
        </w:r>
      </w:ins>
      <w:ins w:id="13" w:author="Ericsson User, v01" w:date="2023-04-18T00:15:00Z">
        <w:r w:rsidR="00315155">
          <w:t xml:space="preserve">when </w:t>
        </w:r>
      </w:ins>
      <w:ins w:id="14" w:author="Ericsson User, v01" w:date="2023-04-18T00:30:00Z">
        <w:r w:rsidR="00590392">
          <w:t xml:space="preserve">the </w:t>
        </w:r>
      </w:ins>
      <w:ins w:id="15" w:author="Author" w:date="2023-04-03T15:31:00Z">
        <w:r>
          <w:t xml:space="preserve">RPLMN </w:t>
        </w:r>
      </w:ins>
      <w:ins w:id="16" w:author="Ericsson User, v01" w:date="2023-04-18T00:15:00Z">
        <w:r w:rsidR="00315155">
          <w:t xml:space="preserve">or </w:t>
        </w:r>
      </w:ins>
      <w:ins w:id="17" w:author="Ericsson User, v01" w:date="2023-04-18T00:16:00Z">
        <w:r w:rsidR="00315155">
          <w:t xml:space="preserve">an </w:t>
        </w:r>
      </w:ins>
      <w:ins w:id="18" w:author="Ericsson User, v01" w:date="2023-04-18T00:15:00Z">
        <w:r w:rsidR="00315155">
          <w:t xml:space="preserve">equivalent PLMN is </w:t>
        </w:r>
      </w:ins>
      <w:ins w:id="19" w:author="Author" w:date="2023-04-03T15:31:00Z">
        <w:r>
          <w:t xml:space="preserve">a VPLMN,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20" w:name="_Toc20209058"/>
      <w:bookmarkStart w:id="21" w:name="_Toc27581303"/>
      <w:bookmarkStart w:id="22" w:name="_Toc36113454"/>
      <w:bookmarkStart w:id="23" w:name="_Toc45212712"/>
      <w:bookmarkStart w:id="24" w:name="_Toc51932225"/>
      <w:bookmarkStart w:id="25"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26" w:name="_Toc131299291"/>
      <w:bookmarkStart w:id="27" w:name="_Toc27581310"/>
      <w:bookmarkStart w:id="28" w:name="_Toc36113461"/>
      <w:bookmarkStart w:id="29" w:name="_Toc45212719"/>
      <w:bookmarkStart w:id="30" w:name="_Toc51932232"/>
      <w:bookmarkStart w:id="31" w:name="_Toc123644833"/>
      <w:bookmarkEnd w:id="20"/>
      <w:bookmarkEnd w:id="21"/>
      <w:bookmarkEnd w:id="22"/>
      <w:bookmarkEnd w:id="23"/>
      <w:bookmarkEnd w:id="24"/>
      <w:bookmarkEnd w:id="25"/>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6"/>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32" w:author="Author"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77777777" w:rsidR="003366BD" w:rsidRDefault="003366BD" w:rsidP="003366BD">
      <w:pPr>
        <w:rPr>
          <w:ins w:id="33" w:author="Author" w:date="2023-04-03T15:33:00Z"/>
        </w:rPr>
      </w:pPr>
      <w:ins w:id="34" w:author="Author" w:date="2023-04-03T15:33:00Z">
        <w:r>
          <w:t xml:space="preserve">For a UE </w:t>
        </w:r>
        <w:r w:rsidRPr="003F2921">
          <w:t xml:space="preserve">not operating in SNPN access </w:t>
        </w:r>
        <w:r w:rsidRPr="0000131D">
          <w:t xml:space="preserve">operation </w:t>
        </w:r>
        <w:r w:rsidRPr="003F2921">
          <w:t>mode</w:t>
        </w:r>
        <w:r>
          <w:t xml:space="preserve">, if the UE has </w:t>
        </w:r>
        <w:r w:rsidRPr="00A16911">
          <w:t>signalled URSP</w:t>
        </w:r>
        <w:r>
          <w:t xml:space="preserve">, </w:t>
        </w:r>
        <w:r w:rsidRPr="00755F90">
          <w:t xml:space="preserve">the UE </w:t>
        </w:r>
        <w:r>
          <w:t xml:space="preserve">shall </w:t>
        </w:r>
        <w:r w:rsidRPr="00755F90">
          <w:t>evaluate URSP rules, if available, in accordance with the following or</w:t>
        </w:r>
        <w:r w:rsidRPr="00A01CB7">
          <w:t>der until a matching URSP rule is found</w:t>
        </w:r>
        <w:r>
          <w:t>:</w:t>
        </w:r>
      </w:ins>
    </w:p>
    <w:p w14:paraId="008D60A6" w14:textId="14F19F27" w:rsidR="003366BD" w:rsidRDefault="003366BD" w:rsidP="003366BD">
      <w:pPr>
        <w:pStyle w:val="B1"/>
        <w:rPr>
          <w:ins w:id="35" w:author="Author" w:date="2023-04-03T15:33:00Z"/>
        </w:rPr>
      </w:pPr>
      <w:ins w:id="36" w:author="Author" w:date="2023-04-03T15:33:00Z">
        <w:r>
          <w:t>a)</w:t>
        </w:r>
        <w:r>
          <w:tab/>
          <w:t xml:space="preserve">if the UE supports VPS URSP and </w:t>
        </w:r>
      </w:ins>
      <w:ins w:id="37" w:author="Ericsson User, v01" w:date="2023-04-18T00:19:00Z">
        <w:r w:rsidR="00480644">
          <w:t xml:space="preserve">the </w:t>
        </w:r>
      </w:ins>
      <w:ins w:id="38" w:author="Author" w:date="2023-04-03T15:33:00Z">
        <w:r>
          <w:t>RPLMN</w:t>
        </w:r>
      </w:ins>
      <w:ins w:id="39" w:author="Ericsson User, v01" w:date="2023-04-18T00:16:00Z">
        <w:r w:rsidR="00480644">
          <w:t xml:space="preserve"> or </w:t>
        </w:r>
      </w:ins>
      <w:ins w:id="40" w:author="Ericsson User, v01" w:date="2023-04-18T00:19:00Z">
        <w:r w:rsidR="00480644">
          <w:t xml:space="preserve">an </w:t>
        </w:r>
      </w:ins>
      <w:ins w:id="41" w:author="Ericsson User, v01" w:date="2023-04-18T00:16:00Z">
        <w:r w:rsidR="00480644">
          <w:t>equivalent PLMN</w:t>
        </w:r>
      </w:ins>
      <w:ins w:id="42" w:author="Author" w:date="2023-04-03T15:33:00Z">
        <w:r>
          <w:t xml:space="preserve"> is a VPLMN, non-default</w:t>
        </w:r>
        <w:r>
          <w:rPr>
            <w:lang w:eastAsia="zh-TW"/>
          </w:rPr>
          <w:t xml:space="preserve"> URSP rules in the </w:t>
        </w:r>
        <w:r>
          <w:t>VPS URSP;</w:t>
        </w:r>
      </w:ins>
    </w:p>
    <w:p w14:paraId="4AC15F40" w14:textId="20A801F9" w:rsidR="003366BD" w:rsidRDefault="003366BD" w:rsidP="003366BD">
      <w:pPr>
        <w:pStyle w:val="B1"/>
        <w:rPr>
          <w:ins w:id="43" w:author="Author" w:date="2023-04-03T15:33:00Z"/>
        </w:rPr>
      </w:pPr>
      <w:ins w:id="44" w:author="Author" w:date="2023-04-03T15:33:00Z">
        <w:r>
          <w:lastRenderedPageBreak/>
          <w:t>b)</w:t>
        </w:r>
        <w:r>
          <w:tab/>
          <w:t>if the UE supports VPS URSP, non-default</w:t>
        </w:r>
        <w:r>
          <w:rPr>
            <w:lang w:eastAsia="zh-TW"/>
          </w:rPr>
          <w:t xml:space="preserve"> URSP rules in the </w:t>
        </w:r>
        <w:r>
          <w:t>PG URSP;</w:t>
        </w:r>
      </w:ins>
    </w:p>
    <w:p w14:paraId="776FF4C3" w14:textId="5AEC4C70" w:rsidR="003366BD" w:rsidRDefault="003366BD" w:rsidP="003366BD">
      <w:pPr>
        <w:pStyle w:val="B1"/>
        <w:rPr>
          <w:ins w:id="45" w:author="Author" w:date="2023-04-03T15:33:00Z"/>
          <w:lang w:eastAsia="zh-TW"/>
        </w:rPr>
      </w:pPr>
      <w:ins w:id="46" w:author="Author" w:date="2023-04-03T15:33:00Z">
        <w:r>
          <w:rPr>
            <w:lang w:eastAsia="zh-TW"/>
          </w:rPr>
          <w:t>c)</w:t>
        </w:r>
        <w:r>
          <w:rPr>
            <w:lang w:eastAsia="zh-TW"/>
          </w:rPr>
          <w:tab/>
          <w:t xml:space="preserve">if </w:t>
        </w:r>
        <w:r>
          <w:t>the UE does not support VPS URSP</w:t>
        </w:r>
        <w:r>
          <w:rPr>
            <w:lang w:eastAsia="zh-TW"/>
          </w:rPr>
          <w:t xml:space="preserve">,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p>
    <w:p w14:paraId="1D0DD254" w14:textId="77777777" w:rsidR="003366BD" w:rsidRDefault="003366BD" w:rsidP="003366BD">
      <w:pPr>
        <w:pStyle w:val="B1"/>
        <w:rPr>
          <w:ins w:id="47" w:author="Author" w:date="2023-04-03T15:33:00Z"/>
        </w:rPr>
      </w:pPr>
      <w:ins w:id="48" w:author="Author" w:date="2023-04-03T15:33:00Z">
        <w:r>
          <w:rPr>
            <w:lang w:eastAsia="zh-TW"/>
          </w:rPr>
          <w:t>d)</w:t>
        </w:r>
        <w:r>
          <w:rPr>
            <w:lang w:eastAsia="zh-TW"/>
          </w:rPr>
          <w:tab/>
        </w:r>
        <w:r w:rsidRPr="00686001">
          <w:rPr>
            <w:lang w:eastAsia="zh-TW"/>
          </w:rPr>
          <w:t>UE local configuration</w:t>
        </w:r>
        <w:r w:rsidRPr="00C41949">
          <w:t xml:space="preserve"> for the application</w:t>
        </w:r>
        <w:r>
          <w:t>;</w:t>
        </w:r>
      </w:ins>
    </w:p>
    <w:p w14:paraId="364AB32A" w14:textId="25D6489C" w:rsidR="003366BD" w:rsidRDefault="003366BD" w:rsidP="003366BD">
      <w:pPr>
        <w:pStyle w:val="B1"/>
        <w:rPr>
          <w:ins w:id="49" w:author="Author" w:date="2023-04-03T15:33:00Z"/>
        </w:rPr>
      </w:pPr>
      <w:ins w:id="50" w:author="Author" w:date="2023-04-03T15:33:00Z">
        <w:r>
          <w:t>e)</w:t>
        </w:r>
        <w:r>
          <w:tab/>
          <w:t xml:space="preserve">if the UE supports VPS URSP and </w:t>
        </w:r>
      </w:ins>
      <w:ins w:id="51" w:author="Ericsson User, v01" w:date="2023-04-18T00:19:00Z">
        <w:r w:rsidR="00480644">
          <w:t xml:space="preserve">the </w:t>
        </w:r>
      </w:ins>
      <w:ins w:id="52" w:author="Author" w:date="2023-04-03T15:33:00Z">
        <w:r>
          <w:t xml:space="preserve">RPLMN </w:t>
        </w:r>
      </w:ins>
      <w:ins w:id="53" w:author="Ericsson User, v01" w:date="2023-04-18T00:17:00Z">
        <w:r w:rsidR="00480644">
          <w:t xml:space="preserve">or </w:t>
        </w:r>
      </w:ins>
      <w:ins w:id="54" w:author="Ericsson User, v01" w:date="2023-04-18T00:19:00Z">
        <w:r w:rsidR="00480644">
          <w:t xml:space="preserve">an </w:t>
        </w:r>
      </w:ins>
      <w:ins w:id="55" w:author="Ericsson User, v01" w:date="2023-04-18T00:17:00Z">
        <w:r w:rsidR="00480644">
          <w:t xml:space="preserve">equivalent PLMN </w:t>
        </w:r>
      </w:ins>
      <w:ins w:id="56" w:author="Author" w:date="2023-04-03T15:33:00Z">
        <w:r>
          <w:t>is a VPLMN, default</w:t>
        </w:r>
        <w:r>
          <w:rPr>
            <w:lang w:eastAsia="zh-TW"/>
          </w:rPr>
          <w:t xml:space="preserve"> URSP rule in the </w:t>
        </w:r>
        <w:r>
          <w:t>VPS URSP;</w:t>
        </w:r>
      </w:ins>
    </w:p>
    <w:p w14:paraId="6AC81325" w14:textId="6C79DA20" w:rsidR="003366BD" w:rsidRDefault="003366BD" w:rsidP="003366BD">
      <w:pPr>
        <w:pStyle w:val="B1"/>
        <w:rPr>
          <w:ins w:id="57" w:author="Author" w:date="2023-04-03T15:33:00Z"/>
        </w:rPr>
      </w:pPr>
      <w:ins w:id="58" w:author="Author" w:date="2023-04-03T15:33:00Z">
        <w:r>
          <w:t>f)</w:t>
        </w:r>
        <w:r>
          <w:tab/>
          <w:t>if the UE supports VPS URSP, default</w:t>
        </w:r>
        <w:r>
          <w:rPr>
            <w:lang w:eastAsia="zh-TW"/>
          </w:rPr>
          <w:t xml:space="preserve"> URSP rule in the </w:t>
        </w:r>
        <w:r>
          <w:t>PG URSP; and</w:t>
        </w:r>
      </w:ins>
    </w:p>
    <w:p w14:paraId="189357D2" w14:textId="3CF1DFCE" w:rsidR="003366BD" w:rsidRDefault="003366BD" w:rsidP="003366BD">
      <w:pPr>
        <w:pStyle w:val="B1"/>
        <w:rPr>
          <w:ins w:id="59" w:author="Author" w:date="2023-04-03T15:33:00Z"/>
          <w:lang w:eastAsia="zh-TW"/>
        </w:rPr>
      </w:pPr>
      <w:ins w:id="60" w:author="Author" w:date="2023-04-03T15:33:00Z">
        <w:r>
          <w:rPr>
            <w:lang w:eastAsia="zh-TW"/>
          </w:rPr>
          <w:t>g)</w:t>
        </w:r>
        <w:r>
          <w:rPr>
            <w:lang w:eastAsia="zh-TW"/>
          </w:rPr>
          <w:tab/>
          <w:t xml:space="preserve">if </w:t>
        </w:r>
        <w:r>
          <w:t>the UE does not support VPS URSP</w:t>
        </w:r>
        <w:r>
          <w:rPr>
            <w:lang w:eastAsia="zh-TW"/>
          </w:rPr>
          <w:t xml:space="preserve">,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p>
    <w:p w14:paraId="679CE3FC" w14:textId="1EA6787B" w:rsidR="003366BD" w:rsidRDefault="003366BD" w:rsidP="003366BD">
      <w:pPr>
        <w:pStyle w:val="NO"/>
        <w:rPr>
          <w:ins w:id="61" w:author="Ericsson User, v01" w:date="2023-04-18T00:17:00Z"/>
        </w:rPr>
      </w:pPr>
      <w:ins w:id="62" w:author="Author" w:date="2023-04-03T15:33:00Z">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957D710" w14:textId="1642FF66"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C3435FF" w14:textId="0E55791D"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lastRenderedPageBreak/>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lastRenderedPageBreak/>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27"/>
    <w:bookmarkEnd w:id="28"/>
    <w:bookmarkEnd w:id="29"/>
    <w:bookmarkEnd w:id="30"/>
    <w:bookmarkEnd w:id="31"/>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1B8E6" w14:textId="77777777" w:rsidR="00965693" w:rsidRDefault="00965693">
      <w:r>
        <w:separator/>
      </w:r>
    </w:p>
  </w:endnote>
  <w:endnote w:type="continuationSeparator" w:id="0">
    <w:p w14:paraId="4337F435" w14:textId="77777777" w:rsidR="00965693" w:rsidRDefault="0096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BB6F3" w14:textId="77777777" w:rsidR="00965693" w:rsidRDefault="00965693">
      <w:r>
        <w:separator/>
      </w:r>
    </w:p>
  </w:footnote>
  <w:footnote w:type="continuationSeparator" w:id="0">
    <w:p w14:paraId="51B19047" w14:textId="77777777" w:rsidR="00965693" w:rsidRDefault="0096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585FA86"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6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27529C10"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6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34D3"/>
    <w:rsid w:val="000959C1"/>
    <w:rsid w:val="00096923"/>
    <w:rsid w:val="000A134C"/>
    <w:rsid w:val="000A3EF9"/>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966D4"/>
    <w:rsid w:val="001A0B3F"/>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06D2"/>
    <w:rsid w:val="00223428"/>
    <w:rsid w:val="0022729E"/>
    <w:rsid w:val="002275D7"/>
    <w:rsid w:val="00230EA1"/>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5155"/>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27B4"/>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1880"/>
    <w:rsid w:val="003A45AC"/>
    <w:rsid w:val="003A5528"/>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644"/>
    <w:rsid w:val="00480FAA"/>
    <w:rsid w:val="00481EB9"/>
    <w:rsid w:val="00483BF9"/>
    <w:rsid w:val="00486AB5"/>
    <w:rsid w:val="004919AD"/>
    <w:rsid w:val="00491CB6"/>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0392"/>
    <w:rsid w:val="00593A44"/>
    <w:rsid w:val="005A1C99"/>
    <w:rsid w:val="005A3F94"/>
    <w:rsid w:val="005B2622"/>
    <w:rsid w:val="005B4A16"/>
    <w:rsid w:val="005C5CD4"/>
    <w:rsid w:val="005D04CF"/>
    <w:rsid w:val="005D2E01"/>
    <w:rsid w:val="005D4119"/>
    <w:rsid w:val="005D4706"/>
    <w:rsid w:val="005F154A"/>
    <w:rsid w:val="005F43E9"/>
    <w:rsid w:val="00601D8D"/>
    <w:rsid w:val="00603009"/>
    <w:rsid w:val="00606227"/>
    <w:rsid w:val="00606A88"/>
    <w:rsid w:val="00607F3F"/>
    <w:rsid w:val="00614FDF"/>
    <w:rsid w:val="00617CF6"/>
    <w:rsid w:val="0062022E"/>
    <w:rsid w:val="006257C8"/>
    <w:rsid w:val="00625E39"/>
    <w:rsid w:val="00626DB0"/>
    <w:rsid w:val="006300FE"/>
    <w:rsid w:val="00631F57"/>
    <w:rsid w:val="00632FBA"/>
    <w:rsid w:val="00633D70"/>
    <w:rsid w:val="006350B9"/>
    <w:rsid w:val="00635E51"/>
    <w:rsid w:val="006360A7"/>
    <w:rsid w:val="00637ED0"/>
    <w:rsid w:val="00643B56"/>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700A36"/>
    <w:rsid w:val="00703456"/>
    <w:rsid w:val="007069A8"/>
    <w:rsid w:val="00706FA4"/>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6FE6"/>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0AAA"/>
    <w:rsid w:val="008C2244"/>
    <w:rsid w:val="008C5A29"/>
    <w:rsid w:val="008D54BD"/>
    <w:rsid w:val="008D5EFF"/>
    <w:rsid w:val="008D71E3"/>
    <w:rsid w:val="008D7C8F"/>
    <w:rsid w:val="008E5509"/>
    <w:rsid w:val="008F6B3A"/>
    <w:rsid w:val="0090271F"/>
    <w:rsid w:val="00902E23"/>
    <w:rsid w:val="00910E86"/>
    <w:rsid w:val="0091348E"/>
    <w:rsid w:val="009146AF"/>
    <w:rsid w:val="009156DD"/>
    <w:rsid w:val="00917CCB"/>
    <w:rsid w:val="0092229D"/>
    <w:rsid w:val="00925312"/>
    <w:rsid w:val="00930472"/>
    <w:rsid w:val="0093204D"/>
    <w:rsid w:val="00934831"/>
    <w:rsid w:val="00942189"/>
    <w:rsid w:val="00942EC2"/>
    <w:rsid w:val="009441E4"/>
    <w:rsid w:val="0094453A"/>
    <w:rsid w:val="0094480A"/>
    <w:rsid w:val="00946271"/>
    <w:rsid w:val="0094749C"/>
    <w:rsid w:val="00950D18"/>
    <w:rsid w:val="0095135D"/>
    <w:rsid w:val="00965693"/>
    <w:rsid w:val="00967655"/>
    <w:rsid w:val="009721C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57BEF"/>
    <w:rsid w:val="00A61CEA"/>
    <w:rsid w:val="00A72388"/>
    <w:rsid w:val="00A82346"/>
    <w:rsid w:val="00A9183A"/>
    <w:rsid w:val="00A93E3E"/>
    <w:rsid w:val="00A9788A"/>
    <w:rsid w:val="00AA04E5"/>
    <w:rsid w:val="00AA3B6C"/>
    <w:rsid w:val="00AB2024"/>
    <w:rsid w:val="00AB204F"/>
    <w:rsid w:val="00AB3EE8"/>
    <w:rsid w:val="00AC77A1"/>
    <w:rsid w:val="00AE25FD"/>
    <w:rsid w:val="00AF6595"/>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885"/>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F65"/>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574D"/>
    <w:rsid w:val="00DF60E3"/>
    <w:rsid w:val="00DF62CD"/>
    <w:rsid w:val="00DF784C"/>
    <w:rsid w:val="00E1565F"/>
    <w:rsid w:val="00E2532A"/>
    <w:rsid w:val="00E3715C"/>
    <w:rsid w:val="00E37612"/>
    <w:rsid w:val="00E37659"/>
    <w:rsid w:val="00E37E39"/>
    <w:rsid w:val="00E40D0A"/>
    <w:rsid w:val="00E42795"/>
    <w:rsid w:val="00E42A56"/>
    <w:rsid w:val="00E4310F"/>
    <w:rsid w:val="00E5007F"/>
    <w:rsid w:val="00E55AB9"/>
    <w:rsid w:val="00E61B89"/>
    <w:rsid w:val="00E635CB"/>
    <w:rsid w:val="00E71A10"/>
    <w:rsid w:val="00E728BC"/>
    <w:rsid w:val="00E73494"/>
    <w:rsid w:val="00E73B3D"/>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4E19"/>
    <w:rsid w:val="00F75242"/>
    <w:rsid w:val="00F75476"/>
    <w:rsid w:val="00F7694D"/>
    <w:rsid w:val="00F8074F"/>
    <w:rsid w:val="00F81771"/>
    <w:rsid w:val="00F8527F"/>
    <w:rsid w:val="00F94C16"/>
    <w:rsid w:val="00FA1266"/>
    <w:rsid w:val="00FA494E"/>
    <w:rsid w:val="00FB1A55"/>
    <w:rsid w:val="00FB5C5D"/>
    <w:rsid w:val="00FB5FF7"/>
    <w:rsid w:val="00FC0F36"/>
    <w:rsid w:val="00FC1192"/>
    <w:rsid w:val="00FC1A59"/>
    <w:rsid w:val="00FC1ACA"/>
    <w:rsid w:val="00FC786E"/>
    <w:rsid w:val="00FD5BE2"/>
    <w:rsid w:val="00FE3548"/>
    <w:rsid w:val="00FE7ECE"/>
    <w:rsid w:val="00FF2862"/>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4613</Words>
  <Characters>26295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30847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41</cp:revision>
  <dcterms:created xsi:type="dcterms:W3CDTF">2023-03-20T13:20:00Z</dcterms:created>
  <dcterms:modified xsi:type="dcterms:W3CDTF">2023-04-19T21:55:00Z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