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7B825EF3"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t>18.</w:t>
            </w:r>
            <w:ins w:id="1" w:author="FF" w:date="2023-03-29T08:51:00Z">
              <w:r w:rsidR="003B5D1B">
                <w:t>1</w:t>
              </w:r>
            </w:ins>
            <w:del w:id="2" w:author="FF" w:date="2023-03-29T08:51:00Z">
              <w:r w:rsidDel="003B5D1B">
                <w:delText>0</w:delText>
              </w:r>
            </w:del>
            <w:r>
              <w:t xml:space="preserve">.0 </w:t>
            </w:r>
            <w:r w:rsidRPr="00A5463E">
              <w:rPr>
                <w:sz w:val="32"/>
              </w:rPr>
              <w:t>(</w:t>
            </w:r>
            <w:del w:id="3" w:author="FF" w:date="2023-03-29T08:51:00Z">
              <w:r w:rsidRPr="00A5463E" w:rsidDel="003B5D1B">
                <w:rPr>
                  <w:sz w:val="32"/>
                </w:rPr>
                <w:delText>20</w:delText>
              </w:r>
              <w:r w:rsidDel="003B5D1B">
                <w:rPr>
                  <w:sz w:val="32"/>
                </w:rPr>
                <w:delText>22</w:delText>
              </w:r>
            </w:del>
            <w:ins w:id="4" w:author="FF" w:date="2023-03-29T08:51:00Z">
              <w:r w:rsidR="003B5D1B" w:rsidRPr="00A5463E">
                <w:rPr>
                  <w:sz w:val="32"/>
                </w:rPr>
                <w:t>20</w:t>
              </w:r>
              <w:r w:rsidR="003B5D1B">
                <w:rPr>
                  <w:sz w:val="32"/>
                </w:rPr>
                <w:t>2</w:t>
              </w:r>
              <w:r w:rsidR="003B5D1B">
                <w:rPr>
                  <w:sz w:val="32"/>
                </w:rPr>
                <w:t>3</w:t>
              </w:r>
            </w:ins>
            <w:r w:rsidRPr="00A5463E">
              <w:rPr>
                <w:sz w:val="32"/>
              </w:rPr>
              <w:t>-</w:t>
            </w:r>
            <w:del w:id="5" w:author="FF" w:date="2023-03-29T08:51:00Z">
              <w:r w:rsidDel="003B5D1B">
                <w:rPr>
                  <w:sz w:val="32"/>
                </w:rPr>
                <w:delText>09</w:delText>
              </w:r>
            </w:del>
            <w:ins w:id="6" w:author="FF" w:date="2023-03-29T08:51:00Z">
              <w:r w:rsidR="003B5D1B">
                <w:rPr>
                  <w:sz w:val="32"/>
                </w:rPr>
                <w:t>0</w:t>
              </w:r>
              <w:r w:rsidR="003B5D1B">
                <w:rPr>
                  <w:sz w:val="32"/>
                </w:rPr>
                <w:t>3</w:t>
              </w:r>
            </w:ins>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0C181EBB" w:rsidR="00D26FC5" w:rsidRPr="00D157DA" w:rsidRDefault="0093188C" w:rsidP="00D26FC5">
            <w:pPr>
              <w:rPr>
                <w:i/>
              </w:rPr>
            </w:pPr>
            <w:r>
              <w:rPr>
                <w:i/>
                <w:noProof/>
              </w:rPr>
              <w:pict w14:anchorId="1475F3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pt;height:62.45pt;visibility:visible;mso-wrap-style:square">
                  <v:imagedata r:id="rId11" o:title=""/>
                </v:shape>
              </w:pict>
            </w:r>
          </w:p>
        </w:tc>
        <w:tc>
          <w:tcPr>
            <w:tcW w:w="5540" w:type="dxa"/>
            <w:shd w:val="clear" w:color="auto" w:fill="auto"/>
          </w:tcPr>
          <w:p w14:paraId="37ABF4F7" w14:textId="3173A7D6" w:rsidR="00D26FC5" w:rsidRPr="00D157DA" w:rsidRDefault="0093188C" w:rsidP="00D26FC5">
            <w:pPr>
              <w:jc w:val="right"/>
            </w:pPr>
            <w:r>
              <w:pict w14:anchorId="145F9213">
                <v:shape id="_x0000_i1026" type="#_x0000_t75" style="width:127.6pt;height:75.2pt">
                  <v:imagedata r:id="rId12" o:title="3GPP-logo_web"/>
                </v:shape>
              </w:pict>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7"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7"/>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8"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9"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3B5D1B" w:rsidRDefault="003E5E2A" w:rsidP="00A66AE2">
            <w:pPr>
              <w:pStyle w:val="FP"/>
              <w:ind w:left="2835" w:right="2835"/>
              <w:jc w:val="center"/>
              <w:rPr>
                <w:rFonts w:ascii="Arial" w:hAnsi="Arial"/>
                <w:noProof/>
                <w:sz w:val="18"/>
                <w:lang w:val="fr-FR"/>
                <w:rPrChange w:id="10" w:author="FF" w:date="2023-03-29T08:50:00Z">
                  <w:rPr>
                    <w:rFonts w:ascii="Arial" w:hAnsi="Arial"/>
                    <w:noProof/>
                    <w:sz w:val="18"/>
                  </w:rPr>
                </w:rPrChange>
              </w:rPr>
            </w:pPr>
            <w:r w:rsidRPr="003B5D1B">
              <w:rPr>
                <w:rFonts w:ascii="Arial" w:hAnsi="Arial"/>
                <w:noProof/>
                <w:sz w:val="18"/>
                <w:lang w:val="fr-FR"/>
                <w:rPrChange w:id="11" w:author="FF" w:date="2023-03-29T08:50:00Z">
                  <w:rPr>
                    <w:rFonts w:ascii="Arial" w:hAnsi="Arial"/>
                    <w:noProof/>
                    <w:sz w:val="18"/>
                  </w:rPr>
                </w:rPrChange>
              </w:rPr>
              <w:t>650 Route des Lucioles - Sophia Antipolis</w:t>
            </w:r>
          </w:p>
          <w:p w14:paraId="64DC9FF4" w14:textId="77777777" w:rsidR="003E5E2A" w:rsidRPr="003B5D1B" w:rsidRDefault="003E5E2A" w:rsidP="00A66AE2">
            <w:pPr>
              <w:pStyle w:val="FP"/>
              <w:ind w:left="2835" w:right="2835"/>
              <w:jc w:val="center"/>
              <w:rPr>
                <w:rFonts w:ascii="Arial" w:hAnsi="Arial"/>
                <w:noProof/>
                <w:sz w:val="18"/>
                <w:lang w:val="fr-FR"/>
                <w:rPrChange w:id="12" w:author="FF" w:date="2023-03-29T08:50:00Z">
                  <w:rPr>
                    <w:rFonts w:ascii="Arial" w:hAnsi="Arial"/>
                    <w:noProof/>
                    <w:sz w:val="18"/>
                  </w:rPr>
                </w:rPrChange>
              </w:rPr>
            </w:pPr>
            <w:r w:rsidRPr="003B5D1B">
              <w:rPr>
                <w:rFonts w:ascii="Arial" w:hAnsi="Arial"/>
                <w:noProof/>
                <w:sz w:val="18"/>
                <w:lang w:val="fr-FR"/>
                <w:rPrChange w:id="13" w:author="FF" w:date="2023-03-29T08:50:00Z">
                  <w:rPr>
                    <w:rFonts w:ascii="Arial" w:hAnsi="Arial"/>
                    <w:noProof/>
                    <w:sz w:val="18"/>
                  </w:rPr>
                </w:rPrChange>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9"/>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1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4004E92A" w:rsidR="003E5E2A" w:rsidRPr="00D157DA" w:rsidRDefault="003E5E2A" w:rsidP="00A66AE2">
            <w:pPr>
              <w:pStyle w:val="FP"/>
              <w:jc w:val="center"/>
              <w:rPr>
                <w:noProof/>
                <w:sz w:val="18"/>
              </w:rPr>
            </w:pPr>
            <w:r w:rsidRPr="00D157DA">
              <w:rPr>
                <w:noProof/>
                <w:sz w:val="18"/>
              </w:rPr>
              <w:t xml:space="preserve">© </w:t>
            </w:r>
            <w:del w:id="15" w:author="FF" w:date="2023-03-29T08:51:00Z">
              <w:r w:rsidDel="003B5D1B">
                <w:rPr>
                  <w:noProof/>
                  <w:sz w:val="18"/>
                </w:rPr>
                <w:delText>2022</w:delText>
              </w:r>
            </w:del>
            <w:ins w:id="16" w:author="FF" w:date="2023-03-29T08:51:00Z">
              <w:r w:rsidR="003B5D1B">
                <w:rPr>
                  <w:noProof/>
                  <w:sz w:val="18"/>
                </w:rPr>
                <w:t>202</w:t>
              </w:r>
              <w:r w:rsidR="003B5D1B">
                <w:rPr>
                  <w:noProof/>
                  <w:sz w:val="18"/>
                </w:rPr>
                <w:t>3</w:t>
              </w:r>
            </w:ins>
            <w:r w:rsidRPr="00D157DA">
              <w:rPr>
                <w:noProof/>
                <w:sz w:val="18"/>
              </w:rPr>
              <w:t>, 3GPP Organizational Partners (ARIB, ATIS, CCSA, ETSI, TSDSI, TTA, TTC).</w:t>
            </w:r>
            <w:bookmarkStart w:id="17" w:name="copyrightaddon"/>
            <w:bookmarkEnd w:id="17"/>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14"/>
          </w:p>
          <w:p w14:paraId="0CE3AE0E" w14:textId="77777777" w:rsidR="003E5E2A" w:rsidRPr="00D157DA" w:rsidRDefault="003E5E2A" w:rsidP="00A66AE2"/>
        </w:tc>
      </w:tr>
      <w:bookmarkEnd w:id="8"/>
    </w:tbl>
    <w:p w14:paraId="3AEF7833" w14:textId="2A3AD486" w:rsidR="00080512" w:rsidRPr="00A5463E" w:rsidRDefault="003E5E2A">
      <w:pPr>
        <w:pStyle w:val="TT"/>
      </w:pPr>
      <w:r w:rsidRPr="00D157DA">
        <w:br w:type="page"/>
      </w:r>
      <w:r w:rsidR="00080512" w:rsidRPr="00A5463E">
        <w:lastRenderedPageBreak/>
        <w:t>Contents</w:t>
      </w:r>
    </w:p>
    <w:p w14:paraId="68D2A0F5" w14:textId="598F9D92" w:rsidR="001D1C09" w:rsidRDefault="00EF55AB">
      <w:pPr>
        <w:pStyle w:val="TOC1"/>
        <w:rPr>
          <w:rFonts w:ascii="Calibri" w:hAnsi="Calibri"/>
          <w:noProof/>
          <w:szCs w:val="22"/>
          <w:lang w:eastAsia="en-GB"/>
        </w:rPr>
      </w:pPr>
      <w:r>
        <w:fldChar w:fldCharType="begin" w:fldLock="1"/>
      </w:r>
      <w:r>
        <w:instrText xml:space="preserve"> TOC \o "1-9" </w:instrText>
      </w:r>
      <w:r>
        <w:fldChar w:fldCharType="separate"/>
      </w:r>
      <w:r w:rsidR="001D1C09">
        <w:rPr>
          <w:noProof/>
        </w:rPr>
        <w:t>Foreword</w:t>
      </w:r>
      <w:r w:rsidR="001D1C09">
        <w:rPr>
          <w:noProof/>
        </w:rPr>
        <w:tab/>
      </w:r>
      <w:r w:rsidR="001D1C09">
        <w:rPr>
          <w:noProof/>
        </w:rPr>
        <w:fldChar w:fldCharType="begin" w:fldLock="1"/>
      </w:r>
      <w:r w:rsidR="001D1C09">
        <w:rPr>
          <w:noProof/>
        </w:rPr>
        <w:instrText xml:space="preserve"> PAGEREF _Toc114864303 \h </w:instrText>
      </w:r>
      <w:r w:rsidR="001D1C09">
        <w:rPr>
          <w:noProof/>
        </w:rPr>
      </w:r>
      <w:r w:rsidR="001D1C09">
        <w:rPr>
          <w:noProof/>
        </w:rPr>
        <w:fldChar w:fldCharType="separate"/>
      </w:r>
      <w:r w:rsidR="001D1C09">
        <w:rPr>
          <w:noProof/>
        </w:rPr>
        <w:t>15</w:t>
      </w:r>
      <w:r w:rsidR="001D1C09">
        <w:rPr>
          <w:noProof/>
        </w:rPr>
        <w:fldChar w:fldCharType="end"/>
      </w:r>
    </w:p>
    <w:p w14:paraId="7375CD50" w14:textId="4CE74720" w:rsidR="001D1C09" w:rsidRDefault="001D1C09">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_Toc114864304 \h </w:instrText>
      </w:r>
      <w:r>
        <w:rPr>
          <w:noProof/>
        </w:rPr>
      </w:r>
      <w:r>
        <w:rPr>
          <w:noProof/>
        </w:rPr>
        <w:fldChar w:fldCharType="separate"/>
      </w:r>
      <w:r>
        <w:rPr>
          <w:noProof/>
        </w:rPr>
        <w:t>16</w:t>
      </w:r>
      <w:r>
        <w:rPr>
          <w:noProof/>
        </w:rPr>
        <w:fldChar w:fldCharType="end"/>
      </w:r>
    </w:p>
    <w:p w14:paraId="09526F00" w14:textId="21D4D719" w:rsidR="001D1C09" w:rsidRDefault="001D1C09">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_Toc114864305 \h </w:instrText>
      </w:r>
      <w:r>
        <w:rPr>
          <w:noProof/>
        </w:rPr>
      </w:r>
      <w:r>
        <w:rPr>
          <w:noProof/>
        </w:rPr>
        <w:fldChar w:fldCharType="separate"/>
      </w:r>
      <w:r>
        <w:rPr>
          <w:noProof/>
        </w:rPr>
        <w:t>16</w:t>
      </w:r>
      <w:r>
        <w:rPr>
          <w:noProof/>
        </w:rPr>
        <w:fldChar w:fldCharType="end"/>
      </w:r>
    </w:p>
    <w:p w14:paraId="3A790D12" w14:textId="2F102942" w:rsidR="001D1C09" w:rsidRDefault="001D1C09">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_Toc114864306 \h </w:instrText>
      </w:r>
      <w:r>
        <w:rPr>
          <w:noProof/>
        </w:rPr>
      </w:r>
      <w:r>
        <w:rPr>
          <w:noProof/>
        </w:rPr>
        <w:fldChar w:fldCharType="separate"/>
      </w:r>
      <w:r>
        <w:rPr>
          <w:noProof/>
        </w:rPr>
        <w:t>17</w:t>
      </w:r>
      <w:r>
        <w:rPr>
          <w:noProof/>
        </w:rPr>
        <w:fldChar w:fldCharType="end"/>
      </w:r>
    </w:p>
    <w:p w14:paraId="50F73C9C" w14:textId="4391868F" w:rsidR="001D1C09" w:rsidRDefault="001D1C09">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_Toc114864307 \h </w:instrText>
      </w:r>
      <w:r>
        <w:rPr>
          <w:noProof/>
        </w:rPr>
      </w:r>
      <w:r>
        <w:rPr>
          <w:noProof/>
        </w:rPr>
        <w:fldChar w:fldCharType="separate"/>
      </w:r>
      <w:r>
        <w:rPr>
          <w:noProof/>
        </w:rPr>
        <w:t>17</w:t>
      </w:r>
      <w:r>
        <w:rPr>
          <w:noProof/>
        </w:rPr>
        <w:fldChar w:fldCharType="end"/>
      </w:r>
    </w:p>
    <w:p w14:paraId="37DD1B0B" w14:textId="101E81B8" w:rsidR="001D1C09" w:rsidRDefault="001D1C09">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_Toc114864308 \h </w:instrText>
      </w:r>
      <w:r>
        <w:rPr>
          <w:noProof/>
        </w:rPr>
      </w:r>
      <w:r>
        <w:rPr>
          <w:noProof/>
        </w:rPr>
        <w:fldChar w:fldCharType="separate"/>
      </w:r>
      <w:r>
        <w:rPr>
          <w:noProof/>
        </w:rPr>
        <w:t>18</w:t>
      </w:r>
      <w:r>
        <w:rPr>
          <w:noProof/>
        </w:rPr>
        <w:fldChar w:fldCharType="end"/>
      </w:r>
    </w:p>
    <w:p w14:paraId="38633DD4" w14:textId="60202188" w:rsidR="001D1C09" w:rsidRDefault="001D1C09">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_Toc114864309 \h </w:instrText>
      </w:r>
      <w:r>
        <w:rPr>
          <w:noProof/>
        </w:rPr>
      </w:r>
      <w:r>
        <w:rPr>
          <w:noProof/>
        </w:rPr>
        <w:fldChar w:fldCharType="separate"/>
      </w:r>
      <w:r>
        <w:rPr>
          <w:noProof/>
        </w:rPr>
        <w:t>18</w:t>
      </w:r>
      <w:r>
        <w:rPr>
          <w:noProof/>
        </w:rPr>
        <w:fldChar w:fldCharType="end"/>
      </w:r>
    </w:p>
    <w:p w14:paraId="5247B6C5" w14:textId="5D9A9793" w:rsidR="001D1C09" w:rsidRDefault="001D1C09">
      <w:pPr>
        <w:pStyle w:val="TOC1"/>
        <w:rPr>
          <w:rFonts w:ascii="Calibri" w:hAnsi="Calibri"/>
          <w:noProof/>
          <w:szCs w:val="22"/>
          <w:lang w:eastAsia="en-GB"/>
        </w:rPr>
      </w:pPr>
      <w:r>
        <w:rPr>
          <w:noProof/>
        </w:rPr>
        <w:t>4</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_Toc114864310 \h </w:instrText>
      </w:r>
      <w:r>
        <w:rPr>
          <w:noProof/>
        </w:rPr>
      </w:r>
      <w:r>
        <w:rPr>
          <w:noProof/>
        </w:rPr>
        <w:fldChar w:fldCharType="separate"/>
      </w:r>
      <w:r>
        <w:rPr>
          <w:noProof/>
        </w:rPr>
        <w:t>18</w:t>
      </w:r>
      <w:r>
        <w:rPr>
          <w:noProof/>
        </w:rPr>
        <w:fldChar w:fldCharType="end"/>
      </w:r>
    </w:p>
    <w:p w14:paraId="243B8BB8" w14:textId="5DC3D9AF" w:rsidR="001D1C09" w:rsidRDefault="001D1C09">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_Toc114864311 \h </w:instrText>
      </w:r>
      <w:r>
        <w:rPr>
          <w:noProof/>
        </w:rPr>
      </w:r>
      <w:r>
        <w:rPr>
          <w:noProof/>
        </w:rPr>
        <w:fldChar w:fldCharType="separate"/>
      </w:r>
      <w:r>
        <w:rPr>
          <w:noProof/>
        </w:rPr>
        <w:t>18</w:t>
      </w:r>
      <w:r>
        <w:rPr>
          <w:noProof/>
        </w:rPr>
        <w:fldChar w:fldCharType="end"/>
      </w:r>
    </w:p>
    <w:p w14:paraId="1B6BD7C1" w14:textId="20277196" w:rsidR="001D1C09" w:rsidRDefault="001D1C09">
      <w:pPr>
        <w:pStyle w:val="TOC3"/>
        <w:rPr>
          <w:rFonts w:ascii="Calibri" w:hAnsi="Calibri"/>
          <w:noProof/>
          <w:sz w:val="22"/>
          <w:szCs w:val="22"/>
          <w:lang w:eastAsia="en-GB"/>
        </w:rPr>
      </w:pPr>
      <w:r>
        <w:rPr>
          <w:noProof/>
        </w:rPr>
        <w:t>4.1.1</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_Toc114864312 \h </w:instrText>
      </w:r>
      <w:r>
        <w:rPr>
          <w:noProof/>
        </w:rPr>
      </w:r>
      <w:r>
        <w:rPr>
          <w:noProof/>
        </w:rPr>
        <w:fldChar w:fldCharType="separate"/>
      </w:r>
      <w:r>
        <w:rPr>
          <w:noProof/>
        </w:rPr>
        <w:t>18</w:t>
      </w:r>
      <w:r>
        <w:rPr>
          <w:noProof/>
        </w:rPr>
        <w:fldChar w:fldCharType="end"/>
      </w:r>
    </w:p>
    <w:p w14:paraId="1340CCA6" w14:textId="49B241E3" w:rsidR="001D1C09" w:rsidRDefault="001D1C09">
      <w:pPr>
        <w:pStyle w:val="TOC4"/>
        <w:rPr>
          <w:rFonts w:ascii="Calibri" w:hAnsi="Calibri"/>
          <w:noProof/>
          <w:sz w:val="22"/>
          <w:szCs w:val="22"/>
          <w:lang w:eastAsia="en-GB"/>
        </w:rPr>
      </w:pPr>
      <w:r>
        <w:rPr>
          <w:noProof/>
        </w:rPr>
        <w:t>4.1.1.1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_Toc114864313 \h </w:instrText>
      </w:r>
      <w:r>
        <w:rPr>
          <w:noProof/>
        </w:rPr>
      </w:r>
      <w:r>
        <w:rPr>
          <w:noProof/>
        </w:rPr>
        <w:fldChar w:fldCharType="separate"/>
      </w:r>
      <w:r>
        <w:rPr>
          <w:noProof/>
        </w:rPr>
        <w:t>18</w:t>
      </w:r>
      <w:r>
        <w:rPr>
          <w:noProof/>
        </w:rPr>
        <w:fldChar w:fldCharType="end"/>
      </w:r>
    </w:p>
    <w:p w14:paraId="37F7C55C" w14:textId="7D862F8F" w:rsidR="001D1C09" w:rsidRDefault="001D1C09">
      <w:pPr>
        <w:pStyle w:val="TOC4"/>
        <w:rPr>
          <w:rFonts w:ascii="Calibri" w:hAnsi="Calibri"/>
          <w:noProof/>
          <w:sz w:val="22"/>
          <w:szCs w:val="22"/>
          <w:lang w:eastAsia="en-GB"/>
        </w:rPr>
      </w:pPr>
      <w:r>
        <w:rPr>
          <w:noProof/>
        </w:rPr>
        <w:t>4.1.1.2</w:t>
      </w:r>
      <w:r>
        <w:rPr>
          <w:rFonts w:ascii="Calibri" w:hAnsi="Calibr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_Toc114864314 \h </w:instrText>
      </w:r>
      <w:r>
        <w:rPr>
          <w:noProof/>
        </w:rPr>
      </w:r>
      <w:r>
        <w:rPr>
          <w:noProof/>
        </w:rPr>
        <w:fldChar w:fldCharType="separate"/>
      </w:r>
      <w:r>
        <w:rPr>
          <w:noProof/>
        </w:rPr>
        <w:t>19</w:t>
      </w:r>
      <w:r>
        <w:rPr>
          <w:noProof/>
        </w:rPr>
        <w:fldChar w:fldCharType="end"/>
      </w:r>
    </w:p>
    <w:p w14:paraId="375B3815" w14:textId="6AE740A3" w:rsidR="001D1C09" w:rsidRDefault="001D1C09">
      <w:pPr>
        <w:pStyle w:val="TOC4"/>
        <w:rPr>
          <w:rFonts w:ascii="Calibri" w:hAnsi="Calibri"/>
          <w:noProof/>
          <w:sz w:val="22"/>
          <w:szCs w:val="22"/>
          <w:lang w:eastAsia="en-GB"/>
        </w:rPr>
      </w:pPr>
      <w:r>
        <w:rPr>
          <w:noProof/>
        </w:rPr>
        <w:t>4.1.1.3</w:t>
      </w:r>
      <w:r>
        <w:rPr>
          <w:rFonts w:ascii="Calibri" w:hAnsi="Calibr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_Toc114864315 \h </w:instrText>
      </w:r>
      <w:r>
        <w:rPr>
          <w:noProof/>
        </w:rPr>
      </w:r>
      <w:r>
        <w:rPr>
          <w:noProof/>
        </w:rPr>
        <w:fldChar w:fldCharType="separate"/>
      </w:r>
      <w:r>
        <w:rPr>
          <w:noProof/>
        </w:rPr>
        <w:t>20</w:t>
      </w:r>
      <w:r>
        <w:rPr>
          <w:noProof/>
        </w:rPr>
        <w:fldChar w:fldCharType="end"/>
      </w:r>
    </w:p>
    <w:p w14:paraId="4183596B" w14:textId="264B3568" w:rsidR="001D1C09" w:rsidRDefault="001D1C09">
      <w:pPr>
        <w:pStyle w:val="TOC4"/>
        <w:rPr>
          <w:rFonts w:ascii="Calibri" w:hAnsi="Calibri"/>
          <w:noProof/>
          <w:sz w:val="22"/>
          <w:szCs w:val="22"/>
          <w:lang w:eastAsia="en-GB"/>
        </w:rPr>
      </w:pPr>
      <w:r>
        <w:rPr>
          <w:noProof/>
        </w:rPr>
        <w:t>4.1.1.4</w:t>
      </w:r>
      <w:r>
        <w:rPr>
          <w:rFonts w:ascii="Calibri" w:hAnsi="Calibr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_Toc114864316 \h </w:instrText>
      </w:r>
      <w:r>
        <w:rPr>
          <w:noProof/>
        </w:rPr>
      </w:r>
      <w:r>
        <w:rPr>
          <w:noProof/>
        </w:rPr>
        <w:fldChar w:fldCharType="separate"/>
      </w:r>
      <w:r>
        <w:rPr>
          <w:noProof/>
        </w:rPr>
        <w:t>21</w:t>
      </w:r>
      <w:r>
        <w:rPr>
          <w:noProof/>
        </w:rPr>
        <w:fldChar w:fldCharType="end"/>
      </w:r>
    </w:p>
    <w:p w14:paraId="670A24E7" w14:textId="07A472F3" w:rsidR="001D1C09" w:rsidRDefault="001D1C09">
      <w:pPr>
        <w:pStyle w:val="TOC4"/>
        <w:rPr>
          <w:rFonts w:ascii="Calibri" w:hAnsi="Calibri"/>
          <w:noProof/>
          <w:sz w:val="22"/>
          <w:szCs w:val="22"/>
          <w:lang w:eastAsia="en-GB"/>
        </w:rPr>
      </w:pPr>
      <w:r w:rsidRPr="00802FCD">
        <w:rPr>
          <w:noProof/>
          <w:lang w:val="en-IN"/>
        </w:rPr>
        <w:t>4.1.1.5</w:t>
      </w:r>
      <w:r>
        <w:rPr>
          <w:rFonts w:ascii="Calibri" w:hAnsi="Calibri"/>
          <w:noProof/>
          <w:sz w:val="22"/>
          <w:szCs w:val="22"/>
          <w:lang w:eastAsia="en-GB"/>
        </w:rPr>
        <w:tab/>
      </w:r>
      <w:r w:rsidRPr="00802FCD">
        <w:rPr>
          <w:noProof/>
          <w:lang w:val="en-IN"/>
        </w:rPr>
        <w:t>Determine off-network effective priority</w:t>
      </w:r>
      <w:r>
        <w:rPr>
          <w:noProof/>
        </w:rPr>
        <w:tab/>
      </w:r>
      <w:r>
        <w:rPr>
          <w:noProof/>
        </w:rPr>
        <w:fldChar w:fldCharType="begin" w:fldLock="1"/>
      </w:r>
      <w:r>
        <w:rPr>
          <w:noProof/>
        </w:rPr>
        <w:instrText xml:space="preserve"> PAGEREF _Toc114864317 \h </w:instrText>
      </w:r>
      <w:r>
        <w:rPr>
          <w:noProof/>
        </w:rPr>
      </w:r>
      <w:r>
        <w:rPr>
          <w:noProof/>
        </w:rPr>
        <w:fldChar w:fldCharType="separate"/>
      </w:r>
      <w:r>
        <w:rPr>
          <w:noProof/>
        </w:rPr>
        <w:t>21</w:t>
      </w:r>
      <w:r>
        <w:rPr>
          <w:noProof/>
        </w:rPr>
        <w:fldChar w:fldCharType="end"/>
      </w:r>
    </w:p>
    <w:p w14:paraId="0B369341" w14:textId="31009A9C" w:rsidR="001D1C09" w:rsidRDefault="001D1C09">
      <w:pPr>
        <w:pStyle w:val="TOC3"/>
        <w:rPr>
          <w:rFonts w:ascii="Calibri" w:hAnsi="Calibri"/>
          <w:noProof/>
          <w:sz w:val="22"/>
          <w:szCs w:val="22"/>
          <w:lang w:eastAsia="en-GB"/>
        </w:rPr>
      </w:pPr>
      <w:r>
        <w:rPr>
          <w:noProof/>
        </w:rPr>
        <w:t>4.1.2</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_Toc114864318 \h </w:instrText>
      </w:r>
      <w:r>
        <w:rPr>
          <w:noProof/>
        </w:rPr>
      </w:r>
      <w:r>
        <w:rPr>
          <w:noProof/>
        </w:rPr>
        <w:fldChar w:fldCharType="separate"/>
      </w:r>
      <w:r>
        <w:rPr>
          <w:noProof/>
        </w:rPr>
        <w:t>22</w:t>
      </w:r>
      <w:r>
        <w:rPr>
          <w:noProof/>
        </w:rPr>
        <w:fldChar w:fldCharType="end"/>
      </w:r>
    </w:p>
    <w:p w14:paraId="47BBD637" w14:textId="3595C4B3" w:rsidR="001D1C09" w:rsidRDefault="001D1C09">
      <w:pPr>
        <w:pStyle w:val="TOC4"/>
        <w:rPr>
          <w:rFonts w:ascii="Calibri" w:hAnsi="Calibri"/>
          <w:noProof/>
          <w:sz w:val="22"/>
          <w:szCs w:val="22"/>
          <w:lang w:eastAsia="en-GB"/>
        </w:rPr>
      </w:pPr>
      <w:r>
        <w:rPr>
          <w:noProof/>
        </w:rPr>
        <w:t>4.1.2.1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_Toc114864319 \h </w:instrText>
      </w:r>
      <w:r>
        <w:rPr>
          <w:noProof/>
        </w:rPr>
      </w:r>
      <w:r>
        <w:rPr>
          <w:noProof/>
        </w:rPr>
        <w:fldChar w:fldCharType="separate"/>
      </w:r>
      <w:r>
        <w:rPr>
          <w:noProof/>
        </w:rPr>
        <w:t>22</w:t>
      </w:r>
      <w:r>
        <w:rPr>
          <w:noProof/>
        </w:rPr>
        <w:fldChar w:fldCharType="end"/>
      </w:r>
    </w:p>
    <w:p w14:paraId="0C15DF44" w14:textId="51E6A9F7" w:rsidR="001D1C09" w:rsidRDefault="001D1C09">
      <w:pPr>
        <w:pStyle w:val="TOC4"/>
        <w:rPr>
          <w:rFonts w:ascii="Calibri" w:hAnsi="Calibri"/>
          <w:noProof/>
          <w:sz w:val="22"/>
          <w:szCs w:val="22"/>
          <w:lang w:eastAsia="en-GB"/>
        </w:rPr>
      </w:pPr>
      <w:r>
        <w:rPr>
          <w:noProof/>
        </w:rPr>
        <w:t>4.1.2.2</w:t>
      </w:r>
      <w:r>
        <w:rPr>
          <w:rFonts w:ascii="Calibri" w:hAnsi="Calibr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_Toc114864320 \h </w:instrText>
      </w:r>
      <w:r>
        <w:rPr>
          <w:noProof/>
        </w:rPr>
      </w:r>
      <w:r>
        <w:rPr>
          <w:noProof/>
        </w:rPr>
        <w:fldChar w:fldCharType="separate"/>
      </w:r>
      <w:r>
        <w:rPr>
          <w:noProof/>
        </w:rPr>
        <w:t>22</w:t>
      </w:r>
      <w:r>
        <w:rPr>
          <w:noProof/>
        </w:rPr>
        <w:fldChar w:fldCharType="end"/>
      </w:r>
    </w:p>
    <w:p w14:paraId="3E22DAAB" w14:textId="75F02272" w:rsidR="001D1C09" w:rsidRDefault="001D1C09">
      <w:pPr>
        <w:pStyle w:val="TOC4"/>
        <w:rPr>
          <w:rFonts w:ascii="Calibri" w:hAnsi="Calibri"/>
          <w:noProof/>
          <w:sz w:val="22"/>
          <w:szCs w:val="22"/>
          <w:lang w:eastAsia="en-GB"/>
        </w:rPr>
      </w:pPr>
      <w:r>
        <w:rPr>
          <w:noProof/>
        </w:rPr>
        <w:t>4.1.2.3</w:t>
      </w:r>
      <w:r>
        <w:rPr>
          <w:rFonts w:ascii="Calibri" w:hAnsi="Calibr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_Toc114864321 \h </w:instrText>
      </w:r>
      <w:r>
        <w:rPr>
          <w:noProof/>
        </w:rPr>
      </w:r>
      <w:r>
        <w:rPr>
          <w:noProof/>
        </w:rPr>
        <w:fldChar w:fldCharType="separate"/>
      </w:r>
      <w:r>
        <w:rPr>
          <w:noProof/>
        </w:rPr>
        <w:t>22</w:t>
      </w:r>
      <w:r>
        <w:rPr>
          <w:noProof/>
        </w:rPr>
        <w:fldChar w:fldCharType="end"/>
      </w:r>
    </w:p>
    <w:p w14:paraId="5A2B96FB" w14:textId="28A09393" w:rsidR="001D1C09" w:rsidRDefault="001D1C09">
      <w:pPr>
        <w:pStyle w:val="TOC4"/>
        <w:rPr>
          <w:rFonts w:ascii="Calibri" w:hAnsi="Calibri"/>
          <w:noProof/>
          <w:sz w:val="22"/>
          <w:szCs w:val="22"/>
          <w:lang w:eastAsia="en-GB"/>
        </w:rPr>
      </w:pPr>
      <w:r>
        <w:rPr>
          <w:noProof/>
        </w:rPr>
        <w:t>4.1.2.4</w:t>
      </w:r>
      <w:r>
        <w:rPr>
          <w:rFonts w:ascii="Calibri" w:hAnsi="Calibri"/>
          <w:noProof/>
          <w:sz w:val="22"/>
          <w:szCs w:val="22"/>
          <w:lang w:eastAsia="en-GB"/>
        </w:rPr>
        <w:tab/>
      </w:r>
      <w:r>
        <w:rPr>
          <w:noProof/>
        </w:rPr>
        <w:t>Ending the transmission</w:t>
      </w:r>
      <w:r>
        <w:rPr>
          <w:noProof/>
        </w:rPr>
        <w:tab/>
      </w:r>
      <w:r>
        <w:rPr>
          <w:noProof/>
        </w:rPr>
        <w:fldChar w:fldCharType="begin" w:fldLock="1"/>
      </w:r>
      <w:r>
        <w:rPr>
          <w:noProof/>
        </w:rPr>
        <w:instrText xml:space="preserve"> PAGEREF _Toc114864322 \h </w:instrText>
      </w:r>
      <w:r>
        <w:rPr>
          <w:noProof/>
        </w:rPr>
      </w:r>
      <w:r>
        <w:rPr>
          <w:noProof/>
        </w:rPr>
        <w:fldChar w:fldCharType="separate"/>
      </w:r>
      <w:r>
        <w:rPr>
          <w:noProof/>
        </w:rPr>
        <w:t>23</w:t>
      </w:r>
      <w:r>
        <w:rPr>
          <w:noProof/>
        </w:rPr>
        <w:fldChar w:fldCharType="end"/>
      </w:r>
    </w:p>
    <w:p w14:paraId="554BF240" w14:textId="1EB0DAB5" w:rsidR="001D1C09" w:rsidRDefault="001D1C09">
      <w:pPr>
        <w:pStyle w:val="TOC4"/>
        <w:rPr>
          <w:rFonts w:ascii="Calibri" w:hAnsi="Calibri"/>
          <w:noProof/>
          <w:sz w:val="22"/>
          <w:szCs w:val="22"/>
          <w:lang w:eastAsia="en-GB"/>
        </w:rPr>
      </w:pPr>
      <w:r>
        <w:rPr>
          <w:noProof/>
        </w:rPr>
        <w:t>4.1.2.5</w:t>
      </w:r>
      <w:r>
        <w:rPr>
          <w:rFonts w:ascii="Calibri" w:hAnsi="Calibr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_Toc114864323 \h </w:instrText>
      </w:r>
      <w:r>
        <w:rPr>
          <w:noProof/>
        </w:rPr>
      </w:r>
      <w:r>
        <w:rPr>
          <w:noProof/>
        </w:rPr>
        <w:fldChar w:fldCharType="separate"/>
      </w:r>
      <w:r>
        <w:rPr>
          <w:noProof/>
        </w:rPr>
        <w:t>23</w:t>
      </w:r>
      <w:r>
        <w:rPr>
          <w:noProof/>
        </w:rPr>
        <w:fldChar w:fldCharType="end"/>
      </w:r>
    </w:p>
    <w:p w14:paraId="5D995DA3" w14:textId="6593B5F2" w:rsidR="001D1C09" w:rsidRDefault="001D1C09">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_Toc114864324 \h </w:instrText>
      </w:r>
      <w:r>
        <w:rPr>
          <w:noProof/>
        </w:rPr>
      </w:r>
      <w:r>
        <w:rPr>
          <w:noProof/>
        </w:rPr>
        <w:fldChar w:fldCharType="separate"/>
      </w:r>
      <w:r>
        <w:rPr>
          <w:noProof/>
        </w:rPr>
        <w:t>23</w:t>
      </w:r>
      <w:r>
        <w:rPr>
          <w:noProof/>
        </w:rPr>
        <w:fldChar w:fldCharType="end"/>
      </w:r>
    </w:p>
    <w:p w14:paraId="5FAA0EA1" w14:textId="05B1F08D" w:rsidR="001D1C09" w:rsidRDefault="001D1C09">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_Toc114864325 \h </w:instrText>
      </w:r>
      <w:r>
        <w:rPr>
          <w:noProof/>
        </w:rPr>
      </w:r>
      <w:r>
        <w:rPr>
          <w:noProof/>
        </w:rPr>
        <w:fldChar w:fldCharType="separate"/>
      </w:r>
      <w:r>
        <w:rPr>
          <w:noProof/>
        </w:rPr>
        <w:t>23</w:t>
      </w:r>
      <w:r>
        <w:rPr>
          <w:noProof/>
        </w:rPr>
        <w:fldChar w:fldCharType="end"/>
      </w:r>
    </w:p>
    <w:p w14:paraId="1A001D38" w14:textId="0CD2A46F" w:rsidR="001D1C09" w:rsidRDefault="001D1C09">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_Toc114864326 \h </w:instrText>
      </w:r>
      <w:r>
        <w:rPr>
          <w:noProof/>
        </w:rPr>
      </w:r>
      <w:r>
        <w:rPr>
          <w:noProof/>
        </w:rPr>
        <w:fldChar w:fldCharType="separate"/>
      </w:r>
      <w:r>
        <w:rPr>
          <w:noProof/>
        </w:rPr>
        <w:t>25</w:t>
      </w:r>
      <w:r>
        <w:rPr>
          <w:noProof/>
        </w:rPr>
        <w:fldChar w:fldCharType="end"/>
      </w:r>
    </w:p>
    <w:p w14:paraId="116DA1F2" w14:textId="1BF362DE" w:rsidR="001D1C09" w:rsidRDefault="001D1C09">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_Toc114864327 \h </w:instrText>
      </w:r>
      <w:r>
        <w:rPr>
          <w:noProof/>
        </w:rPr>
      </w:r>
      <w:r>
        <w:rPr>
          <w:noProof/>
        </w:rPr>
        <w:fldChar w:fldCharType="separate"/>
      </w:r>
      <w:r>
        <w:rPr>
          <w:noProof/>
        </w:rPr>
        <w:t>27</w:t>
      </w:r>
      <w:r>
        <w:rPr>
          <w:noProof/>
        </w:rPr>
        <w:fldChar w:fldCharType="end"/>
      </w:r>
    </w:p>
    <w:p w14:paraId="35EA8806" w14:textId="2B70621F" w:rsidR="001D1C09" w:rsidRDefault="001D1C09">
      <w:pPr>
        <w:pStyle w:val="TOC4"/>
        <w:rPr>
          <w:rFonts w:ascii="Calibri" w:hAnsi="Calibri"/>
          <w:noProof/>
          <w:sz w:val="22"/>
          <w:szCs w:val="22"/>
          <w:lang w:eastAsia="en-GB"/>
        </w:rPr>
      </w:pPr>
      <w:r>
        <w:rPr>
          <w:noProof/>
        </w:rPr>
        <w:t>4.2.3.1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_Toc114864328 \h </w:instrText>
      </w:r>
      <w:r>
        <w:rPr>
          <w:noProof/>
        </w:rPr>
      </w:r>
      <w:r>
        <w:rPr>
          <w:noProof/>
        </w:rPr>
        <w:fldChar w:fldCharType="separate"/>
      </w:r>
      <w:r>
        <w:rPr>
          <w:noProof/>
        </w:rPr>
        <w:t>27</w:t>
      </w:r>
      <w:r>
        <w:rPr>
          <w:noProof/>
        </w:rPr>
        <w:fldChar w:fldCharType="end"/>
      </w:r>
    </w:p>
    <w:p w14:paraId="0171101F" w14:textId="112361C6" w:rsidR="001D1C09" w:rsidRDefault="001D1C09">
      <w:pPr>
        <w:pStyle w:val="TOC4"/>
        <w:rPr>
          <w:rFonts w:ascii="Calibri" w:hAnsi="Calibri"/>
          <w:noProof/>
          <w:sz w:val="22"/>
          <w:szCs w:val="22"/>
          <w:lang w:eastAsia="en-GB"/>
        </w:rPr>
      </w:pPr>
      <w:r>
        <w:rPr>
          <w:noProof/>
        </w:rPr>
        <w:t>4.2.3.2</w:t>
      </w:r>
      <w:r>
        <w:rPr>
          <w:rFonts w:ascii="Calibri" w:hAnsi="Calibr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_Toc114864329 \h </w:instrText>
      </w:r>
      <w:r>
        <w:rPr>
          <w:noProof/>
        </w:rPr>
      </w:r>
      <w:r>
        <w:rPr>
          <w:noProof/>
        </w:rPr>
        <w:fldChar w:fldCharType="separate"/>
      </w:r>
      <w:r>
        <w:rPr>
          <w:noProof/>
        </w:rPr>
        <w:t>27</w:t>
      </w:r>
      <w:r>
        <w:rPr>
          <w:noProof/>
        </w:rPr>
        <w:fldChar w:fldCharType="end"/>
      </w:r>
    </w:p>
    <w:p w14:paraId="698422BE" w14:textId="14FE9100" w:rsidR="001D1C09" w:rsidRDefault="001D1C09">
      <w:pPr>
        <w:pStyle w:val="TOC4"/>
        <w:rPr>
          <w:rFonts w:ascii="Calibri" w:hAnsi="Calibri"/>
          <w:noProof/>
          <w:sz w:val="22"/>
          <w:szCs w:val="22"/>
          <w:lang w:eastAsia="en-GB"/>
        </w:rPr>
      </w:pPr>
      <w:r>
        <w:rPr>
          <w:noProof/>
        </w:rPr>
        <w:t>4.2.3.3</w:t>
      </w:r>
      <w:r>
        <w:rPr>
          <w:rFonts w:ascii="Calibri" w:hAnsi="Calibr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_Toc114864330 \h </w:instrText>
      </w:r>
      <w:r>
        <w:rPr>
          <w:noProof/>
        </w:rPr>
      </w:r>
      <w:r>
        <w:rPr>
          <w:noProof/>
        </w:rPr>
        <w:fldChar w:fldCharType="separate"/>
      </w:r>
      <w:r>
        <w:rPr>
          <w:noProof/>
        </w:rPr>
        <w:t>28</w:t>
      </w:r>
      <w:r>
        <w:rPr>
          <w:noProof/>
        </w:rPr>
        <w:fldChar w:fldCharType="end"/>
      </w:r>
    </w:p>
    <w:p w14:paraId="0D35B6AF" w14:textId="1C6E11E2" w:rsidR="001D1C09" w:rsidRDefault="001D1C09">
      <w:pPr>
        <w:pStyle w:val="TOC5"/>
        <w:rPr>
          <w:rFonts w:ascii="Calibri" w:hAnsi="Calibri"/>
          <w:noProof/>
          <w:sz w:val="22"/>
          <w:szCs w:val="22"/>
          <w:lang w:eastAsia="en-GB"/>
        </w:rPr>
      </w:pPr>
      <w:r>
        <w:rPr>
          <w:noProof/>
        </w:rPr>
        <w:t>4.2.3.3.1</w:t>
      </w:r>
      <w:r>
        <w:rPr>
          <w:rFonts w:ascii="Calibri" w:hAnsi="Calibr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_Toc114864331 \h </w:instrText>
      </w:r>
      <w:r>
        <w:rPr>
          <w:noProof/>
        </w:rPr>
      </w:r>
      <w:r>
        <w:rPr>
          <w:noProof/>
        </w:rPr>
        <w:fldChar w:fldCharType="separate"/>
      </w:r>
      <w:r>
        <w:rPr>
          <w:noProof/>
        </w:rPr>
        <w:t>28</w:t>
      </w:r>
      <w:r>
        <w:rPr>
          <w:noProof/>
        </w:rPr>
        <w:fldChar w:fldCharType="end"/>
      </w:r>
    </w:p>
    <w:p w14:paraId="60AE067A" w14:textId="2E6D0804" w:rsidR="001D1C09" w:rsidRDefault="001D1C09">
      <w:pPr>
        <w:pStyle w:val="TOC5"/>
        <w:rPr>
          <w:rFonts w:ascii="Calibri" w:hAnsi="Calibri"/>
          <w:noProof/>
          <w:sz w:val="22"/>
          <w:szCs w:val="22"/>
          <w:lang w:eastAsia="en-GB"/>
        </w:rPr>
      </w:pPr>
      <w:r>
        <w:rPr>
          <w:noProof/>
        </w:rPr>
        <w:t>4.2.3.3.2</w:t>
      </w:r>
      <w:r>
        <w:rPr>
          <w:rFonts w:ascii="Calibri" w:hAnsi="Calibr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_Toc114864332 \h </w:instrText>
      </w:r>
      <w:r>
        <w:rPr>
          <w:noProof/>
        </w:rPr>
      </w:r>
      <w:r>
        <w:rPr>
          <w:noProof/>
        </w:rPr>
        <w:fldChar w:fldCharType="separate"/>
      </w:r>
      <w:r>
        <w:rPr>
          <w:noProof/>
        </w:rPr>
        <w:t>28</w:t>
      </w:r>
      <w:r>
        <w:rPr>
          <w:noProof/>
        </w:rPr>
        <w:fldChar w:fldCharType="end"/>
      </w:r>
    </w:p>
    <w:p w14:paraId="0F3B6B49" w14:textId="35B86567" w:rsidR="001D1C09" w:rsidRDefault="001D1C09">
      <w:pPr>
        <w:pStyle w:val="TOC3"/>
        <w:rPr>
          <w:rFonts w:ascii="Calibri" w:hAnsi="Calibri"/>
          <w:noProof/>
          <w:sz w:val="22"/>
          <w:szCs w:val="22"/>
          <w:lang w:eastAsia="en-GB"/>
        </w:rPr>
      </w:pPr>
      <w:r>
        <w:rPr>
          <w:noProof/>
        </w:rPr>
        <w:t>4.2.4</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_Toc114864333 \h </w:instrText>
      </w:r>
      <w:r>
        <w:rPr>
          <w:noProof/>
        </w:rPr>
      </w:r>
      <w:r>
        <w:rPr>
          <w:noProof/>
        </w:rPr>
        <w:fldChar w:fldCharType="separate"/>
      </w:r>
      <w:r>
        <w:rPr>
          <w:noProof/>
        </w:rPr>
        <w:t>28</w:t>
      </w:r>
      <w:r>
        <w:rPr>
          <w:noProof/>
        </w:rPr>
        <w:fldChar w:fldCharType="end"/>
      </w:r>
    </w:p>
    <w:p w14:paraId="758F97BF" w14:textId="3A9CA1D8" w:rsidR="001D1C09" w:rsidRDefault="001D1C09">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_Toc114864334 \h </w:instrText>
      </w:r>
      <w:r>
        <w:rPr>
          <w:noProof/>
        </w:rPr>
      </w:r>
      <w:r>
        <w:rPr>
          <w:noProof/>
        </w:rPr>
        <w:fldChar w:fldCharType="separate"/>
      </w:r>
      <w:r>
        <w:rPr>
          <w:noProof/>
        </w:rPr>
        <w:t>30</w:t>
      </w:r>
      <w:r>
        <w:rPr>
          <w:noProof/>
        </w:rPr>
        <w:fldChar w:fldCharType="end"/>
      </w:r>
    </w:p>
    <w:p w14:paraId="20BD7E7D" w14:textId="4765FFA0" w:rsidR="001D1C09" w:rsidRDefault="001D1C09">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_Toc114864335 \h </w:instrText>
      </w:r>
      <w:r>
        <w:rPr>
          <w:noProof/>
        </w:rPr>
      </w:r>
      <w:r>
        <w:rPr>
          <w:noProof/>
        </w:rPr>
        <w:fldChar w:fldCharType="separate"/>
      </w:r>
      <w:r>
        <w:rPr>
          <w:noProof/>
        </w:rPr>
        <w:t>30</w:t>
      </w:r>
      <w:r>
        <w:rPr>
          <w:noProof/>
        </w:rPr>
        <w:fldChar w:fldCharType="end"/>
      </w:r>
    </w:p>
    <w:p w14:paraId="20AA3DE1" w14:textId="3921626F" w:rsidR="001D1C09" w:rsidRDefault="001D1C09">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_Toc114864336 \h </w:instrText>
      </w:r>
      <w:r>
        <w:rPr>
          <w:noProof/>
        </w:rPr>
      </w:r>
      <w:r>
        <w:rPr>
          <w:noProof/>
        </w:rPr>
        <w:fldChar w:fldCharType="separate"/>
      </w:r>
      <w:r>
        <w:rPr>
          <w:noProof/>
        </w:rPr>
        <w:t>30</w:t>
      </w:r>
      <w:r>
        <w:rPr>
          <w:noProof/>
        </w:rPr>
        <w:fldChar w:fldCharType="end"/>
      </w:r>
    </w:p>
    <w:p w14:paraId="3E14AA9E" w14:textId="5C8F35EB" w:rsidR="001D1C09" w:rsidRDefault="001D1C09">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_Toc114864337 \h </w:instrText>
      </w:r>
      <w:r>
        <w:rPr>
          <w:noProof/>
        </w:rPr>
      </w:r>
      <w:r>
        <w:rPr>
          <w:noProof/>
        </w:rPr>
        <w:fldChar w:fldCharType="separate"/>
      </w:r>
      <w:r>
        <w:rPr>
          <w:noProof/>
        </w:rPr>
        <w:t>30</w:t>
      </w:r>
      <w:r>
        <w:rPr>
          <w:noProof/>
        </w:rPr>
        <w:fldChar w:fldCharType="end"/>
      </w:r>
    </w:p>
    <w:p w14:paraId="39E24CFC" w14:textId="61F8468C" w:rsidR="001D1C09" w:rsidRDefault="001D1C09">
      <w:pPr>
        <w:pStyle w:val="TOC4"/>
        <w:rPr>
          <w:rFonts w:ascii="Calibri" w:hAnsi="Calibri"/>
          <w:noProof/>
          <w:sz w:val="22"/>
          <w:szCs w:val="22"/>
          <w:lang w:eastAsia="en-GB"/>
        </w:rPr>
      </w:pPr>
      <w:r>
        <w:rPr>
          <w:noProof/>
        </w:rPr>
        <w:t>4.3.3.1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_Toc114864338 \h </w:instrText>
      </w:r>
      <w:r>
        <w:rPr>
          <w:noProof/>
        </w:rPr>
      </w:r>
      <w:r>
        <w:rPr>
          <w:noProof/>
        </w:rPr>
        <w:fldChar w:fldCharType="separate"/>
      </w:r>
      <w:r>
        <w:rPr>
          <w:noProof/>
        </w:rPr>
        <w:t>30</w:t>
      </w:r>
      <w:r>
        <w:rPr>
          <w:noProof/>
        </w:rPr>
        <w:fldChar w:fldCharType="end"/>
      </w:r>
    </w:p>
    <w:p w14:paraId="39B0345E" w14:textId="760A70A7" w:rsidR="001D1C09" w:rsidRDefault="001D1C09">
      <w:pPr>
        <w:pStyle w:val="TOC1"/>
        <w:rPr>
          <w:rFonts w:ascii="Calibri" w:hAnsi="Calibri"/>
          <w:noProof/>
          <w:szCs w:val="22"/>
          <w:lang w:eastAsia="en-GB"/>
        </w:rPr>
      </w:pPr>
      <w:r>
        <w:rPr>
          <w:noProof/>
        </w:rPr>
        <w:t>5</w:t>
      </w:r>
      <w:r>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_Toc114864339 \h </w:instrText>
      </w:r>
      <w:r>
        <w:rPr>
          <w:noProof/>
        </w:rPr>
      </w:r>
      <w:r>
        <w:rPr>
          <w:noProof/>
        </w:rPr>
        <w:fldChar w:fldCharType="separate"/>
      </w:r>
      <w:r>
        <w:rPr>
          <w:noProof/>
        </w:rPr>
        <w:t>31</w:t>
      </w:r>
      <w:r>
        <w:rPr>
          <w:noProof/>
        </w:rPr>
        <w:fldChar w:fldCharType="end"/>
      </w:r>
    </w:p>
    <w:p w14:paraId="37D5C54D" w14:textId="150996F3" w:rsidR="001D1C09" w:rsidRDefault="001D1C09">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_Toc114864340 \h </w:instrText>
      </w:r>
      <w:r>
        <w:rPr>
          <w:noProof/>
        </w:rPr>
      </w:r>
      <w:r>
        <w:rPr>
          <w:noProof/>
        </w:rPr>
        <w:fldChar w:fldCharType="separate"/>
      </w:r>
      <w:r>
        <w:rPr>
          <w:noProof/>
        </w:rPr>
        <w:t>31</w:t>
      </w:r>
      <w:r>
        <w:rPr>
          <w:noProof/>
        </w:rPr>
        <w:fldChar w:fldCharType="end"/>
      </w:r>
    </w:p>
    <w:p w14:paraId="1EFEFBEF" w14:textId="33325204" w:rsidR="001D1C09" w:rsidRDefault="001D1C09">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_Toc114864341 \h </w:instrText>
      </w:r>
      <w:r>
        <w:rPr>
          <w:noProof/>
        </w:rPr>
      </w:r>
      <w:r>
        <w:rPr>
          <w:noProof/>
        </w:rPr>
        <w:fldChar w:fldCharType="separate"/>
      </w:r>
      <w:r>
        <w:rPr>
          <w:noProof/>
        </w:rPr>
        <w:t>31</w:t>
      </w:r>
      <w:r>
        <w:rPr>
          <w:noProof/>
        </w:rPr>
        <w:fldChar w:fldCharType="end"/>
      </w:r>
    </w:p>
    <w:p w14:paraId="3713B4F3" w14:textId="3AB88AAC" w:rsidR="001D1C09" w:rsidRDefault="001D1C09">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_Toc114864342 \h </w:instrText>
      </w:r>
      <w:r>
        <w:rPr>
          <w:noProof/>
        </w:rPr>
      </w:r>
      <w:r>
        <w:rPr>
          <w:noProof/>
        </w:rPr>
        <w:fldChar w:fldCharType="separate"/>
      </w:r>
      <w:r>
        <w:rPr>
          <w:noProof/>
        </w:rPr>
        <w:t>31</w:t>
      </w:r>
      <w:r>
        <w:rPr>
          <w:noProof/>
        </w:rPr>
        <w:fldChar w:fldCharType="end"/>
      </w:r>
    </w:p>
    <w:p w14:paraId="0A119FCE" w14:textId="0DC21C9A" w:rsidR="001D1C09" w:rsidRDefault="001D1C09">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_Toc114864343 \h </w:instrText>
      </w:r>
      <w:r>
        <w:rPr>
          <w:noProof/>
        </w:rPr>
      </w:r>
      <w:r>
        <w:rPr>
          <w:noProof/>
        </w:rPr>
        <w:fldChar w:fldCharType="separate"/>
      </w:r>
      <w:r>
        <w:rPr>
          <w:noProof/>
        </w:rPr>
        <w:t>32</w:t>
      </w:r>
      <w:r>
        <w:rPr>
          <w:noProof/>
        </w:rPr>
        <w:fldChar w:fldCharType="end"/>
      </w:r>
    </w:p>
    <w:p w14:paraId="612C46EC" w14:textId="379BA3B5" w:rsidR="001D1C09" w:rsidRDefault="001D1C09">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_Toc114864344 \h </w:instrText>
      </w:r>
      <w:r>
        <w:rPr>
          <w:noProof/>
        </w:rPr>
      </w:r>
      <w:r>
        <w:rPr>
          <w:noProof/>
        </w:rPr>
        <w:fldChar w:fldCharType="separate"/>
      </w:r>
      <w:r>
        <w:rPr>
          <w:noProof/>
        </w:rPr>
        <w:t>32</w:t>
      </w:r>
      <w:r>
        <w:rPr>
          <w:noProof/>
        </w:rPr>
        <w:fldChar w:fldCharType="end"/>
      </w:r>
    </w:p>
    <w:p w14:paraId="7AA9C890" w14:textId="7FE64F22" w:rsidR="001D1C09" w:rsidRDefault="001D1C09">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_Toc114864345 \h </w:instrText>
      </w:r>
      <w:r>
        <w:rPr>
          <w:noProof/>
        </w:rPr>
      </w:r>
      <w:r>
        <w:rPr>
          <w:noProof/>
        </w:rPr>
        <w:fldChar w:fldCharType="separate"/>
      </w:r>
      <w:r>
        <w:rPr>
          <w:noProof/>
        </w:rPr>
        <w:t>32</w:t>
      </w:r>
      <w:r>
        <w:rPr>
          <w:noProof/>
        </w:rPr>
        <w:fldChar w:fldCharType="end"/>
      </w:r>
    </w:p>
    <w:p w14:paraId="5E802DAD" w14:textId="71A5AECD" w:rsidR="001D1C09" w:rsidRDefault="001D1C09">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_Toc114864346 \h </w:instrText>
      </w:r>
      <w:r>
        <w:rPr>
          <w:noProof/>
        </w:rPr>
      </w:r>
      <w:r>
        <w:rPr>
          <w:noProof/>
        </w:rPr>
        <w:fldChar w:fldCharType="separate"/>
      </w:r>
      <w:r>
        <w:rPr>
          <w:noProof/>
        </w:rPr>
        <w:t>33</w:t>
      </w:r>
      <w:r>
        <w:rPr>
          <w:noProof/>
        </w:rPr>
        <w:fldChar w:fldCharType="end"/>
      </w:r>
    </w:p>
    <w:p w14:paraId="76653F4E" w14:textId="79B4E66D" w:rsidR="001D1C09" w:rsidRDefault="001D1C09">
      <w:pPr>
        <w:pStyle w:val="TOC1"/>
        <w:rPr>
          <w:rFonts w:ascii="Calibri" w:hAnsi="Calibri"/>
          <w:noProof/>
          <w:szCs w:val="22"/>
          <w:lang w:eastAsia="en-GB"/>
        </w:rPr>
      </w:pPr>
      <w:r>
        <w:rPr>
          <w:noProof/>
        </w:rPr>
        <w:t>6</w:t>
      </w:r>
      <w:r>
        <w:rPr>
          <w:rFonts w:ascii="Calibri" w:hAnsi="Calibri"/>
          <w:noProof/>
          <w:szCs w:val="22"/>
          <w:lang w:eastAsia="en-GB"/>
        </w:rPr>
        <w:tab/>
      </w:r>
      <w:r>
        <w:rPr>
          <w:noProof/>
        </w:rPr>
        <w:t>On-network transmission control</w:t>
      </w:r>
      <w:r>
        <w:rPr>
          <w:noProof/>
        </w:rPr>
        <w:tab/>
      </w:r>
      <w:r>
        <w:rPr>
          <w:noProof/>
        </w:rPr>
        <w:fldChar w:fldCharType="begin" w:fldLock="1"/>
      </w:r>
      <w:r>
        <w:rPr>
          <w:noProof/>
        </w:rPr>
        <w:instrText xml:space="preserve"> PAGEREF _Toc114864347 \h </w:instrText>
      </w:r>
      <w:r>
        <w:rPr>
          <w:noProof/>
        </w:rPr>
      </w:r>
      <w:r>
        <w:rPr>
          <w:noProof/>
        </w:rPr>
        <w:fldChar w:fldCharType="separate"/>
      </w:r>
      <w:r>
        <w:rPr>
          <w:noProof/>
        </w:rPr>
        <w:t>33</w:t>
      </w:r>
      <w:r>
        <w:rPr>
          <w:noProof/>
        </w:rPr>
        <w:fldChar w:fldCharType="end"/>
      </w:r>
    </w:p>
    <w:p w14:paraId="253A7E09" w14:textId="30C1EA8A" w:rsidR="001D1C09" w:rsidRDefault="001D1C09">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_Toc114864348 \h </w:instrText>
      </w:r>
      <w:r>
        <w:rPr>
          <w:noProof/>
        </w:rPr>
      </w:r>
      <w:r>
        <w:rPr>
          <w:noProof/>
        </w:rPr>
        <w:fldChar w:fldCharType="separate"/>
      </w:r>
      <w:r>
        <w:rPr>
          <w:noProof/>
        </w:rPr>
        <w:t>33</w:t>
      </w:r>
      <w:r>
        <w:rPr>
          <w:noProof/>
        </w:rPr>
        <w:fldChar w:fldCharType="end"/>
      </w:r>
    </w:p>
    <w:p w14:paraId="5001EBEC" w14:textId="465B9CD6" w:rsidR="001D1C09" w:rsidRDefault="001D1C09">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_Toc114864349 \h </w:instrText>
      </w:r>
      <w:r>
        <w:rPr>
          <w:noProof/>
        </w:rPr>
      </w:r>
      <w:r>
        <w:rPr>
          <w:noProof/>
        </w:rPr>
        <w:fldChar w:fldCharType="separate"/>
      </w:r>
      <w:r>
        <w:rPr>
          <w:noProof/>
        </w:rPr>
        <w:t>33</w:t>
      </w:r>
      <w:r>
        <w:rPr>
          <w:noProof/>
        </w:rPr>
        <w:fldChar w:fldCharType="end"/>
      </w:r>
    </w:p>
    <w:p w14:paraId="74C48F9A" w14:textId="202AB70F" w:rsidR="001D1C09" w:rsidRDefault="001D1C09">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_Toc114864350 \h </w:instrText>
      </w:r>
      <w:r>
        <w:rPr>
          <w:noProof/>
        </w:rPr>
      </w:r>
      <w:r>
        <w:rPr>
          <w:noProof/>
        </w:rPr>
        <w:fldChar w:fldCharType="separate"/>
      </w:r>
      <w:r>
        <w:rPr>
          <w:noProof/>
        </w:rPr>
        <w:t>33</w:t>
      </w:r>
      <w:r>
        <w:rPr>
          <w:noProof/>
        </w:rPr>
        <w:fldChar w:fldCharType="end"/>
      </w:r>
    </w:p>
    <w:p w14:paraId="33C6031A" w14:textId="63E713BE" w:rsidR="001D1C09" w:rsidRDefault="001D1C09">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_Toc114864351 \h </w:instrText>
      </w:r>
      <w:r>
        <w:rPr>
          <w:noProof/>
        </w:rPr>
      </w:r>
      <w:r>
        <w:rPr>
          <w:noProof/>
        </w:rPr>
        <w:fldChar w:fldCharType="separate"/>
      </w:r>
      <w:r>
        <w:rPr>
          <w:noProof/>
        </w:rPr>
        <w:t>34</w:t>
      </w:r>
      <w:r>
        <w:rPr>
          <w:noProof/>
        </w:rPr>
        <w:fldChar w:fldCharType="end"/>
      </w:r>
    </w:p>
    <w:p w14:paraId="4E71D589" w14:textId="664FE327" w:rsidR="001D1C09" w:rsidRDefault="001D1C09">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_Toc114864352 \h </w:instrText>
      </w:r>
      <w:r>
        <w:rPr>
          <w:noProof/>
        </w:rPr>
      </w:r>
      <w:r>
        <w:rPr>
          <w:noProof/>
        </w:rPr>
        <w:fldChar w:fldCharType="separate"/>
      </w:r>
      <w:r>
        <w:rPr>
          <w:noProof/>
        </w:rPr>
        <w:t>34</w:t>
      </w:r>
      <w:r>
        <w:rPr>
          <w:noProof/>
        </w:rPr>
        <w:fldChar w:fldCharType="end"/>
      </w:r>
    </w:p>
    <w:p w14:paraId="0019C17D" w14:textId="241E462A" w:rsidR="001D1C09" w:rsidRDefault="001D1C09">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_Toc114864353 \h </w:instrText>
      </w:r>
      <w:r>
        <w:rPr>
          <w:noProof/>
        </w:rPr>
      </w:r>
      <w:r>
        <w:rPr>
          <w:noProof/>
        </w:rPr>
        <w:fldChar w:fldCharType="separate"/>
      </w:r>
      <w:r>
        <w:rPr>
          <w:noProof/>
        </w:rPr>
        <w:t>34</w:t>
      </w:r>
      <w:r>
        <w:rPr>
          <w:noProof/>
        </w:rPr>
        <w:fldChar w:fldCharType="end"/>
      </w:r>
    </w:p>
    <w:p w14:paraId="77208E48" w14:textId="6D3482F3" w:rsidR="001D1C09" w:rsidRDefault="001D1C09">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_Toc114864354 \h </w:instrText>
      </w:r>
      <w:r>
        <w:rPr>
          <w:noProof/>
        </w:rPr>
      </w:r>
      <w:r>
        <w:rPr>
          <w:noProof/>
        </w:rPr>
        <w:fldChar w:fldCharType="separate"/>
      </w:r>
      <w:r>
        <w:rPr>
          <w:noProof/>
        </w:rPr>
        <w:t>34</w:t>
      </w:r>
      <w:r>
        <w:rPr>
          <w:noProof/>
        </w:rPr>
        <w:fldChar w:fldCharType="end"/>
      </w:r>
    </w:p>
    <w:p w14:paraId="36FF5100" w14:textId="343E177C" w:rsidR="001D1C09" w:rsidRDefault="001D1C09">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_Toc114864355 \h </w:instrText>
      </w:r>
      <w:r>
        <w:rPr>
          <w:noProof/>
        </w:rPr>
      </w:r>
      <w:r>
        <w:rPr>
          <w:noProof/>
        </w:rPr>
        <w:fldChar w:fldCharType="separate"/>
      </w:r>
      <w:r>
        <w:rPr>
          <w:noProof/>
        </w:rPr>
        <w:t>35</w:t>
      </w:r>
      <w:r>
        <w:rPr>
          <w:noProof/>
        </w:rPr>
        <w:fldChar w:fldCharType="end"/>
      </w:r>
    </w:p>
    <w:p w14:paraId="7BD34364" w14:textId="4FF60691" w:rsidR="001D1C09" w:rsidRDefault="001D1C09">
      <w:pPr>
        <w:pStyle w:val="TOC5"/>
        <w:rPr>
          <w:rFonts w:ascii="Calibri" w:hAnsi="Calibri"/>
          <w:noProof/>
          <w:sz w:val="22"/>
          <w:szCs w:val="22"/>
          <w:lang w:eastAsia="en-GB"/>
        </w:rPr>
      </w:pPr>
      <w:r>
        <w:rPr>
          <w:noProof/>
        </w:rPr>
        <w:lastRenderedPageBreak/>
        <w:t>6.2.4.2.1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_Toc114864356 \h </w:instrText>
      </w:r>
      <w:r>
        <w:rPr>
          <w:noProof/>
        </w:rPr>
      </w:r>
      <w:r>
        <w:rPr>
          <w:noProof/>
        </w:rPr>
        <w:fldChar w:fldCharType="separate"/>
      </w:r>
      <w:r>
        <w:rPr>
          <w:noProof/>
        </w:rPr>
        <w:t>35</w:t>
      </w:r>
      <w:r>
        <w:rPr>
          <w:noProof/>
        </w:rPr>
        <w:fldChar w:fldCharType="end"/>
      </w:r>
    </w:p>
    <w:p w14:paraId="72CD3DB9" w14:textId="38D40AD0" w:rsidR="001D1C09" w:rsidRDefault="001D1C09">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_Toc114864357 \h </w:instrText>
      </w:r>
      <w:r>
        <w:rPr>
          <w:noProof/>
        </w:rPr>
      </w:r>
      <w:r>
        <w:rPr>
          <w:noProof/>
        </w:rPr>
        <w:fldChar w:fldCharType="separate"/>
      </w:r>
      <w:r>
        <w:rPr>
          <w:noProof/>
        </w:rPr>
        <w:t>36</w:t>
      </w:r>
      <w:r>
        <w:rPr>
          <w:noProof/>
        </w:rPr>
        <w:fldChar w:fldCharType="end"/>
      </w:r>
    </w:p>
    <w:p w14:paraId="46C5DFB6" w14:textId="38AB7C2C" w:rsidR="001D1C09" w:rsidRDefault="001D1C09">
      <w:pPr>
        <w:pStyle w:val="TOC5"/>
        <w:rPr>
          <w:rFonts w:ascii="Calibri" w:hAnsi="Calibri"/>
          <w:noProof/>
          <w:sz w:val="22"/>
          <w:szCs w:val="22"/>
          <w:lang w:eastAsia="en-GB"/>
        </w:rPr>
      </w:pPr>
      <w:r>
        <w:rPr>
          <w:noProof/>
        </w:rPr>
        <w:t>6.2.4.2.3</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_Toc114864358 \h </w:instrText>
      </w:r>
      <w:r>
        <w:rPr>
          <w:noProof/>
        </w:rPr>
      </w:r>
      <w:r>
        <w:rPr>
          <w:noProof/>
        </w:rPr>
        <w:fldChar w:fldCharType="separate"/>
      </w:r>
      <w:r>
        <w:rPr>
          <w:noProof/>
        </w:rPr>
        <w:t>36</w:t>
      </w:r>
      <w:r>
        <w:rPr>
          <w:noProof/>
        </w:rPr>
        <w:fldChar w:fldCharType="end"/>
      </w:r>
    </w:p>
    <w:p w14:paraId="30242C8C" w14:textId="2B0F9FB0" w:rsidR="001D1C09" w:rsidRDefault="001D1C09">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_Toc114864359 \h </w:instrText>
      </w:r>
      <w:r>
        <w:rPr>
          <w:noProof/>
        </w:rPr>
      </w:r>
      <w:r>
        <w:rPr>
          <w:noProof/>
        </w:rPr>
        <w:fldChar w:fldCharType="separate"/>
      </w:r>
      <w:r>
        <w:rPr>
          <w:noProof/>
        </w:rPr>
        <w:t>36</w:t>
      </w:r>
      <w:r>
        <w:rPr>
          <w:noProof/>
        </w:rPr>
        <w:fldChar w:fldCharType="end"/>
      </w:r>
    </w:p>
    <w:p w14:paraId="76CDD21E" w14:textId="34C4648C" w:rsidR="001D1C09" w:rsidRDefault="001D1C09">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_Toc114864360 \h </w:instrText>
      </w:r>
      <w:r>
        <w:rPr>
          <w:noProof/>
        </w:rPr>
      </w:r>
      <w:r>
        <w:rPr>
          <w:noProof/>
        </w:rPr>
        <w:fldChar w:fldCharType="separate"/>
      </w:r>
      <w:r>
        <w:rPr>
          <w:noProof/>
        </w:rPr>
        <w:t>36</w:t>
      </w:r>
      <w:r>
        <w:rPr>
          <w:noProof/>
        </w:rPr>
        <w:fldChar w:fldCharType="end"/>
      </w:r>
    </w:p>
    <w:p w14:paraId="5102D23E" w14:textId="143729A3" w:rsidR="001D1C09" w:rsidRDefault="001D1C09">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_Toc114864361 \h </w:instrText>
      </w:r>
      <w:r>
        <w:rPr>
          <w:noProof/>
        </w:rPr>
      </w:r>
      <w:r>
        <w:rPr>
          <w:noProof/>
        </w:rPr>
        <w:fldChar w:fldCharType="separate"/>
      </w:r>
      <w:r>
        <w:rPr>
          <w:noProof/>
        </w:rPr>
        <w:t>36</w:t>
      </w:r>
      <w:r>
        <w:rPr>
          <w:noProof/>
        </w:rPr>
        <w:fldChar w:fldCharType="end"/>
      </w:r>
    </w:p>
    <w:p w14:paraId="74486C69" w14:textId="70A09257" w:rsidR="001D1C09" w:rsidRDefault="001D1C09">
      <w:pPr>
        <w:pStyle w:val="TOC5"/>
        <w:rPr>
          <w:rFonts w:ascii="Calibri" w:hAnsi="Calibri"/>
          <w:noProof/>
          <w:sz w:val="22"/>
          <w:szCs w:val="22"/>
          <w:lang w:eastAsia="en-GB"/>
        </w:rPr>
      </w:pPr>
      <w:r>
        <w:rPr>
          <w:noProof/>
        </w:rPr>
        <w:t>6.2.4.3.3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_Toc114864362 \h </w:instrText>
      </w:r>
      <w:r>
        <w:rPr>
          <w:noProof/>
        </w:rPr>
      </w:r>
      <w:r>
        <w:rPr>
          <w:noProof/>
        </w:rPr>
        <w:fldChar w:fldCharType="separate"/>
      </w:r>
      <w:r>
        <w:rPr>
          <w:noProof/>
        </w:rPr>
        <w:t>37</w:t>
      </w:r>
      <w:r>
        <w:rPr>
          <w:noProof/>
        </w:rPr>
        <w:fldChar w:fldCharType="end"/>
      </w:r>
    </w:p>
    <w:p w14:paraId="1973FAD2" w14:textId="04C4BAA7" w:rsidR="001D1C09" w:rsidRDefault="001D1C09">
      <w:pPr>
        <w:pStyle w:val="TOC5"/>
        <w:rPr>
          <w:rFonts w:ascii="Calibri" w:hAnsi="Calibri"/>
          <w:noProof/>
          <w:sz w:val="22"/>
          <w:szCs w:val="22"/>
          <w:lang w:eastAsia="en-GB"/>
        </w:rPr>
      </w:pPr>
      <w:r>
        <w:rPr>
          <w:noProof/>
        </w:rPr>
        <w:t>6.2.4.3.4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_Toc114864363 \h </w:instrText>
      </w:r>
      <w:r>
        <w:rPr>
          <w:noProof/>
        </w:rPr>
      </w:r>
      <w:r>
        <w:rPr>
          <w:noProof/>
        </w:rPr>
        <w:fldChar w:fldCharType="separate"/>
      </w:r>
      <w:r>
        <w:rPr>
          <w:noProof/>
        </w:rPr>
        <w:t>37</w:t>
      </w:r>
      <w:r>
        <w:rPr>
          <w:noProof/>
        </w:rPr>
        <w:fldChar w:fldCharType="end"/>
      </w:r>
    </w:p>
    <w:p w14:paraId="116A1BBD" w14:textId="6DE26CC3" w:rsidR="001D1C09" w:rsidRDefault="001D1C09">
      <w:pPr>
        <w:pStyle w:val="TOC4"/>
        <w:rPr>
          <w:rFonts w:ascii="Calibri" w:hAnsi="Calibri"/>
          <w:noProof/>
          <w:sz w:val="22"/>
          <w:szCs w:val="22"/>
          <w:lang w:eastAsia="en-GB"/>
        </w:rPr>
      </w:pPr>
      <w:r>
        <w:rPr>
          <w:noProof/>
        </w:rPr>
        <w:t>6.2.4.4</w:t>
      </w:r>
      <w:r>
        <w:rPr>
          <w:rFonts w:ascii="Calibri" w:hAnsi="Calibr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_Toc114864364 \h </w:instrText>
      </w:r>
      <w:r>
        <w:rPr>
          <w:noProof/>
        </w:rPr>
      </w:r>
      <w:r>
        <w:rPr>
          <w:noProof/>
        </w:rPr>
        <w:fldChar w:fldCharType="separate"/>
      </w:r>
      <w:r>
        <w:rPr>
          <w:noProof/>
        </w:rPr>
        <w:t>37</w:t>
      </w:r>
      <w:r>
        <w:rPr>
          <w:noProof/>
        </w:rPr>
        <w:fldChar w:fldCharType="end"/>
      </w:r>
    </w:p>
    <w:p w14:paraId="2EB6E625" w14:textId="1A8AD96C" w:rsidR="001D1C09" w:rsidRDefault="001D1C09">
      <w:pPr>
        <w:pStyle w:val="TOC5"/>
        <w:rPr>
          <w:rFonts w:ascii="Calibri" w:hAnsi="Calibri"/>
          <w:noProof/>
          <w:sz w:val="22"/>
          <w:szCs w:val="22"/>
          <w:lang w:eastAsia="en-GB"/>
        </w:rPr>
      </w:pPr>
      <w:r>
        <w:rPr>
          <w:noProof/>
        </w:rPr>
        <w:t>6.2.4.4.1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_Toc114864365 \h </w:instrText>
      </w:r>
      <w:r>
        <w:rPr>
          <w:noProof/>
        </w:rPr>
      </w:r>
      <w:r>
        <w:rPr>
          <w:noProof/>
        </w:rPr>
        <w:fldChar w:fldCharType="separate"/>
      </w:r>
      <w:r>
        <w:rPr>
          <w:noProof/>
        </w:rPr>
        <w:t>37</w:t>
      </w:r>
      <w:r>
        <w:rPr>
          <w:noProof/>
        </w:rPr>
        <w:fldChar w:fldCharType="end"/>
      </w:r>
    </w:p>
    <w:p w14:paraId="39A7F408" w14:textId="24C8C4A1" w:rsidR="001D1C09" w:rsidRDefault="001D1C09">
      <w:pPr>
        <w:pStyle w:val="TOC5"/>
        <w:rPr>
          <w:rFonts w:ascii="Calibri" w:hAnsi="Calibri"/>
          <w:noProof/>
          <w:sz w:val="22"/>
          <w:szCs w:val="22"/>
          <w:lang w:eastAsia="en-GB"/>
        </w:rPr>
      </w:pPr>
      <w:r>
        <w:rPr>
          <w:noProof/>
        </w:rPr>
        <w:t>6.2.4.4.2</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_Toc114864366 \h </w:instrText>
      </w:r>
      <w:r>
        <w:rPr>
          <w:noProof/>
        </w:rPr>
      </w:r>
      <w:r>
        <w:rPr>
          <w:noProof/>
        </w:rPr>
        <w:fldChar w:fldCharType="separate"/>
      </w:r>
      <w:r>
        <w:rPr>
          <w:noProof/>
        </w:rPr>
        <w:t>37</w:t>
      </w:r>
      <w:r>
        <w:rPr>
          <w:noProof/>
        </w:rPr>
        <w:fldChar w:fldCharType="end"/>
      </w:r>
    </w:p>
    <w:p w14:paraId="7B49A188" w14:textId="490DFF4A" w:rsidR="001D1C09" w:rsidRPr="003B5D1B" w:rsidRDefault="001D1C09">
      <w:pPr>
        <w:pStyle w:val="TOC5"/>
        <w:rPr>
          <w:rFonts w:ascii="Calibri" w:hAnsi="Calibri"/>
          <w:noProof/>
          <w:sz w:val="22"/>
          <w:szCs w:val="22"/>
          <w:lang w:val="fr-FR" w:eastAsia="en-GB"/>
          <w:rPrChange w:id="18" w:author="FF" w:date="2023-03-29T08:51:00Z">
            <w:rPr>
              <w:rFonts w:ascii="Calibri" w:hAnsi="Calibri"/>
              <w:noProof/>
              <w:sz w:val="22"/>
              <w:szCs w:val="22"/>
              <w:lang w:eastAsia="en-GB"/>
            </w:rPr>
          </w:rPrChange>
        </w:rPr>
      </w:pPr>
      <w:r w:rsidRPr="003B5D1B">
        <w:rPr>
          <w:noProof/>
          <w:lang w:val="fr-FR"/>
          <w:rPrChange w:id="19" w:author="FF" w:date="2023-03-29T08:51:00Z">
            <w:rPr>
              <w:noProof/>
            </w:rPr>
          </w:rPrChange>
        </w:rPr>
        <w:t>6.2.4.4.3</w:t>
      </w:r>
      <w:r w:rsidRPr="003B5D1B">
        <w:rPr>
          <w:rFonts w:ascii="Calibri" w:hAnsi="Calibri"/>
          <w:noProof/>
          <w:sz w:val="22"/>
          <w:szCs w:val="22"/>
          <w:lang w:val="fr-FR" w:eastAsia="en-GB"/>
          <w:rPrChange w:id="20" w:author="FF" w:date="2023-03-29T08:51:00Z">
            <w:rPr>
              <w:rFonts w:ascii="Calibri" w:hAnsi="Calibri"/>
              <w:noProof/>
              <w:sz w:val="22"/>
              <w:szCs w:val="22"/>
              <w:lang w:eastAsia="en-GB"/>
            </w:rPr>
          </w:rPrChange>
        </w:rPr>
        <w:tab/>
      </w:r>
      <w:r w:rsidRPr="003B5D1B">
        <w:rPr>
          <w:noProof/>
          <w:lang w:val="fr-FR"/>
          <w:rPrChange w:id="21" w:author="FF" w:date="2023-03-29T08:51:00Z">
            <w:rPr>
              <w:noProof/>
            </w:rPr>
          </w:rPrChange>
        </w:rPr>
        <w:t>Timer T100 (Transmission request) expired</w:t>
      </w:r>
      <w:r w:rsidRPr="003B5D1B">
        <w:rPr>
          <w:noProof/>
          <w:lang w:val="fr-FR"/>
          <w:rPrChange w:id="22" w:author="FF" w:date="2023-03-29T08:51:00Z">
            <w:rPr>
              <w:noProof/>
            </w:rPr>
          </w:rPrChange>
        </w:rPr>
        <w:tab/>
      </w:r>
      <w:r>
        <w:rPr>
          <w:noProof/>
        </w:rPr>
        <w:fldChar w:fldCharType="begin" w:fldLock="1"/>
      </w:r>
      <w:r w:rsidRPr="003B5D1B">
        <w:rPr>
          <w:noProof/>
          <w:lang w:val="fr-FR"/>
          <w:rPrChange w:id="23" w:author="FF" w:date="2023-03-29T08:51:00Z">
            <w:rPr>
              <w:noProof/>
            </w:rPr>
          </w:rPrChange>
        </w:rPr>
        <w:instrText xml:space="preserve"> PAGEREF _Toc114864367 \h </w:instrText>
      </w:r>
      <w:r>
        <w:rPr>
          <w:noProof/>
        </w:rPr>
      </w:r>
      <w:r>
        <w:rPr>
          <w:noProof/>
        </w:rPr>
        <w:fldChar w:fldCharType="separate"/>
      </w:r>
      <w:r w:rsidRPr="003B5D1B">
        <w:rPr>
          <w:noProof/>
          <w:lang w:val="fr-FR"/>
          <w:rPrChange w:id="24" w:author="FF" w:date="2023-03-29T08:51:00Z">
            <w:rPr>
              <w:noProof/>
            </w:rPr>
          </w:rPrChange>
        </w:rPr>
        <w:t>37</w:t>
      </w:r>
      <w:r>
        <w:rPr>
          <w:noProof/>
        </w:rPr>
        <w:fldChar w:fldCharType="end"/>
      </w:r>
    </w:p>
    <w:p w14:paraId="52C6DB50" w14:textId="1CFB0CBB" w:rsidR="001D1C09" w:rsidRPr="003B5D1B" w:rsidRDefault="001D1C09">
      <w:pPr>
        <w:pStyle w:val="TOC5"/>
        <w:rPr>
          <w:rFonts w:ascii="Calibri" w:hAnsi="Calibri"/>
          <w:noProof/>
          <w:sz w:val="22"/>
          <w:szCs w:val="22"/>
          <w:lang w:val="fr-FR" w:eastAsia="en-GB"/>
          <w:rPrChange w:id="25" w:author="FF" w:date="2023-03-29T08:51:00Z">
            <w:rPr>
              <w:rFonts w:ascii="Calibri" w:hAnsi="Calibri"/>
              <w:noProof/>
              <w:sz w:val="22"/>
              <w:szCs w:val="22"/>
              <w:lang w:eastAsia="en-GB"/>
            </w:rPr>
          </w:rPrChange>
        </w:rPr>
      </w:pPr>
      <w:r w:rsidRPr="003B5D1B">
        <w:rPr>
          <w:noProof/>
          <w:lang w:val="fr-FR"/>
          <w:rPrChange w:id="26" w:author="FF" w:date="2023-03-29T08:51:00Z">
            <w:rPr>
              <w:noProof/>
            </w:rPr>
          </w:rPrChange>
        </w:rPr>
        <w:t>6.2.4.4.4</w:t>
      </w:r>
      <w:r w:rsidRPr="003B5D1B">
        <w:rPr>
          <w:rFonts w:ascii="Calibri" w:hAnsi="Calibri"/>
          <w:noProof/>
          <w:sz w:val="22"/>
          <w:szCs w:val="22"/>
          <w:lang w:val="fr-FR" w:eastAsia="en-GB"/>
          <w:rPrChange w:id="27" w:author="FF" w:date="2023-03-29T08:51:00Z">
            <w:rPr>
              <w:rFonts w:ascii="Calibri" w:hAnsi="Calibri"/>
              <w:noProof/>
              <w:sz w:val="22"/>
              <w:szCs w:val="22"/>
              <w:lang w:eastAsia="en-GB"/>
            </w:rPr>
          </w:rPrChange>
        </w:rPr>
        <w:tab/>
      </w:r>
      <w:r w:rsidRPr="003B5D1B">
        <w:rPr>
          <w:noProof/>
          <w:lang w:val="fr-FR"/>
          <w:rPrChange w:id="28" w:author="FF" w:date="2023-03-29T08:51:00Z">
            <w:rPr>
              <w:noProof/>
            </w:rPr>
          </w:rPrChange>
        </w:rPr>
        <w:t>Timer T100 (Transmission Request) expired N times</w:t>
      </w:r>
      <w:r w:rsidRPr="003B5D1B">
        <w:rPr>
          <w:noProof/>
          <w:lang w:val="fr-FR"/>
          <w:rPrChange w:id="29" w:author="FF" w:date="2023-03-29T08:51:00Z">
            <w:rPr>
              <w:noProof/>
            </w:rPr>
          </w:rPrChange>
        </w:rPr>
        <w:tab/>
      </w:r>
      <w:r>
        <w:rPr>
          <w:noProof/>
        </w:rPr>
        <w:fldChar w:fldCharType="begin" w:fldLock="1"/>
      </w:r>
      <w:r w:rsidRPr="003B5D1B">
        <w:rPr>
          <w:noProof/>
          <w:lang w:val="fr-FR"/>
          <w:rPrChange w:id="30" w:author="FF" w:date="2023-03-29T08:51:00Z">
            <w:rPr>
              <w:noProof/>
            </w:rPr>
          </w:rPrChange>
        </w:rPr>
        <w:instrText xml:space="preserve"> PAGEREF _Toc114864368 \h </w:instrText>
      </w:r>
      <w:r>
        <w:rPr>
          <w:noProof/>
        </w:rPr>
      </w:r>
      <w:r>
        <w:rPr>
          <w:noProof/>
        </w:rPr>
        <w:fldChar w:fldCharType="separate"/>
      </w:r>
      <w:r w:rsidRPr="003B5D1B">
        <w:rPr>
          <w:noProof/>
          <w:lang w:val="fr-FR"/>
          <w:rPrChange w:id="31" w:author="FF" w:date="2023-03-29T08:51:00Z">
            <w:rPr>
              <w:noProof/>
            </w:rPr>
          </w:rPrChange>
        </w:rPr>
        <w:t>38</w:t>
      </w:r>
      <w:r>
        <w:rPr>
          <w:noProof/>
        </w:rPr>
        <w:fldChar w:fldCharType="end"/>
      </w:r>
    </w:p>
    <w:p w14:paraId="31D85E1C" w14:textId="78B8C552" w:rsidR="001D1C09" w:rsidRPr="003B5D1B" w:rsidRDefault="001D1C09">
      <w:pPr>
        <w:pStyle w:val="TOC5"/>
        <w:rPr>
          <w:rFonts w:ascii="Calibri" w:hAnsi="Calibri"/>
          <w:noProof/>
          <w:sz w:val="22"/>
          <w:szCs w:val="22"/>
          <w:lang w:val="fr-FR" w:eastAsia="en-GB"/>
          <w:rPrChange w:id="32" w:author="FF" w:date="2023-03-29T08:51:00Z">
            <w:rPr>
              <w:rFonts w:ascii="Calibri" w:hAnsi="Calibri"/>
              <w:noProof/>
              <w:sz w:val="22"/>
              <w:szCs w:val="22"/>
              <w:lang w:eastAsia="en-GB"/>
            </w:rPr>
          </w:rPrChange>
        </w:rPr>
      </w:pPr>
      <w:r w:rsidRPr="003B5D1B">
        <w:rPr>
          <w:noProof/>
          <w:lang w:val="fr-FR"/>
          <w:rPrChange w:id="33" w:author="FF" w:date="2023-03-29T08:51:00Z">
            <w:rPr>
              <w:noProof/>
            </w:rPr>
          </w:rPrChange>
        </w:rPr>
        <w:t>6.2.4.4.5</w:t>
      </w:r>
      <w:r w:rsidRPr="003B5D1B">
        <w:rPr>
          <w:rFonts w:ascii="Calibri" w:hAnsi="Calibri"/>
          <w:noProof/>
          <w:sz w:val="22"/>
          <w:szCs w:val="22"/>
          <w:lang w:val="fr-FR" w:eastAsia="en-GB"/>
          <w:rPrChange w:id="34" w:author="FF" w:date="2023-03-29T08:51:00Z">
            <w:rPr>
              <w:rFonts w:ascii="Calibri" w:hAnsi="Calibri"/>
              <w:noProof/>
              <w:sz w:val="22"/>
              <w:szCs w:val="22"/>
              <w:lang w:eastAsia="en-GB"/>
            </w:rPr>
          </w:rPrChange>
        </w:rPr>
        <w:tab/>
      </w:r>
      <w:r w:rsidRPr="003B5D1B">
        <w:rPr>
          <w:noProof/>
          <w:lang w:val="fr-FR"/>
          <w:rPrChange w:id="35" w:author="FF" w:date="2023-03-29T08:51:00Z">
            <w:rPr>
              <w:noProof/>
            </w:rPr>
          </w:rPrChange>
        </w:rPr>
        <w:t>Receive Queue Position Info message (R: Queue Position Info)</w:t>
      </w:r>
      <w:r w:rsidRPr="003B5D1B">
        <w:rPr>
          <w:noProof/>
          <w:lang w:val="fr-FR"/>
          <w:rPrChange w:id="36" w:author="FF" w:date="2023-03-29T08:51:00Z">
            <w:rPr>
              <w:noProof/>
            </w:rPr>
          </w:rPrChange>
        </w:rPr>
        <w:tab/>
      </w:r>
      <w:r>
        <w:rPr>
          <w:noProof/>
        </w:rPr>
        <w:fldChar w:fldCharType="begin" w:fldLock="1"/>
      </w:r>
      <w:r w:rsidRPr="003B5D1B">
        <w:rPr>
          <w:noProof/>
          <w:lang w:val="fr-FR"/>
          <w:rPrChange w:id="37" w:author="FF" w:date="2023-03-29T08:51:00Z">
            <w:rPr>
              <w:noProof/>
            </w:rPr>
          </w:rPrChange>
        </w:rPr>
        <w:instrText xml:space="preserve"> PAGEREF _Toc114864369 \h </w:instrText>
      </w:r>
      <w:r>
        <w:rPr>
          <w:noProof/>
        </w:rPr>
      </w:r>
      <w:r>
        <w:rPr>
          <w:noProof/>
        </w:rPr>
        <w:fldChar w:fldCharType="separate"/>
      </w:r>
      <w:r w:rsidRPr="003B5D1B">
        <w:rPr>
          <w:noProof/>
          <w:lang w:val="fr-FR"/>
          <w:rPrChange w:id="38" w:author="FF" w:date="2023-03-29T08:51:00Z">
            <w:rPr>
              <w:noProof/>
            </w:rPr>
          </w:rPrChange>
        </w:rPr>
        <w:t>38</w:t>
      </w:r>
      <w:r>
        <w:rPr>
          <w:noProof/>
        </w:rPr>
        <w:fldChar w:fldCharType="end"/>
      </w:r>
    </w:p>
    <w:p w14:paraId="549F2E0A" w14:textId="091DCB44" w:rsidR="001D1C09" w:rsidRPr="003B5D1B" w:rsidRDefault="001D1C09">
      <w:pPr>
        <w:pStyle w:val="TOC5"/>
        <w:rPr>
          <w:rFonts w:ascii="Calibri" w:hAnsi="Calibri"/>
          <w:noProof/>
          <w:sz w:val="22"/>
          <w:szCs w:val="22"/>
          <w:lang w:val="fr-FR" w:eastAsia="en-GB"/>
          <w:rPrChange w:id="39" w:author="FF" w:date="2023-03-29T08:51:00Z">
            <w:rPr>
              <w:rFonts w:ascii="Calibri" w:hAnsi="Calibri"/>
              <w:noProof/>
              <w:sz w:val="22"/>
              <w:szCs w:val="22"/>
              <w:lang w:eastAsia="en-GB"/>
            </w:rPr>
          </w:rPrChange>
        </w:rPr>
      </w:pPr>
      <w:r w:rsidRPr="003B5D1B">
        <w:rPr>
          <w:noProof/>
          <w:lang w:val="fr-FR"/>
          <w:rPrChange w:id="40" w:author="FF" w:date="2023-03-29T08:51:00Z">
            <w:rPr>
              <w:noProof/>
            </w:rPr>
          </w:rPrChange>
        </w:rPr>
        <w:t>6.2.4.4.6</w:t>
      </w:r>
      <w:r w:rsidRPr="003B5D1B">
        <w:rPr>
          <w:rFonts w:ascii="Calibri" w:hAnsi="Calibri"/>
          <w:noProof/>
          <w:sz w:val="22"/>
          <w:szCs w:val="22"/>
          <w:lang w:val="fr-FR" w:eastAsia="en-GB"/>
          <w:rPrChange w:id="41" w:author="FF" w:date="2023-03-29T08:51:00Z">
            <w:rPr>
              <w:rFonts w:ascii="Calibri" w:hAnsi="Calibri"/>
              <w:noProof/>
              <w:sz w:val="22"/>
              <w:szCs w:val="22"/>
              <w:lang w:eastAsia="en-GB"/>
            </w:rPr>
          </w:rPrChange>
        </w:rPr>
        <w:tab/>
      </w:r>
      <w:r w:rsidRPr="003B5D1B">
        <w:rPr>
          <w:noProof/>
          <w:lang w:val="fr-FR"/>
          <w:rPrChange w:id="42" w:author="FF" w:date="2023-03-29T08:51:00Z">
            <w:rPr>
              <w:noProof/>
            </w:rPr>
          </w:rPrChange>
        </w:rPr>
        <w:t>Receive Transmission Granted message (R: Transmission Granted)</w:t>
      </w:r>
      <w:r w:rsidRPr="003B5D1B">
        <w:rPr>
          <w:noProof/>
          <w:lang w:val="fr-FR"/>
          <w:rPrChange w:id="43" w:author="FF" w:date="2023-03-29T08:51:00Z">
            <w:rPr>
              <w:noProof/>
            </w:rPr>
          </w:rPrChange>
        </w:rPr>
        <w:tab/>
      </w:r>
      <w:r>
        <w:rPr>
          <w:noProof/>
        </w:rPr>
        <w:fldChar w:fldCharType="begin" w:fldLock="1"/>
      </w:r>
      <w:r w:rsidRPr="003B5D1B">
        <w:rPr>
          <w:noProof/>
          <w:lang w:val="fr-FR"/>
          <w:rPrChange w:id="44" w:author="FF" w:date="2023-03-29T08:51:00Z">
            <w:rPr>
              <w:noProof/>
            </w:rPr>
          </w:rPrChange>
        </w:rPr>
        <w:instrText xml:space="preserve"> PAGEREF _Toc114864370 \h </w:instrText>
      </w:r>
      <w:r>
        <w:rPr>
          <w:noProof/>
        </w:rPr>
      </w:r>
      <w:r>
        <w:rPr>
          <w:noProof/>
        </w:rPr>
        <w:fldChar w:fldCharType="separate"/>
      </w:r>
      <w:r w:rsidRPr="003B5D1B">
        <w:rPr>
          <w:noProof/>
          <w:lang w:val="fr-FR"/>
          <w:rPrChange w:id="45" w:author="FF" w:date="2023-03-29T08:51:00Z">
            <w:rPr>
              <w:noProof/>
            </w:rPr>
          </w:rPrChange>
        </w:rPr>
        <w:t>38</w:t>
      </w:r>
      <w:r>
        <w:rPr>
          <w:noProof/>
        </w:rPr>
        <w:fldChar w:fldCharType="end"/>
      </w:r>
    </w:p>
    <w:p w14:paraId="79B6159D" w14:textId="22339FB5" w:rsidR="001D1C09" w:rsidRDefault="001D1C09">
      <w:pPr>
        <w:pStyle w:val="TOC5"/>
        <w:rPr>
          <w:rFonts w:ascii="Calibri" w:hAnsi="Calibri"/>
          <w:noProof/>
          <w:sz w:val="22"/>
          <w:szCs w:val="22"/>
          <w:lang w:eastAsia="en-GB"/>
        </w:rPr>
      </w:pPr>
      <w:r>
        <w:rPr>
          <w:noProof/>
        </w:rPr>
        <w:t>6.2.4.4.7</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_Toc114864371 \h </w:instrText>
      </w:r>
      <w:r>
        <w:rPr>
          <w:noProof/>
        </w:rPr>
      </w:r>
      <w:r>
        <w:rPr>
          <w:noProof/>
        </w:rPr>
        <w:fldChar w:fldCharType="separate"/>
      </w:r>
      <w:r>
        <w:rPr>
          <w:noProof/>
        </w:rPr>
        <w:t>38</w:t>
      </w:r>
      <w:r>
        <w:rPr>
          <w:noProof/>
        </w:rPr>
        <w:fldChar w:fldCharType="end"/>
      </w:r>
    </w:p>
    <w:p w14:paraId="59681C06" w14:textId="33CBE1A4" w:rsidR="001D1C09" w:rsidRDefault="001D1C09">
      <w:pPr>
        <w:pStyle w:val="TOC4"/>
        <w:rPr>
          <w:rFonts w:ascii="Calibri" w:hAnsi="Calibri"/>
          <w:noProof/>
          <w:sz w:val="22"/>
          <w:szCs w:val="22"/>
          <w:lang w:eastAsia="en-GB"/>
        </w:rPr>
      </w:pPr>
      <w:r>
        <w:rPr>
          <w:noProof/>
        </w:rPr>
        <w:t>6.2.4.5</w:t>
      </w:r>
      <w:r>
        <w:rPr>
          <w:rFonts w:ascii="Calibri" w:hAnsi="Calibr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_Toc114864372 \h </w:instrText>
      </w:r>
      <w:r>
        <w:rPr>
          <w:noProof/>
        </w:rPr>
      </w:r>
      <w:r>
        <w:rPr>
          <w:noProof/>
        </w:rPr>
        <w:fldChar w:fldCharType="separate"/>
      </w:r>
      <w:r>
        <w:rPr>
          <w:noProof/>
        </w:rPr>
        <w:t>39</w:t>
      </w:r>
      <w:r>
        <w:rPr>
          <w:noProof/>
        </w:rPr>
        <w:fldChar w:fldCharType="end"/>
      </w:r>
    </w:p>
    <w:p w14:paraId="0A07F2EA" w14:textId="16EC75E8" w:rsidR="001D1C09" w:rsidRDefault="001D1C09">
      <w:pPr>
        <w:pStyle w:val="TOC5"/>
        <w:rPr>
          <w:rFonts w:ascii="Calibri" w:hAnsi="Calibri"/>
          <w:noProof/>
          <w:sz w:val="22"/>
          <w:szCs w:val="22"/>
          <w:lang w:eastAsia="en-GB"/>
        </w:rPr>
      </w:pPr>
      <w:r>
        <w:rPr>
          <w:noProof/>
        </w:rPr>
        <w:t>6.2.4.5.1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_Toc114864373 \h </w:instrText>
      </w:r>
      <w:r>
        <w:rPr>
          <w:noProof/>
        </w:rPr>
      </w:r>
      <w:r>
        <w:rPr>
          <w:noProof/>
        </w:rPr>
        <w:fldChar w:fldCharType="separate"/>
      </w:r>
      <w:r>
        <w:rPr>
          <w:noProof/>
        </w:rPr>
        <w:t>39</w:t>
      </w:r>
      <w:r>
        <w:rPr>
          <w:noProof/>
        </w:rPr>
        <w:fldChar w:fldCharType="end"/>
      </w:r>
    </w:p>
    <w:p w14:paraId="6DFEC196" w14:textId="1D9C264F" w:rsidR="001D1C09" w:rsidRDefault="001D1C09">
      <w:pPr>
        <w:pStyle w:val="TOC5"/>
        <w:rPr>
          <w:rFonts w:ascii="Calibri" w:hAnsi="Calibri"/>
          <w:noProof/>
          <w:sz w:val="22"/>
          <w:szCs w:val="22"/>
          <w:lang w:eastAsia="en-GB"/>
        </w:rPr>
      </w:pPr>
      <w:r>
        <w:rPr>
          <w:noProof/>
        </w:rPr>
        <w:t>6.2.4.5.2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_Toc114864374 \h </w:instrText>
      </w:r>
      <w:r>
        <w:rPr>
          <w:noProof/>
        </w:rPr>
      </w:r>
      <w:r>
        <w:rPr>
          <w:noProof/>
        </w:rPr>
        <w:fldChar w:fldCharType="separate"/>
      </w:r>
      <w:r>
        <w:rPr>
          <w:noProof/>
        </w:rPr>
        <w:t>39</w:t>
      </w:r>
      <w:r>
        <w:rPr>
          <w:noProof/>
        </w:rPr>
        <w:fldChar w:fldCharType="end"/>
      </w:r>
    </w:p>
    <w:p w14:paraId="61559BBD" w14:textId="026E2FB7" w:rsidR="001D1C09" w:rsidRDefault="001D1C09">
      <w:pPr>
        <w:pStyle w:val="TOC5"/>
        <w:rPr>
          <w:rFonts w:ascii="Calibri" w:hAnsi="Calibri"/>
          <w:noProof/>
          <w:sz w:val="22"/>
          <w:szCs w:val="22"/>
          <w:lang w:eastAsia="en-GB"/>
        </w:rPr>
      </w:pPr>
      <w:r>
        <w:rPr>
          <w:noProof/>
        </w:rPr>
        <w:t>6.2.4.5.3</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_Toc114864375 \h </w:instrText>
      </w:r>
      <w:r>
        <w:rPr>
          <w:noProof/>
        </w:rPr>
      </w:r>
      <w:r>
        <w:rPr>
          <w:noProof/>
        </w:rPr>
        <w:fldChar w:fldCharType="separate"/>
      </w:r>
      <w:r>
        <w:rPr>
          <w:noProof/>
        </w:rPr>
        <w:t>39</w:t>
      </w:r>
      <w:r>
        <w:rPr>
          <w:noProof/>
        </w:rPr>
        <w:fldChar w:fldCharType="end"/>
      </w:r>
    </w:p>
    <w:p w14:paraId="2C44926E" w14:textId="7F72F496" w:rsidR="001D1C09" w:rsidRDefault="001D1C09">
      <w:pPr>
        <w:pStyle w:val="TOC5"/>
        <w:rPr>
          <w:rFonts w:ascii="Calibri" w:hAnsi="Calibri"/>
          <w:noProof/>
          <w:sz w:val="22"/>
          <w:szCs w:val="22"/>
          <w:lang w:eastAsia="en-GB"/>
        </w:rPr>
      </w:pPr>
      <w:r>
        <w:rPr>
          <w:noProof/>
        </w:rPr>
        <w:t>6.2.4.5.4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_Toc114864376 \h </w:instrText>
      </w:r>
      <w:r>
        <w:rPr>
          <w:noProof/>
        </w:rPr>
      </w:r>
      <w:r>
        <w:rPr>
          <w:noProof/>
        </w:rPr>
        <w:fldChar w:fldCharType="separate"/>
      </w:r>
      <w:r>
        <w:rPr>
          <w:noProof/>
        </w:rPr>
        <w:t>39</w:t>
      </w:r>
      <w:r>
        <w:rPr>
          <w:noProof/>
        </w:rPr>
        <w:fldChar w:fldCharType="end"/>
      </w:r>
    </w:p>
    <w:p w14:paraId="5DB24799" w14:textId="6E80217A" w:rsidR="001D1C09" w:rsidRDefault="001D1C09">
      <w:pPr>
        <w:pStyle w:val="TOC5"/>
        <w:rPr>
          <w:rFonts w:ascii="Calibri" w:hAnsi="Calibri"/>
          <w:noProof/>
          <w:sz w:val="22"/>
          <w:szCs w:val="22"/>
          <w:lang w:eastAsia="en-GB"/>
        </w:rPr>
      </w:pPr>
      <w:r>
        <w:rPr>
          <w:noProof/>
        </w:rPr>
        <w:t>6.2.4.5.5</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_Toc114864377 \h </w:instrText>
      </w:r>
      <w:r>
        <w:rPr>
          <w:noProof/>
        </w:rPr>
      </w:r>
      <w:r>
        <w:rPr>
          <w:noProof/>
        </w:rPr>
        <w:fldChar w:fldCharType="separate"/>
      </w:r>
      <w:r>
        <w:rPr>
          <w:noProof/>
        </w:rPr>
        <w:t>39</w:t>
      </w:r>
      <w:r>
        <w:rPr>
          <w:noProof/>
        </w:rPr>
        <w:fldChar w:fldCharType="end"/>
      </w:r>
    </w:p>
    <w:p w14:paraId="1B7196EB" w14:textId="698F6867" w:rsidR="001D1C09" w:rsidRDefault="001D1C09">
      <w:pPr>
        <w:pStyle w:val="TOC5"/>
        <w:rPr>
          <w:rFonts w:ascii="Calibri" w:hAnsi="Calibri"/>
          <w:noProof/>
          <w:sz w:val="22"/>
          <w:szCs w:val="22"/>
          <w:lang w:eastAsia="en-GB"/>
        </w:rPr>
      </w:pPr>
      <w:r>
        <w:rPr>
          <w:noProof/>
        </w:rPr>
        <w:t>6.2.4.5.6</w:t>
      </w:r>
      <w:r>
        <w:rPr>
          <w:rFonts w:ascii="Calibri" w:hAnsi="Calibr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_Toc114864378 \h </w:instrText>
      </w:r>
      <w:r>
        <w:rPr>
          <w:noProof/>
        </w:rPr>
      </w:r>
      <w:r>
        <w:rPr>
          <w:noProof/>
        </w:rPr>
        <w:fldChar w:fldCharType="separate"/>
      </w:r>
      <w:r>
        <w:rPr>
          <w:noProof/>
        </w:rPr>
        <w:t>40</w:t>
      </w:r>
      <w:r>
        <w:rPr>
          <w:noProof/>
        </w:rPr>
        <w:fldChar w:fldCharType="end"/>
      </w:r>
    </w:p>
    <w:p w14:paraId="6FB78325" w14:textId="2816C34E" w:rsidR="001D1C09" w:rsidRDefault="001D1C09">
      <w:pPr>
        <w:pStyle w:val="TOC5"/>
        <w:rPr>
          <w:rFonts w:ascii="Calibri" w:hAnsi="Calibri"/>
          <w:noProof/>
          <w:sz w:val="22"/>
          <w:szCs w:val="22"/>
          <w:lang w:eastAsia="en-GB"/>
        </w:rPr>
      </w:pPr>
      <w:r>
        <w:rPr>
          <w:noProof/>
        </w:rPr>
        <w:t>6.2.4.5.7</w:t>
      </w:r>
      <w:r>
        <w:rPr>
          <w:rFonts w:ascii="Calibri" w:hAnsi="Calibri"/>
          <w:noProof/>
          <w:sz w:val="22"/>
          <w:szCs w:val="22"/>
          <w:lang w:eastAsia="en-GB"/>
        </w:rPr>
        <w:tab/>
      </w:r>
      <w:r>
        <w:rPr>
          <w:noProof/>
        </w:rPr>
        <w:t xml:space="preserve">Receive Transmission </w:t>
      </w:r>
      <w:r w:rsidRPr="00802FCD">
        <w:rPr>
          <w:noProof/>
          <w:lang w:val="en-IN"/>
        </w:rPr>
        <w:t>E</w:t>
      </w:r>
      <w:r>
        <w:rPr>
          <w:noProof/>
        </w:rPr>
        <w:t xml:space="preserve">nd </w:t>
      </w:r>
      <w:r w:rsidRPr="00802FCD">
        <w:rPr>
          <w:noProof/>
          <w:lang w:val="en-IN"/>
        </w:rPr>
        <w:t>R</w:t>
      </w:r>
      <w:r>
        <w:rPr>
          <w:noProof/>
        </w:rPr>
        <w:t xml:space="preserve">quest message (R: Transmission </w:t>
      </w:r>
      <w:r w:rsidRPr="00802FCD">
        <w:rPr>
          <w:noProof/>
          <w:lang w:val="en-IN"/>
        </w:rPr>
        <w:t>E</w:t>
      </w:r>
      <w:r>
        <w:rPr>
          <w:noProof/>
        </w:rPr>
        <w:t xml:space="preserve">nd </w:t>
      </w:r>
      <w:r w:rsidRPr="00802FCD">
        <w:rPr>
          <w:noProof/>
          <w:lang w:val="en-IN"/>
        </w:rPr>
        <w:t>R</w:t>
      </w:r>
      <w:r>
        <w:rPr>
          <w:noProof/>
        </w:rPr>
        <w:t>equest)</w:t>
      </w:r>
      <w:r>
        <w:rPr>
          <w:noProof/>
        </w:rPr>
        <w:tab/>
      </w:r>
      <w:r>
        <w:rPr>
          <w:noProof/>
        </w:rPr>
        <w:fldChar w:fldCharType="begin" w:fldLock="1"/>
      </w:r>
      <w:r>
        <w:rPr>
          <w:noProof/>
        </w:rPr>
        <w:instrText xml:space="preserve"> PAGEREF _Toc114864379 \h </w:instrText>
      </w:r>
      <w:r>
        <w:rPr>
          <w:noProof/>
        </w:rPr>
      </w:r>
      <w:r>
        <w:rPr>
          <w:noProof/>
        </w:rPr>
        <w:fldChar w:fldCharType="separate"/>
      </w:r>
      <w:r>
        <w:rPr>
          <w:noProof/>
        </w:rPr>
        <w:t>40</w:t>
      </w:r>
      <w:r>
        <w:rPr>
          <w:noProof/>
        </w:rPr>
        <w:fldChar w:fldCharType="end"/>
      </w:r>
    </w:p>
    <w:p w14:paraId="6E2F111C" w14:textId="76E3831E" w:rsidR="001D1C09" w:rsidRDefault="001D1C09">
      <w:pPr>
        <w:pStyle w:val="TOC4"/>
        <w:rPr>
          <w:rFonts w:ascii="Calibri" w:hAnsi="Calibri"/>
          <w:noProof/>
          <w:sz w:val="22"/>
          <w:szCs w:val="22"/>
          <w:lang w:eastAsia="en-GB"/>
        </w:rPr>
      </w:pPr>
      <w:r>
        <w:rPr>
          <w:noProof/>
        </w:rPr>
        <w:t>6.2.4.6</w:t>
      </w:r>
      <w:r>
        <w:rPr>
          <w:rFonts w:ascii="Calibri" w:hAnsi="Calibr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_Toc114864380 \h </w:instrText>
      </w:r>
      <w:r>
        <w:rPr>
          <w:noProof/>
        </w:rPr>
      </w:r>
      <w:r>
        <w:rPr>
          <w:noProof/>
        </w:rPr>
        <w:fldChar w:fldCharType="separate"/>
      </w:r>
      <w:r>
        <w:rPr>
          <w:noProof/>
        </w:rPr>
        <w:t>40</w:t>
      </w:r>
      <w:r>
        <w:rPr>
          <w:noProof/>
        </w:rPr>
        <w:fldChar w:fldCharType="end"/>
      </w:r>
    </w:p>
    <w:p w14:paraId="1EB043F4" w14:textId="1AB3A0B9" w:rsidR="001D1C09" w:rsidRDefault="001D1C09">
      <w:pPr>
        <w:pStyle w:val="TOC5"/>
        <w:rPr>
          <w:rFonts w:ascii="Calibri" w:hAnsi="Calibri"/>
          <w:noProof/>
          <w:sz w:val="22"/>
          <w:szCs w:val="22"/>
          <w:lang w:eastAsia="en-GB"/>
        </w:rPr>
      </w:pPr>
      <w:r>
        <w:rPr>
          <w:noProof/>
        </w:rPr>
        <w:t>6.2.4.6.1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_Toc114864381 \h </w:instrText>
      </w:r>
      <w:r>
        <w:rPr>
          <w:noProof/>
        </w:rPr>
      </w:r>
      <w:r>
        <w:rPr>
          <w:noProof/>
        </w:rPr>
        <w:fldChar w:fldCharType="separate"/>
      </w:r>
      <w:r>
        <w:rPr>
          <w:noProof/>
        </w:rPr>
        <w:t>40</w:t>
      </w:r>
      <w:r>
        <w:rPr>
          <w:noProof/>
        </w:rPr>
        <w:fldChar w:fldCharType="end"/>
      </w:r>
    </w:p>
    <w:p w14:paraId="6B2BA6F4" w14:textId="71736611" w:rsidR="001D1C09" w:rsidRDefault="001D1C09">
      <w:pPr>
        <w:pStyle w:val="TOC5"/>
        <w:rPr>
          <w:rFonts w:ascii="Calibri" w:hAnsi="Calibri"/>
          <w:noProof/>
          <w:sz w:val="22"/>
          <w:szCs w:val="22"/>
          <w:lang w:eastAsia="en-GB"/>
        </w:rPr>
      </w:pPr>
      <w:r>
        <w:rPr>
          <w:noProof/>
        </w:rPr>
        <w:t>6.2.4.6.2</w:t>
      </w:r>
      <w:r>
        <w:rPr>
          <w:rFonts w:ascii="Calibri" w:hAnsi="Calibr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_Toc114864382 \h </w:instrText>
      </w:r>
      <w:r>
        <w:rPr>
          <w:noProof/>
        </w:rPr>
      </w:r>
      <w:r>
        <w:rPr>
          <w:noProof/>
        </w:rPr>
        <w:fldChar w:fldCharType="separate"/>
      </w:r>
      <w:r>
        <w:rPr>
          <w:noProof/>
        </w:rPr>
        <w:t>40</w:t>
      </w:r>
      <w:r>
        <w:rPr>
          <w:noProof/>
        </w:rPr>
        <w:fldChar w:fldCharType="end"/>
      </w:r>
    </w:p>
    <w:p w14:paraId="04B0CB24" w14:textId="2BFF28BA" w:rsidR="001D1C09" w:rsidRDefault="001D1C09">
      <w:pPr>
        <w:pStyle w:val="TOC5"/>
        <w:rPr>
          <w:rFonts w:ascii="Calibri" w:hAnsi="Calibri"/>
          <w:noProof/>
          <w:sz w:val="22"/>
          <w:szCs w:val="22"/>
          <w:lang w:eastAsia="en-GB"/>
        </w:rPr>
      </w:pPr>
      <w:r>
        <w:rPr>
          <w:noProof/>
        </w:rPr>
        <w:t>6.2.4.6.3</w:t>
      </w:r>
      <w:r>
        <w:rPr>
          <w:rFonts w:ascii="Calibri" w:hAnsi="Calibr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_Toc114864383 \h </w:instrText>
      </w:r>
      <w:r>
        <w:rPr>
          <w:noProof/>
        </w:rPr>
      </w:r>
      <w:r>
        <w:rPr>
          <w:noProof/>
        </w:rPr>
        <w:fldChar w:fldCharType="separate"/>
      </w:r>
      <w:r>
        <w:rPr>
          <w:noProof/>
        </w:rPr>
        <w:t>40</w:t>
      </w:r>
      <w:r>
        <w:rPr>
          <w:noProof/>
        </w:rPr>
        <w:fldChar w:fldCharType="end"/>
      </w:r>
    </w:p>
    <w:p w14:paraId="0D6DD828" w14:textId="1FE35BF0" w:rsidR="001D1C09" w:rsidRDefault="001D1C09">
      <w:pPr>
        <w:pStyle w:val="TOC5"/>
        <w:rPr>
          <w:rFonts w:ascii="Calibri" w:hAnsi="Calibri"/>
          <w:noProof/>
          <w:sz w:val="22"/>
          <w:szCs w:val="22"/>
          <w:lang w:eastAsia="en-GB"/>
        </w:rPr>
      </w:pPr>
      <w:r>
        <w:rPr>
          <w:noProof/>
        </w:rPr>
        <w:t>6.2.4.6.4</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_Toc114864384 \h </w:instrText>
      </w:r>
      <w:r>
        <w:rPr>
          <w:noProof/>
        </w:rPr>
      </w:r>
      <w:r>
        <w:rPr>
          <w:noProof/>
        </w:rPr>
        <w:fldChar w:fldCharType="separate"/>
      </w:r>
      <w:r>
        <w:rPr>
          <w:noProof/>
        </w:rPr>
        <w:t>41</w:t>
      </w:r>
      <w:r>
        <w:rPr>
          <w:noProof/>
        </w:rPr>
        <w:fldChar w:fldCharType="end"/>
      </w:r>
    </w:p>
    <w:p w14:paraId="4A0A3339" w14:textId="164EA0F6" w:rsidR="001D1C09" w:rsidRDefault="001D1C09">
      <w:pPr>
        <w:pStyle w:val="TOC5"/>
        <w:rPr>
          <w:rFonts w:ascii="Calibri" w:hAnsi="Calibri"/>
          <w:noProof/>
          <w:sz w:val="22"/>
          <w:szCs w:val="22"/>
          <w:lang w:eastAsia="en-GB"/>
        </w:rPr>
      </w:pPr>
      <w:r>
        <w:rPr>
          <w:noProof/>
        </w:rPr>
        <w:t>6.2.4.6.5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_Toc114864385 \h </w:instrText>
      </w:r>
      <w:r>
        <w:rPr>
          <w:noProof/>
        </w:rPr>
      </w:r>
      <w:r>
        <w:rPr>
          <w:noProof/>
        </w:rPr>
        <w:fldChar w:fldCharType="separate"/>
      </w:r>
      <w:r>
        <w:rPr>
          <w:noProof/>
        </w:rPr>
        <w:t>41</w:t>
      </w:r>
      <w:r>
        <w:rPr>
          <w:noProof/>
        </w:rPr>
        <w:fldChar w:fldCharType="end"/>
      </w:r>
    </w:p>
    <w:p w14:paraId="045BF07F" w14:textId="46F28B20" w:rsidR="001D1C09" w:rsidRDefault="001D1C09">
      <w:pPr>
        <w:pStyle w:val="TOC4"/>
        <w:rPr>
          <w:rFonts w:ascii="Calibri" w:hAnsi="Calibri"/>
          <w:noProof/>
          <w:sz w:val="22"/>
          <w:szCs w:val="22"/>
          <w:lang w:eastAsia="en-GB"/>
        </w:rPr>
      </w:pPr>
      <w:r>
        <w:rPr>
          <w:noProof/>
        </w:rPr>
        <w:t>6.2.4.7</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_Toc114864386 \h </w:instrText>
      </w:r>
      <w:r>
        <w:rPr>
          <w:noProof/>
        </w:rPr>
      </w:r>
      <w:r>
        <w:rPr>
          <w:noProof/>
        </w:rPr>
        <w:fldChar w:fldCharType="separate"/>
      </w:r>
      <w:r>
        <w:rPr>
          <w:noProof/>
        </w:rPr>
        <w:t>41</w:t>
      </w:r>
      <w:r>
        <w:rPr>
          <w:noProof/>
        </w:rPr>
        <w:fldChar w:fldCharType="end"/>
      </w:r>
    </w:p>
    <w:p w14:paraId="5625E2FF" w14:textId="1BFB7EDB" w:rsidR="001D1C09" w:rsidRDefault="001D1C09">
      <w:pPr>
        <w:pStyle w:val="TOC5"/>
        <w:rPr>
          <w:rFonts w:ascii="Calibri" w:hAnsi="Calibri"/>
          <w:noProof/>
          <w:sz w:val="22"/>
          <w:szCs w:val="22"/>
          <w:lang w:eastAsia="en-GB"/>
        </w:rPr>
      </w:pPr>
      <w:r>
        <w:rPr>
          <w:noProof/>
        </w:rPr>
        <w:t>6.2.4.7.1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_Toc114864387 \h </w:instrText>
      </w:r>
      <w:r>
        <w:rPr>
          <w:noProof/>
        </w:rPr>
      </w:r>
      <w:r>
        <w:rPr>
          <w:noProof/>
        </w:rPr>
        <w:fldChar w:fldCharType="separate"/>
      </w:r>
      <w:r>
        <w:rPr>
          <w:noProof/>
        </w:rPr>
        <w:t>41</w:t>
      </w:r>
      <w:r>
        <w:rPr>
          <w:noProof/>
        </w:rPr>
        <w:fldChar w:fldCharType="end"/>
      </w:r>
    </w:p>
    <w:p w14:paraId="06822695" w14:textId="422712A1" w:rsidR="001D1C09" w:rsidRDefault="001D1C09">
      <w:pPr>
        <w:pStyle w:val="TOC5"/>
        <w:rPr>
          <w:rFonts w:ascii="Calibri" w:hAnsi="Calibri"/>
          <w:noProof/>
          <w:sz w:val="22"/>
          <w:szCs w:val="22"/>
          <w:lang w:eastAsia="en-GB"/>
        </w:rPr>
      </w:pPr>
      <w:r>
        <w:rPr>
          <w:noProof/>
        </w:rPr>
        <w:t>6.2.4.7.2</w:t>
      </w:r>
      <w:r>
        <w:rPr>
          <w:rFonts w:ascii="Calibri" w:hAnsi="Calibr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_Toc114864388 \h </w:instrText>
      </w:r>
      <w:r>
        <w:rPr>
          <w:noProof/>
        </w:rPr>
      </w:r>
      <w:r>
        <w:rPr>
          <w:noProof/>
        </w:rPr>
        <w:fldChar w:fldCharType="separate"/>
      </w:r>
      <w:r>
        <w:rPr>
          <w:noProof/>
        </w:rPr>
        <w:t>41</w:t>
      </w:r>
      <w:r>
        <w:rPr>
          <w:noProof/>
        </w:rPr>
        <w:fldChar w:fldCharType="end"/>
      </w:r>
    </w:p>
    <w:p w14:paraId="4A0EE2B8" w14:textId="160B2B4B" w:rsidR="001D1C09" w:rsidRDefault="001D1C09">
      <w:pPr>
        <w:pStyle w:val="TOC4"/>
        <w:rPr>
          <w:rFonts w:ascii="Calibri" w:hAnsi="Calibri"/>
          <w:noProof/>
          <w:sz w:val="22"/>
          <w:szCs w:val="22"/>
          <w:lang w:eastAsia="en-GB"/>
        </w:rPr>
      </w:pPr>
      <w:r>
        <w:rPr>
          <w:noProof/>
        </w:rPr>
        <w:t>6.2.4.8</w:t>
      </w:r>
      <w:r>
        <w:rPr>
          <w:rFonts w:ascii="Calibri" w:hAnsi="Calibri"/>
          <w:noProof/>
          <w:sz w:val="22"/>
          <w:szCs w:val="22"/>
          <w:lang w:eastAsia="en-GB"/>
        </w:rPr>
        <w:tab/>
      </w:r>
      <w:r>
        <w:rPr>
          <w:noProof/>
        </w:rPr>
        <w:t>State: 'Call releasing'</w:t>
      </w:r>
      <w:r>
        <w:rPr>
          <w:noProof/>
        </w:rPr>
        <w:tab/>
      </w:r>
      <w:r>
        <w:rPr>
          <w:noProof/>
        </w:rPr>
        <w:fldChar w:fldCharType="begin" w:fldLock="1"/>
      </w:r>
      <w:r>
        <w:rPr>
          <w:noProof/>
        </w:rPr>
        <w:instrText xml:space="preserve"> PAGEREF _Toc114864389 \h </w:instrText>
      </w:r>
      <w:r>
        <w:rPr>
          <w:noProof/>
        </w:rPr>
      </w:r>
      <w:r>
        <w:rPr>
          <w:noProof/>
        </w:rPr>
        <w:fldChar w:fldCharType="separate"/>
      </w:r>
      <w:r>
        <w:rPr>
          <w:noProof/>
        </w:rPr>
        <w:t>41</w:t>
      </w:r>
      <w:r>
        <w:rPr>
          <w:noProof/>
        </w:rPr>
        <w:fldChar w:fldCharType="end"/>
      </w:r>
    </w:p>
    <w:p w14:paraId="381C7659" w14:textId="534FA2DC" w:rsidR="001D1C09" w:rsidRDefault="001D1C09">
      <w:pPr>
        <w:pStyle w:val="TOC5"/>
        <w:rPr>
          <w:rFonts w:ascii="Calibri" w:hAnsi="Calibri"/>
          <w:noProof/>
          <w:sz w:val="22"/>
          <w:szCs w:val="22"/>
          <w:lang w:eastAsia="en-GB"/>
        </w:rPr>
      </w:pPr>
      <w:r>
        <w:rPr>
          <w:noProof/>
        </w:rPr>
        <w:t>6.2.4.8.1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_Toc114864390 \h </w:instrText>
      </w:r>
      <w:r>
        <w:rPr>
          <w:noProof/>
        </w:rPr>
      </w:r>
      <w:r>
        <w:rPr>
          <w:noProof/>
        </w:rPr>
        <w:fldChar w:fldCharType="separate"/>
      </w:r>
      <w:r>
        <w:rPr>
          <w:noProof/>
        </w:rPr>
        <w:t>41</w:t>
      </w:r>
      <w:r>
        <w:rPr>
          <w:noProof/>
        </w:rPr>
        <w:fldChar w:fldCharType="end"/>
      </w:r>
    </w:p>
    <w:p w14:paraId="36F51571" w14:textId="1D16569E" w:rsidR="001D1C09" w:rsidRDefault="001D1C09">
      <w:pPr>
        <w:pStyle w:val="TOC5"/>
        <w:rPr>
          <w:rFonts w:ascii="Calibri" w:hAnsi="Calibri"/>
          <w:noProof/>
          <w:sz w:val="22"/>
          <w:szCs w:val="22"/>
          <w:lang w:eastAsia="en-GB"/>
        </w:rPr>
      </w:pPr>
      <w:r>
        <w:rPr>
          <w:noProof/>
        </w:rPr>
        <w:t>6.2.4.8.2</w:t>
      </w:r>
      <w:r>
        <w:rPr>
          <w:rFonts w:ascii="Calibri" w:hAnsi="Calibr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_Toc114864391 \h </w:instrText>
      </w:r>
      <w:r>
        <w:rPr>
          <w:noProof/>
        </w:rPr>
      </w:r>
      <w:r>
        <w:rPr>
          <w:noProof/>
        </w:rPr>
        <w:fldChar w:fldCharType="separate"/>
      </w:r>
      <w:r>
        <w:rPr>
          <w:noProof/>
        </w:rPr>
        <w:t>42</w:t>
      </w:r>
      <w:r>
        <w:rPr>
          <w:noProof/>
        </w:rPr>
        <w:fldChar w:fldCharType="end"/>
      </w:r>
    </w:p>
    <w:p w14:paraId="7344531C" w14:textId="5F6FCEE6" w:rsidR="001D1C09" w:rsidRDefault="001D1C09">
      <w:pPr>
        <w:pStyle w:val="TOC4"/>
        <w:rPr>
          <w:rFonts w:ascii="Calibri" w:hAnsi="Calibri"/>
          <w:noProof/>
          <w:sz w:val="22"/>
          <w:szCs w:val="22"/>
          <w:lang w:eastAsia="en-GB"/>
        </w:rPr>
      </w:pPr>
      <w:r>
        <w:rPr>
          <w:noProof/>
        </w:rPr>
        <w:t>6.2.4.9</w:t>
      </w:r>
      <w:r>
        <w:rPr>
          <w:rFonts w:ascii="Calibri" w:hAnsi="Calibr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_Toc114864392 \h </w:instrText>
      </w:r>
      <w:r>
        <w:rPr>
          <w:noProof/>
        </w:rPr>
      </w:r>
      <w:r>
        <w:rPr>
          <w:noProof/>
        </w:rPr>
        <w:fldChar w:fldCharType="separate"/>
      </w:r>
      <w:r>
        <w:rPr>
          <w:noProof/>
        </w:rPr>
        <w:t>42</w:t>
      </w:r>
      <w:r>
        <w:rPr>
          <w:noProof/>
        </w:rPr>
        <w:fldChar w:fldCharType="end"/>
      </w:r>
    </w:p>
    <w:p w14:paraId="1F3548D1" w14:textId="3C31E35C" w:rsidR="001D1C09" w:rsidRDefault="001D1C09">
      <w:pPr>
        <w:pStyle w:val="TOC5"/>
        <w:rPr>
          <w:rFonts w:ascii="Calibri" w:hAnsi="Calibri"/>
          <w:noProof/>
          <w:sz w:val="22"/>
          <w:szCs w:val="22"/>
          <w:lang w:eastAsia="en-GB"/>
        </w:rPr>
      </w:pPr>
      <w:r>
        <w:rPr>
          <w:noProof/>
        </w:rPr>
        <w:t>6.2.4.9.1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_Toc114864393 \h </w:instrText>
      </w:r>
      <w:r>
        <w:rPr>
          <w:noProof/>
        </w:rPr>
      </w:r>
      <w:r>
        <w:rPr>
          <w:noProof/>
        </w:rPr>
        <w:fldChar w:fldCharType="separate"/>
      </w:r>
      <w:r>
        <w:rPr>
          <w:noProof/>
        </w:rPr>
        <w:t>42</w:t>
      </w:r>
      <w:r>
        <w:rPr>
          <w:noProof/>
        </w:rPr>
        <w:fldChar w:fldCharType="end"/>
      </w:r>
    </w:p>
    <w:p w14:paraId="5A374647" w14:textId="54B0614B" w:rsidR="001D1C09" w:rsidRPr="003B5D1B" w:rsidRDefault="001D1C09">
      <w:pPr>
        <w:pStyle w:val="TOC5"/>
        <w:rPr>
          <w:rFonts w:ascii="Calibri" w:hAnsi="Calibri"/>
          <w:noProof/>
          <w:sz w:val="22"/>
          <w:szCs w:val="22"/>
          <w:lang w:val="fr-FR" w:eastAsia="en-GB"/>
          <w:rPrChange w:id="46" w:author="FF" w:date="2023-03-29T08:51:00Z">
            <w:rPr>
              <w:rFonts w:ascii="Calibri" w:hAnsi="Calibri"/>
              <w:noProof/>
              <w:sz w:val="22"/>
              <w:szCs w:val="22"/>
              <w:lang w:eastAsia="en-GB"/>
            </w:rPr>
          </w:rPrChange>
        </w:rPr>
      </w:pPr>
      <w:r w:rsidRPr="003B5D1B">
        <w:rPr>
          <w:noProof/>
          <w:lang w:val="fr-FR"/>
          <w:rPrChange w:id="47" w:author="FF" w:date="2023-03-29T08:51:00Z">
            <w:rPr>
              <w:noProof/>
            </w:rPr>
          </w:rPrChange>
        </w:rPr>
        <w:t>6.2.4.9.2</w:t>
      </w:r>
      <w:r w:rsidRPr="003B5D1B">
        <w:rPr>
          <w:rFonts w:ascii="Calibri" w:hAnsi="Calibri"/>
          <w:noProof/>
          <w:sz w:val="22"/>
          <w:szCs w:val="22"/>
          <w:lang w:val="fr-FR" w:eastAsia="en-GB"/>
          <w:rPrChange w:id="48" w:author="FF" w:date="2023-03-29T08:51:00Z">
            <w:rPr>
              <w:rFonts w:ascii="Calibri" w:hAnsi="Calibri"/>
              <w:noProof/>
              <w:sz w:val="22"/>
              <w:szCs w:val="22"/>
              <w:lang w:eastAsia="en-GB"/>
            </w:rPr>
          </w:rPrChange>
        </w:rPr>
        <w:tab/>
      </w:r>
      <w:r w:rsidRPr="003B5D1B">
        <w:rPr>
          <w:noProof/>
          <w:lang w:val="fr-FR"/>
          <w:rPrChange w:id="49" w:author="FF" w:date="2023-03-29T08:51:00Z">
            <w:rPr>
              <w:noProof/>
            </w:rPr>
          </w:rPrChange>
        </w:rPr>
        <w:t>Receive Queue Position Info message (R: Queue Position Info)</w:t>
      </w:r>
      <w:r w:rsidRPr="003B5D1B">
        <w:rPr>
          <w:noProof/>
          <w:lang w:val="fr-FR"/>
          <w:rPrChange w:id="50" w:author="FF" w:date="2023-03-29T08:51:00Z">
            <w:rPr>
              <w:noProof/>
            </w:rPr>
          </w:rPrChange>
        </w:rPr>
        <w:tab/>
      </w:r>
      <w:r>
        <w:rPr>
          <w:noProof/>
        </w:rPr>
        <w:fldChar w:fldCharType="begin" w:fldLock="1"/>
      </w:r>
      <w:r w:rsidRPr="003B5D1B">
        <w:rPr>
          <w:noProof/>
          <w:lang w:val="fr-FR"/>
          <w:rPrChange w:id="51" w:author="FF" w:date="2023-03-29T08:51:00Z">
            <w:rPr>
              <w:noProof/>
            </w:rPr>
          </w:rPrChange>
        </w:rPr>
        <w:instrText xml:space="preserve"> PAGEREF _Toc114864394 \h </w:instrText>
      </w:r>
      <w:r>
        <w:rPr>
          <w:noProof/>
        </w:rPr>
      </w:r>
      <w:r>
        <w:rPr>
          <w:noProof/>
        </w:rPr>
        <w:fldChar w:fldCharType="separate"/>
      </w:r>
      <w:r w:rsidRPr="003B5D1B">
        <w:rPr>
          <w:noProof/>
          <w:lang w:val="fr-FR"/>
          <w:rPrChange w:id="52" w:author="FF" w:date="2023-03-29T08:51:00Z">
            <w:rPr>
              <w:noProof/>
            </w:rPr>
          </w:rPrChange>
        </w:rPr>
        <w:t>42</w:t>
      </w:r>
      <w:r>
        <w:rPr>
          <w:noProof/>
        </w:rPr>
        <w:fldChar w:fldCharType="end"/>
      </w:r>
    </w:p>
    <w:p w14:paraId="158FEF28" w14:textId="19516D2D" w:rsidR="001D1C09" w:rsidRPr="003B5D1B" w:rsidRDefault="001D1C09">
      <w:pPr>
        <w:pStyle w:val="TOC5"/>
        <w:rPr>
          <w:rFonts w:ascii="Calibri" w:hAnsi="Calibri"/>
          <w:noProof/>
          <w:sz w:val="22"/>
          <w:szCs w:val="22"/>
          <w:lang w:val="fr-FR" w:eastAsia="en-GB"/>
          <w:rPrChange w:id="53" w:author="FF" w:date="2023-03-29T08:51:00Z">
            <w:rPr>
              <w:rFonts w:ascii="Calibri" w:hAnsi="Calibri"/>
              <w:noProof/>
              <w:sz w:val="22"/>
              <w:szCs w:val="22"/>
              <w:lang w:eastAsia="en-GB"/>
            </w:rPr>
          </w:rPrChange>
        </w:rPr>
      </w:pPr>
      <w:r w:rsidRPr="003B5D1B">
        <w:rPr>
          <w:noProof/>
          <w:lang w:val="fr-FR"/>
          <w:rPrChange w:id="54" w:author="FF" w:date="2023-03-29T08:51:00Z">
            <w:rPr>
              <w:noProof/>
            </w:rPr>
          </w:rPrChange>
        </w:rPr>
        <w:t>6.2.4.9.3</w:t>
      </w:r>
      <w:r w:rsidRPr="003B5D1B">
        <w:rPr>
          <w:rFonts w:ascii="Calibri" w:hAnsi="Calibri"/>
          <w:noProof/>
          <w:sz w:val="22"/>
          <w:szCs w:val="22"/>
          <w:lang w:val="fr-FR" w:eastAsia="en-GB"/>
          <w:rPrChange w:id="55" w:author="FF" w:date="2023-03-29T08:51:00Z">
            <w:rPr>
              <w:rFonts w:ascii="Calibri" w:hAnsi="Calibri"/>
              <w:noProof/>
              <w:sz w:val="22"/>
              <w:szCs w:val="22"/>
              <w:lang w:eastAsia="en-GB"/>
            </w:rPr>
          </w:rPrChange>
        </w:rPr>
        <w:tab/>
      </w:r>
      <w:r w:rsidRPr="003B5D1B">
        <w:rPr>
          <w:noProof/>
          <w:lang w:val="fr-FR"/>
          <w:rPrChange w:id="56" w:author="FF" w:date="2023-03-29T08:51:00Z">
            <w:rPr>
              <w:noProof/>
            </w:rPr>
          </w:rPrChange>
        </w:rPr>
        <w:t>Send Queue Position Request message (S: Queue Position Request)</w:t>
      </w:r>
      <w:r w:rsidRPr="003B5D1B">
        <w:rPr>
          <w:noProof/>
          <w:lang w:val="fr-FR"/>
          <w:rPrChange w:id="57" w:author="FF" w:date="2023-03-29T08:51:00Z">
            <w:rPr>
              <w:noProof/>
            </w:rPr>
          </w:rPrChange>
        </w:rPr>
        <w:tab/>
      </w:r>
      <w:r>
        <w:rPr>
          <w:noProof/>
        </w:rPr>
        <w:fldChar w:fldCharType="begin" w:fldLock="1"/>
      </w:r>
      <w:r w:rsidRPr="003B5D1B">
        <w:rPr>
          <w:noProof/>
          <w:lang w:val="fr-FR"/>
          <w:rPrChange w:id="58" w:author="FF" w:date="2023-03-29T08:51:00Z">
            <w:rPr>
              <w:noProof/>
            </w:rPr>
          </w:rPrChange>
        </w:rPr>
        <w:instrText xml:space="preserve"> PAGEREF _Toc114864395 \h </w:instrText>
      </w:r>
      <w:r>
        <w:rPr>
          <w:noProof/>
        </w:rPr>
      </w:r>
      <w:r>
        <w:rPr>
          <w:noProof/>
        </w:rPr>
        <w:fldChar w:fldCharType="separate"/>
      </w:r>
      <w:r w:rsidRPr="003B5D1B">
        <w:rPr>
          <w:noProof/>
          <w:lang w:val="fr-FR"/>
          <w:rPrChange w:id="59" w:author="FF" w:date="2023-03-29T08:51:00Z">
            <w:rPr>
              <w:noProof/>
            </w:rPr>
          </w:rPrChange>
        </w:rPr>
        <w:t>42</w:t>
      </w:r>
      <w:r>
        <w:rPr>
          <w:noProof/>
        </w:rPr>
        <w:fldChar w:fldCharType="end"/>
      </w:r>
    </w:p>
    <w:p w14:paraId="4DD69172" w14:textId="55763794" w:rsidR="001D1C09" w:rsidRDefault="001D1C09">
      <w:pPr>
        <w:pStyle w:val="TOC5"/>
        <w:rPr>
          <w:rFonts w:ascii="Calibri" w:hAnsi="Calibri"/>
          <w:noProof/>
          <w:sz w:val="22"/>
          <w:szCs w:val="22"/>
          <w:lang w:eastAsia="en-GB"/>
        </w:rPr>
      </w:pPr>
      <w:r>
        <w:rPr>
          <w:noProof/>
        </w:rPr>
        <w:t>6.2.4.9.4</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_Toc114864396 \h </w:instrText>
      </w:r>
      <w:r>
        <w:rPr>
          <w:noProof/>
        </w:rPr>
      </w:r>
      <w:r>
        <w:rPr>
          <w:noProof/>
        </w:rPr>
        <w:fldChar w:fldCharType="separate"/>
      </w:r>
      <w:r>
        <w:rPr>
          <w:noProof/>
        </w:rPr>
        <w:t>42</w:t>
      </w:r>
      <w:r>
        <w:rPr>
          <w:noProof/>
        </w:rPr>
        <w:fldChar w:fldCharType="end"/>
      </w:r>
    </w:p>
    <w:p w14:paraId="3B9699EE" w14:textId="333316B0" w:rsidR="001D1C09" w:rsidRDefault="001D1C09">
      <w:pPr>
        <w:pStyle w:val="TOC5"/>
        <w:rPr>
          <w:rFonts w:ascii="Calibri" w:hAnsi="Calibri"/>
          <w:noProof/>
          <w:sz w:val="22"/>
          <w:szCs w:val="22"/>
          <w:lang w:eastAsia="en-GB"/>
        </w:rPr>
      </w:pPr>
      <w:r>
        <w:rPr>
          <w:noProof/>
        </w:rPr>
        <w:t>6.2.4.9.5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_Toc114864397 \h </w:instrText>
      </w:r>
      <w:r>
        <w:rPr>
          <w:noProof/>
        </w:rPr>
      </w:r>
      <w:r>
        <w:rPr>
          <w:noProof/>
        </w:rPr>
        <w:fldChar w:fldCharType="separate"/>
      </w:r>
      <w:r>
        <w:rPr>
          <w:noProof/>
        </w:rPr>
        <w:t>43</w:t>
      </w:r>
      <w:r>
        <w:rPr>
          <w:noProof/>
        </w:rPr>
        <w:fldChar w:fldCharType="end"/>
      </w:r>
    </w:p>
    <w:p w14:paraId="1B9C1F4C" w14:textId="061FA99C" w:rsidR="001D1C09" w:rsidRDefault="001D1C09">
      <w:pPr>
        <w:pStyle w:val="TOC5"/>
        <w:rPr>
          <w:rFonts w:ascii="Calibri" w:hAnsi="Calibri"/>
          <w:noProof/>
          <w:sz w:val="22"/>
          <w:szCs w:val="22"/>
          <w:lang w:eastAsia="en-GB"/>
        </w:rPr>
      </w:pPr>
      <w:r>
        <w:rPr>
          <w:noProof/>
        </w:rPr>
        <w:t>6.2.4.9.6</w:t>
      </w:r>
      <w:r>
        <w:rPr>
          <w:rFonts w:ascii="Calibri" w:hAnsi="Calibr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_Toc114864398 \h </w:instrText>
      </w:r>
      <w:r>
        <w:rPr>
          <w:noProof/>
        </w:rPr>
      </w:r>
      <w:r>
        <w:rPr>
          <w:noProof/>
        </w:rPr>
        <w:fldChar w:fldCharType="separate"/>
      </w:r>
      <w:r>
        <w:rPr>
          <w:noProof/>
        </w:rPr>
        <w:t>43</w:t>
      </w:r>
      <w:r>
        <w:rPr>
          <w:noProof/>
        </w:rPr>
        <w:fldChar w:fldCharType="end"/>
      </w:r>
    </w:p>
    <w:p w14:paraId="4F69664C" w14:textId="7E9DBD2A" w:rsidR="001D1C09" w:rsidRDefault="001D1C09">
      <w:pPr>
        <w:pStyle w:val="TOC5"/>
        <w:rPr>
          <w:rFonts w:ascii="Calibri" w:hAnsi="Calibri"/>
          <w:noProof/>
          <w:sz w:val="22"/>
          <w:szCs w:val="22"/>
          <w:lang w:eastAsia="en-GB"/>
        </w:rPr>
      </w:pPr>
      <w:r>
        <w:rPr>
          <w:noProof/>
        </w:rPr>
        <w:t>6.2.4.9.7</w:t>
      </w:r>
      <w:r>
        <w:rPr>
          <w:rFonts w:ascii="Calibri" w:hAnsi="Calibri"/>
          <w:noProof/>
          <w:sz w:val="22"/>
          <w:szCs w:val="22"/>
          <w:lang w:eastAsia="en-GB"/>
        </w:rPr>
        <w:tab/>
      </w:r>
      <w:r>
        <w:rPr>
          <w:noProof/>
        </w:rPr>
        <w:t>Timer T102 (</w:t>
      </w:r>
      <w:r w:rsidRPr="003B5D1B">
        <w:rPr>
          <w:noProof/>
          <w:rPrChange w:id="60" w:author="FF" w:date="2023-03-29T08:51:00Z">
            <w:rPr>
              <w:noProof/>
              <w:lang w:val="fr-FR"/>
            </w:rPr>
          </w:rPrChange>
        </w:rPr>
        <w:t xml:space="preserve">Transmission </w:t>
      </w:r>
      <w:r>
        <w:rPr>
          <w:noProof/>
        </w:rPr>
        <w:t>Queue Position Request) expired</w:t>
      </w:r>
      <w:r>
        <w:rPr>
          <w:noProof/>
        </w:rPr>
        <w:tab/>
      </w:r>
      <w:r>
        <w:rPr>
          <w:noProof/>
        </w:rPr>
        <w:fldChar w:fldCharType="begin" w:fldLock="1"/>
      </w:r>
      <w:r>
        <w:rPr>
          <w:noProof/>
        </w:rPr>
        <w:instrText xml:space="preserve"> PAGEREF _Toc114864399 \h </w:instrText>
      </w:r>
      <w:r>
        <w:rPr>
          <w:noProof/>
        </w:rPr>
      </w:r>
      <w:r>
        <w:rPr>
          <w:noProof/>
        </w:rPr>
        <w:fldChar w:fldCharType="separate"/>
      </w:r>
      <w:r>
        <w:rPr>
          <w:noProof/>
        </w:rPr>
        <w:t>43</w:t>
      </w:r>
      <w:r>
        <w:rPr>
          <w:noProof/>
        </w:rPr>
        <w:fldChar w:fldCharType="end"/>
      </w:r>
    </w:p>
    <w:p w14:paraId="19865A96" w14:textId="10EDA79D" w:rsidR="001D1C09" w:rsidRDefault="001D1C09">
      <w:pPr>
        <w:pStyle w:val="TOC5"/>
        <w:rPr>
          <w:rFonts w:ascii="Calibri" w:hAnsi="Calibri"/>
          <w:noProof/>
          <w:sz w:val="22"/>
          <w:szCs w:val="22"/>
          <w:lang w:eastAsia="en-GB"/>
        </w:rPr>
      </w:pPr>
      <w:r>
        <w:rPr>
          <w:noProof/>
        </w:rPr>
        <w:t>6.2.4.9.8</w:t>
      </w:r>
      <w:r>
        <w:rPr>
          <w:rFonts w:ascii="Calibri" w:hAnsi="Calibri"/>
          <w:noProof/>
          <w:sz w:val="22"/>
          <w:szCs w:val="22"/>
          <w:lang w:eastAsia="en-GB"/>
        </w:rPr>
        <w:tab/>
      </w:r>
      <w:r>
        <w:rPr>
          <w:noProof/>
        </w:rPr>
        <w:t>Timer T102 (</w:t>
      </w:r>
      <w:r w:rsidRPr="00802FCD">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_Toc114864400 \h </w:instrText>
      </w:r>
      <w:r>
        <w:rPr>
          <w:noProof/>
        </w:rPr>
      </w:r>
      <w:r>
        <w:rPr>
          <w:noProof/>
        </w:rPr>
        <w:fldChar w:fldCharType="separate"/>
      </w:r>
      <w:r>
        <w:rPr>
          <w:noProof/>
        </w:rPr>
        <w:t>43</w:t>
      </w:r>
      <w:r>
        <w:rPr>
          <w:noProof/>
        </w:rPr>
        <w:fldChar w:fldCharType="end"/>
      </w:r>
    </w:p>
    <w:p w14:paraId="524DF253" w14:textId="07A33FCF" w:rsidR="001D1C09" w:rsidRDefault="001D1C09">
      <w:pPr>
        <w:pStyle w:val="TOC5"/>
        <w:rPr>
          <w:rFonts w:ascii="Calibri" w:hAnsi="Calibri"/>
          <w:noProof/>
          <w:sz w:val="22"/>
          <w:szCs w:val="22"/>
          <w:lang w:eastAsia="en-GB"/>
        </w:rPr>
      </w:pPr>
      <w:r>
        <w:rPr>
          <w:noProof/>
        </w:rPr>
        <w:t>6.2.4.9.9</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_Toc114864401 \h </w:instrText>
      </w:r>
      <w:r>
        <w:rPr>
          <w:noProof/>
        </w:rPr>
      </w:r>
      <w:r>
        <w:rPr>
          <w:noProof/>
        </w:rPr>
        <w:fldChar w:fldCharType="separate"/>
      </w:r>
      <w:r>
        <w:rPr>
          <w:noProof/>
        </w:rPr>
        <w:t>43</w:t>
      </w:r>
      <w:r>
        <w:rPr>
          <w:noProof/>
        </w:rPr>
        <w:fldChar w:fldCharType="end"/>
      </w:r>
    </w:p>
    <w:p w14:paraId="13563F15" w14:textId="3771F3F7" w:rsidR="001D1C09" w:rsidRDefault="001D1C09">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_Toc114864402 \h </w:instrText>
      </w:r>
      <w:r>
        <w:rPr>
          <w:noProof/>
        </w:rPr>
      </w:r>
      <w:r>
        <w:rPr>
          <w:noProof/>
        </w:rPr>
        <w:fldChar w:fldCharType="separate"/>
      </w:r>
      <w:r>
        <w:rPr>
          <w:noProof/>
        </w:rPr>
        <w:t>44</w:t>
      </w:r>
      <w:r>
        <w:rPr>
          <w:noProof/>
        </w:rPr>
        <w:fldChar w:fldCharType="end"/>
      </w:r>
    </w:p>
    <w:p w14:paraId="6EBED5CD" w14:textId="3872948F" w:rsidR="001D1C09" w:rsidRDefault="001D1C09">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_Toc114864403 \h </w:instrText>
      </w:r>
      <w:r>
        <w:rPr>
          <w:noProof/>
        </w:rPr>
      </w:r>
      <w:r>
        <w:rPr>
          <w:noProof/>
        </w:rPr>
        <w:fldChar w:fldCharType="separate"/>
      </w:r>
      <w:r>
        <w:rPr>
          <w:noProof/>
        </w:rPr>
        <w:t>44</w:t>
      </w:r>
      <w:r>
        <w:rPr>
          <w:noProof/>
        </w:rPr>
        <w:fldChar w:fldCharType="end"/>
      </w:r>
    </w:p>
    <w:p w14:paraId="2A1D1D20" w14:textId="4197CEBD" w:rsidR="001D1C09" w:rsidRDefault="001D1C09">
      <w:pPr>
        <w:pStyle w:val="TOC4"/>
        <w:rPr>
          <w:rFonts w:ascii="Calibri" w:hAnsi="Calibri"/>
          <w:noProof/>
          <w:sz w:val="22"/>
          <w:szCs w:val="22"/>
          <w:lang w:eastAsia="en-GB"/>
        </w:rPr>
      </w:pPr>
      <w:r>
        <w:rPr>
          <w:noProof/>
        </w:rPr>
        <w:t>6.2.5.2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_Toc114864404 \h </w:instrText>
      </w:r>
      <w:r>
        <w:rPr>
          <w:noProof/>
        </w:rPr>
      </w:r>
      <w:r>
        <w:rPr>
          <w:noProof/>
        </w:rPr>
        <w:fldChar w:fldCharType="separate"/>
      </w:r>
      <w:r>
        <w:rPr>
          <w:noProof/>
        </w:rPr>
        <w:t>45</w:t>
      </w:r>
      <w:r>
        <w:rPr>
          <w:noProof/>
        </w:rPr>
        <w:fldChar w:fldCharType="end"/>
      </w:r>
    </w:p>
    <w:p w14:paraId="39F30DA5" w14:textId="35F905AA" w:rsidR="001D1C09" w:rsidRDefault="001D1C09">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_Toc114864405 \h </w:instrText>
      </w:r>
      <w:r>
        <w:rPr>
          <w:noProof/>
        </w:rPr>
      </w:r>
      <w:r>
        <w:rPr>
          <w:noProof/>
        </w:rPr>
        <w:fldChar w:fldCharType="separate"/>
      </w:r>
      <w:r>
        <w:rPr>
          <w:noProof/>
        </w:rPr>
        <w:t>45</w:t>
      </w:r>
      <w:r>
        <w:rPr>
          <w:noProof/>
        </w:rPr>
        <w:fldChar w:fldCharType="end"/>
      </w:r>
    </w:p>
    <w:p w14:paraId="3C5F558C" w14:textId="14119C5A" w:rsidR="001D1C09" w:rsidRDefault="001D1C09">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_Toc114864406 \h </w:instrText>
      </w:r>
      <w:r>
        <w:rPr>
          <w:noProof/>
        </w:rPr>
      </w:r>
      <w:r>
        <w:rPr>
          <w:noProof/>
        </w:rPr>
        <w:fldChar w:fldCharType="separate"/>
      </w:r>
      <w:r>
        <w:rPr>
          <w:noProof/>
        </w:rPr>
        <w:t>45</w:t>
      </w:r>
      <w:r>
        <w:rPr>
          <w:noProof/>
        </w:rPr>
        <w:fldChar w:fldCharType="end"/>
      </w:r>
    </w:p>
    <w:p w14:paraId="3061B733" w14:textId="2734C22D" w:rsidR="001D1C09" w:rsidRDefault="001D1C09">
      <w:pPr>
        <w:pStyle w:val="TOC5"/>
        <w:rPr>
          <w:rFonts w:ascii="Calibri" w:hAnsi="Calibri"/>
          <w:noProof/>
          <w:sz w:val="22"/>
          <w:szCs w:val="22"/>
          <w:lang w:eastAsia="en-GB"/>
        </w:rPr>
      </w:pPr>
      <w:r w:rsidRPr="00802FCD">
        <w:rPr>
          <w:noProof/>
          <w:lang w:val="en-IN"/>
        </w:rPr>
        <w:t>6.2.5.2.3</w:t>
      </w:r>
      <w:r>
        <w:rPr>
          <w:rFonts w:ascii="Calibri" w:hAnsi="Calibri"/>
          <w:noProof/>
          <w:sz w:val="22"/>
          <w:szCs w:val="22"/>
          <w:lang w:eastAsia="en-GB"/>
        </w:rPr>
        <w:tab/>
      </w:r>
      <w:r w:rsidRPr="00802FCD">
        <w:rPr>
          <w:noProof/>
          <w:lang w:val="en-IN"/>
        </w:rPr>
        <w:t>MCVideo call initiated, originating MCVideo user</w:t>
      </w:r>
      <w:r>
        <w:rPr>
          <w:noProof/>
        </w:rPr>
        <w:tab/>
      </w:r>
      <w:r>
        <w:rPr>
          <w:noProof/>
        </w:rPr>
        <w:fldChar w:fldCharType="begin" w:fldLock="1"/>
      </w:r>
      <w:r>
        <w:rPr>
          <w:noProof/>
        </w:rPr>
        <w:instrText xml:space="preserve"> PAGEREF _Toc114864407 \h </w:instrText>
      </w:r>
      <w:r>
        <w:rPr>
          <w:noProof/>
        </w:rPr>
      </w:r>
      <w:r>
        <w:rPr>
          <w:noProof/>
        </w:rPr>
        <w:fldChar w:fldCharType="separate"/>
      </w:r>
      <w:r>
        <w:rPr>
          <w:noProof/>
        </w:rPr>
        <w:t>46</w:t>
      </w:r>
      <w:r>
        <w:rPr>
          <w:noProof/>
        </w:rPr>
        <w:fldChar w:fldCharType="end"/>
      </w:r>
    </w:p>
    <w:p w14:paraId="2FBDE31D" w14:textId="3BF8A1AF" w:rsidR="001D1C09" w:rsidRDefault="001D1C09">
      <w:pPr>
        <w:pStyle w:val="TOC4"/>
        <w:rPr>
          <w:rFonts w:ascii="Calibri" w:hAnsi="Calibri"/>
          <w:noProof/>
          <w:sz w:val="22"/>
          <w:szCs w:val="22"/>
          <w:lang w:eastAsia="en-GB"/>
        </w:rPr>
      </w:pPr>
      <w:r>
        <w:rPr>
          <w:noProof/>
        </w:rPr>
        <w:t>6.2.5.3</w:t>
      </w:r>
      <w:r>
        <w:rPr>
          <w:rFonts w:ascii="Calibri" w:hAnsi="Calibri"/>
          <w:noProof/>
          <w:sz w:val="22"/>
          <w:szCs w:val="22"/>
          <w:lang w:eastAsia="en-GB"/>
        </w:rPr>
        <w:tab/>
      </w:r>
      <w:r>
        <w:rPr>
          <w:noProof/>
        </w:rPr>
        <w:t xml:space="preserve">State: 'U: </w:t>
      </w:r>
      <w:r w:rsidRPr="00802FCD">
        <w:rPr>
          <w:noProof/>
          <w:lang w:val="en-IN"/>
        </w:rPr>
        <w:t>reception controller</w:t>
      </w:r>
      <w:r>
        <w:rPr>
          <w:noProof/>
        </w:rPr>
        <w:t>'</w:t>
      </w:r>
      <w:r>
        <w:rPr>
          <w:noProof/>
        </w:rPr>
        <w:tab/>
      </w:r>
      <w:r>
        <w:rPr>
          <w:noProof/>
        </w:rPr>
        <w:fldChar w:fldCharType="begin" w:fldLock="1"/>
      </w:r>
      <w:r>
        <w:rPr>
          <w:noProof/>
        </w:rPr>
        <w:instrText xml:space="preserve"> PAGEREF _Toc114864408 \h </w:instrText>
      </w:r>
      <w:r>
        <w:rPr>
          <w:noProof/>
        </w:rPr>
      </w:r>
      <w:r>
        <w:rPr>
          <w:noProof/>
        </w:rPr>
        <w:fldChar w:fldCharType="separate"/>
      </w:r>
      <w:r>
        <w:rPr>
          <w:noProof/>
        </w:rPr>
        <w:t>46</w:t>
      </w:r>
      <w:r>
        <w:rPr>
          <w:noProof/>
        </w:rPr>
        <w:fldChar w:fldCharType="end"/>
      </w:r>
    </w:p>
    <w:p w14:paraId="22BEA33B" w14:textId="7EBAAEAA" w:rsidR="001D1C09" w:rsidRDefault="001D1C09">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_Toc114864409 \h </w:instrText>
      </w:r>
      <w:r>
        <w:rPr>
          <w:noProof/>
        </w:rPr>
      </w:r>
      <w:r>
        <w:rPr>
          <w:noProof/>
        </w:rPr>
        <w:fldChar w:fldCharType="separate"/>
      </w:r>
      <w:r>
        <w:rPr>
          <w:noProof/>
        </w:rPr>
        <w:t>46</w:t>
      </w:r>
      <w:r>
        <w:rPr>
          <w:noProof/>
        </w:rPr>
        <w:fldChar w:fldCharType="end"/>
      </w:r>
    </w:p>
    <w:p w14:paraId="0688E428" w14:textId="18DFDCBF" w:rsidR="001D1C09" w:rsidRDefault="001D1C09">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_Toc114864410 \h </w:instrText>
      </w:r>
      <w:r>
        <w:rPr>
          <w:noProof/>
        </w:rPr>
      </w:r>
      <w:r>
        <w:rPr>
          <w:noProof/>
        </w:rPr>
        <w:fldChar w:fldCharType="separate"/>
      </w:r>
      <w:r>
        <w:rPr>
          <w:noProof/>
        </w:rPr>
        <w:t>46</w:t>
      </w:r>
      <w:r>
        <w:rPr>
          <w:noProof/>
        </w:rPr>
        <w:fldChar w:fldCharType="end"/>
      </w:r>
    </w:p>
    <w:p w14:paraId="4CA57E37" w14:textId="094ABD97" w:rsidR="001D1C09" w:rsidRDefault="001D1C09">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 xml:space="preserve">Send Receive Media Request message (Click </w:t>
      </w:r>
      <w:r w:rsidRPr="00802FCD">
        <w:rPr>
          <w:noProof/>
          <w:lang w:val="en-US"/>
        </w:rPr>
        <w:t>video receive</w:t>
      </w:r>
      <w:r>
        <w:rPr>
          <w:noProof/>
        </w:rPr>
        <w:t xml:space="preserve"> button)</w:t>
      </w:r>
      <w:r>
        <w:rPr>
          <w:noProof/>
        </w:rPr>
        <w:tab/>
      </w:r>
      <w:r>
        <w:rPr>
          <w:noProof/>
        </w:rPr>
        <w:fldChar w:fldCharType="begin" w:fldLock="1"/>
      </w:r>
      <w:r>
        <w:rPr>
          <w:noProof/>
        </w:rPr>
        <w:instrText xml:space="preserve"> PAGEREF _Toc114864411 \h </w:instrText>
      </w:r>
      <w:r>
        <w:rPr>
          <w:noProof/>
        </w:rPr>
      </w:r>
      <w:r>
        <w:rPr>
          <w:noProof/>
        </w:rPr>
        <w:fldChar w:fldCharType="separate"/>
      </w:r>
      <w:r>
        <w:rPr>
          <w:noProof/>
        </w:rPr>
        <w:t>46</w:t>
      </w:r>
      <w:r>
        <w:rPr>
          <w:noProof/>
        </w:rPr>
        <w:fldChar w:fldCharType="end"/>
      </w:r>
    </w:p>
    <w:p w14:paraId="03E7D9DA" w14:textId="726EAD7F" w:rsidR="001D1C09" w:rsidRDefault="001D1C09">
      <w:pPr>
        <w:pStyle w:val="TOC5"/>
        <w:rPr>
          <w:rFonts w:ascii="Calibri" w:hAnsi="Calibri"/>
          <w:noProof/>
          <w:sz w:val="22"/>
          <w:szCs w:val="22"/>
          <w:lang w:eastAsia="en-GB"/>
        </w:rPr>
      </w:pPr>
      <w:r>
        <w:rPr>
          <w:noProof/>
        </w:rPr>
        <w:t>6.2.5.3.4</w:t>
      </w:r>
      <w:r>
        <w:rPr>
          <w:rFonts w:ascii="Calibri" w:hAnsi="Calibri"/>
          <w:noProof/>
          <w:sz w:val="22"/>
          <w:szCs w:val="22"/>
          <w:lang w:eastAsia="en-GB"/>
        </w:rPr>
        <w:tab/>
      </w:r>
      <w:r w:rsidRPr="00802FCD">
        <w:rPr>
          <w:noProof/>
          <w:lang w:val="en-IN"/>
        </w:rPr>
        <w:t>Receive Transmission end notify message (R: Transmission end notify)</w:t>
      </w:r>
      <w:r>
        <w:rPr>
          <w:noProof/>
        </w:rPr>
        <w:tab/>
      </w:r>
      <w:r>
        <w:rPr>
          <w:noProof/>
        </w:rPr>
        <w:fldChar w:fldCharType="begin" w:fldLock="1"/>
      </w:r>
      <w:r>
        <w:rPr>
          <w:noProof/>
        </w:rPr>
        <w:instrText xml:space="preserve"> PAGEREF _Toc114864412 \h </w:instrText>
      </w:r>
      <w:r>
        <w:rPr>
          <w:noProof/>
        </w:rPr>
      </w:r>
      <w:r>
        <w:rPr>
          <w:noProof/>
        </w:rPr>
        <w:fldChar w:fldCharType="separate"/>
      </w:r>
      <w:r>
        <w:rPr>
          <w:noProof/>
        </w:rPr>
        <w:t>47</w:t>
      </w:r>
      <w:r>
        <w:rPr>
          <w:noProof/>
        </w:rPr>
        <w:fldChar w:fldCharType="end"/>
      </w:r>
    </w:p>
    <w:p w14:paraId="709D39D0" w14:textId="3DE99773" w:rsidR="001D1C09" w:rsidRDefault="001D1C09">
      <w:pPr>
        <w:pStyle w:val="TOC5"/>
        <w:rPr>
          <w:rFonts w:ascii="Calibri" w:hAnsi="Calibri"/>
          <w:noProof/>
          <w:sz w:val="22"/>
          <w:szCs w:val="22"/>
          <w:lang w:eastAsia="en-GB"/>
        </w:rPr>
      </w:pPr>
      <w:r w:rsidRPr="00802FCD">
        <w:rPr>
          <w:noProof/>
          <w:lang w:val="en-IN"/>
        </w:rPr>
        <w:t>6.2.5.3.5</w:t>
      </w:r>
      <w:r>
        <w:rPr>
          <w:rFonts w:ascii="Calibri" w:hAnsi="Calibri"/>
          <w:noProof/>
          <w:sz w:val="22"/>
          <w:szCs w:val="22"/>
          <w:lang w:eastAsia="en-GB"/>
        </w:rPr>
        <w:tab/>
      </w:r>
      <w:r w:rsidRPr="00802FCD">
        <w:rPr>
          <w:noProof/>
          <w:lang w:val="en-IN"/>
        </w:rPr>
        <w:t>Receive MCVideo call release – step 1 (R: MCVideo call release - 1)</w:t>
      </w:r>
      <w:r>
        <w:rPr>
          <w:noProof/>
        </w:rPr>
        <w:tab/>
      </w:r>
      <w:r>
        <w:rPr>
          <w:noProof/>
        </w:rPr>
        <w:fldChar w:fldCharType="begin" w:fldLock="1"/>
      </w:r>
      <w:r>
        <w:rPr>
          <w:noProof/>
        </w:rPr>
        <w:instrText xml:space="preserve"> PAGEREF _Toc114864413 \h </w:instrText>
      </w:r>
      <w:r>
        <w:rPr>
          <w:noProof/>
        </w:rPr>
      </w:r>
      <w:r>
        <w:rPr>
          <w:noProof/>
        </w:rPr>
        <w:fldChar w:fldCharType="separate"/>
      </w:r>
      <w:r>
        <w:rPr>
          <w:noProof/>
        </w:rPr>
        <w:t>47</w:t>
      </w:r>
      <w:r>
        <w:rPr>
          <w:noProof/>
        </w:rPr>
        <w:fldChar w:fldCharType="end"/>
      </w:r>
    </w:p>
    <w:p w14:paraId="5ABFD48D" w14:textId="2438A5EE" w:rsidR="001D1C09" w:rsidRDefault="001D1C09">
      <w:pPr>
        <w:pStyle w:val="TOC4"/>
        <w:rPr>
          <w:rFonts w:ascii="Calibri" w:hAnsi="Calibri"/>
          <w:noProof/>
          <w:sz w:val="22"/>
          <w:szCs w:val="22"/>
          <w:lang w:eastAsia="en-GB"/>
        </w:rPr>
      </w:pPr>
      <w:r>
        <w:rPr>
          <w:noProof/>
        </w:rPr>
        <w:t>6.2.5.4</w:t>
      </w:r>
      <w:r>
        <w:rPr>
          <w:rFonts w:ascii="Calibri" w:hAnsi="Calibr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_Toc114864414 \h </w:instrText>
      </w:r>
      <w:r>
        <w:rPr>
          <w:noProof/>
        </w:rPr>
      </w:r>
      <w:r>
        <w:rPr>
          <w:noProof/>
        </w:rPr>
        <w:fldChar w:fldCharType="separate"/>
      </w:r>
      <w:r>
        <w:rPr>
          <w:noProof/>
        </w:rPr>
        <w:t>47</w:t>
      </w:r>
      <w:r>
        <w:rPr>
          <w:noProof/>
        </w:rPr>
        <w:fldChar w:fldCharType="end"/>
      </w:r>
    </w:p>
    <w:p w14:paraId="0C4A05F5" w14:textId="0F690545" w:rsidR="001D1C09" w:rsidRDefault="001D1C09">
      <w:pPr>
        <w:pStyle w:val="TOC5"/>
        <w:rPr>
          <w:rFonts w:ascii="Calibri" w:hAnsi="Calibri"/>
          <w:noProof/>
          <w:sz w:val="22"/>
          <w:szCs w:val="22"/>
          <w:lang w:eastAsia="en-GB"/>
        </w:rPr>
      </w:pPr>
      <w:r>
        <w:rPr>
          <w:noProof/>
        </w:rPr>
        <w:t>6.2.5.4.1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_Toc114864415 \h </w:instrText>
      </w:r>
      <w:r>
        <w:rPr>
          <w:noProof/>
        </w:rPr>
      </w:r>
      <w:r>
        <w:rPr>
          <w:noProof/>
        </w:rPr>
        <w:fldChar w:fldCharType="separate"/>
      </w:r>
      <w:r>
        <w:rPr>
          <w:noProof/>
        </w:rPr>
        <w:t>47</w:t>
      </w:r>
      <w:r>
        <w:rPr>
          <w:noProof/>
        </w:rPr>
        <w:fldChar w:fldCharType="end"/>
      </w:r>
    </w:p>
    <w:p w14:paraId="0ED34E97" w14:textId="169EF4BC" w:rsidR="001D1C09" w:rsidRDefault="001D1C09">
      <w:pPr>
        <w:pStyle w:val="TOC5"/>
        <w:rPr>
          <w:rFonts w:ascii="Calibri" w:hAnsi="Calibri"/>
          <w:noProof/>
          <w:sz w:val="22"/>
          <w:szCs w:val="22"/>
          <w:lang w:eastAsia="en-GB"/>
        </w:rPr>
      </w:pPr>
      <w:r>
        <w:rPr>
          <w:noProof/>
        </w:rPr>
        <w:t>6.2.5.4.2</w:t>
      </w:r>
      <w:r>
        <w:rPr>
          <w:rFonts w:ascii="Calibri" w:hAnsi="Calibr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_Toc114864416 \h </w:instrText>
      </w:r>
      <w:r>
        <w:rPr>
          <w:noProof/>
        </w:rPr>
      </w:r>
      <w:r>
        <w:rPr>
          <w:noProof/>
        </w:rPr>
        <w:fldChar w:fldCharType="separate"/>
      </w:r>
      <w:r>
        <w:rPr>
          <w:noProof/>
        </w:rPr>
        <w:t>47</w:t>
      </w:r>
      <w:r>
        <w:rPr>
          <w:noProof/>
        </w:rPr>
        <w:fldChar w:fldCharType="end"/>
      </w:r>
    </w:p>
    <w:p w14:paraId="5B7AAE60" w14:textId="3D361FF5" w:rsidR="001D1C09" w:rsidRDefault="001D1C09">
      <w:pPr>
        <w:pStyle w:val="TOC5"/>
        <w:rPr>
          <w:rFonts w:ascii="Calibri" w:hAnsi="Calibri"/>
          <w:noProof/>
          <w:sz w:val="22"/>
          <w:szCs w:val="22"/>
          <w:lang w:eastAsia="en-GB"/>
        </w:rPr>
      </w:pPr>
      <w:r>
        <w:rPr>
          <w:noProof/>
        </w:rPr>
        <w:lastRenderedPageBreak/>
        <w:t>6.2.5.4.3</w:t>
      </w:r>
      <w:r>
        <w:rPr>
          <w:rFonts w:ascii="Calibri" w:hAnsi="Calibr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_Toc114864417 \h </w:instrText>
      </w:r>
      <w:r>
        <w:rPr>
          <w:noProof/>
        </w:rPr>
      </w:r>
      <w:r>
        <w:rPr>
          <w:noProof/>
        </w:rPr>
        <w:fldChar w:fldCharType="separate"/>
      </w:r>
      <w:r>
        <w:rPr>
          <w:noProof/>
        </w:rPr>
        <w:t>48</w:t>
      </w:r>
      <w:r>
        <w:rPr>
          <w:noProof/>
        </w:rPr>
        <w:fldChar w:fldCharType="end"/>
      </w:r>
    </w:p>
    <w:p w14:paraId="0C808992" w14:textId="1E2F5CFB" w:rsidR="001D1C09" w:rsidRDefault="001D1C09">
      <w:pPr>
        <w:pStyle w:val="TOC5"/>
        <w:rPr>
          <w:rFonts w:ascii="Calibri" w:hAnsi="Calibri"/>
          <w:noProof/>
          <w:sz w:val="22"/>
          <w:szCs w:val="22"/>
          <w:lang w:eastAsia="en-GB"/>
        </w:rPr>
      </w:pPr>
      <w:r>
        <w:rPr>
          <w:noProof/>
        </w:rPr>
        <w:t>6.2.5.4.4</w:t>
      </w:r>
      <w:r>
        <w:rPr>
          <w:rFonts w:ascii="Calibri" w:hAnsi="Calibr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_Toc114864418 \h </w:instrText>
      </w:r>
      <w:r>
        <w:rPr>
          <w:noProof/>
        </w:rPr>
      </w:r>
      <w:r>
        <w:rPr>
          <w:noProof/>
        </w:rPr>
        <w:fldChar w:fldCharType="separate"/>
      </w:r>
      <w:r>
        <w:rPr>
          <w:noProof/>
        </w:rPr>
        <w:t>48</w:t>
      </w:r>
      <w:r>
        <w:rPr>
          <w:noProof/>
        </w:rPr>
        <w:fldChar w:fldCharType="end"/>
      </w:r>
    </w:p>
    <w:p w14:paraId="3A2A60B5" w14:textId="0BB2CAE6" w:rsidR="001D1C09" w:rsidRDefault="001D1C09">
      <w:pPr>
        <w:pStyle w:val="TOC5"/>
        <w:rPr>
          <w:rFonts w:ascii="Calibri" w:hAnsi="Calibri"/>
          <w:noProof/>
          <w:sz w:val="22"/>
          <w:szCs w:val="22"/>
          <w:lang w:eastAsia="en-GB"/>
        </w:rPr>
      </w:pPr>
      <w:r>
        <w:rPr>
          <w:noProof/>
        </w:rPr>
        <w:t>6.2.5.4.5</w:t>
      </w:r>
      <w:r>
        <w:rPr>
          <w:rFonts w:ascii="Calibri" w:hAnsi="Calibr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_Toc114864419 \h </w:instrText>
      </w:r>
      <w:r>
        <w:rPr>
          <w:noProof/>
        </w:rPr>
      </w:r>
      <w:r>
        <w:rPr>
          <w:noProof/>
        </w:rPr>
        <w:fldChar w:fldCharType="separate"/>
      </w:r>
      <w:r>
        <w:rPr>
          <w:noProof/>
        </w:rPr>
        <w:t>48</w:t>
      </w:r>
      <w:r>
        <w:rPr>
          <w:noProof/>
        </w:rPr>
        <w:fldChar w:fldCharType="end"/>
      </w:r>
    </w:p>
    <w:p w14:paraId="06CCE237" w14:textId="4194ACAC" w:rsidR="001D1C09" w:rsidRDefault="001D1C09">
      <w:pPr>
        <w:pStyle w:val="TOC5"/>
        <w:rPr>
          <w:rFonts w:ascii="Calibri" w:hAnsi="Calibri"/>
          <w:noProof/>
          <w:sz w:val="22"/>
          <w:szCs w:val="22"/>
          <w:lang w:eastAsia="en-GB"/>
        </w:rPr>
      </w:pPr>
      <w:r w:rsidRPr="00802FCD">
        <w:rPr>
          <w:noProof/>
          <w:lang w:val="en-IN"/>
        </w:rPr>
        <w:t>6.2.5.4.6</w:t>
      </w:r>
      <w:r>
        <w:rPr>
          <w:rFonts w:ascii="Calibri" w:hAnsi="Calibri"/>
          <w:noProof/>
          <w:sz w:val="22"/>
          <w:szCs w:val="22"/>
          <w:lang w:eastAsia="en-GB"/>
        </w:rPr>
        <w:tab/>
      </w:r>
      <w:r w:rsidRPr="00802FCD">
        <w:rPr>
          <w:noProof/>
          <w:lang w:val="en-IN"/>
        </w:rPr>
        <w:t>Media reception request cancel (Click video reception end button)</w:t>
      </w:r>
      <w:r>
        <w:rPr>
          <w:noProof/>
        </w:rPr>
        <w:tab/>
      </w:r>
      <w:r>
        <w:rPr>
          <w:noProof/>
        </w:rPr>
        <w:fldChar w:fldCharType="begin" w:fldLock="1"/>
      </w:r>
      <w:r>
        <w:rPr>
          <w:noProof/>
        </w:rPr>
        <w:instrText xml:space="preserve"> PAGEREF _Toc114864420 \h </w:instrText>
      </w:r>
      <w:r>
        <w:rPr>
          <w:noProof/>
        </w:rPr>
      </w:r>
      <w:r>
        <w:rPr>
          <w:noProof/>
        </w:rPr>
        <w:fldChar w:fldCharType="separate"/>
      </w:r>
      <w:r>
        <w:rPr>
          <w:noProof/>
        </w:rPr>
        <w:t>48</w:t>
      </w:r>
      <w:r>
        <w:rPr>
          <w:noProof/>
        </w:rPr>
        <w:fldChar w:fldCharType="end"/>
      </w:r>
    </w:p>
    <w:p w14:paraId="7D0EFF04" w14:textId="4C766290" w:rsidR="001D1C09" w:rsidRDefault="001D1C09">
      <w:pPr>
        <w:pStyle w:val="TOC4"/>
        <w:rPr>
          <w:rFonts w:ascii="Calibri" w:hAnsi="Calibri"/>
          <w:noProof/>
          <w:sz w:val="22"/>
          <w:szCs w:val="22"/>
          <w:lang w:eastAsia="en-GB"/>
        </w:rPr>
      </w:pPr>
      <w:r>
        <w:rPr>
          <w:noProof/>
        </w:rPr>
        <w:t>6.2.5.5</w:t>
      </w:r>
      <w:r>
        <w:rPr>
          <w:rFonts w:ascii="Calibri" w:hAnsi="Calibr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_Toc114864421 \h </w:instrText>
      </w:r>
      <w:r>
        <w:rPr>
          <w:noProof/>
        </w:rPr>
      </w:r>
      <w:r>
        <w:rPr>
          <w:noProof/>
        </w:rPr>
        <w:fldChar w:fldCharType="separate"/>
      </w:r>
      <w:r>
        <w:rPr>
          <w:noProof/>
        </w:rPr>
        <w:t>49</w:t>
      </w:r>
      <w:r>
        <w:rPr>
          <w:noProof/>
        </w:rPr>
        <w:fldChar w:fldCharType="end"/>
      </w:r>
    </w:p>
    <w:p w14:paraId="435A2EA5" w14:textId="1CAF912F" w:rsidR="001D1C09" w:rsidRDefault="001D1C09">
      <w:pPr>
        <w:pStyle w:val="TOC5"/>
        <w:rPr>
          <w:rFonts w:ascii="Calibri" w:hAnsi="Calibri"/>
          <w:noProof/>
          <w:sz w:val="22"/>
          <w:szCs w:val="22"/>
          <w:lang w:eastAsia="en-GB"/>
        </w:rPr>
      </w:pPr>
      <w:r>
        <w:rPr>
          <w:noProof/>
        </w:rPr>
        <w:t>6.2.5.5.1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_Toc114864422 \h </w:instrText>
      </w:r>
      <w:r>
        <w:rPr>
          <w:noProof/>
        </w:rPr>
      </w:r>
      <w:r>
        <w:rPr>
          <w:noProof/>
        </w:rPr>
        <w:fldChar w:fldCharType="separate"/>
      </w:r>
      <w:r>
        <w:rPr>
          <w:noProof/>
        </w:rPr>
        <w:t>49</w:t>
      </w:r>
      <w:r>
        <w:rPr>
          <w:noProof/>
        </w:rPr>
        <w:fldChar w:fldCharType="end"/>
      </w:r>
    </w:p>
    <w:p w14:paraId="75BC42E2" w14:textId="63808F69" w:rsidR="001D1C09" w:rsidRDefault="001D1C09">
      <w:pPr>
        <w:pStyle w:val="TOC5"/>
        <w:rPr>
          <w:rFonts w:ascii="Calibri" w:hAnsi="Calibri"/>
          <w:noProof/>
          <w:sz w:val="22"/>
          <w:szCs w:val="22"/>
          <w:lang w:eastAsia="en-GB"/>
        </w:rPr>
      </w:pPr>
      <w:r>
        <w:rPr>
          <w:noProof/>
        </w:rPr>
        <w:t>6.2.5.5.2</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_Toc114864423 \h </w:instrText>
      </w:r>
      <w:r>
        <w:rPr>
          <w:noProof/>
        </w:rPr>
      </w:r>
      <w:r>
        <w:rPr>
          <w:noProof/>
        </w:rPr>
        <w:fldChar w:fldCharType="separate"/>
      </w:r>
      <w:r>
        <w:rPr>
          <w:noProof/>
        </w:rPr>
        <w:t>49</w:t>
      </w:r>
      <w:r>
        <w:rPr>
          <w:noProof/>
        </w:rPr>
        <w:fldChar w:fldCharType="end"/>
      </w:r>
    </w:p>
    <w:p w14:paraId="525EDB3A" w14:textId="548460D6" w:rsidR="001D1C09" w:rsidRDefault="001D1C09">
      <w:pPr>
        <w:pStyle w:val="TOC5"/>
        <w:rPr>
          <w:rFonts w:ascii="Calibri" w:hAnsi="Calibri"/>
          <w:noProof/>
          <w:sz w:val="22"/>
          <w:szCs w:val="22"/>
          <w:lang w:eastAsia="en-GB"/>
        </w:rPr>
      </w:pPr>
      <w:r>
        <w:rPr>
          <w:noProof/>
        </w:rPr>
        <w:t>6.2.5.5.3</w:t>
      </w:r>
      <w:r>
        <w:rPr>
          <w:rFonts w:ascii="Calibri" w:hAnsi="Calibri"/>
          <w:noProof/>
          <w:sz w:val="22"/>
          <w:szCs w:val="22"/>
          <w:lang w:eastAsia="en-GB"/>
        </w:rPr>
        <w:tab/>
      </w:r>
      <w:r>
        <w:rPr>
          <w:noProof/>
        </w:rPr>
        <w:t xml:space="preserve">Media reception end request message (Click </w:t>
      </w:r>
      <w:r w:rsidRPr="00802FCD">
        <w:rPr>
          <w:noProof/>
          <w:lang w:val="en-US"/>
        </w:rPr>
        <w:t>video reception</w:t>
      </w:r>
      <w:r>
        <w:rPr>
          <w:noProof/>
        </w:rPr>
        <w:t xml:space="preserve"> end button)</w:t>
      </w:r>
      <w:r>
        <w:rPr>
          <w:noProof/>
        </w:rPr>
        <w:tab/>
      </w:r>
      <w:r>
        <w:rPr>
          <w:noProof/>
        </w:rPr>
        <w:fldChar w:fldCharType="begin" w:fldLock="1"/>
      </w:r>
      <w:r>
        <w:rPr>
          <w:noProof/>
        </w:rPr>
        <w:instrText xml:space="preserve"> PAGEREF _Toc114864424 \h </w:instrText>
      </w:r>
      <w:r>
        <w:rPr>
          <w:noProof/>
        </w:rPr>
      </w:r>
      <w:r>
        <w:rPr>
          <w:noProof/>
        </w:rPr>
        <w:fldChar w:fldCharType="separate"/>
      </w:r>
      <w:r>
        <w:rPr>
          <w:noProof/>
        </w:rPr>
        <w:t>49</w:t>
      </w:r>
      <w:r>
        <w:rPr>
          <w:noProof/>
        </w:rPr>
        <w:fldChar w:fldCharType="end"/>
      </w:r>
    </w:p>
    <w:p w14:paraId="1C0D151E" w14:textId="73194556" w:rsidR="001D1C09" w:rsidRDefault="001D1C09">
      <w:pPr>
        <w:pStyle w:val="TOC5"/>
        <w:rPr>
          <w:rFonts w:ascii="Calibri" w:hAnsi="Calibri"/>
          <w:noProof/>
          <w:sz w:val="22"/>
          <w:szCs w:val="22"/>
          <w:lang w:eastAsia="en-GB"/>
        </w:rPr>
      </w:pPr>
      <w:r>
        <w:rPr>
          <w:noProof/>
        </w:rPr>
        <w:t>6.2.5.5.4</w:t>
      </w:r>
      <w:r>
        <w:rPr>
          <w:rFonts w:ascii="Calibri" w:hAnsi="Calibr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_Toc114864425 \h </w:instrText>
      </w:r>
      <w:r>
        <w:rPr>
          <w:noProof/>
        </w:rPr>
      </w:r>
      <w:r>
        <w:rPr>
          <w:noProof/>
        </w:rPr>
        <w:fldChar w:fldCharType="separate"/>
      </w:r>
      <w:r>
        <w:rPr>
          <w:noProof/>
        </w:rPr>
        <w:t>49</w:t>
      </w:r>
      <w:r>
        <w:rPr>
          <w:noProof/>
        </w:rPr>
        <w:fldChar w:fldCharType="end"/>
      </w:r>
    </w:p>
    <w:p w14:paraId="3CEFD998" w14:textId="615E734A" w:rsidR="001D1C09" w:rsidRDefault="001D1C09">
      <w:pPr>
        <w:pStyle w:val="TOC5"/>
        <w:rPr>
          <w:rFonts w:ascii="Calibri" w:hAnsi="Calibri"/>
          <w:noProof/>
          <w:sz w:val="22"/>
          <w:szCs w:val="22"/>
          <w:lang w:eastAsia="en-GB"/>
        </w:rPr>
      </w:pPr>
      <w:r>
        <w:rPr>
          <w:noProof/>
        </w:rPr>
        <w:t>6.2.5.5.5</w:t>
      </w:r>
      <w:r>
        <w:rPr>
          <w:rFonts w:ascii="Calibri" w:hAnsi="Calibr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_Toc114864426 \h </w:instrText>
      </w:r>
      <w:r>
        <w:rPr>
          <w:noProof/>
        </w:rPr>
      </w:r>
      <w:r>
        <w:rPr>
          <w:noProof/>
        </w:rPr>
        <w:fldChar w:fldCharType="separate"/>
      </w:r>
      <w:r>
        <w:rPr>
          <w:noProof/>
        </w:rPr>
        <w:t>50</w:t>
      </w:r>
      <w:r>
        <w:rPr>
          <w:noProof/>
        </w:rPr>
        <w:fldChar w:fldCharType="end"/>
      </w:r>
    </w:p>
    <w:p w14:paraId="587B70D0" w14:textId="45E9A0F8" w:rsidR="001D1C09" w:rsidRDefault="001D1C09">
      <w:pPr>
        <w:pStyle w:val="TOC5"/>
        <w:rPr>
          <w:rFonts w:ascii="Calibri" w:hAnsi="Calibri"/>
          <w:noProof/>
          <w:sz w:val="22"/>
          <w:szCs w:val="22"/>
          <w:lang w:eastAsia="en-GB"/>
        </w:rPr>
      </w:pPr>
      <w:r>
        <w:rPr>
          <w:noProof/>
        </w:rPr>
        <w:t>6.2.5.5.6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_Toc114864427 \h </w:instrText>
      </w:r>
      <w:r>
        <w:rPr>
          <w:noProof/>
        </w:rPr>
      </w:r>
      <w:r>
        <w:rPr>
          <w:noProof/>
        </w:rPr>
        <w:fldChar w:fldCharType="separate"/>
      </w:r>
      <w:r>
        <w:rPr>
          <w:noProof/>
        </w:rPr>
        <w:t>50</w:t>
      </w:r>
      <w:r>
        <w:rPr>
          <w:noProof/>
        </w:rPr>
        <w:fldChar w:fldCharType="end"/>
      </w:r>
    </w:p>
    <w:p w14:paraId="12A3B82D" w14:textId="30988599" w:rsidR="001D1C09" w:rsidRDefault="001D1C09">
      <w:pPr>
        <w:pStyle w:val="TOC4"/>
        <w:rPr>
          <w:rFonts w:ascii="Calibri" w:hAnsi="Calibri"/>
          <w:noProof/>
          <w:sz w:val="22"/>
          <w:szCs w:val="22"/>
          <w:lang w:eastAsia="en-GB"/>
        </w:rPr>
      </w:pPr>
      <w:r>
        <w:rPr>
          <w:noProof/>
        </w:rPr>
        <w:t>6.2.5.6</w:t>
      </w:r>
      <w:r>
        <w:rPr>
          <w:rFonts w:ascii="Calibri" w:hAnsi="Calibr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_Toc114864428 \h </w:instrText>
      </w:r>
      <w:r>
        <w:rPr>
          <w:noProof/>
        </w:rPr>
      </w:r>
      <w:r>
        <w:rPr>
          <w:noProof/>
        </w:rPr>
        <w:fldChar w:fldCharType="separate"/>
      </w:r>
      <w:r>
        <w:rPr>
          <w:noProof/>
        </w:rPr>
        <w:t>50</w:t>
      </w:r>
      <w:r>
        <w:rPr>
          <w:noProof/>
        </w:rPr>
        <w:fldChar w:fldCharType="end"/>
      </w:r>
    </w:p>
    <w:p w14:paraId="2DDD5D4E" w14:textId="61E353EF" w:rsidR="001D1C09" w:rsidRDefault="001D1C09">
      <w:pPr>
        <w:pStyle w:val="TOC5"/>
        <w:rPr>
          <w:rFonts w:ascii="Calibri" w:hAnsi="Calibri"/>
          <w:noProof/>
          <w:sz w:val="22"/>
          <w:szCs w:val="22"/>
          <w:lang w:eastAsia="en-GB"/>
        </w:rPr>
      </w:pPr>
      <w:r>
        <w:rPr>
          <w:noProof/>
        </w:rPr>
        <w:t>6.2.5.6.1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_Toc114864429 \h </w:instrText>
      </w:r>
      <w:r>
        <w:rPr>
          <w:noProof/>
        </w:rPr>
      </w:r>
      <w:r>
        <w:rPr>
          <w:noProof/>
        </w:rPr>
        <w:fldChar w:fldCharType="separate"/>
      </w:r>
      <w:r>
        <w:rPr>
          <w:noProof/>
        </w:rPr>
        <w:t>50</w:t>
      </w:r>
      <w:r>
        <w:rPr>
          <w:noProof/>
        </w:rPr>
        <w:fldChar w:fldCharType="end"/>
      </w:r>
    </w:p>
    <w:p w14:paraId="205153B4" w14:textId="77B7AFA2" w:rsidR="001D1C09" w:rsidRDefault="001D1C09">
      <w:pPr>
        <w:pStyle w:val="TOC5"/>
        <w:rPr>
          <w:rFonts w:ascii="Calibri" w:hAnsi="Calibri"/>
          <w:noProof/>
          <w:sz w:val="22"/>
          <w:szCs w:val="22"/>
          <w:lang w:eastAsia="en-GB"/>
        </w:rPr>
      </w:pPr>
      <w:r>
        <w:rPr>
          <w:noProof/>
        </w:rPr>
        <w:t>6.2.5.6.2</w:t>
      </w:r>
      <w:r>
        <w:rPr>
          <w:rFonts w:ascii="Calibri" w:hAnsi="Calibr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_Toc114864430 \h </w:instrText>
      </w:r>
      <w:r>
        <w:rPr>
          <w:noProof/>
        </w:rPr>
      </w:r>
      <w:r>
        <w:rPr>
          <w:noProof/>
        </w:rPr>
        <w:fldChar w:fldCharType="separate"/>
      </w:r>
      <w:r>
        <w:rPr>
          <w:noProof/>
        </w:rPr>
        <w:t>50</w:t>
      </w:r>
      <w:r>
        <w:rPr>
          <w:noProof/>
        </w:rPr>
        <w:fldChar w:fldCharType="end"/>
      </w:r>
    </w:p>
    <w:p w14:paraId="6B04D61D" w14:textId="22A9FDF9" w:rsidR="001D1C09" w:rsidRDefault="001D1C09">
      <w:pPr>
        <w:pStyle w:val="TOC5"/>
        <w:rPr>
          <w:rFonts w:ascii="Calibri" w:hAnsi="Calibri"/>
          <w:noProof/>
          <w:sz w:val="22"/>
          <w:szCs w:val="22"/>
          <w:lang w:eastAsia="en-GB"/>
        </w:rPr>
      </w:pPr>
      <w:r>
        <w:rPr>
          <w:noProof/>
        </w:rPr>
        <w:t>6.2.5.6.3</w:t>
      </w:r>
      <w:r>
        <w:rPr>
          <w:rFonts w:ascii="Calibri" w:hAnsi="Calibr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_Toc114864431 \h </w:instrText>
      </w:r>
      <w:r>
        <w:rPr>
          <w:noProof/>
        </w:rPr>
      </w:r>
      <w:r>
        <w:rPr>
          <w:noProof/>
        </w:rPr>
        <w:fldChar w:fldCharType="separate"/>
      </w:r>
      <w:r>
        <w:rPr>
          <w:noProof/>
        </w:rPr>
        <w:t>51</w:t>
      </w:r>
      <w:r>
        <w:rPr>
          <w:noProof/>
        </w:rPr>
        <w:fldChar w:fldCharType="end"/>
      </w:r>
    </w:p>
    <w:p w14:paraId="3396F971" w14:textId="11122A54" w:rsidR="001D1C09" w:rsidRDefault="001D1C09">
      <w:pPr>
        <w:pStyle w:val="TOC5"/>
        <w:rPr>
          <w:rFonts w:ascii="Calibri" w:hAnsi="Calibri"/>
          <w:noProof/>
          <w:sz w:val="22"/>
          <w:szCs w:val="22"/>
          <w:lang w:eastAsia="en-GB"/>
        </w:rPr>
      </w:pPr>
      <w:r>
        <w:rPr>
          <w:noProof/>
        </w:rPr>
        <w:t>6.2.5.6.4</w:t>
      </w:r>
      <w:r>
        <w:rPr>
          <w:rFonts w:ascii="Calibri" w:hAnsi="Calibr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_Toc114864432 \h </w:instrText>
      </w:r>
      <w:r>
        <w:rPr>
          <w:noProof/>
        </w:rPr>
      </w:r>
      <w:r>
        <w:rPr>
          <w:noProof/>
        </w:rPr>
        <w:fldChar w:fldCharType="separate"/>
      </w:r>
      <w:r>
        <w:rPr>
          <w:noProof/>
        </w:rPr>
        <w:t>51</w:t>
      </w:r>
      <w:r>
        <w:rPr>
          <w:noProof/>
        </w:rPr>
        <w:fldChar w:fldCharType="end"/>
      </w:r>
    </w:p>
    <w:p w14:paraId="41EC34E6" w14:textId="55EA6E2A" w:rsidR="001D1C09" w:rsidRDefault="001D1C09">
      <w:pPr>
        <w:pStyle w:val="TOC5"/>
        <w:rPr>
          <w:rFonts w:ascii="Calibri" w:hAnsi="Calibri"/>
          <w:noProof/>
          <w:sz w:val="22"/>
          <w:szCs w:val="22"/>
          <w:lang w:eastAsia="en-GB"/>
        </w:rPr>
      </w:pPr>
      <w:r>
        <w:rPr>
          <w:noProof/>
        </w:rPr>
        <w:t>6.2.5.6.5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_Toc114864433 \h </w:instrText>
      </w:r>
      <w:r>
        <w:rPr>
          <w:noProof/>
        </w:rPr>
      </w:r>
      <w:r>
        <w:rPr>
          <w:noProof/>
        </w:rPr>
        <w:fldChar w:fldCharType="separate"/>
      </w:r>
      <w:r>
        <w:rPr>
          <w:noProof/>
        </w:rPr>
        <w:t>51</w:t>
      </w:r>
      <w:r>
        <w:rPr>
          <w:noProof/>
        </w:rPr>
        <w:fldChar w:fldCharType="end"/>
      </w:r>
    </w:p>
    <w:p w14:paraId="1DB63506" w14:textId="4081A907" w:rsidR="001D1C09" w:rsidRDefault="001D1C09">
      <w:pPr>
        <w:pStyle w:val="TOC4"/>
        <w:rPr>
          <w:rFonts w:ascii="Calibri" w:hAnsi="Calibri"/>
          <w:noProof/>
          <w:sz w:val="22"/>
          <w:szCs w:val="22"/>
          <w:lang w:eastAsia="en-GB"/>
        </w:rPr>
      </w:pPr>
      <w:r>
        <w:rPr>
          <w:noProof/>
        </w:rPr>
        <w:t>6.2.5.7</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_Toc114864434 \h </w:instrText>
      </w:r>
      <w:r>
        <w:rPr>
          <w:noProof/>
        </w:rPr>
      </w:r>
      <w:r>
        <w:rPr>
          <w:noProof/>
        </w:rPr>
        <w:fldChar w:fldCharType="separate"/>
      </w:r>
      <w:r>
        <w:rPr>
          <w:noProof/>
        </w:rPr>
        <w:t>51</w:t>
      </w:r>
      <w:r>
        <w:rPr>
          <w:noProof/>
        </w:rPr>
        <w:fldChar w:fldCharType="end"/>
      </w:r>
    </w:p>
    <w:p w14:paraId="721CD602" w14:textId="75A94C59" w:rsidR="001D1C09" w:rsidRDefault="001D1C09">
      <w:pPr>
        <w:pStyle w:val="TOC5"/>
        <w:rPr>
          <w:rFonts w:ascii="Calibri" w:hAnsi="Calibri"/>
          <w:noProof/>
          <w:sz w:val="22"/>
          <w:szCs w:val="22"/>
          <w:lang w:eastAsia="en-GB"/>
        </w:rPr>
      </w:pPr>
      <w:r>
        <w:rPr>
          <w:noProof/>
        </w:rPr>
        <w:t>6.2.5.7.1</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_Toc114864435 \h </w:instrText>
      </w:r>
      <w:r>
        <w:rPr>
          <w:noProof/>
        </w:rPr>
      </w:r>
      <w:r>
        <w:rPr>
          <w:noProof/>
        </w:rPr>
        <w:fldChar w:fldCharType="separate"/>
      </w:r>
      <w:r>
        <w:rPr>
          <w:noProof/>
        </w:rPr>
        <w:t>51</w:t>
      </w:r>
      <w:r>
        <w:rPr>
          <w:noProof/>
        </w:rPr>
        <w:fldChar w:fldCharType="end"/>
      </w:r>
    </w:p>
    <w:p w14:paraId="574AF8B8" w14:textId="02B157E2" w:rsidR="001D1C09" w:rsidRDefault="001D1C09">
      <w:pPr>
        <w:pStyle w:val="TOC5"/>
        <w:rPr>
          <w:rFonts w:ascii="Calibri" w:hAnsi="Calibri"/>
          <w:noProof/>
          <w:sz w:val="22"/>
          <w:szCs w:val="22"/>
          <w:lang w:eastAsia="en-GB"/>
        </w:rPr>
      </w:pPr>
      <w:r>
        <w:rPr>
          <w:noProof/>
        </w:rPr>
        <w:t>6.2.5.7.2</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_Toc114864436 \h </w:instrText>
      </w:r>
      <w:r>
        <w:rPr>
          <w:noProof/>
        </w:rPr>
      </w:r>
      <w:r>
        <w:rPr>
          <w:noProof/>
        </w:rPr>
        <w:fldChar w:fldCharType="separate"/>
      </w:r>
      <w:r>
        <w:rPr>
          <w:noProof/>
        </w:rPr>
        <w:t>51</w:t>
      </w:r>
      <w:r>
        <w:rPr>
          <w:noProof/>
        </w:rPr>
        <w:fldChar w:fldCharType="end"/>
      </w:r>
    </w:p>
    <w:p w14:paraId="72349D8E" w14:textId="0C6A3743" w:rsidR="001D1C09" w:rsidRDefault="001D1C09">
      <w:pPr>
        <w:pStyle w:val="TOC5"/>
        <w:rPr>
          <w:rFonts w:ascii="Calibri" w:hAnsi="Calibri"/>
          <w:noProof/>
          <w:sz w:val="22"/>
          <w:szCs w:val="22"/>
          <w:lang w:eastAsia="en-GB"/>
        </w:rPr>
      </w:pPr>
      <w:r>
        <w:rPr>
          <w:noProof/>
        </w:rPr>
        <w:t>6.2.5.7.3</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_Toc114864437 \h </w:instrText>
      </w:r>
      <w:r>
        <w:rPr>
          <w:noProof/>
        </w:rPr>
      </w:r>
      <w:r>
        <w:rPr>
          <w:noProof/>
        </w:rPr>
        <w:fldChar w:fldCharType="separate"/>
      </w:r>
      <w:r>
        <w:rPr>
          <w:noProof/>
        </w:rPr>
        <w:t>51</w:t>
      </w:r>
      <w:r>
        <w:rPr>
          <w:noProof/>
        </w:rPr>
        <w:fldChar w:fldCharType="end"/>
      </w:r>
    </w:p>
    <w:p w14:paraId="678D544F" w14:textId="4DCFB01B" w:rsidR="001D1C09" w:rsidRDefault="001D1C09">
      <w:pPr>
        <w:pStyle w:val="TOC5"/>
        <w:rPr>
          <w:rFonts w:ascii="Calibri" w:hAnsi="Calibri"/>
          <w:noProof/>
          <w:sz w:val="22"/>
          <w:szCs w:val="22"/>
          <w:lang w:eastAsia="en-GB"/>
        </w:rPr>
      </w:pPr>
      <w:r>
        <w:rPr>
          <w:noProof/>
        </w:rPr>
        <w:t>6.2.5.7.4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_Toc114864438 \h </w:instrText>
      </w:r>
      <w:r>
        <w:rPr>
          <w:noProof/>
        </w:rPr>
      </w:r>
      <w:r>
        <w:rPr>
          <w:noProof/>
        </w:rPr>
        <w:fldChar w:fldCharType="separate"/>
      </w:r>
      <w:r>
        <w:rPr>
          <w:noProof/>
        </w:rPr>
        <w:t>51</w:t>
      </w:r>
      <w:r>
        <w:rPr>
          <w:noProof/>
        </w:rPr>
        <w:fldChar w:fldCharType="end"/>
      </w:r>
    </w:p>
    <w:p w14:paraId="33E84121" w14:textId="5FD0CFC8" w:rsidR="001D1C09" w:rsidRDefault="001D1C09">
      <w:pPr>
        <w:pStyle w:val="TOC4"/>
        <w:rPr>
          <w:rFonts w:ascii="Calibri" w:hAnsi="Calibri"/>
          <w:noProof/>
          <w:sz w:val="22"/>
          <w:szCs w:val="22"/>
          <w:lang w:eastAsia="en-GB"/>
        </w:rPr>
      </w:pPr>
      <w:r w:rsidRPr="00802FCD">
        <w:rPr>
          <w:noProof/>
          <w:lang w:val="en-IN"/>
        </w:rPr>
        <w:t>6.2.5.8</w:t>
      </w:r>
      <w:r>
        <w:rPr>
          <w:rFonts w:ascii="Calibri" w:hAnsi="Calibri"/>
          <w:noProof/>
          <w:sz w:val="22"/>
          <w:szCs w:val="22"/>
          <w:lang w:eastAsia="en-GB"/>
        </w:rPr>
        <w:tab/>
      </w:r>
      <w:r w:rsidRPr="00802FCD">
        <w:rPr>
          <w:noProof/>
          <w:lang w:val="en-IN"/>
        </w:rPr>
        <w:t>State: 'U: terminated'</w:t>
      </w:r>
      <w:r>
        <w:rPr>
          <w:noProof/>
        </w:rPr>
        <w:tab/>
      </w:r>
      <w:r>
        <w:rPr>
          <w:noProof/>
        </w:rPr>
        <w:fldChar w:fldCharType="begin" w:fldLock="1"/>
      </w:r>
      <w:r>
        <w:rPr>
          <w:noProof/>
        </w:rPr>
        <w:instrText xml:space="preserve"> PAGEREF _Toc114864439 \h </w:instrText>
      </w:r>
      <w:r>
        <w:rPr>
          <w:noProof/>
        </w:rPr>
      </w:r>
      <w:r>
        <w:rPr>
          <w:noProof/>
        </w:rPr>
        <w:fldChar w:fldCharType="separate"/>
      </w:r>
      <w:r>
        <w:rPr>
          <w:noProof/>
        </w:rPr>
        <w:t>51</w:t>
      </w:r>
      <w:r>
        <w:rPr>
          <w:noProof/>
        </w:rPr>
        <w:fldChar w:fldCharType="end"/>
      </w:r>
    </w:p>
    <w:p w14:paraId="70174E13" w14:textId="3A41DF6F" w:rsidR="001D1C09" w:rsidRDefault="001D1C09">
      <w:pPr>
        <w:pStyle w:val="TOC5"/>
        <w:rPr>
          <w:rFonts w:ascii="Calibri" w:hAnsi="Calibri"/>
          <w:noProof/>
          <w:sz w:val="22"/>
          <w:szCs w:val="22"/>
          <w:lang w:eastAsia="en-GB"/>
        </w:rPr>
      </w:pPr>
      <w:r w:rsidRPr="00802FCD">
        <w:rPr>
          <w:noProof/>
          <w:lang w:val="en-IN"/>
        </w:rPr>
        <w:t>6.2.5.8.1</w:t>
      </w:r>
      <w:r>
        <w:rPr>
          <w:rFonts w:ascii="Calibri" w:hAnsi="Calibri"/>
          <w:noProof/>
          <w:sz w:val="22"/>
          <w:szCs w:val="22"/>
          <w:lang w:eastAsia="en-GB"/>
        </w:rPr>
        <w:tab/>
      </w:r>
      <w:r w:rsidRPr="00802FCD">
        <w:rPr>
          <w:noProof/>
          <w:lang w:val="en-IN"/>
        </w:rPr>
        <w:t>General</w:t>
      </w:r>
      <w:r>
        <w:rPr>
          <w:noProof/>
        </w:rPr>
        <w:tab/>
      </w:r>
      <w:r>
        <w:rPr>
          <w:noProof/>
        </w:rPr>
        <w:fldChar w:fldCharType="begin" w:fldLock="1"/>
      </w:r>
      <w:r>
        <w:rPr>
          <w:noProof/>
        </w:rPr>
        <w:instrText xml:space="preserve"> PAGEREF _Toc114864440 \h </w:instrText>
      </w:r>
      <w:r>
        <w:rPr>
          <w:noProof/>
        </w:rPr>
      </w:r>
      <w:r>
        <w:rPr>
          <w:noProof/>
        </w:rPr>
        <w:fldChar w:fldCharType="separate"/>
      </w:r>
      <w:r>
        <w:rPr>
          <w:noProof/>
        </w:rPr>
        <w:t>51</w:t>
      </w:r>
      <w:r>
        <w:rPr>
          <w:noProof/>
        </w:rPr>
        <w:fldChar w:fldCharType="end"/>
      </w:r>
    </w:p>
    <w:p w14:paraId="491B2CDB" w14:textId="7C198402" w:rsidR="001D1C09" w:rsidRDefault="001D1C09">
      <w:pPr>
        <w:pStyle w:val="TOC4"/>
        <w:rPr>
          <w:rFonts w:ascii="Calibri" w:hAnsi="Calibri"/>
          <w:noProof/>
          <w:sz w:val="22"/>
          <w:szCs w:val="22"/>
          <w:lang w:eastAsia="en-GB"/>
        </w:rPr>
      </w:pPr>
      <w:r w:rsidRPr="00802FCD">
        <w:rPr>
          <w:noProof/>
          <w:lang w:val="en-IN"/>
        </w:rPr>
        <w:t>6.2.5.9</w:t>
      </w:r>
      <w:r>
        <w:rPr>
          <w:rFonts w:ascii="Calibri" w:hAnsi="Calibri"/>
          <w:noProof/>
          <w:sz w:val="22"/>
          <w:szCs w:val="22"/>
          <w:lang w:eastAsia="en-GB"/>
        </w:rPr>
        <w:tab/>
      </w:r>
      <w:r w:rsidRPr="00802FCD">
        <w:rPr>
          <w:noProof/>
          <w:lang w:val="en-IN"/>
        </w:rPr>
        <w:t>State: 'Call releasing'</w:t>
      </w:r>
      <w:r>
        <w:rPr>
          <w:noProof/>
        </w:rPr>
        <w:tab/>
      </w:r>
      <w:r>
        <w:rPr>
          <w:noProof/>
        </w:rPr>
        <w:fldChar w:fldCharType="begin" w:fldLock="1"/>
      </w:r>
      <w:r>
        <w:rPr>
          <w:noProof/>
        </w:rPr>
        <w:instrText xml:space="preserve"> PAGEREF _Toc114864441 \h </w:instrText>
      </w:r>
      <w:r>
        <w:rPr>
          <w:noProof/>
        </w:rPr>
      </w:r>
      <w:r>
        <w:rPr>
          <w:noProof/>
        </w:rPr>
        <w:fldChar w:fldCharType="separate"/>
      </w:r>
      <w:r>
        <w:rPr>
          <w:noProof/>
        </w:rPr>
        <w:t>51</w:t>
      </w:r>
      <w:r>
        <w:rPr>
          <w:noProof/>
        </w:rPr>
        <w:fldChar w:fldCharType="end"/>
      </w:r>
    </w:p>
    <w:p w14:paraId="3294B470" w14:textId="242BEA80" w:rsidR="001D1C09" w:rsidRDefault="001D1C09">
      <w:pPr>
        <w:pStyle w:val="TOC5"/>
        <w:rPr>
          <w:rFonts w:ascii="Calibri" w:hAnsi="Calibri"/>
          <w:noProof/>
          <w:sz w:val="22"/>
          <w:szCs w:val="22"/>
          <w:lang w:eastAsia="en-GB"/>
        </w:rPr>
      </w:pPr>
      <w:r w:rsidRPr="00802FCD">
        <w:rPr>
          <w:noProof/>
          <w:lang w:val="en-IN"/>
        </w:rPr>
        <w:t>6.2.5.9.1</w:t>
      </w:r>
      <w:r>
        <w:rPr>
          <w:rFonts w:ascii="Calibri" w:hAnsi="Calibri"/>
          <w:noProof/>
          <w:sz w:val="22"/>
          <w:szCs w:val="22"/>
          <w:lang w:eastAsia="en-GB"/>
        </w:rPr>
        <w:tab/>
      </w:r>
      <w:r w:rsidRPr="00802FCD">
        <w:rPr>
          <w:noProof/>
          <w:lang w:val="en-IN"/>
        </w:rPr>
        <w:t>General</w:t>
      </w:r>
      <w:r>
        <w:rPr>
          <w:noProof/>
        </w:rPr>
        <w:tab/>
      </w:r>
      <w:r>
        <w:rPr>
          <w:noProof/>
        </w:rPr>
        <w:fldChar w:fldCharType="begin" w:fldLock="1"/>
      </w:r>
      <w:r>
        <w:rPr>
          <w:noProof/>
        </w:rPr>
        <w:instrText xml:space="preserve"> PAGEREF _Toc114864442 \h </w:instrText>
      </w:r>
      <w:r>
        <w:rPr>
          <w:noProof/>
        </w:rPr>
      </w:r>
      <w:r>
        <w:rPr>
          <w:noProof/>
        </w:rPr>
        <w:fldChar w:fldCharType="separate"/>
      </w:r>
      <w:r>
        <w:rPr>
          <w:noProof/>
        </w:rPr>
        <w:t>51</w:t>
      </w:r>
      <w:r>
        <w:rPr>
          <w:noProof/>
        </w:rPr>
        <w:fldChar w:fldCharType="end"/>
      </w:r>
    </w:p>
    <w:p w14:paraId="0DDAEF3A" w14:textId="6B068107" w:rsidR="001D1C09" w:rsidRDefault="001D1C09">
      <w:pPr>
        <w:pStyle w:val="TOC5"/>
        <w:rPr>
          <w:rFonts w:ascii="Calibri" w:hAnsi="Calibri"/>
          <w:noProof/>
          <w:sz w:val="22"/>
          <w:szCs w:val="22"/>
          <w:lang w:eastAsia="en-GB"/>
        </w:rPr>
      </w:pPr>
      <w:r w:rsidRPr="00802FCD">
        <w:rPr>
          <w:noProof/>
          <w:lang w:val="en-IN"/>
        </w:rPr>
        <w:t>6.2.5.9.2</w:t>
      </w:r>
      <w:r>
        <w:rPr>
          <w:rFonts w:ascii="Calibri" w:hAnsi="Calibri"/>
          <w:noProof/>
          <w:sz w:val="22"/>
          <w:szCs w:val="22"/>
          <w:lang w:eastAsia="en-GB"/>
        </w:rPr>
        <w:tab/>
      </w:r>
      <w:r w:rsidRPr="00802FCD">
        <w:rPr>
          <w:noProof/>
          <w:lang w:val="en-IN"/>
        </w:rPr>
        <w:t>Receive MCVideo call release – step 2 (R: MCVideo call release - 2)</w:t>
      </w:r>
      <w:r>
        <w:rPr>
          <w:noProof/>
        </w:rPr>
        <w:tab/>
      </w:r>
      <w:r>
        <w:rPr>
          <w:noProof/>
        </w:rPr>
        <w:fldChar w:fldCharType="begin" w:fldLock="1"/>
      </w:r>
      <w:r>
        <w:rPr>
          <w:noProof/>
        </w:rPr>
        <w:instrText xml:space="preserve"> PAGEREF _Toc114864443 \h </w:instrText>
      </w:r>
      <w:r>
        <w:rPr>
          <w:noProof/>
        </w:rPr>
      </w:r>
      <w:r>
        <w:rPr>
          <w:noProof/>
        </w:rPr>
        <w:fldChar w:fldCharType="separate"/>
      </w:r>
      <w:r>
        <w:rPr>
          <w:noProof/>
        </w:rPr>
        <w:t>52</w:t>
      </w:r>
      <w:r>
        <w:rPr>
          <w:noProof/>
        </w:rPr>
        <w:fldChar w:fldCharType="end"/>
      </w:r>
    </w:p>
    <w:p w14:paraId="231842F0" w14:textId="3C143806" w:rsidR="001D1C09" w:rsidRDefault="001D1C09">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_Toc114864444 \h </w:instrText>
      </w:r>
      <w:r>
        <w:rPr>
          <w:noProof/>
        </w:rPr>
      </w:r>
      <w:r>
        <w:rPr>
          <w:noProof/>
        </w:rPr>
        <w:fldChar w:fldCharType="separate"/>
      </w:r>
      <w:r>
        <w:rPr>
          <w:noProof/>
        </w:rPr>
        <w:t>52</w:t>
      </w:r>
      <w:r>
        <w:rPr>
          <w:noProof/>
        </w:rPr>
        <w:fldChar w:fldCharType="end"/>
      </w:r>
    </w:p>
    <w:p w14:paraId="74CCB3DF" w14:textId="357C52EB" w:rsidR="001D1C09" w:rsidRDefault="001D1C09">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_Toc114864445 \h </w:instrText>
      </w:r>
      <w:r>
        <w:rPr>
          <w:noProof/>
        </w:rPr>
      </w:r>
      <w:r>
        <w:rPr>
          <w:noProof/>
        </w:rPr>
        <w:fldChar w:fldCharType="separate"/>
      </w:r>
      <w:r>
        <w:rPr>
          <w:noProof/>
        </w:rPr>
        <w:t>52</w:t>
      </w:r>
      <w:r>
        <w:rPr>
          <w:noProof/>
        </w:rPr>
        <w:fldChar w:fldCharType="end"/>
      </w:r>
    </w:p>
    <w:p w14:paraId="6C1D652D" w14:textId="20EDC85D" w:rsidR="001D1C09" w:rsidRDefault="001D1C09">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_Toc114864446 \h </w:instrText>
      </w:r>
      <w:r>
        <w:rPr>
          <w:noProof/>
        </w:rPr>
      </w:r>
      <w:r>
        <w:rPr>
          <w:noProof/>
        </w:rPr>
        <w:fldChar w:fldCharType="separate"/>
      </w:r>
      <w:r>
        <w:rPr>
          <w:noProof/>
        </w:rPr>
        <w:t>52</w:t>
      </w:r>
      <w:r>
        <w:rPr>
          <w:noProof/>
        </w:rPr>
        <w:fldChar w:fldCharType="end"/>
      </w:r>
    </w:p>
    <w:p w14:paraId="3EBF503B" w14:textId="094B7E59" w:rsidR="001D1C09" w:rsidRDefault="001D1C09">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_Toc114864447 \h </w:instrText>
      </w:r>
      <w:r>
        <w:rPr>
          <w:noProof/>
        </w:rPr>
      </w:r>
      <w:r>
        <w:rPr>
          <w:noProof/>
        </w:rPr>
        <w:fldChar w:fldCharType="separate"/>
      </w:r>
      <w:r>
        <w:rPr>
          <w:noProof/>
        </w:rPr>
        <w:t>52</w:t>
      </w:r>
      <w:r>
        <w:rPr>
          <w:noProof/>
        </w:rPr>
        <w:fldChar w:fldCharType="end"/>
      </w:r>
    </w:p>
    <w:p w14:paraId="4C75BC07" w14:textId="4F1492A9" w:rsidR="001D1C09" w:rsidRDefault="001D1C09">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Initial procedures</w:t>
      </w:r>
      <w:r>
        <w:rPr>
          <w:noProof/>
        </w:rPr>
        <w:tab/>
      </w:r>
      <w:r>
        <w:rPr>
          <w:noProof/>
        </w:rPr>
        <w:fldChar w:fldCharType="begin" w:fldLock="1"/>
      </w:r>
      <w:r>
        <w:rPr>
          <w:noProof/>
        </w:rPr>
        <w:instrText xml:space="preserve"> PAGEREF _Toc114864448 \h </w:instrText>
      </w:r>
      <w:r>
        <w:rPr>
          <w:noProof/>
        </w:rPr>
      </w:r>
      <w:r>
        <w:rPr>
          <w:noProof/>
        </w:rPr>
        <w:fldChar w:fldCharType="separate"/>
      </w:r>
      <w:r>
        <w:rPr>
          <w:noProof/>
        </w:rPr>
        <w:t>52</w:t>
      </w:r>
      <w:r>
        <w:rPr>
          <w:noProof/>
        </w:rPr>
        <w:fldChar w:fldCharType="end"/>
      </w:r>
    </w:p>
    <w:p w14:paraId="5BBB3527" w14:textId="5532B82E" w:rsidR="001D1C09" w:rsidRDefault="001D1C09">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_Toc114864449 \h </w:instrText>
      </w:r>
      <w:r>
        <w:rPr>
          <w:noProof/>
        </w:rPr>
      </w:r>
      <w:r>
        <w:rPr>
          <w:noProof/>
        </w:rPr>
        <w:fldChar w:fldCharType="separate"/>
      </w:r>
      <w:r>
        <w:rPr>
          <w:noProof/>
        </w:rPr>
        <w:t>53</w:t>
      </w:r>
      <w:r>
        <w:rPr>
          <w:noProof/>
        </w:rPr>
        <w:fldChar w:fldCharType="end"/>
      </w:r>
    </w:p>
    <w:p w14:paraId="37F3067D" w14:textId="7DCFD38E" w:rsidR="001D1C09" w:rsidRDefault="001D1C09">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_Toc114864450 \h </w:instrText>
      </w:r>
      <w:r>
        <w:rPr>
          <w:noProof/>
        </w:rPr>
      </w:r>
      <w:r>
        <w:rPr>
          <w:noProof/>
        </w:rPr>
        <w:fldChar w:fldCharType="separate"/>
      </w:r>
      <w:r>
        <w:rPr>
          <w:noProof/>
        </w:rPr>
        <w:t>53</w:t>
      </w:r>
      <w:r>
        <w:rPr>
          <w:noProof/>
        </w:rPr>
        <w:fldChar w:fldCharType="end"/>
      </w:r>
    </w:p>
    <w:p w14:paraId="014CC3C7" w14:textId="1686426F" w:rsidR="001D1C09" w:rsidRDefault="001D1C09">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_Toc114864451 \h </w:instrText>
      </w:r>
      <w:r>
        <w:rPr>
          <w:noProof/>
        </w:rPr>
      </w:r>
      <w:r>
        <w:rPr>
          <w:noProof/>
        </w:rPr>
        <w:fldChar w:fldCharType="separate"/>
      </w:r>
      <w:r>
        <w:rPr>
          <w:noProof/>
        </w:rPr>
        <w:t>54</w:t>
      </w:r>
      <w:r>
        <w:rPr>
          <w:noProof/>
        </w:rPr>
        <w:fldChar w:fldCharType="end"/>
      </w:r>
    </w:p>
    <w:p w14:paraId="78FF5F03" w14:textId="170B22C6" w:rsidR="001D1C09" w:rsidRDefault="001D1C09">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_Toc114864452 \h </w:instrText>
      </w:r>
      <w:r>
        <w:rPr>
          <w:noProof/>
        </w:rPr>
      </w:r>
      <w:r>
        <w:rPr>
          <w:noProof/>
        </w:rPr>
        <w:fldChar w:fldCharType="separate"/>
      </w:r>
      <w:r>
        <w:rPr>
          <w:noProof/>
        </w:rPr>
        <w:t>54</w:t>
      </w:r>
      <w:r>
        <w:rPr>
          <w:noProof/>
        </w:rPr>
        <w:fldChar w:fldCharType="end"/>
      </w:r>
    </w:p>
    <w:p w14:paraId="77ECFF5B" w14:textId="5EC8B32B" w:rsidR="001D1C09" w:rsidRDefault="001D1C09">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_Toc114864453 \h </w:instrText>
      </w:r>
      <w:r>
        <w:rPr>
          <w:noProof/>
        </w:rPr>
      </w:r>
      <w:r>
        <w:rPr>
          <w:noProof/>
        </w:rPr>
        <w:fldChar w:fldCharType="separate"/>
      </w:r>
      <w:r>
        <w:rPr>
          <w:noProof/>
        </w:rPr>
        <w:t>56</w:t>
      </w:r>
      <w:r>
        <w:rPr>
          <w:noProof/>
        </w:rPr>
        <w:fldChar w:fldCharType="end"/>
      </w:r>
    </w:p>
    <w:p w14:paraId="5A0D48CF" w14:textId="769BE278" w:rsidR="001D1C09" w:rsidRDefault="001D1C09">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_Toc114864454 \h </w:instrText>
      </w:r>
      <w:r>
        <w:rPr>
          <w:noProof/>
        </w:rPr>
      </w:r>
      <w:r>
        <w:rPr>
          <w:noProof/>
        </w:rPr>
        <w:fldChar w:fldCharType="separate"/>
      </w:r>
      <w:r>
        <w:rPr>
          <w:noProof/>
        </w:rPr>
        <w:t>56</w:t>
      </w:r>
      <w:r>
        <w:rPr>
          <w:noProof/>
        </w:rPr>
        <w:fldChar w:fldCharType="end"/>
      </w:r>
    </w:p>
    <w:p w14:paraId="4AAF05B0" w14:textId="6B9C776F" w:rsidR="001D1C09" w:rsidRDefault="001D1C09">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_Toc114864455 \h </w:instrText>
      </w:r>
      <w:r>
        <w:rPr>
          <w:noProof/>
        </w:rPr>
      </w:r>
      <w:r>
        <w:rPr>
          <w:noProof/>
        </w:rPr>
        <w:fldChar w:fldCharType="separate"/>
      </w:r>
      <w:r>
        <w:rPr>
          <w:noProof/>
        </w:rPr>
        <w:t>56</w:t>
      </w:r>
      <w:r>
        <w:rPr>
          <w:noProof/>
        </w:rPr>
        <w:fldChar w:fldCharType="end"/>
      </w:r>
    </w:p>
    <w:p w14:paraId="377A1EA2" w14:textId="7C3F1970" w:rsidR="001D1C09" w:rsidRDefault="001D1C09">
      <w:pPr>
        <w:pStyle w:val="TOC4"/>
        <w:rPr>
          <w:rFonts w:ascii="Calibri" w:hAnsi="Calibri"/>
          <w:noProof/>
          <w:sz w:val="22"/>
          <w:szCs w:val="22"/>
          <w:lang w:eastAsia="en-GB"/>
        </w:rPr>
      </w:pPr>
      <w:r>
        <w:rPr>
          <w:noProof/>
        </w:rPr>
        <w:t>6.3.4.3</w:t>
      </w:r>
      <w:r>
        <w:rPr>
          <w:rFonts w:ascii="Calibri" w:hAnsi="Calibri"/>
          <w:noProof/>
          <w:sz w:val="22"/>
          <w:szCs w:val="22"/>
          <w:lang w:eastAsia="en-GB"/>
        </w:rPr>
        <w:tab/>
      </w:r>
      <w:r>
        <w:rPr>
          <w:noProof/>
        </w:rPr>
        <w:t>State: 'G: Transmit Idle'</w:t>
      </w:r>
      <w:r>
        <w:rPr>
          <w:noProof/>
        </w:rPr>
        <w:tab/>
      </w:r>
      <w:r>
        <w:rPr>
          <w:noProof/>
        </w:rPr>
        <w:fldChar w:fldCharType="begin" w:fldLock="1"/>
      </w:r>
      <w:r>
        <w:rPr>
          <w:noProof/>
        </w:rPr>
        <w:instrText xml:space="preserve"> PAGEREF _Toc114864456 \h </w:instrText>
      </w:r>
      <w:r>
        <w:rPr>
          <w:noProof/>
        </w:rPr>
      </w:r>
      <w:r>
        <w:rPr>
          <w:noProof/>
        </w:rPr>
        <w:fldChar w:fldCharType="separate"/>
      </w:r>
      <w:r>
        <w:rPr>
          <w:noProof/>
        </w:rPr>
        <w:t>56</w:t>
      </w:r>
      <w:r>
        <w:rPr>
          <w:noProof/>
        </w:rPr>
        <w:fldChar w:fldCharType="end"/>
      </w:r>
    </w:p>
    <w:p w14:paraId="62F603B1" w14:textId="303CD08C" w:rsidR="001D1C09" w:rsidRDefault="001D1C09">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_Toc114864457 \h </w:instrText>
      </w:r>
      <w:r>
        <w:rPr>
          <w:noProof/>
        </w:rPr>
      </w:r>
      <w:r>
        <w:rPr>
          <w:noProof/>
        </w:rPr>
        <w:fldChar w:fldCharType="separate"/>
      </w:r>
      <w:r>
        <w:rPr>
          <w:noProof/>
        </w:rPr>
        <w:t>56</w:t>
      </w:r>
      <w:r>
        <w:rPr>
          <w:noProof/>
        </w:rPr>
        <w:fldChar w:fldCharType="end"/>
      </w:r>
    </w:p>
    <w:p w14:paraId="12F88B26" w14:textId="307D8EFF" w:rsidR="001D1C09" w:rsidRDefault="001D1C09">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_Toc114864458 \h </w:instrText>
      </w:r>
      <w:r>
        <w:rPr>
          <w:noProof/>
        </w:rPr>
      </w:r>
      <w:r>
        <w:rPr>
          <w:noProof/>
        </w:rPr>
        <w:fldChar w:fldCharType="separate"/>
      </w:r>
      <w:r>
        <w:rPr>
          <w:noProof/>
        </w:rPr>
        <w:t>56</w:t>
      </w:r>
      <w:r>
        <w:rPr>
          <w:noProof/>
        </w:rPr>
        <w:fldChar w:fldCharType="end"/>
      </w:r>
    </w:p>
    <w:p w14:paraId="63FEEF38" w14:textId="7B96B677" w:rsidR="001D1C09" w:rsidRDefault="001D1C09">
      <w:pPr>
        <w:pStyle w:val="TOC5"/>
        <w:rPr>
          <w:rFonts w:ascii="Calibri" w:hAnsi="Calibri"/>
          <w:noProof/>
          <w:sz w:val="22"/>
          <w:szCs w:val="22"/>
          <w:lang w:eastAsia="en-GB"/>
        </w:rPr>
      </w:pPr>
      <w:r>
        <w:rPr>
          <w:noProof/>
        </w:rPr>
        <w:t>6.3.4.3.3</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_Toc114864459 \h </w:instrText>
      </w:r>
      <w:r>
        <w:rPr>
          <w:noProof/>
        </w:rPr>
      </w:r>
      <w:r>
        <w:rPr>
          <w:noProof/>
        </w:rPr>
        <w:fldChar w:fldCharType="separate"/>
      </w:r>
      <w:r>
        <w:rPr>
          <w:noProof/>
        </w:rPr>
        <w:t>57</w:t>
      </w:r>
      <w:r>
        <w:rPr>
          <w:noProof/>
        </w:rPr>
        <w:fldChar w:fldCharType="end"/>
      </w:r>
    </w:p>
    <w:p w14:paraId="462C1CF2" w14:textId="0004FE09" w:rsidR="001D1C09" w:rsidRDefault="001D1C09">
      <w:pPr>
        <w:pStyle w:val="TOC5"/>
        <w:rPr>
          <w:rFonts w:ascii="Calibri" w:hAnsi="Calibri"/>
          <w:noProof/>
          <w:sz w:val="22"/>
          <w:szCs w:val="22"/>
          <w:lang w:eastAsia="en-GB"/>
        </w:rPr>
      </w:pPr>
      <w:r>
        <w:rPr>
          <w:noProof/>
        </w:rPr>
        <w:t>6.3.4.3.4</w:t>
      </w:r>
      <w:r>
        <w:rPr>
          <w:rFonts w:ascii="Calibri" w:hAnsi="Calibr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_Toc114864460 \h </w:instrText>
      </w:r>
      <w:r>
        <w:rPr>
          <w:noProof/>
        </w:rPr>
      </w:r>
      <w:r>
        <w:rPr>
          <w:noProof/>
        </w:rPr>
        <w:fldChar w:fldCharType="separate"/>
      </w:r>
      <w:r>
        <w:rPr>
          <w:noProof/>
        </w:rPr>
        <w:t>57</w:t>
      </w:r>
      <w:r>
        <w:rPr>
          <w:noProof/>
        </w:rPr>
        <w:fldChar w:fldCharType="end"/>
      </w:r>
    </w:p>
    <w:p w14:paraId="255F5572" w14:textId="7D739CB9" w:rsidR="001D1C09" w:rsidRDefault="001D1C09">
      <w:pPr>
        <w:pStyle w:val="TOC5"/>
        <w:rPr>
          <w:rFonts w:ascii="Calibri" w:hAnsi="Calibri"/>
          <w:noProof/>
          <w:sz w:val="22"/>
          <w:szCs w:val="22"/>
          <w:lang w:eastAsia="en-GB"/>
        </w:rPr>
      </w:pPr>
      <w:r>
        <w:rPr>
          <w:noProof/>
        </w:rPr>
        <w:t>6.3.4.3.5</w:t>
      </w:r>
      <w:r>
        <w:rPr>
          <w:rFonts w:ascii="Calibri" w:hAnsi="Calibr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_Toc114864461 \h </w:instrText>
      </w:r>
      <w:r>
        <w:rPr>
          <w:noProof/>
        </w:rPr>
      </w:r>
      <w:r>
        <w:rPr>
          <w:noProof/>
        </w:rPr>
        <w:fldChar w:fldCharType="separate"/>
      </w:r>
      <w:r>
        <w:rPr>
          <w:noProof/>
        </w:rPr>
        <w:t>58</w:t>
      </w:r>
      <w:r>
        <w:rPr>
          <w:noProof/>
        </w:rPr>
        <w:fldChar w:fldCharType="end"/>
      </w:r>
    </w:p>
    <w:p w14:paraId="555DAE9C" w14:textId="15102F7E" w:rsidR="001D1C09" w:rsidRDefault="001D1C09">
      <w:pPr>
        <w:pStyle w:val="TOC5"/>
        <w:rPr>
          <w:rFonts w:ascii="Calibri" w:hAnsi="Calibri"/>
          <w:noProof/>
          <w:sz w:val="22"/>
          <w:szCs w:val="22"/>
          <w:lang w:eastAsia="en-GB"/>
        </w:rPr>
      </w:pPr>
      <w:r>
        <w:rPr>
          <w:noProof/>
        </w:rPr>
        <w:t>6.3.4.3.6</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_Toc114864462 \h </w:instrText>
      </w:r>
      <w:r>
        <w:rPr>
          <w:noProof/>
        </w:rPr>
      </w:r>
      <w:r>
        <w:rPr>
          <w:noProof/>
        </w:rPr>
        <w:fldChar w:fldCharType="separate"/>
      </w:r>
      <w:r>
        <w:rPr>
          <w:noProof/>
        </w:rPr>
        <w:t>58</w:t>
      </w:r>
      <w:r>
        <w:rPr>
          <w:noProof/>
        </w:rPr>
        <w:fldChar w:fldCharType="end"/>
      </w:r>
    </w:p>
    <w:p w14:paraId="0600795B" w14:textId="28C479AB" w:rsidR="001D1C09" w:rsidRDefault="001D1C09">
      <w:pPr>
        <w:pStyle w:val="TOC4"/>
        <w:rPr>
          <w:rFonts w:ascii="Calibri" w:hAnsi="Calibri"/>
          <w:noProof/>
          <w:sz w:val="22"/>
          <w:szCs w:val="22"/>
          <w:lang w:eastAsia="en-GB"/>
        </w:rPr>
      </w:pPr>
      <w:r>
        <w:rPr>
          <w:noProof/>
        </w:rPr>
        <w:t>6.3.4.4</w:t>
      </w:r>
      <w:r>
        <w:rPr>
          <w:rFonts w:ascii="Calibri" w:hAnsi="Calibri"/>
          <w:noProof/>
          <w:sz w:val="22"/>
          <w:szCs w:val="22"/>
          <w:lang w:eastAsia="en-GB"/>
        </w:rPr>
        <w:tab/>
      </w:r>
      <w:r>
        <w:rPr>
          <w:noProof/>
        </w:rPr>
        <w:t>State: 'G: Transmit Taken'</w:t>
      </w:r>
      <w:r>
        <w:rPr>
          <w:noProof/>
        </w:rPr>
        <w:tab/>
      </w:r>
      <w:r>
        <w:rPr>
          <w:noProof/>
        </w:rPr>
        <w:fldChar w:fldCharType="begin" w:fldLock="1"/>
      </w:r>
      <w:r>
        <w:rPr>
          <w:noProof/>
        </w:rPr>
        <w:instrText xml:space="preserve"> PAGEREF _Toc114864463 \h </w:instrText>
      </w:r>
      <w:r>
        <w:rPr>
          <w:noProof/>
        </w:rPr>
      </w:r>
      <w:r>
        <w:rPr>
          <w:noProof/>
        </w:rPr>
        <w:fldChar w:fldCharType="separate"/>
      </w:r>
      <w:r>
        <w:rPr>
          <w:noProof/>
        </w:rPr>
        <w:t>58</w:t>
      </w:r>
      <w:r>
        <w:rPr>
          <w:noProof/>
        </w:rPr>
        <w:fldChar w:fldCharType="end"/>
      </w:r>
    </w:p>
    <w:p w14:paraId="5B3C5400" w14:textId="06B4B1A1" w:rsidR="001D1C09" w:rsidRDefault="001D1C09">
      <w:pPr>
        <w:pStyle w:val="TOC5"/>
        <w:rPr>
          <w:rFonts w:ascii="Calibri" w:hAnsi="Calibri"/>
          <w:noProof/>
          <w:sz w:val="22"/>
          <w:szCs w:val="22"/>
          <w:lang w:eastAsia="en-GB"/>
        </w:rPr>
      </w:pPr>
      <w:r>
        <w:rPr>
          <w:noProof/>
        </w:rPr>
        <w:t>6.3.4.4.1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_Toc114864464 \h </w:instrText>
      </w:r>
      <w:r>
        <w:rPr>
          <w:noProof/>
        </w:rPr>
      </w:r>
      <w:r>
        <w:rPr>
          <w:noProof/>
        </w:rPr>
        <w:fldChar w:fldCharType="separate"/>
      </w:r>
      <w:r>
        <w:rPr>
          <w:noProof/>
        </w:rPr>
        <w:t>58</w:t>
      </w:r>
      <w:r>
        <w:rPr>
          <w:noProof/>
        </w:rPr>
        <w:fldChar w:fldCharType="end"/>
      </w:r>
    </w:p>
    <w:p w14:paraId="346F69D4" w14:textId="12615F19" w:rsidR="001D1C09" w:rsidRDefault="001D1C09">
      <w:pPr>
        <w:pStyle w:val="TOC5"/>
        <w:rPr>
          <w:rFonts w:ascii="Calibri" w:hAnsi="Calibri"/>
          <w:noProof/>
          <w:sz w:val="22"/>
          <w:szCs w:val="22"/>
          <w:lang w:eastAsia="en-GB"/>
        </w:rPr>
      </w:pPr>
      <w:r>
        <w:rPr>
          <w:noProof/>
        </w:rPr>
        <w:t>6.3.4.4.2</w:t>
      </w:r>
      <w:r>
        <w:rPr>
          <w:rFonts w:ascii="Calibri" w:hAnsi="Calibr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_Toc114864465 \h </w:instrText>
      </w:r>
      <w:r>
        <w:rPr>
          <w:noProof/>
        </w:rPr>
      </w:r>
      <w:r>
        <w:rPr>
          <w:noProof/>
        </w:rPr>
        <w:fldChar w:fldCharType="separate"/>
      </w:r>
      <w:r>
        <w:rPr>
          <w:noProof/>
        </w:rPr>
        <w:t>58</w:t>
      </w:r>
      <w:r>
        <w:rPr>
          <w:noProof/>
        </w:rPr>
        <w:fldChar w:fldCharType="end"/>
      </w:r>
    </w:p>
    <w:p w14:paraId="313BBE16" w14:textId="79D724F7" w:rsidR="001D1C09" w:rsidRDefault="001D1C09">
      <w:pPr>
        <w:pStyle w:val="TOC5"/>
        <w:rPr>
          <w:rFonts w:ascii="Calibri" w:hAnsi="Calibri"/>
          <w:noProof/>
          <w:sz w:val="22"/>
          <w:szCs w:val="22"/>
          <w:lang w:eastAsia="en-GB"/>
        </w:rPr>
      </w:pPr>
      <w:r>
        <w:rPr>
          <w:noProof/>
        </w:rPr>
        <w:t>6.3.4.4.5</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_Toc114864466 \h </w:instrText>
      </w:r>
      <w:r>
        <w:rPr>
          <w:noProof/>
        </w:rPr>
      </w:r>
      <w:r>
        <w:rPr>
          <w:noProof/>
        </w:rPr>
        <w:fldChar w:fldCharType="separate"/>
      </w:r>
      <w:r>
        <w:rPr>
          <w:noProof/>
        </w:rPr>
        <w:t>59</w:t>
      </w:r>
      <w:r>
        <w:rPr>
          <w:noProof/>
        </w:rPr>
        <w:fldChar w:fldCharType="end"/>
      </w:r>
    </w:p>
    <w:p w14:paraId="5BF82430" w14:textId="4AB9FC8B" w:rsidR="001D1C09" w:rsidRDefault="001D1C09">
      <w:pPr>
        <w:pStyle w:val="TOC5"/>
        <w:rPr>
          <w:rFonts w:ascii="Calibri" w:hAnsi="Calibri"/>
          <w:noProof/>
          <w:sz w:val="22"/>
          <w:szCs w:val="22"/>
          <w:lang w:eastAsia="en-GB"/>
        </w:rPr>
      </w:pPr>
      <w:r>
        <w:rPr>
          <w:noProof/>
        </w:rPr>
        <w:t>6.3.4.4.6</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_Toc114864467 \h </w:instrText>
      </w:r>
      <w:r>
        <w:rPr>
          <w:noProof/>
        </w:rPr>
      </w:r>
      <w:r>
        <w:rPr>
          <w:noProof/>
        </w:rPr>
        <w:fldChar w:fldCharType="separate"/>
      </w:r>
      <w:r>
        <w:rPr>
          <w:noProof/>
        </w:rPr>
        <w:t>59</w:t>
      </w:r>
      <w:r>
        <w:rPr>
          <w:noProof/>
        </w:rPr>
        <w:fldChar w:fldCharType="end"/>
      </w:r>
    </w:p>
    <w:p w14:paraId="5991293E" w14:textId="2D6AB570" w:rsidR="001D1C09" w:rsidRDefault="001D1C09">
      <w:pPr>
        <w:pStyle w:val="TOC5"/>
        <w:rPr>
          <w:rFonts w:ascii="Calibri" w:hAnsi="Calibri"/>
          <w:noProof/>
          <w:sz w:val="22"/>
          <w:szCs w:val="22"/>
          <w:lang w:eastAsia="en-GB"/>
        </w:rPr>
      </w:pPr>
      <w:r>
        <w:rPr>
          <w:noProof/>
        </w:rPr>
        <w:t>6.3.4.4.7A</w:t>
      </w:r>
      <w:r>
        <w:rPr>
          <w:rFonts w:ascii="Calibri" w:hAnsi="Calibr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_Toc114864468 \h </w:instrText>
      </w:r>
      <w:r>
        <w:rPr>
          <w:noProof/>
        </w:rPr>
      </w:r>
      <w:r>
        <w:rPr>
          <w:noProof/>
        </w:rPr>
        <w:fldChar w:fldCharType="separate"/>
      </w:r>
      <w:r>
        <w:rPr>
          <w:noProof/>
        </w:rPr>
        <w:t>60</w:t>
      </w:r>
      <w:r>
        <w:rPr>
          <w:noProof/>
        </w:rPr>
        <w:fldChar w:fldCharType="end"/>
      </w:r>
    </w:p>
    <w:p w14:paraId="30E80744" w14:textId="33186B04" w:rsidR="001D1C09" w:rsidRDefault="001D1C09">
      <w:pPr>
        <w:pStyle w:val="TOC5"/>
        <w:rPr>
          <w:rFonts w:ascii="Calibri" w:hAnsi="Calibri"/>
          <w:noProof/>
          <w:sz w:val="22"/>
          <w:szCs w:val="22"/>
          <w:lang w:eastAsia="en-GB"/>
        </w:rPr>
      </w:pPr>
      <w:r>
        <w:rPr>
          <w:noProof/>
        </w:rPr>
        <w:t>6.3.4.4.7</w:t>
      </w:r>
      <w:r>
        <w:rPr>
          <w:rFonts w:ascii="Calibri" w:hAnsi="Calibr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_Toc114864469 \h </w:instrText>
      </w:r>
      <w:r>
        <w:rPr>
          <w:noProof/>
        </w:rPr>
      </w:r>
      <w:r>
        <w:rPr>
          <w:noProof/>
        </w:rPr>
        <w:fldChar w:fldCharType="separate"/>
      </w:r>
      <w:r>
        <w:rPr>
          <w:noProof/>
        </w:rPr>
        <w:t>60</w:t>
      </w:r>
      <w:r>
        <w:rPr>
          <w:noProof/>
        </w:rPr>
        <w:fldChar w:fldCharType="end"/>
      </w:r>
    </w:p>
    <w:p w14:paraId="506B8A14" w14:textId="78DB695D" w:rsidR="001D1C09" w:rsidRDefault="001D1C09">
      <w:pPr>
        <w:pStyle w:val="TOC5"/>
        <w:rPr>
          <w:rFonts w:ascii="Calibri" w:hAnsi="Calibri"/>
          <w:noProof/>
          <w:sz w:val="22"/>
          <w:szCs w:val="22"/>
          <w:lang w:eastAsia="en-GB"/>
        </w:rPr>
      </w:pPr>
      <w:r>
        <w:rPr>
          <w:noProof/>
        </w:rPr>
        <w:t>6.3.4.4.8</w:t>
      </w:r>
      <w:r>
        <w:rPr>
          <w:rFonts w:ascii="Calibri" w:hAnsi="Calibr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_Toc114864470 \h </w:instrText>
      </w:r>
      <w:r>
        <w:rPr>
          <w:noProof/>
        </w:rPr>
      </w:r>
      <w:r>
        <w:rPr>
          <w:noProof/>
        </w:rPr>
        <w:fldChar w:fldCharType="separate"/>
      </w:r>
      <w:r>
        <w:rPr>
          <w:noProof/>
        </w:rPr>
        <w:t>61</w:t>
      </w:r>
      <w:r>
        <w:rPr>
          <w:noProof/>
        </w:rPr>
        <w:fldChar w:fldCharType="end"/>
      </w:r>
    </w:p>
    <w:p w14:paraId="489CFAF4" w14:textId="2E0ABE63" w:rsidR="001D1C09" w:rsidRPr="003B5D1B" w:rsidRDefault="001D1C09">
      <w:pPr>
        <w:pStyle w:val="TOC5"/>
        <w:rPr>
          <w:rFonts w:ascii="Calibri" w:hAnsi="Calibri"/>
          <w:noProof/>
          <w:sz w:val="22"/>
          <w:szCs w:val="22"/>
          <w:lang w:val="fr-FR" w:eastAsia="en-GB"/>
          <w:rPrChange w:id="61" w:author="FF" w:date="2023-03-29T08:51:00Z">
            <w:rPr>
              <w:rFonts w:ascii="Calibri" w:hAnsi="Calibri"/>
              <w:noProof/>
              <w:sz w:val="22"/>
              <w:szCs w:val="22"/>
              <w:lang w:eastAsia="en-GB"/>
            </w:rPr>
          </w:rPrChange>
        </w:rPr>
      </w:pPr>
      <w:r w:rsidRPr="003B5D1B">
        <w:rPr>
          <w:noProof/>
          <w:lang w:val="fr-FR"/>
          <w:rPrChange w:id="62" w:author="FF" w:date="2023-03-29T08:51:00Z">
            <w:rPr>
              <w:noProof/>
            </w:rPr>
          </w:rPrChange>
        </w:rPr>
        <w:t>6.3.4.4.9</w:t>
      </w:r>
      <w:r w:rsidRPr="003B5D1B">
        <w:rPr>
          <w:rFonts w:ascii="Calibri" w:hAnsi="Calibri"/>
          <w:noProof/>
          <w:sz w:val="22"/>
          <w:szCs w:val="22"/>
          <w:lang w:val="fr-FR" w:eastAsia="en-GB"/>
          <w:rPrChange w:id="63" w:author="FF" w:date="2023-03-29T08:51:00Z">
            <w:rPr>
              <w:rFonts w:ascii="Calibri" w:hAnsi="Calibri"/>
              <w:noProof/>
              <w:sz w:val="22"/>
              <w:szCs w:val="22"/>
              <w:lang w:eastAsia="en-GB"/>
            </w:rPr>
          </w:rPrChange>
        </w:rPr>
        <w:tab/>
      </w:r>
      <w:r w:rsidRPr="003B5D1B">
        <w:rPr>
          <w:noProof/>
          <w:lang w:val="fr-FR"/>
          <w:rPrChange w:id="64" w:author="FF" w:date="2023-03-29T08:51:00Z">
            <w:rPr>
              <w:noProof/>
            </w:rPr>
          </w:rPrChange>
        </w:rPr>
        <w:t>Timer T4 (Transmission Grant) expired</w:t>
      </w:r>
      <w:r w:rsidRPr="003B5D1B">
        <w:rPr>
          <w:noProof/>
          <w:lang w:val="fr-FR"/>
          <w:rPrChange w:id="65" w:author="FF" w:date="2023-03-29T08:51:00Z">
            <w:rPr>
              <w:noProof/>
            </w:rPr>
          </w:rPrChange>
        </w:rPr>
        <w:tab/>
      </w:r>
      <w:r>
        <w:rPr>
          <w:noProof/>
        </w:rPr>
        <w:fldChar w:fldCharType="begin" w:fldLock="1"/>
      </w:r>
      <w:r w:rsidRPr="003B5D1B">
        <w:rPr>
          <w:noProof/>
          <w:lang w:val="fr-FR"/>
          <w:rPrChange w:id="66" w:author="FF" w:date="2023-03-29T08:51:00Z">
            <w:rPr>
              <w:noProof/>
            </w:rPr>
          </w:rPrChange>
        </w:rPr>
        <w:instrText xml:space="preserve"> PAGEREF _Toc114864471 \h </w:instrText>
      </w:r>
      <w:r>
        <w:rPr>
          <w:noProof/>
        </w:rPr>
      </w:r>
      <w:r>
        <w:rPr>
          <w:noProof/>
        </w:rPr>
        <w:fldChar w:fldCharType="separate"/>
      </w:r>
      <w:r w:rsidRPr="003B5D1B">
        <w:rPr>
          <w:noProof/>
          <w:lang w:val="fr-FR"/>
          <w:rPrChange w:id="67" w:author="FF" w:date="2023-03-29T08:51:00Z">
            <w:rPr>
              <w:noProof/>
            </w:rPr>
          </w:rPrChange>
        </w:rPr>
        <w:t>61</w:t>
      </w:r>
      <w:r>
        <w:rPr>
          <w:noProof/>
        </w:rPr>
        <w:fldChar w:fldCharType="end"/>
      </w:r>
    </w:p>
    <w:p w14:paraId="49544CBD" w14:textId="0BBC9293" w:rsidR="001D1C09" w:rsidRDefault="001D1C09">
      <w:pPr>
        <w:pStyle w:val="TOC5"/>
        <w:rPr>
          <w:rFonts w:ascii="Calibri" w:hAnsi="Calibri"/>
          <w:noProof/>
          <w:sz w:val="22"/>
          <w:szCs w:val="22"/>
          <w:lang w:eastAsia="en-GB"/>
        </w:rPr>
      </w:pPr>
      <w:r>
        <w:rPr>
          <w:noProof/>
        </w:rPr>
        <w:t>6.3.4.4.10</w:t>
      </w:r>
      <w:r>
        <w:rPr>
          <w:rFonts w:ascii="Calibri" w:hAnsi="Calibr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_Toc114864472 \h </w:instrText>
      </w:r>
      <w:r>
        <w:rPr>
          <w:noProof/>
        </w:rPr>
      </w:r>
      <w:r>
        <w:rPr>
          <w:noProof/>
        </w:rPr>
        <w:fldChar w:fldCharType="separate"/>
      </w:r>
      <w:r>
        <w:rPr>
          <w:noProof/>
        </w:rPr>
        <w:t>61</w:t>
      </w:r>
      <w:r>
        <w:rPr>
          <w:noProof/>
        </w:rPr>
        <w:fldChar w:fldCharType="end"/>
      </w:r>
    </w:p>
    <w:p w14:paraId="4210D04B" w14:textId="6F853656" w:rsidR="001D1C09" w:rsidRDefault="001D1C09">
      <w:pPr>
        <w:pStyle w:val="TOC5"/>
        <w:rPr>
          <w:rFonts w:ascii="Calibri" w:hAnsi="Calibri"/>
          <w:noProof/>
          <w:sz w:val="22"/>
          <w:szCs w:val="22"/>
          <w:lang w:eastAsia="en-GB"/>
        </w:rPr>
      </w:pPr>
      <w:r>
        <w:rPr>
          <w:noProof/>
        </w:rPr>
        <w:t>6.3.4.4.11</w:t>
      </w:r>
      <w:r>
        <w:rPr>
          <w:rFonts w:ascii="Calibri" w:hAnsi="Calibr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_Toc114864473 \h </w:instrText>
      </w:r>
      <w:r>
        <w:rPr>
          <w:noProof/>
        </w:rPr>
      </w:r>
      <w:r>
        <w:rPr>
          <w:noProof/>
        </w:rPr>
        <w:fldChar w:fldCharType="separate"/>
      </w:r>
      <w:r>
        <w:rPr>
          <w:noProof/>
        </w:rPr>
        <w:t>61</w:t>
      </w:r>
      <w:r>
        <w:rPr>
          <w:noProof/>
        </w:rPr>
        <w:fldChar w:fldCharType="end"/>
      </w:r>
    </w:p>
    <w:p w14:paraId="1A139AB9" w14:textId="42D2632F" w:rsidR="001D1C09" w:rsidRDefault="001D1C09">
      <w:pPr>
        <w:pStyle w:val="TOC5"/>
        <w:rPr>
          <w:rFonts w:ascii="Calibri" w:hAnsi="Calibri"/>
          <w:noProof/>
          <w:sz w:val="22"/>
          <w:szCs w:val="22"/>
          <w:lang w:eastAsia="en-GB"/>
        </w:rPr>
      </w:pPr>
      <w:r>
        <w:rPr>
          <w:noProof/>
        </w:rPr>
        <w:t>6.3.4.4.12</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_Toc114864474 \h </w:instrText>
      </w:r>
      <w:r>
        <w:rPr>
          <w:noProof/>
        </w:rPr>
      </w:r>
      <w:r>
        <w:rPr>
          <w:noProof/>
        </w:rPr>
        <w:fldChar w:fldCharType="separate"/>
      </w:r>
      <w:r>
        <w:rPr>
          <w:noProof/>
        </w:rPr>
        <w:t>61</w:t>
      </w:r>
      <w:r>
        <w:rPr>
          <w:noProof/>
        </w:rPr>
        <w:fldChar w:fldCharType="end"/>
      </w:r>
    </w:p>
    <w:p w14:paraId="7D237E00" w14:textId="3064520A" w:rsidR="001D1C09" w:rsidRDefault="001D1C09">
      <w:pPr>
        <w:pStyle w:val="TOC5"/>
        <w:rPr>
          <w:rFonts w:ascii="Calibri" w:hAnsi="Calibri"/>
          <w:noProof/>
          <w:sz w:val="22"/>
          <w:szCs w:val="22"/>
          <w:lang w:eastAsia="en-GB"/>
        </w:rPr>
      </w:pPr>
      <w:r>
        <w:rPr>
          <w:noProof/>
        </w:rPr>
        <w:lastRenderedPageBreak/>
        <w:t>6.3.4.4.13</w:t>
      </w:r>
      <w:r>
        <w:rPr>
          <w:rFonts w:ascii="Calibri" w:hAnsi="Calibri"/>
          <w:noProof/>
          <w:sz w:val="22"/>
          <w:szCs w:val="22"/>
          <w:lang w:eastAsia="en-GB"/>
        </w:rPr>
        <w:tab/>
      </w:r>
      <w:r>
        <w:rPr>
          <w:noProof/>
        </w:rPr>
        <w:t>Send Transmission End Request message (</w:t>
      </w:r>
      <w:r w:rsidRPr="00802FCD">
        <w:rPr>
          <w:noProof/>
          <w:lang w:val="en-IN"/>
        </w:rPr>
        <w:t>S</w:t>
      </w:r>
      <w:r>
        <w:rPr>
          <w:noProof/>
        </w:rPr>
        <w:t>: Transmission End Request)</w:t>
      </w:r>
      <w:r>
        <w:rPr>
          <w:noProof/>
        </w:rPr>
        <w:tab/>
      </w:r>
      <w:r>
        <w:rPr>
          <w:noProof/>
        </w:rPr>
        <w:fldChar w:fldCharType="begin" w:fldLock="1"/>
      </w:r>
      <w:r>
        <w:rPr>
          <w:noProof/>
        </w:rPr>
        <w:instrText xml:space="preserve"> PAGEREF _Toc114864475 \h </w:instrText>
      </w:r>
      <w:r>
        <w:rPr>
          <w:noProof/>
        </w:rPr>
      </w:r>
      <w:r>
        <w:rPr>
          <w:noProof/>
        </w:rPr>
        <w:fldChar w:fldCharType="separate"/>
      </w:r>
      <w:r>
        <w:rPr>
          <w:noProof/>
        </w:rPr>
        <w:t>62</w:t>
      </w:r>
      <w:r>
        <w:rPr>
          <w:noProof/>
        </w:rPr>
        <w:fldChar w:fldCharType="end"/>
      </w:r>
    </w:p>
    <w:p w14:paraId="55A5BB30" w14:textId="50515903" w:rsidR="001D1C09" w:rsidRDefault="001D1C09">
      <w:pPr>
        <w:pStyle w:val="TOC4"/>
        <w:rPr>
          <w:rFonts w:ascii="Calibri" w:hAnsi="Calibri"/>
          <w:noProof/>
          <w:sz w:val="22"/>
          <w:szCs w:val="22"/>
          <w:lang w:eastAsia="en-GB"/>
        </w:rPr>
      </w:pPr>
      <w:r>
        <w:rPr>
          <w:noProof/>
        </w:rPr>
        <w:t>6.3.4.5</w:t>
      </w:r>
      <w:r>
        <w:rPr>
          <w:rFonts w:ascii="Calibri" w:hAnsi="Calibr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_Toc114864476 \h </w:instrText>
      </w:r>
      <w:r>
        <w:rPr>
          <w:noProof/>
        </w:rPr>
      </w:r>
      <w:r>
        <w:rPr>
          <w:noProof/>
        </w:rPr>
        <w:fldChar w:fldCharType="separate"/>
      </w:r>
      <w:r>
        <w:rPr>
          <w:noProof/>
        </w:rPr>
        <w:t>62</w:t>
      </w:r>
      <w:r>
        <w:rPr>
          <w:noProof/>
        </w:rPr>
        <w:fldChar w:fldCharType="end"/>
      </w:r>
    </w:p>
    <w:p w14:paraId="520AFD93" w14:textId="551BEB65" w:rsidR="001D1C09" w:rsidRDefault="001D1C09">
      <w:pPr>
        <w:pStyle w:val="TOC5"/>
        <w:rPr>
          <w:rFonts w:ascii="Calibri" w:hAnsi="Calibri"/>
          <w:noProof/>
          <w:sz w:val="22"/>
          <w:szCs w:val="22"/>
          <w:lang w:eastAsia="en-GB"/>
        </w:rPr>
      </w:pPr>
      <w:r>
        <w:rPr>
          <w:noProof/>
        </w:rPr>
        <w:t>6.3.4.5.1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_Toc114864477 \h </w:instrText>
      </w:r>
      <w:r>
        <w:rPr>
          <w:noProof/>
        </w:rPr>
      </w:r>
      <w:r>
        <w:rPr>
          <w:noProof/>
        </w:rPr>
        <w:fldChar w:fldCharType="separate"/>
      </w:r>
      <w:r>
        <w:rPr>
          <w:noProof/>
        </w:rPr>
        <w:t>62</w:t>
      </w:r>
      <w:r>
        <w:rPr>
          <w:noProof/>
        </w:rPr>
        <w:fldChar w:fldCharType="end"/>
      </w:r>
    </w:p>
    <w:p w14:paraId="0AAEC1C7" w14:textId="4E117ECB" w:rsidR="001D1C09" w:rsidRDefault="001D1C09">
      <w:pPr>
        <w:pStyle w:val="TOC5"/>
        <w:rPr>
          <w:rFonts w:ascii="Calibri" w:hAnsi="Calibri"/>
          <w:noProof/>
          <w:sz w:val="22"/>
          <w:szCs w:val="22"/>
          <w:lang w:eastAsia="en-GB"/>
        </w:rPr>
      </w:pPr>
      <w:r>
        <w:rPr>
          <w:noProof/>
        </w:rPr>
        <w:t>6.3.4.5.2</w:t>
      </w:r>
      <w:r>
        <w:rPr>
          <w:rFonts w:ascii="Calibri" w:hAnsi="Calibr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_Toc114864478 \h </w:instrText>
      </w:r>
      <w:r>
        <w:rPr>
          <w:noProof/>
        </w:rPr>
      </w:r>
      <w:r>
        <w:rPr>
          <w:noProof/>
        </w:rPr>
        <w:fldChar w:fldCharType="separate"/>
      </w:r>
      <w:r>
        <w:rPr>
          <w:noProof/>
        </w:rPr>
        <w:t>62</w:t>
      </w:r>
      <w:r>
        <w:rPr>
          <w:noProof/>
        </w:rPr>
        <w:fldChar w:fldCharType="end"/>
      </w:r>
    </w:p>
    <w:p w14:paraId="6D4CACCF" w14:textId="08D84B3A" w:rsidR="001D1C09" w:rsidRDefault="001D1C09">
      <w:pPr>
        <w:pStyle w:val="TOC5"/>
        <w:rPr>
          <w:rFonts w:ascii="Calibri" w:hAnsi="Calibri"/>
          <w:noProof/>
          <w:sz w:val="22"/>
          <w:szCs w:val="22"/>
          <w:lang w:eastAsia="en-GB"/>
        </w:rPr>
      </w:pPr>
      <w:r>
        <w:rPr>
          <w:noProof/>
        </w:rPr>
        <w:t>6.3.4.5.3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_Toc114864479 \h </w:instrText>
      </w:r>
      <w:r>
        <w:rPr>
          <w:noProof/>
        </w:rPr>
      </w:r>
      <w:r>
        <w:rPr>
          <w:noProof/>
        </w:rPr>
        <w:fldChar w:fldCharType="separate"/>
      </w:r>
      <w:r>
        <w:rPr>
          <w:noProof/>
        </w:rPr>
        <w:t>63</w:t>
      </w:r>
      <w:r>
        <w:rPr>
          <w:noProof/>
        </w:rPr>
        <w:fldChar w:fldCharType="end"/>
      </w:r>
    </w:p>
    <w:p w14:paraId="318E5FE9" w14:textId="0D2F82A6" w:rsidR="001D1C09" w:rsidRDefault="001D1C09">
      <w:pPr>
        <w:pStyle w:val="TOC5"/>
        <w:rPr>
          <w:rFonts w:ascii="Calibri" w:hAnsi="Calibri"/>
          <w:noProof/>
          <w:sz w:val="22"/>
          <w:szCs w:val="22"/>
          <w:lang w:eastAsia="en-GB"/>
        </w:rPr>
      </w:pPr>
      <w:r>
        <w:rPr>
          <w:noProof/>
        </w:rPr>
        <w:t>6.3.4.5.4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_Toc114864480 \h </w:instrText>
      </w:r>
      <w:r>
        <w:rPr>
          <w:noProof/>
        </w:rPr>
      </w:r>
      <w:r>
        <w:rPr>
          <w:noProof/>
        </w:rPr>
        <w:fldChar w:fldCharType="separate"/>
      </w:r>
      <w:r>
        <w:rPr>
          <w:noProof/>
        </w:rPr>
        <w:t>63</w:t>
      </w:r>
      <w:r>
        <w:rPr>
          <w:noProof/>
        </w:rPr>
        <w:fldChar w:fldCharType="end"/>
      </w:r>
    </w:p>
    <w:p w14:paraId="3E0237E6" w14:textId="72F6D625" w:rsidR="001D1C09" w:rsidRDefault="001D1C09">
      <w:pPr>
        <w:pStyle w:val="TOC5"/>
        <w:rPr>
          <w:rFonts w:ascii="Calibri" w:hAnsi="Calibri"/>
          <w:noProof/>
          <w:sz w:val="22"/>
          <w:szCs w:val="22"/>
          <w:lang w:eastAsia="en-GB"/>
        </w:rPr>
      </w:pPr>
      <w:r>
        <w:rPr>
          <w:noProof/>
        </w:rPr>
        <w:t>6.3.4.5.5</w:t>
      </w:r>
      <w:r>
        <w:rPr>
          <w:rFonts w:ascii="Calibri" w:hAnsi="Calibri"/>
          <w:noProof/>
          <w:sz w:val="22"/>
          <w:szCs w:val="22"/>
          <w:lang w:eastAsia="en-GB"/>
        </w:rPr>
        <w:tab/>
      </w:r>
      <w:r w:rsidRPr="00802FCD">
        <w:rPr>
          <w:noProof/>
          <w:lang w:val="en-US"/>
        </w:rPr>
        <w:t>Void</w:t>
      </w:r>
      <w:r>
        <w:rPr>
          <w:noProof/>
        </w:rPr>
        <w:tab/>
      </w:r>
      <w:r>
        <w:rPr>
          <w:noProof/>
        </w:rPr>
        <w:fldChar w:fldCharType="begin" w:fldLock="1"/>
      </w:r>
      <w:r>
        <w:rPr>
          <w:noProof/>
        </w:rPr>
        <w:instrText xml:space="preserve"> PAGEREF _Toc114864481 \h </w:instrText>
      </w:r>
      <w:r>
        <w:rPr>
          <w:noProof/>
        </w:rPr>
      </w:r>
      <w:r>
        <w:rPr>
          <w:noProof/>
        </w:rPr>
        <w:fldChar w:fldCharType="separate"/>
      </w:r>
      <w:r>
        <w:rPr>
          <w:noProof/>
        </w:rPr>
        <w:t>63</w:t>
      </w:r>
      <w:r>
        <w:rPr>
          <w:noProof/>
        </w:rPr>
        <w:fldChar w:fldCharType="end"/>
      </w:r>
    </w:p>
    <w:p w14:paraId="76274C9E" w14:textId="49BEE8D1" w:rsidR="001D1C09" w:rsidRDefault="001D1C09">
      <w:pPr>
        <w:pStyle w:val="TOC5"/>
        <w:rPr>
          <w:rFonts w:ascii="Calibri" w:hAnsi="Calibri"/>
          <w:noProof/>
          <w:sz w:val="22"/>
          <w:szCs w:val="22"/>
          <w:lang w:eastAsia="en-GB"/>
        </w:rPr>
      </w:pPr>
      <w:r>
        <w:rPr>
          <w:noProof/>
        </w:rPr>
        <w:t>6.3.4.5.6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_Toc114864482 \h </w:instrText>
      </w:r>
      <w:r>
        <w:rPr>
          <w:noProof/>
        </w:rPr>
      </w:r>
      <w:r>
        <w:rPr>
          <w:noProof/>
        </w:rPr>
        <w:fldChar w:fldCharType="separate"/>
      </w:r>
      <w:r>
        <w:rPr>
          <w:noProof/>
        </w:rPr>
        <w:t>63</w:t>
      </w:r>
      <w:r>
        <w:rPr>
          <w:noProof/>
        </w:rPr>
        <w:fldChar w:fldCharType="end"/>
      </w:r>
    </w:p>
    <w:p w14:paraId="5CB32FF9" w14:textId="20DBD7D0" w:rsidR="001D1C09" w:rsidRDefault="001D1C09">
      <w:pPr>
        <w:pStyle w:val="TOC5"/>
        <w:rPr>
          <w:rFonts w:ascii="Calibri" w:hAnsi="Calibri"/>
          <w:noProof/>
          <w:sz w:val="22"/>
          <w:szCs w:val="22"/>
          <w:lang w:eastAsia="en-GB"/>
        </w:rPr>
      </w:pPr>
      <w:r>
        <w:rPr>
          <w:noProof/>
        </w:rPr>
        <w:t>6.3.4.5.7</w:t>
      </w:r>
      <w:r>
        <w:rPr>
          <w:rFonts w:ascii="Calibri" w:hAnsi="Calibri"/>
          <w:noProof/>
          <w:sz w:val="22"/>
          <w:szCs w:val="22"/>
          <w:lang w:eastAsia="en-GB"/>
        </w:rPr>
        <w:tab/>
      </w:r>
      <w:r>
        <w:rPr>
          <w:noProof/>
        </w:rPr>
        <w:t xml:space="preserve">Receive Transmission End </w:t>
      </w:r>
      <w:r w:rsidRPr="00802FCD">
        <w:rPr>
          <w:noProof/>
          <w:lang w:val="en-IN"/>
        </w:rPr>
        <w:t>Response</w:t>
      </w:r>
      <w:r>
        <w:rPr>
          <w:noProof/>
        </w:rPr>
        <w:t xml:space="preserve"> message (R: Transmission End </w:t>
      </w:r>
      <w:r w:rsidRPr="00802FCD">
        <w:rPr>
          <w:noProof/>
          <w:lang w:val="en-IN"/>
        </w:rPr>
        <w:t>Response</w:t>
      </w:r>
      <w:r>
        <w:rPr>
          <w:noProof/>
        </w:rPr>
        <w:t>)</w:t>
      </w:r>
      <w:r>
        <w:rPr>
          <w:noProof/>
        </w:rPr>
        <w:tab/>
      </w:r>
      <w:r>
        <w:rPr>
          <w:noProof/>
        </w:rPr>
        <w:fldChar w:fldCharType="begin" w:fldLock="1"/>
      </w:r>
      <w:r>
        <w:rPr>
          <w:noProof/>
        </w:rPr>
        <w:instrText xml:space="preserve"> PAGEREF _Toc114864483 \h </w:instrText>
      </w:r>
      <w:r>
        <w:rPr>
          <w:noProof/>
        </w:rPr>
      </w:r>
      <w:r>
        <w:rPr>
          <w:noProof/>
        </w:rPr>
        <w:fldChar w:fldCharType="separate"/>
      </w:r>
      <w:r>
        <w:rPr>
          <w:noProof/>
        </w:rPr>
        <w:t>63</w:t>
      </w:r>
      <w:r>
        <w:rPr>
          <w:noProof/>
        </w:rPr>
        <w:fldChar w:fldCharType="end"/>
      </w:r>
    </w:p>
    <w:p w14:paraId="614456EB" w14:textId="59F965EB" w:rsidR="001D1C09" w:rsidRDefault="001D1C09">
      <w:pPr>
        <w:pStyle w:val="TOC4"/>
        <w:rPr>
          <w:rFonts w:ascii="Calibri" w:hAnsi="Calibri"/>
          <w:noProof/>
          <w:sz w:val="22"/>
          <w:szCs w:val="22"/>
          <w:lang w:eastAsia="en-GB"/>
        </w:rPr>
      </w:pPr>
      <w:r>
        <w:rPr>
          <w:noProof/>
        </w:rPr>
        <w:t>6.3.4.6</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_Toc114864484 \h </w:instrText>
      </w:r>
      <w:r>
        <w:rPr>
          <w:noProof/>
        </w:rPr>
      </w:r>
      <w:r>
        <w:rPr>
          <w:noProof/>
        </w:rPr>
        <w:fldChar w:fldCharType="separate"/>
      </w:r>
      <w:r>
        <w:rPr>
          <w:noProof/>
        </w:rPr>
        <w:t>64</w:t>
      </w:r>
      <w:r>
        <w:rPr>
          <w:noProof/>
        </w:rPr>
        <w:fldChar w:fldCharType="end"/>
      </w:r>
    </w:p>
    <w:p w14:paraId="15C7720E" w14:textId="0EE03478" w:rsidR="001D1C09" w:rsidRDefault="001D1C09">
      <w:pPr>
        <w:pStyle w:val="TOC5"/>
        <w:rPr>
          <w:rFonts w:ascii="Calibri" w:hAnsi="Calibri"/>
          <w:noProof/>
          <w:sz w:val="22"/>
          <w:szCs w:val="22"/>
          <w:lang w:eastAsia="en-GB"/>
        </w:rPr>
      </w:pPr>
      <w:r>
        <w:rPr>
          <w:noProof/>
        </w:rPr>
        <w:t>6.3.4.6.1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_Toc114864485 \h </w:instrText>
      </w:r>
      <w:r>
        <w:rPr>
          <w:noProof/>
        </w:rPr>
      </w:r>
      <w:r>
        <w:rPr>
          <w:noProof/>
        </w:rPr>
        <w:fldChar w:fldCharType="separate"/>
      </w:r>
      <w:r>
        <w:rPr>
          <w:noProof/>
        </w:rPr>
        <w:t>64</w:t>
      </w:r>
      <w:r>
        <w:rPr>
          <w:noProof/>
        </w:rPr>
        <w:fldChar w:fldCharType="end"/>
      </w:r>
    </w:p>
    <w:p w14:paraId="1F6F4028" w14:textId="2A992039" w:rsidR="001D1C09" w:rsidRDefault="001D1C09">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_Toc114864486 \h </w:instrText>
      </w:r>
      <w:r>
        <w:rPr>
          <w:noProof/>
        </w:rPr>
      </w:r>
      <w:r>
        <w:rPr>
          <w:noProof/>
        </w:rPr>
        <w:fldChar w:fldCharType="separate"/>
      </w:r>
      <w:r>
        <w:rPr>
          <w:noProof/>
        </w:rPr>
        <w:t>64</w:t>
      </w:r>
      <w:r>
        <w:rPr>
          <w:noProof/>
        </w:rPr>
        <w:fldChar w:fldCharType="end"/>
      </w:r>
    </w:p>
    <w:p w14:paraId="09FCF36F" w14:textId="172516C3" w:rsidR="001D1C09" w:rsidRDefault="001D1C09">
      <w:pPr>
        <w:pStyle w:val="TOC4"/>
        <w:rPr>
          <w:rFonts w:ascii="Calibri" w:hAnsi="Calibri"/>
          <w:noProof/>
          <w:sz w:val="22"/>
          <w:szCs w:val="22"/>
          <w:lang w:eastAsia="en-GB"/>
        </w:rPr>
      </w:pPr>
      <w:r>
        <w:rPr>
          <w:noProof/>
        </w:rPr>
        <w:t>6.3.4.7</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_Toc114864487 \h </w:instrText>
      </w:r>
      <w:r>
        <w:rPr>
          <w:noProof/>
        </w:rPr>
      </w:r>
      <w:r>
        <w:rPr>
          <w:noProof/>
        </w:rPr>
        <w:fldChar w:fldCharType="separate"/>
      </w:r>
      <w:r>
        <w:rPr>
          <w:noProof/>
        </w:rPr>
        <w:t>64</w:t>
      </w:r>
      <w:r>
        <w:rPr>
          <w:noProof/>
        </w:rPr>
        <w:fldChar w:fldCharType="end"/>
      </w:r>
    </w:p>
    <w:p w14:paraId="4813A5F1" w14:textId="60113C2A" w:rsidR="001D1C09" w:rsidRDefault="001D1C09">
      <w:pPr>
        <w:pStyle w:val="TOC5"/>
        <w:rPr>
          <w:rFonts w:ascii="Calibri" w:hAnsi="Calibri"/>
          <w:noProof/>
          <w:sz w:val="22"/>
          <w:szCs w:val="22"/>
          <w:lang w:eastAsia="en-GB"/>
        </w:rPr>
      </w:pPr>
      <w:r>
        <w:rPr>
          <w:noProof/>
        </w:rPr>
        <w:t>6.3.4.7.1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_Toc114864488 \h </w:instrText>
      </w:r>
      <w:r>
        <w:rPr>
          <w:noProof/>
        </w:rPr>
      </w:r>
      <w:r>
        <w:rPr>
          <w:noProof/>
        </w:rPr>
        <w:fldChar w:fldCharType="separate"/>
      </w:r>
      <w:r>
        <w:rPr>
          <w:noProof/>
        </w:rPr>
        <w:t>64</w:t>
      </w:r>
      <w:r>
        <w:rPr>
          <w:noProof/>
        </w:rPr>
        <w:fldChar w:fldCharType="end"/>
      </w:r>
    </w:p>
    <w:p w14:paraId="34D1E65E" w14:textId="6730F4E4" w:rsidR="001D1C09" w:rsidRDefault="001D1C09">
      <w:pPr>
        <w:pStyle w:val="TOC5"/>
        <w:rPr>
          <w:rFonts w:ascii="Calibri" w:hAnsi="Calibri"/>
          <w:noProof/>
          <w:sz w:val="22"/>
          <w:szCs w:val="22"/>
          <w:lang w:eastAsia="en-GB"/>
        </w:rPr>
      </w:pPr>
      <w:r>
        <w:rPr>
          <w:noProof/>
        </w:rPr>
        <w:t>6.3.4.7.2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_Toc114864489 \h </w:instrText>
      </w:r>
      <w:r>
        <w:rPr>
          <w:noProof/>
        </w:rPr>
      </w:r>
      <w:r>
        <w:rPr>
          <w:noProof/>
        </w:rPr>
        <w:fldChar w:fldCharType="separate"/>
      </w:r>
      <w:r>
        <w:rPr>
          <w:noProof/>
        </w:rPr>
        <w:t>64</w:t>
      </w:r>
      <w:r>
        <w:rPr>
          <w:noProof/>
        </w:rPr>
        <w:fldChar w:fldCharType="end"/>
      </w:r>
    </w:p>
    <w:p w14:paraId="737F797D" w14:textId="70EF250F" w:rsidR="001D1C09" w:rsidRDefault="001D1C09">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_Toc114864490 \h </w:instrText>
      </w:r>
      <w:r>
        <w:rPr>
          <w:noProof/>
        </w:rPr>
      </w:r>
      <w:r>
        <w:rPr>
          <w:noProof/>
        </w:rPr>
        <w:fldChar w:fldCharType="separate"/>
      </w:r>
      <w:r>
        <w:rPr>
          <w:noProof/>
        </w:rPr>
        <w:t>64</w:t>
      </w:r>
      <w:r>
        <w:rPr>
          <w:noProof/>
        </w:rPr>
        <w:fldChar w:fldCharType="end"/>
      </w:r>
    </w:p>
    <w:p w14:paraId="7C64AC57" w14:textId="651CDC37" w:rsidR="001D1C09" w:rsidRDefault="001D1C09">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_Toc114864491 \h </w:instrText>
      </w:r>
      <w:r>
        <w:rPr>
          <w:noProof/>
        </w:rPr>
      </w:r>
      <w:r>
        <w:rPr>
          <w:noProof/>
        </w:rPr>
        <w:fldChar w:fldCharType="separate"/>
      </w:r>
      <w:r>
        <w:rPr>
          <w:noProof/>
        </w:rPr>
        <w:t>64</w:t>
      </w:r>
      <w:r>
        <w:rPr>
          <w:noProof/>
        </w:rPr>
        <w:fldChar w:fldCharType="end"/>
      </w:r>
    </w:p>
    <w:p w14:paraId="3D34703B" w14:textId="3175612C" w:rsidR="001D1C09" w:rsidRDefault="001D1C09">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_Toc114864492 \h </w:instrText>
      </w:r>
      <w:r>
        <w:rPr>
          <w:noProof/>
        </w:rPr>
      </w:r>
      <w:r>
        <w:rPr>
          <w:noProof/>
        </w:rPr>
        <w:fldChar w:fldCharType="separate"/>
      </w:r>
      <w:r>
        <w:rPr>
          <w:noProof/>
        </w:rPr>
        <w:t>66</w:t>
      </w:r>
      <w:r>
        <w:rPr>
          <w:noProof/>
        </w:rPr>
        <w:fldChar w:fldCharType="end"/>
      </w:r>
    </w:p>
    <w:p w14:paraId="1FC24D32" w14:textId="2A6E4891" w:rsidR="001D1C09" w:rsidRDefault="001D1C09">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_Toc114864493 \h </w:instrText>
      </w:r>
      <w:r>
        <w:rPr>
          <w:noProof/>
        </w:rPr>
      </w:r>
      <w:r>
        <w:rPr>
          <w:noProof/>
        </w:rPr>
        <w:fldChar w:fldCharType="separate"/>
      </w:r>
      <w:r>
        <w:rPr>
          <w:noProof/>
        </w:rPr>
        <w:t>66</w:t>
      </w:r>
      <w:r>
        <w:rPr>
          <w:noProof/>
        </w:rPr>
        <w:fldChar w:fldCharType="end"/>
      </w:r>
    </w:p>
    <w:p w14:paraId="7C182EC2" w14:textId="020A4B81" w:rsidR="001D1C09" w:rsidRDefault="001D1C09">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_Toc114864494 \h </w:instrText>
      </w:r>
      <w:r>
        <w:rPr>
          <w:noProof/>
        </w:rPr>
      </w:r>
      <w:r>
        <w:rPr>
          <w:noProof/>
        </w:rPr>
        <w:fldChar w:fldCharType="separate"/>
      </w:r>
      <w:r>
        <w:rPr>
          <w:noProof/>
        </w:rPr>
        <w:t>66</w:t>
      </w:r>
      <w:r>
        <w:rPr>
          <w:noProof/>
        </w:rPr>
        <w:fldChar w:fldCharType="end"/>
      </w:r>
    </w:p>
    <w:p w14:paraId="46C6C023" w14:textId="72D5280D" w:rsidR="001D1C09" w:rsidRDefault="001D1C09">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_Toc114864495 \h </w:instrText>
      </w:r>
      <w:r>
        <w:rPr>
          <w:noProof/>
        </w:rPr>
      </w:r>
      <w:r>
        <w:rPr>
          <w:noProof/>
        </w:rPr>
        <w:fldChar w:fldCharType="separate"/>
      </w:r>
      <w:r>
        <w:rPr>
          <w:noProof/>
        </w:rPr>
        <w:t>68</w:t>
      </w:r>
      <w:r>
        <w:rPr>
          <w:noProof/>
        </w:rPr>
        <w:fldChar w:fldCharType="end"/>
      </w:r>
    </w:p>
    <w:p w14:paraId="51C5DBB3" w14:textId="2DD9AD75" w:rsidR="001D1C09" w:rsidRDefault="001D1C09">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_Toc114864496 \h </w:instrText>
      </w:r>
      <w:r>
        <w:rPr>
          <w:noProof/>
        </w:rPr>
      </w:r>
      <w:r>
        <w:rPr>
          <w:noProof/>
        </w:rPr>
        <w:fldChar w:fldCharType="separate"/>
      </w:r>
      <w:r>
        <w:rPr>
          <w:noProof/>
        </w:rPr>
        <w:t>68</w:t>
      </w:r>
      <w:r>
        <w:rPr>
          <w:noProof/>
        </w:rPr>
        <w:fldChar w:fldCharType="end"/>
      </w:r>
    </w:p>
    <w:p w14:paraId="2E8A4BD4" w14:textId="23431991" w:rsidR="001D1C09" w:rsidRDefault="001D1C09">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_Toc114864497 \h </w:instrText>
      </w:r>
      <w:r>
        <w:rPr>
          <w:noProof/>
        </w:rPr>
      </w:r>
      <w:r>
        <w:rPr>
          <w:noProof/>
        </w:rPr>
        <w:fldChar w:fldCharType="separate"/>
      </w:r>
      <w:r>
        <w:rPr>
          <w:noProof/>
        </w:rPr>
        <w:t>69</w:t>
      </w:r>
      <w:r>
        <w:rPr>
          <w:noProof/>
        </w:rPr>
        <w:fldChar w:fldCharType="end"/>
      </w:r>
    </w:p>
    <w:p w14:paraId="0A8BC9C7" w14:textId="5B554380" w:rsidR="001D1C09" w:rsidRDefault="001D1C09">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_Toc114864498 \h </w:instrText>
      </w:r>
      <w:r>
        <w:rPr>
          <w:noProof/>
        </w:rPr>
      </w:r>
      <w:r>
        <w:rPr>
          <w:noProof/>
        </w:rPr>
        <w:fldChar w:fldCharType="separate"/>
      </w:r>
      <w:r>
        <w:rPr>
          <w:noProof/>
        </w:rPr>
        <w:t>69</w:t>
      </w:r>
      <w:r>
        <w:rPr>
          <w:noProof/>
        </w:rPr>
        <w:fldChar w:fldCharType="end"/>
      </w:r>
    </w:p>
    <w:p w14:paraId="2FC88EE4" w14:textId="1EE7E207" w:rsidR="001D1C09" w:rsidRDefault="001D1C09">
      <w:pPr>
        <w:pStyle w:val="TOC5"/>
        <w:rPr>
          <w:rFonts w:ascii="Calibri" w:hAnsi="Calibri"/>
          <w:noProof/>
          <w:sz w:val="22"/>
          <w:szCs w:val="22"/>
          <w:lang w:eastAsia="en-GB"/>
        </w:rPr>
      </w:pPr>
      <w:r>
        <w:rPr>
          <w:noProof/>
        </w:rPr>
        <w:t>6.3.5.3.4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_Toc114864499 \h </w:instrText>
      </w:r>
      <w:r>
        <w:rPr>
          <w:noProof/>
        </w:rPr>
      </w:r>
      <w:r>
        <w:rPr>
          <w:noProof/>
        </w:rPr>
        <w:fldChar w:fldCharType="separate"/>
      </w:r>
      <w:r>
        <w:rPr>
          <w:noProof/>
        </w:rPr>
        <w:t>69</w:t>
      </w:r>
      <w:r>
        <w:rPr>
          <w:noProof/>
        </w:rPr>
        <w:fldChar w:fldCharType="end"/>
      </w:r>
    </w:p>
    <w:p w14:paraId="3C1E9220" w14:textId="68A650FA" w:rsidR="001D1C09" w:rsidRDefault="001D1C09">
      <w:pPr>
        <w:pStyle w:val="TOC5"/>
        <w:rPr>
          <w:rFonts w:ascii="Calibri" w:hAnsi="Calibri"/>
          <w:noProof/>
          <w:sz w:val="22"/>
          <w:szCs w:val="22"/>
          <w:lang w:eastAsia="en-GB"/>
        </w:rPr>
      </w:pPr>
      <w:r>
        <w:rPr>
          <w:noProof/>
        </w:rPr>
        <w:t>6.3.5.3.5</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_Toc114864500 \h </w:instrText>
      </w:r>
      <w:r>
        <w:rPr>
          <w:noProof/>
        </w:rPr>
      </w:r>
      <w:r>
        <w:rPr>
          <w:noProof/>
        </w:rPr>
        <w:fldChar w:fldCharType="separate"/>
      </w:r>
      <w:r>
        <w:rPr>
          <w:noProof/>
        </w:rPr>
        <w:t>69</w:t>
      </w:r>
      <w:r>
        <w:rPr>
          <w:noProof/>
        </w:rPr>
        <w:fldChar w:fldCharType="end"/>
      </w:r>
    </w:p>
    <w:p w14:paraId="7BD8B288" w14:textId="5372CB65" w:rsidR="001D1C09" w:rsidRDefault="001D1C09">
      <w:pPr>
        <w:pStyle w:val="TOC5"/>
        <w:rPr>
          <w:rFonts w:ascii="Calibri" w:hAnsi="Calibri"/>
          <w:noProof/>
          <w:sz w:val="22"/>
          <w:szCs w:val="22"/>
          <w:lang w:eastAsia="en-GB"/>
        </w:rPr>
      </w:pPr>
      <w:r>
        <w:rPr>
          <w:noProof/>
        </w:rPr>
        <w:t>6.3.5.3.6</w:t>
      </w:r>
      <w:r>
        <w:rPr>
          <w:rFonts w:ascii="Calibri" w:hAnsi="Calibr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_Toc114864501 \h </w:instrText>
      </w:r>
      <w:r>
        <w:rPr>
          <w:noProof/>
        </w:rPr>
      </w:r>
      <w:r>
        <w:rPr>
          <w:noProof/>
        </w:rPr>
        <w:fldChar w:fldCharType="separate"/>
      </w:r>
      <w:r>
        <w:rPr>
          <w:noProof/>
        </w:rPr>
        <w:t>70</w:t>
      </w:r>
      <w:r>
        <w:rPr>
          <w:noProof/>
        </w:rPr>
        <w:fldChar w:fldCharType="end"/>
      </w:r>
    </w:p>
    <w:p w14:paraId="4346149A" w14:textId="7E3ADDBF" w:rsidR="001D1C09" w:rsidRDefault="001D1C09">
      <w:pPr>
        <w:pStyle w:val="TOC5"/>
        <w:rPr>
          <w:rFonts w:ascii="Calibri" w:hAnsi="Calibri"/>
          <w:noProof/>
          <w:sz w:val="22"/>
          <w:szCs w:val="22"/>
          <w:lang w:eastAsia="en-GB"/>
        </w:rPr>
      </w:pPr>
      <w:r>
        <w:rPr>
          <w:noProof/>
        </w:rPr>
        <w:t>6.3.5.3.7</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_Toc114864502 \h </w:instrText>
      </w:r>
      <w:r>
        <w:rPr>
          <w:noProof/>
        </w:rPr>
      </w:r>
      <w:r>
        <w:rPr>
          <w:noProof/>
        </w:rPr>
        <w:fldChar w:fldCharType="separate"/>
      </w:r>
      <w:r>
        <w:rPr>
          <w:noProof/>
        </w:rPr>
        <w:t>70</w:t>
      </w:r>
      <w:r>
        <w:rPr>
          <w:noProof/>
        </w:rPr>
        <w:fldChar w:fldCharType="end"/>
      </w:r>
    </w:p>
    <w:p w14:paraId="729121E6" w14:textId="545A5009" w:rsidR="001D1C09" w:rsidRDefault="001D1C09">
      <w:pPr>
        <w:pStyle w:val="TOC5"/>
        <w:rPr>
          <w:rFonts w:ascii="Calibri" w:hAnsi="Calibri"/>
          <w:noProof/>
          <w:sz w:val="22"/>
          <w:szCs w:val="22"/>
          <w:lang w:eastAsia="en-GB"/>
        </w:rPr>
      </w:pPr>
      <w:r>
        <w:rPr>
          <w:noProof/>
        </w:rPr>
        <w:t>6.3.5.3.8</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_Toc114864503 \h </w:instrText>
      </w:r>
      <w:r>
        <w:rPr>
          <w:noProof/>
        </w:rPr>
      </w:r>
      <w:r>
        <w:rPr>
          <w:noProof/>
        </w:rPr>
        <w:fldChar w:fldCharType="separate"/>
      </w:r>
      <w:r>
        <w:rPr>
          <w:noProof/>
        </w:rPr>
        <w:t>70</w:t>
      </w:r>
      <w:r>
        <w:rPr>
          <w:noProof/>
        </w:rPr>
        <w:fldChar w:fldCharType="end"/>
      </w:r>
    </w:p>
    <w:p w14:paraId="44CE591C" w14:textId="4DA1DE26" w:rsidR="001D1C09" w:rsidRDefault="001D1C09">
      <w:pPr>
        <w:pStyle w:val="TOC5"/>
        <w:rPr>
          <w:rFonts w:ascii="Calibri" w:hAnsi="Calibri"/>
          <w:noProof/>
          <w:sz w:val="22"/>
          <w:szCs w:val="22"/>
          <w:lang w:eastAsia="en-GB"/>
        </w:rPr>
      </w:pPr>
      <w:r>
        <w:rPr>
          <w:noProof/>
        </w:rPr>
        <w:t>6.3.5.3.9</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_Toc114864504 \h </w:instrText>
      </w:r>
      <w:r>
        <w:rPr>
          <w:noProof/>
        </w:rPr>
      </w:r>
      <w:r>
        <w:rPr>
          <w:noProof/>
        </w:rPr>
        <w:fldChar w:fldCharType="separate"/>
      </w:r>
      <w:r>
        <w:rPr>
          <w:noProof/>
        </w:rPr>
        <w:t>71</w:t>
      </w:r>
      <w:r>
        <w:rPr>
          <w:noProof/>
        </w:rPr>
        <w:fldChar w:fldCharType="end"/>
      </w:r>
    </w:p>
    <w:p w14:paraId="3B3D5805" w14:textId="61BB70CB" w:rsidR="001D1C09" w:rsidRDefault="001D1C09">
      <w:pPr>
        <w:pStyle w:val="TOC5"/>
        <w:rPr>
          <w:rFonts w:ascii="Calibri" w:hAnsi="Calibri"/>
          <w:noProof/>
          <w:sz w:val="22"/>
          <w:szCs w:val="22"/>
          <w:lang w:eastAsia="en-GB"/>
        </w:rPr>
      </w:pPr>
      <w:r>
        <w:rPr>
          <w:noProof/>
        </w:rPr>
        <w:t>6.3.5.3.10</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_Toc114864505 \h </w:instrText>
      </w:r>
      <w:r>
        <w:rPr>
          <w:noProof/>
        </w:rPr>
      </w:r>
      <w:r>
        <w:rPr>
          <w:noProof/>
        </w:rPr>
        <w:fldChar w:fldCharType="separate"/>
      </w:r>
      <w:r>
        <w:rPr>
          <w:noProof/>
        </w:rPr>
        <w:t>71</w:t>
      </w:r>
      <w:r>
        <w:rPr>
          <w:noProof/>
        </w:rPr>
        <w:fldChar w:fldCharType="end"/>
      </w:r>
    </w:p>
    <w:p w14:paraId="3B669148" w14:textId="6EA9EA8D" w:rsidR="001D1C09" w:rsidRDefault="001D1C09">
      <w:pPr>
        <w:pStyle w:val="TOC4"/>
        <w:rPr>
          <w:rFonts w:ascii="Calibri" w:hAnsi="Calibri"/>
          <w:noProof/>
          <w:sz w:val="22"/>
          <w:szCs w:val="22"/>
          <w:lang w:eastAsia="en-GB"/>
        </w:rPr>
      </w:pPr>
      <w:r>
        <w:rPr>
          <w:noProof/>
        </w:rPr>
        <w:t>6.3.5.4</w:t>
      </w:r>
      <w:r>
        <w:rPr>
          <w:rFonts w:ascii="Calibri" w:hAnsi="Calibr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_Toc114864506 \h </w:instrText>
      </w:r>
      <w:r>
        <w:rPr>
          <w:noProof/>
        </w:rPr>
      </w:r>
      <w:r>
        <w:rPr>
          <w:noProof/>
        </w:rPr>
        <w:fldChar w:fldCharType="separate"/>
      </w:r>
      <w:r>
        <w:rPr>
          <w:noProof/>
        </w:rPr>
        <w:t>71</w:t>
      </w:r>
      <w:r>
        <w:rPr>
          <w:noProof/>
        </w:rPr>
        <w:fldChar w:fldCharType="end"/>
      </w:r>
    </w:p>
    <w:p w14:paraId="68E04C59" w14:textId="00B3D88E" w:rsidR="001D1C09" w:rsidRDefault="001D1C09">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_Toc114864507 \h </w:instrText>
      </w:r>
      <w:r>
        <w:rPr>
          <w:noProof/>
        </w:rPr>
      </w:r>
      <w:r>
        <w:rPr>
          <w:noProof/>
        </w:rPr>
        <w:fldChar w:fldCharType="separate"/>
      </w:r>
      <w:r>
        <w:rPr>
          <w:noProof/>
        </w:rPr>
        <w:t>71</w:t>
      </w:r>
      <w:r>
        <w:rPr>
          <w:noProof/>
        </w:rPr>
        <w:fldChar w:fldCharType="end"/>
      </w:r>
    </w:p>
    <w:p w14:paraId="7FDDE053" w14:textId="54F9D282" w:rsidR="001D1C09" w:rsidRDefault="001D1C09">
      <w:pPr>
        <w:pStyle w:val="TOC5"/>
        <w:rPr>
          <w:rFonts w:ascii="Calibri" w:hAnsi="Calibri"/>
          <w:noProof/>
          <w:sz w:val="22"/>
          <w:szCs w:val="22"/>
          <w:lang w:eastAsia="en-GB"/>
        </w:rPr>
      </w:pPr>
      <w:r>
        <w:rPr>
          <w:noProof/>
        </w:rPr>
        <w:t>6.3.5.4.2</w:t>
      </w:r>
      <w:r>
        <w:rPr>
          <w:rFonts w:ascii="Calibri" w:hAnsi="Calibr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_Toc114864508 \h </w:instrText>
      </w:r>
      <w:r>
        <w:rPr>
          <w:noProof/>
        </w:rPr>
      </w:r>
      <w:r>
        <w:rPr>
          <w:noProof/>
        </w:rPr>
        <w:fldChar w:fldCharType="separate"/>
      </w:r>
      <w:r>
        <w:rPr>
          <w:noProof/>
        </w:rPr>
        <w:t>71</w:t>
      </w:r>
      <w:r>
        <w:rPr>
          <w:noProof/>
        </w:rPr>
        <w:fldChar w:fldCharType="end"/>
      </w:r>
    </w:p>
    <w:p w14:paraId="7DF3C2DD" w14:textId="5C182A70" w:rsidR="001D1C09" w:rsidRDefault="001D1C09">
      <w:pPr>
        <w:pStyle w:val="TOC5"/>
        <w:rPr>
          <w:rFonts w:ascii="Calibri" w:hAnsi="Calibri"/>
          <w:noProof/>
          <w:sz w:val="22"/>
          <w:szCs w:val="22"/>
          <w:lang w:eastAsia="en-GB"/>
        </w:rPr>
      </w:pPr>
      <w:r>
        <w:rPr>
          <w:noProof/>
        </w:rPr>
        <w:t>6.3.5.4.3</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_Toc114864509 \h </w:instrText>
      </w:r>
      <w:r>
        <w:rPr>
          <w:noProof/>
        </w:rPr>
      </w:r>
      <w:r>
        <w:rPr>
          <w:noProof/>
        </w:rPr>
        <w:fldChar w:fldCharType="separate"/>
      </w:r>
      <w:r>
        <w:rPr>
          <w:noProof/>
        </w:rPr>
        <w:t>71</w:t>
      </w:r>
      <w:r>
        <w:rPr>
          <w:noProof/>
        </w:rPr>
        <w:fldChar w:fldCharType="end"/>
      </w:r>
    </w:p>
    <w:p w14:paraId="0B879C16" w14:textId="2B8A2DEE" w:rsidR="001D1C09" w:rsidRDefault="001D1C09">
      <w:pPr>
        <w:pStyle w:val="TOC5"/>
        <w:rPr>
          <w:rFonts w:ascii="Calibri" w:hAnsi="Calibri"/>
          <w:noProof/>
          <w:sz w:val="22"/>
          <w:szCs w:val="22"/>
          <w:lang w:eastAsia="en-GB"/>
        </w:rPr>
      </w:pPr>
      <w:r>
        <w:rPr>
          <w:noProof/>
        </w:rPr>
        <w:t>6.3.5.4.4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_Toc114864510 \h </w:instrText>
      </w:r>
      <w:r>
        <w:rPr>
          <w:noProof/>
        </w:rPr>
      </w:r>
      <w:r>
        <w:rPr>
          <w:noProof/>
        </w:rPr>
        <w:fldChar w:fldCharType="separate"/>
      </w:r>
      <w:r>
        <w:rPr>
          <w:noProof/>
        </w:rPr>
        <w:t>72</w:t>
      </w:r>
      <w:r>
        <w:rPr>
          <w:noProof/>
        </w:rPr>
        <w:fldChar w:fldCharType="end"/>
      </w:r>
    </w:p>
    <w:p w14:paraId="6C7BBEF2" w14:textId="0F015AAC" w:rsidR="001D1C09" w:rsidRDefault="001D1C09">
      <w:pPr>
        <w:pStyle w:val="TOC5"/>
        <w:rPr>
          <w:rFonts w:ascii="Calibri" w:hAnsi="Calibri"/>
          <w:noProof/>
          <w:sz w:val="22"/>
          <w:szCs w:val="22"/>
          <w:lang w:eastAsia="en-GB"/>
        </w:rPr>
      </w:pPr>
      <w:r>
        <w:rPr>
          <w:noProof/>
        </w:rPr>
        <w:t>6.3.5.4.5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_Toc114864511 \h </w:instrText>
      </w:r>
      <w:r>
        <w:rPr>
          <w:noProof/>
        </w:rPr>
      </w:r>
      <w:r>
        <w:rPr>
          <w:noProof/>
        </w:rPr>
        <w:fldChar w:fldCharType="separate"/>
      </w:r>
      <w:r>
        <w:rPr>
          <w:noProof/>
        </w:rPr>
        <w:t>75</w:t>
      </w:r>
      <w:r>
        <w:rPr>
          <w:noProof/>
        </w:rPr>
        <w:fldChar w:fldCharType="end"/>
      </w:r>
    </w:p>
    <w:p w14:paraId="62594AA4" w14:textId="7045EB77" w:rsidR="001D1C09" w:rsidRDefault="001D1C09">
      <w:pPr>
        <w:pStyle w:val="TOC5"/>
        <w:rPr>
          <w:rFonts w:ascii="Calibri" w:hAnsi="Calibri"/>
          <w:noProof/>
          <w:sz w:val="22"/>
          <w:szCs w:val="22"/>
          <w:lang w:eastAsia="en-GB"/>
        </w:rPr>
      </w:pPr>
      <w:r>
        <w:rPr>
          <w:noProof/>
        </w:rPr>
        <w:t>6.3.5.4.6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_Toc114864512 \h </w:instrText>
      </w:r>
      <w:r>
        <w:rPr>
          <w:noProof/>
        </w:rPr>
      </w:r>
      <w:r>
        <w:rPr>
          <w:noProof/>
        </w:rPr>
        <w:fldChar w:fldCharType="separate"/>
      </w:r>
      <w:r>
        <w:rPr>
          <w:noProof/>
        </w:rPr>
        <w:t>76</w:t>
      </w:r>
      <w:r>
        <w:rPr>
          <w:noProof/>
        </w:rPr>
        <w:fldChar w:fldCharType="end"/>
      </w:r>
    </w:p>
    <w:p w14:paraId="169151D1" w14:textId="33AB2C2C" w:rsidR="001D1C09" w:rsidRPr="003B5D1B" w:rsidRDefault="001D1C09">
      <w:pPr>
        <w:pStyle w:val="TOC5"/>
        <w:rPr>
          <w:rFonts w:ascii="Calibri" w:hAnsi="Calibri"/>
          <w:noProof/>
          <w:sz w:val="22"/>
          <w:szCs w:val="22"/>
          <w:lang w:val="fr-FR" w:eastAsia="en-GB"/>
          <w:rPrChange w:id="68" w:author="FF" w:date="2023-03-29T08:51:00Z">
            <w:rPr>
              <w:rFonts w:ascii="Calibri" w:hAnsi="Calibri"/>
              <w:noProof/>
              <w:sz w:val="22"/>
              <w:szCs w:val="22"/>
              <w:lang w:eastAsia="en-GB"/>
            </w:rPr>
          </w:rPrChange>
        </w:rPr>
      </w:pPr>
      <w:r w:rsidRPr="003B5D1B">
        <w:rPr>
          <w:noProof/>
          <w:lang w:val="fr-FR"/>
          <w:rPrChange w:id="69" w:author="FF" w:date="2023-03-29T08:51:00Z">
            <w:rPr>
              <w:noProof/>
            </w:rPr>
          </w:rPrChange>
        </w:rPr>
        <w:t>6.3.5.4.7</w:t>
      </w:r>
      <w:r w:rsidRPr="003B5D1B">
        <w:rPr>
          <w:rFonts w:ascii="Calibri" w:hAnsi="Calibri"/>
          <w:noProof/>
          <w:sz w:val="22"/>
          <w:szCs w:val="22"/>
          <w:lang w:val="fr-FR" w:eastAsia="en-GB"/>
          <w:rPrChange w:id="70" w:author="FF" w:date="2023-03-29T08:51:00Z">
            <w:rPr>
              <w:rFonts w:ascii="Calibri" w:hAnsi="Calibri"/>
              <w:noProof/>
              <w:sz w:val="22"/>
              <w:szCs w:val="22"/>
              <w:lang w:eastAsia="en-GB"/>
            </w:rPr>
          </w:rPrChange>
        </w:rPr>
        <w:tab/>
      </w:r>
      <w:r w:rsidRPr="003B5D1B">
        <w:rPr>
          <w:noProof/>
          <w:lang w:val="fr-FR"/>
          <w:rPrChange w:id="71" w:author="FF" w:date="2023-03-29T08:51:00Z">
            <w:rPr>
              <w:noProof/>
            </w:rPr>
          </w:rPrChange>
        </w:rPr>
        <w:t>Send Transmission Queue Position Info message (R: Transmission Queue Position Request)</w:t>
      </w:r>
      <w:r w:rsidRPr="003B5D1B">
        <w:rPr>
          <w:noProof/>
          <w:lang w:val="fr-FR"/>
          <w:rPrChange w:id="72" w:author="FF" w:date="2023-03-29T08:51:00Z">
            <w:rPr>
              <w:noProof/>
            </w:rPr>
          </w:rPrChange>
        </w:rPr>
        <w:tab/>
      </w:r>
      <w:r>
        <w:rPr>
          <w:noProof/>
        </w:rPr>
        <w:fldChar w:fldCharType="begin" w:fldLock="1"/>
      </w:r>
      <w:r w:rsidRPr="003B5D1B">
        <w:rPr>
          <w:noProof/>
          <w:lang w:val="fr-FR"/>
          <w:rPrChange w:id="73" w:author="FF" w:date="2023-03-29T08:51:00Z">
            <w:rPr>
              <w:noProof/>
            </w:rPr>
          </w:rPrChange>
        </w:rPr>
        <w:instrText xml:space="preserve"> PAGEREF _Toc114864513 \h </w:instrText>
      </w:r>
      <w:r>
        <w:rPr>
          <w:noProof/>
        </w:rPr>
      </w:r>
      <w:r>
        <w:rPr>
          <w:noProof/>
        </w:rPr>
        <w:fldChar w:fldCharType="separate"/>
      </w:r>
      <w:r w:rsidRPr="003B5D1B">
        <w:rPr>
          <w:noProof/>
          <w:lang w:val="fr-FR"/>
          <w:rPrChange w:id="74" w:author="FF" w:date="2023-03-29T08:51:00Z">
            <w:rPr>
              <w:noProof/>
            </w:rPr>
          </w:rPrChange>
        </w:rPr>
        <w:t>77</w:t>
      </w:r>
      <w:r>
        <w:rPr>
          <w:noProof/>
        </w:rPr>
        <w:fldChar w:fldCharType="end"/>
      </w:r>
    </w:p>
    <w:p w14:paraId="5FFC8967" w14:textId="23362F31" w:rsidR="001D1C09" w:rsidRPr="003B5D1B" w:rsidRDefault="001D1C09">
      <w:pPr>
        <w:pStyle w:val="TOC5"/>
        <w:rPr>
          <w:rFonts w:ascii="Calibri" w:hAnsi="Calibri"/>
          <w:noProof/>
          <w:sz w:val="22"/>
          <w:szCs w:val="22"/>
          <w:lang w:val="fr-FR" w:eastAsia="en-GB"/>
          <w:rPrChange w:id="75" w:author="FF" w:date="2023-03-29T08:51:00Z">
            <w:rPr>
              <w:rFonts w:ascii="Calibri" w:hAnsi="Calibri"/>
              <w:noProof/>
              <w:sz w:val="22"/>
              <w:szCs w:val="22"/>
              <w:lang w:eastAsia="en-GB"/>
            </w:rPr>
          </w:rPrChange>
        </w:rPr>
      </w:pPr>
      <w:r w:rsidRPr="003B5D1B">
        <w:rPr>
          <w:noProof/>
          <w:lang w:val="fr-FR"/>
          <w:rPrChange w:id="76" w:author="FF" w:date="2023-03-29T08:51:00Z">
            <w:rPr>
              <w:noProof/>
            </w:rPr>
          </w:rPrChange>
        </w:rPr>
        <w:t>6.3.5.4.8</w:t>
      </w:r>
      <w:r w:rsidRPr="003B5D1B">
        <w:rPr>
          <w:rFonts w:ascii="Calibri" w:hAnsi="Calibri"/>
          <w:noProof/>
          <w:sz w:val="22"/>
          <w:szCs w:val="22"/>
          <w:lang w:val="fr-FR" w:eastAsia="en-GB"/>
          <w:rPrChange w:id="77" w:author="FF" w:date="2023-03-29T08:51:00Z">
            <w:rPr>
              <w:rFonts w:ascii="Calibri" w:hAnsi="Calibri"/>
              <w:noProof/>
              <w:sz w:val="22"/>
              <w:szCs w:val="22"/>
              <w:lang w:eastAsia="en-GB"/>
            </w:rPr>
          </w:rPrChange>
        </w:rPr>
        <w:tab/>
      </w:r>
      <w:r w:rsidRPr="003B5D1B">
        <w:rPr>
          <w:noProof/>
          <w:lang w:val="fr-FR"/>
          <w:rPrChange w:id="78" w:author="FF" w:date="2023-03-29T08:51:00Z">
            <w:rPr>
              <w:noProof/>
            </w:rPr>
          </w:rPrChange>
        </w:rPr>
        <w:t>Receive an implicit Transmission request (R: Implicit Transmission request)</w:t>
      </w:r>
      <w:r w:rsidRPr="003B5D1B">
        <w:rPr>
          <w:noProof/>
          <w:lang w:val="fr-FR"/>
          <w:rPrChange w:id="79" w:author="FF" w:date="2023-03-29T08:51:00Z">
            <w:rPr>
              <w:noProof/>
            </w:rPr>
          </w:rPrChange>
        </w:rPr>
        <w:tab/>
      </w:r>
      <w:r>
        <w:rPr>
          <w:noProof/>
        </w:rPr>
        <w:fldChar w:fldCharType="begin" w:fldLock="1"/>
      </w:r>
      <w:r w:rsidRPr="003B5D1B">
        <w:rPr>
          <w:noProof/>
          <w:lang w:val="fr-FR"/>
          <w:rPrChange w:id="80" w:author="FF" w:date="2023-03-29T08:51:00Z">
            <w:rPr>
              <w:noProof/>
            </w:rPr>
          </w:rPrChange>
        </w:rPr>
        <w:instrText xml:space="preserve"> PAGEREF _Toc114864514 \h </w:instrText>
      </w:r>
      <w:r>
        <w:rPr>
          <w:noProof/>
        </w:rPr>
      </w:r>
      <w:r>
        <w:rPr>
          <w:noProof/>
        </w:rPr>
        <w:fldChar w:fldCharType="separate"/>
      </w:r>
      <w:r w:rsidRPr="003B5D1B">
        <w:rPr>
          <w:noProof/>
          <w:lang w:val="fr-FR"/>
          <w:rPrChange w:id="81" w:author="FF" w:date="2023-03-29T08:51:00Z">
            <w:rPr>
              <w:noProof/>
            </w:rPr>
          </w:rPrChange>
        </w:rPr>
        <w:t>77</w:t>
      </w:r>
      <w:r>
        <w:rPr>
          <w:noProof/>
        </w:rPr>
        <w:fldChar w:fldCharType="end"/>
      </w:r>
    </w:p>
    <w:p w14:paraId="76302362" w14:textId="092C1BF0" w:rsidR="001D1C09" w:rsidRPr="003B5D1B" w:rsidRDefault="001D1C09">
      <w:pPr>
        <w:pStyle w:val="TOC5"/>
        <w:rPr>
          <w:rFonts w:ascii="Calibri" w:hAnsi="Calibri"/>
          <w:noProof/>
          <w:sz w:val="22"/>
          <w:szCs w:val="22"/>
          <w:lang w:val="fr-FR" w:eastAsia="en-GB"/>
          <w:rPrChange w:id="82" w:author="FF" w:date="2023-03-29T08:51:00Z">
            <w:rPr>
              <w:rFonts w:ascii="Calibri" w:hAnsi="Calibri"/>
              <w:noProof/>
              <w:sz w:val="22"/>
              <w:szCs w:val="22"/>
              <w:lang w:eastAsia="en-GB"/>
            </w:rPr>
          </w:rPrChange>
        </w:rPr>
      </w:pPr>
      <w:r w:rsidRPr="003B5D1B">
        <w:rPr>
          <w:noProof/>
          <w:lang w:val="fr-FR"/>
          <w:rPrChange w:id="83" w:author="FF" w:date="2023-03-29T08:51:00Z">
            <w:rPr>
              <w:noProof/>
            </w:rPr>
          </w:rPrChange>
        </w:rPr>
        <w:t>6.3.5.4.9</w:t>
      </w:r>
      <w:r w:rsidRPr="003B5D1B">
        <w:rPr>
          <w:rFonts w:ascii="Calibri" w:hAnsi="Calibri"/>
          <w:noProof/>
          <w:sz w:val="22"/>
          <w:szCs w:val="22"/>
          <w:lang w:val="fr-FR" w:eastAsia="en-GB"/>
          <w:rPrChange w:id="84" w:author="FF" w:date="2023-03-29T08:51:00Z">
            <w:rPr>
              <w:rFonts w:ascii="Calibri" w:hAnsi="Calibri"/>
              <w:noProof/>
              <w:sz w:val="22"/>
              <w:szCs w:val="22"/>
              <w:lang w:eastAsia="en-GB"/>
            </w:rPr>
          </w:rPrChange>
        </w:rPr>
        <w:tab/>
      </w:r>
      <w:r w:rsidRPr="003B5D1B">
        <w:rPr>
          <w:noProof/>
          <w:lang w:val="fr-FR"/>
          <w:rPrChange w:id="85" w:author="FF" w:date="2023-03-29T08:51:00Z">
            <w:rPr>
              <w:noProof/>
            </w:rPr>
          </w:rPrChange>
        </w:rPr>
        <w:t>Send Transmission Grant message (S: Transmission Grant)</w:t>
      </w:r>
      <w:r w:rsidRPr="003B5D1B">
        <w:rPr>
          <w:noProof/>
          <w:lang w:val="fr-FR"/>
          <w:rPrChange w:id="86" w:author="FF" w:date="2023-03-29T08:51:00Z">
            <w:rPr>
              <w:noProof/>
            </w:rPr>
          </w:rPrChange>
        </w:rPr>
        <w:tab/>
      </w:r>
      <w:r>
        <w:rPr>
          <w:noProof/>
        </w:rPr>
        <w:fldChar w:fldCharType="begin" w:fldLock="1"/>
      </w:r>
      <w:r w:rsidRPr="003B5D1B">
        <w:rPr>
          <w:noProof/>
          <w:lang w:val="fr-FR"/>
          <w:rPrChange w:id="87" w:author="FF" w:date="2023-03-29T08:51:00Z">
            <w:rPr>
              <w:noProof/>
            </w:rPr>
          </w:rPrChange>
        </w:rPr>
        <w:instrText xml:space="preserve"> PAGEREF _Toc114864515 \h </w:instrText>
      </w:r>
      <w:r>
        <w:rPr>
          <w:noProof/>
        </w:rPr>
      </w:r>
      <w:r>
        <w:rPr>
          <w:noProof/>
        </w:rPr>
        <w:fldChar w:fldCharType="separate"/>
      </w:r>
      <w:r w:rsidRPr="003B5D1B">
        <w:rPr>
          <w:noProof/>
          <w:lang w:val="fr-FR"/>
          <w:rPrChange w:id="88" w:author="FF" w:date="2023-03-29T08:51:00Z">
            <w:rPr>
              <w:noProof/>
            </w:rPr>
          </w:rPrChange>
        </w:rPr>
        <w:t>77</w:t>
      </w:r>
      <w:r>
        <w:rPr>
          <w:noProof/>
        </w:rPr>
        <w:fldChar w:fldCharType="end"/>
      </w:r>
    </w:p>
    <w:p w14:paraId="2FCA672E" w14:textId="5197FF5F" w:rsidR="001D1C09" w:rsidRPr="003B5D1B" w:rsidRDefault="001D1C09">
      <w:pPr>
        <w:pStyle w:val="TOC5"/>
        <w:rPr>
          <w:rFonts w:ascii="Calibri" w:hAnsi="Calibri"/>
          <w:noProof/>
          <w:sz w:val="22"/>
          <w:szCs w:val="22"/>
          <w:lang w:val="fr-FR" w:eastAsia="en-GB"/>
          <w:rPrChange w:id="89" w:author="FF" w:date="2023-03-29T08:51:00Z">
            <w:rPr>
              <w:rFonts w:ascii="Calibri" w:hAnsi="Calibri"/>
              <w:noProof/>
              <w:sz w:val="22"/>
              <w:szCs w:val="22"/>
              <w:lang w:eastAsia="en-GB"/>
            </w:rPr>
          </w:rPrChange>
        </w:rPr>
      </w:pPr>
      <w:r w:rsidRPr="003B5D1B">
        <w:rPr>
          <w:noProof/>
          <w:lang w:val="fr-FR"/>
          <w:rPrChange w:id="90" w:author="FF" w:date="2023-03-29T08:51:00Z">
            <w:rPr>
              <w:noProof/>
            </w:rPr>
          </w:rPrChange>
        </w:rPr>
        <w:t>6.3.5.4.10</w:t>
      </w:r>
      <w:r w:rsidRPr="003B5D1B">
        <w:rPr>
          <w:rFonts w:ascii="Calibri" w:hAnsi="Calibri"/>
          <w:noProof/>
          <w:sz w:val="22"/>
          <w:szCs w:val="22"/>
          <w:lang w:val="fr-FR" w:eastAsia="en-GB"/>
          <w:rPrChange w:id="91" w:author="FF" w:date="2023-03-29T08:51:00Z">
            <w:rPr>
              <w:rFonts w:ascii="Calibri" w:hAnsi="Calibri"/>
              <w:noProof/>
              <w:sz w:val="22"/>
              <w:szCs w:val="22"/>
              <w:lang w:eastAsia="en-GB"/>
            </w:rPr>
          </w:rPrChange>
        </w:rPr>
        <w:tab/>
      </w:r>
      <w:r w:rsidRPr="003B5D1B">
        <w:rPr>
          <w:noProof/>
          <w:lang w:val="fr-FR"/>
          <w:rPrChange w:id="92" w:author="FF" w:date="2023-03-29T08:51:00Z">
            <w:rPr>
              <w:noProof/>
            </w:rPr>
          </w:rPrChange>
        </w:rPr>
        <w:t>Send Media Transmission Notify message (S: Media Transmission Notify)</w:t>
      </w:r>
      <w:r w:rsidRPr="003B5D1B">
        <w:rPr>
          <w:noProof/>
          <w:lang w:val="fr-FR"/>
          <w:rPrChange w:id="93" w:author="FF" w:date="2023-03-29T08:51:00Z">
            <w:rPr>
              <w:noProof/>
            </w:rPr>
          </w:rPrChange>
        </w:rPr>
        <w:tab/>
      </w:r>
      <w:r>
        <w:rPr>
          <w:noProof/>
        </w:rPr>
        <w:fldChar w:fldCharType="begin" w:fldLock="1"/>
      </w:r>
      <w:r w:rsidRPr="003B5D1B">
        <w:rPr>
          <w:noProof/>
          <w:lang w:val="fr-FR"/>
          <w:rPrChange w:id="94" w:author="FF" w:date="2023-03-29T08:51:00Z">
            <w:rPr>
              <w:noProof/>
            </w:rPr>
          </w:rPrChange>
        </w:rPr>
        <w:instrText xml:space="preserve"> PAGEREF _Toc114864516 \h </w:instrText>
      </w:r>
      <w:r>
        <w:rPr>
          <w:noProof/>
        </w:rPr>
      </w:r>
      <w:r>
        <w:rPr>
          <w:noProof/>
        </w:rPr>
        <w:fldChar w:fldCharType="separate"/>
      </w:r>
      <w:r w:rsidRPr="003B5D1B">
        <w:rPr>
          <w:noProof/>
          <w:lang w:val="fr-FR"/>
          <w:rPrChange w:id="95" w:author="FF" w:date="2023-03-29T08:51:00Z">
            <w:rPr>
              <w:noProof/>
            </w:rPr>
          </w:rPrChange>
        </w:rPr>
        <w:t>78</w:t>
      </w:r>
      <w:r>
        <w:rPr>
          <w:noProof/>
        </w:rPr>
        <w:fldChar w:fldCharType="end"/>
      </w:r>
    </w:p>
    <w:p w14:paraId="02E51DDD" w14:textId="465A8314" w:rsidR="001D1C09" w:rsidRDefault="001D1C09">
      <w:pPr>
        <w:pStyle w:val="TOC4"/>
        <w:rPr>
          <w:rFonts w:ascii="Calibri" w:hAnsi="Calibri"/>
          <w:noProof/>
          <w:sz w:val="22"/>
          <w:szCs w:val="22"/>
          <w:lang w:eastAsia="en-GB"/>
        </w:rPr>
      </w:pPr>
      <w:r>
        <w:rPr>
          <w:noProof/>
        </w:rPr>
        <w:t>6.3.5.5</w:t>
      </w:r>
      <w:r>
        <w:rPr>
          <w:rFonts w:ascii="Calibri" w:hAnsi="Calibri"/>
          <w:noProof/>
          <w:sz w:val="22"/>
          <w:szCs w:val="22"/>
          <w:lang w:eastAsia="en-GB"/>
        </w:rPr>
        <w:tab/>
      </w:r>
      <w:r>
        <w:rPr>
          <w:noProof/>
        </w:rPr>
        <w:t>State: 'U: permitted'</w:t>
      </w:r>
      <w:r>
        <w:rPr>
          <w:noProof/>
        </w:rPr>
        <w:tab/>
      </w:r>
      <w:r>
        <w:rPr>
          <w:noProof/>
        </w:rPr>
        <w:fldChar w:fldCharType="begin" w:fldLock="1"/>
      </w:r>
      <w:r>
        <w:rPr>
          <w:noProof/>
        </w:rPr>
        <w:instrText xml:space="preserve"> PAGEREF _Toc114864517 \h </w:instrText>
      </w:r>
      <w:r>
        <w:rPr>
          <w:noProof/>
        </w:rPr>
      </w:r>
      <w:r>
        <w:rPr>
          <w:noProof/>
        </w:rPr>
        <w:fldChar w:fldCharType="separate"/>
      </w:r>
      <w:r>
        <w:rPr>
          <w:noProof/>
        </w:rPr>
        <w:t>78</w:t>
      </w:r>
      <w:r>
        <w:rPr>
          <w:noProof/>
        </w:rPr>
        <w:fldChar w:fldCharType="end"/>
      </w:r>
    </w:p>
    <w:p w14:paraId="2AB76C12" w14:textId="3C14C9F0" w:rsidR="001D1C09" w:rsidRDefault="001D1C09">
      <w:pPr>
        <w:pStyle w:val="TOC5"/>
        <w:rPr>
          <w:rFonts w:ascii="Calibri" w:hAnsi="Calibri"/>
          <w:noProof/>
          <w:sz w:val="22"/>
          <w:szCs w:val="22"/>
          <w:lang w:eastAsia="en-GB"/>
        </w:rPr>
      </w:pPr>
      <w:r>
        <w:rPr>
          <w:noProof/>
        </w:rPr>
        <w:t>6.3.5.5.1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_Toc114864518 \h </w:instrText>
      </w:r>
      <w:r>
        <w:rPr>
          <w:noProof/>
        </w:rPr>
      </w:r>
      <w:r>
        <w:rPr>
          <w:noProof/>
        </w:rPr>
        <w:fldChar w:fldCharType="separate"/>
      </w:r>
      <w:r>
        <w:rPr>
          <w:noProof/>
        </w:rPr>
        <w:t>78</w:t>
      </w:r>
      <w:r>
        <w:rPr>
          <w:noProof/>
        </w:rPr>
        <w:fldChar w:fldCharType="end"/>
      </w:r>
    </w:p>
    <w:p w14:paraId="59B9BEA3" w14:textId="1C3769C4" w:rsidR="001D1C09" w:rsidRDefault="001D1C09">
      <w:pPr>
        <w:pStyle w:val="TOC5"/>
        <w:rPr>
          <w:rFonts w:ascii="Calibri" w:hAnsi="Calibri"/>
          <w:noProof/>
          <w:sz w:val="22"/>
          <w:szCs w:val="22"/>
          <w:lang w:eastAsia="en-GB"/>
        </w:rPr>
      </w:pPr>
      <w:r>
        <w:rPr>
          <w:noProof/>
        </w:rPr>
        <w:t>6.3.5.5.2</w:t>
      </w:r>
      <w:r>
        <w:rPr>
          <w:rFonts w:ascii="Calibri" w:hAnsi="Calibri"/>
          <w:noProof/>
          <w:sz w:val="22"/>
          <w:szCs w:val="22"/>
          <w:lang w:eastAsia="en-GB"/>
        </w:rPr>
        <w:tab/>
      </w:r>
      <w:r>
        <w:rPr>
          <w:noProof/>
        </w:rPr>
        <w:t>Enter state 'U: permitted'</w:t>
      </w:r>
      <w:r>
        <w:rPr>
          <w:noProof/>
        </w:rPr>
        <w:tab/>
      </w:r>
      <w:r>
        <w:rPr>
          <w:noProof/>
        </w:rPr>
        <w:fldChar w:fldCharType="begin" w:fldLock="1"/>
      </w:r>
      <w:r>
        <w:rPr>
          <w:noProof/>
        </w:rPr>
        <w:instrText xml:space="preserve"> PAGEREF _Toc114864519 \h </w:instrText>
      </w:r>
      <w:r>
        <w:rPr>
          <w:noProof/>
        </w:rPr>
      </w:r>
      <w:r>
        <w:rPr>
          <w:noProof/>
        </w:rPr>
        <w:fldChar w:fldCharType="separate"/>
      </w:r>
      <w:r>
        <w:rPr>
          <w:noProof/>
        </w:rPr>
        <w:t>78</w:t>
      </w:r>
      <w:r>
        <w:rPr>
          <w:noProof/>
        </w:rPr>
        <w:fldChar w:fldCharType="end"/>
      </w:r>
    </w:p>
    <w:p w14:paraId="45D36ABA" w14:textId="4056DD66" w:rsidR="001D1C09" w:rsidRDefault="001D1C09">
      <w:pPr>
        <w:pStyle w:val="TOC5"/>
        <w:rPr>
          <w:rFonts w:ascii="Calibri" w:hAnsi="Calibri"/>
          <w:noProof/>
          <w:sz w:val="22"/>
          <w:szCs w:val="22"/>
          <w:lang w:eastAsia="en-GB"/>
        </w:rPr>
      </w:pPr>
      <w:r>
        <w:rPr>
          <w:noProof/>
        </w:rPr>
        <w:t>6.3.5.5.3</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_Toc114864520 \h </w:instrText>
      </w:r>
      <w:r>
        <w:rPr>
          <w:noProof/>
        </w:rPr>
      </w:r>
      <w:r>
        <w:rPr>
          <w:noProof/>
        </w:rPr>
        <w:fldChar w:fldCharType="separate"/>
      </w:r>
      <w:r>
        <w:rPr>
          <w:noProof/>
        </w:rPr>
        <w:t>78</w:t>
      </w:r>
      <w:r>
        <w:rPr>
          <w:noProof/>
        </w:rPr>
        <w:fldChar w:fldCharType="end"/>
      </w:r>
    </w:p>
    <w:p w14:paraId="5AB2308B" w14:textId="7102E627" w:rsidR="001D1C09" w:rsidRDefault="001D1C09">
      <w:pPr>
        <w:pStyle w:val="TOC5"/>
        <w:rPr>
          <w:rFonts w:ascii="Calibri" w:hAnsi="Calibri"/>
          <w:noProof/>
          <w:sz w:val="22"/>
          <w:szCs w:val="22"/>
          <w:lang w:eastAsia="en-GB"/>
        </w:rPr>
      </w:pPr>
      <w:r>
        <w:rPr>
          <w:noProof/>
        </w:rPr>
        <w:t>6.3.5.5.3a</w:t>
      </w:r>
      <w:r>
        <w:rPr>
          <w:rFonts w:ascii="Calibri" w:hAnsi="Calibri"/>
          <w:noProof/>
          <w:sz w:val="22"/>
          <w:szCs w:val="22"/>
          <w:lang w:eastAsia="en-GB"/>
        </w:rPr>
        <w:tab/>
      </w:r>
      <w:r w:rsidRPr="00802FCD">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_Toc114864521 \h </w:instrText>
      </w:r>
      <w:r>
        <w:rPr>
          <w:noProof/>
        </w:rPr>
      </w:r>
      <w:r>
        <w:rPr>
          <w:noProof/>
        </w:rPr>
        <w:fldChar w:fldCharType="separate"/>
      </w:r>
      <w:r>
        <w:rPr>
          <w:noProof/>
        </w:rPr>
        <w:t>78</w:t>
      </w:r>
      <w:r>
        <w:rPr>
          <w:noProof/>
        </w:rPr>
        <w:fldChar w:fldCharType="end"/>
      </w:r>
    </w:p>
    <w:p w14:paraId="00FD2F93" w14:textId="77CB72B3" w:rsidR="001D1C09" w:rsidRDefault="001D1C09">
      <w:pPr>
        <w:pStyle w:val="TOC5"/>
        <w:rPr>
          <w:rFonts w:ascii="Calibri" w:hAnsi="Calibri"/>
          <w:noProof/>
          <w:sz w:val="22"/>
          <w:szCs w:val="22"/>
          <w:lang w:eastAsia="en-GB"/>
        </w:rPr>
      </w:pPr>
      <w:r>
        <w:rPr>
          <w:noProof/>
        </w:rPr>
        <w:t>6.3.5.5.4</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_Toc114864522 \h </w:instrText>
      </w:r>
      <w:r>
        <w:rPr>
          <w:noProof/>
        </w:rPr>
      </w:r>
      <w:r>
        <w:rPr>
          <w:noProof/>
        </w:rPr>
        <w:fldChar w:fldCharType="separate"/>
      </w:r>
      <w:r>
        <w:rPr>
          <w:noProof/>
        </w:rPr>
        <w:t>79</w:t>
      </w:r>
      <w:r>
        <w:rPr>
          <w:noProof/>
        </w:rPr>
        <w:fldChar w:fldCharType="end"/>
      </w:r>
    </w:p>
    <w:p w14:paraId="0C16BD2C" w14:textId="59F64DE9" w:rsidR="001D1C09" w:rsidRDefault="001D1C09">
      <w:pPr>
        <w:pStyle w:val="TOC5"/>
        <w:rPr>
          <w:rFonts w:ascii="Calibri" w:hAnsi="Calibri"/>
          <w:noProof/>
          <w:sz w:val="22"/>
          <w:szCs w:val="22"/>
          <w:lang w:eastAsia="en-GB"/>
        </w:rPr>
      </w:pPr>
      <w:r>
        <w:rPr>
          <w:noProof/>
        </w:rPr>
        <w:t>6.3.5.5.5</w:t>
      </w:r>
      <w:r>
        <w:rPr>
          <w:rFonts w:ascii="Calibri" w:hAnsi="Calibr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_Toc114864523 \h </w:instrText>
      </w:r>
      <w:r>
        <w:rPr>
          <w:noProof/>
        </w:rPr>
      </w:r>
      <w:r>
        <w:rPr>
          <w:noProof/>
        </w:rPr>
        <w:fldChar w:fldCharType="separate"/>
      </w:r>
      <w:r>
        <w:rPr>
          <w:noProof/>
        </w:rPr>
        <w:t>79</w:t>
      </w:r>
      <w:r>
        <w:rPr>
          <w:noProof/>
        </w:rPr>
        <w:fldChar w:fldCharType="end"/>
      </w:r>
    </w:p>
    <w:p w14:paraId="5F63FF40" w14:textId="3330046E" w:rsidR="001D1C09" w:rsidRDefault="001D1C09">
      <w:pPr>
        <w:pStyle w:val="TOC5"/>
        <w:rPr>
          <w:rFonts w:ascii="Calibri" w:hAnsi="Calibri"/>
          <w:noProof/>
          <w:sz w:val="22"/>
          <w:szCs w:val="22"/>
          <w:lang w:eastAsia="en-GB"/>
        </w:rPr>
      </w:pPr>
      <w:r>
        <w:rPr>
          <w:noProof/>
        </w:rPr>
        <w:t>6.3.5.5.6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_Toc114864524 \h </w:instrText>
      </w:r>
      <w:r>
        <w:rPr>
          <w:noProof/>
        </w:rPr>
      </w:r>
      <w:r>
        <w:rPr>
          <w:noProof/>
        </w:rPr>
        <w:fldChar w:fldCharType="separate"/>
      </w:r>
      <w:r>
        <w:rPr>
          <w:noProof/>
        </w:rPr>
        <w:t>79</w:t>
      </w:r>
      <w:r>
        <w:rPr>
          <w:noProof/>
        </w:rPr>
        <w:fldChar w:fldCharType="end"/>
      </w:r>
    </w:p>
    <w:p w14:paraId="1A441D6C" w14:textId="3433A0E5" w:rsidR="001D1C09" w:rsidRDefault="001D1C09">
      <w:pPr>
        <w:pStyle w:val="TOC5"/>
        <w:rPr>
          <w:rFonts w:ascii="Calibri" w:hAnsi="Calibri"/>
          <w:noProof/>
          <w:sz w:val="22"/>
          <w:szCs w:val="22"/>
          <w:lang w:eastAsia="en-GB"/>
        </w:rPr>
      </w:pPr>
      <w:r>
        <w:rPr>
          <w:noProof/>
        </w:rPr>
        <w:t>6.3.5.5.7</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_Toc114864525 \h </w:instrText>
      </w:r>
      <w:r>
        <w:rPr>
          <w:noProof/>
        </w:rPr>
      </w:r>
      <w:r>
        <w:rPr>
          <w:noProof/>
        </w:rPr>
        <w:fldChar w:fldCharType="separate"/>
      </w:r>
      <w:r>
        <w:rPr>
          <w:noProof/>
        </w:rPr>
        <w:t>79</w:t>
      </w:r>
      <w:r>
        <w:rPr>
          <w:noProof/>
        </w:rPr>
        <w:fldChar w:fldCharType="end"/>
      </w:r>
    </w:p>
    <w:p w14:paraId="422967E4" w14:textId="580413A8" w:rsidR="001D1C09" w:rsidRDefault="001D1C09">
      <w:pPr>
        <w:pStyle w:val="TOC5"/>
        <w:rPr>
          <w:rFonts w:ascii="Calibri" w:hAnsi="Calibri"/>
          <w:noProof/>
          <w:sz w:val="22"/>
          <w:szCs w:val="22"/>
          <w:lang w:eastAsia="en-GB"/>
        </w:rPr>
      </w:pPr>
      <w:r>
        <w:rPr>
          <w:noProof/>
        </w:rPr>
        <w:t>6.3.5.5.8</w:t>
      </w:r>
      <w:r>
        <w:rPr>
          <w:rFonts w:ascii="Calibri" w:hAnsi="Calibri"/>
          <w:noProof/>
          <w:sz w:val="22"/>
          <w:szCs w:val="22"/>
          <w:lang w:eastAsia="en-GB"/>
        </w:rPr>
        <w:tab/>
      </w:r>
      <w:r>
        <w:rPr>
          <w:noProof/>
        </w:rPr>
        <w:t>Send RTP Media (S: media)</w:t>
      </w:r>
      <w:r>
        <w:rPr>
          <w:noProof/>
        </w:rPr>
        <w:tab/>
      </w:r>
      <w:r>
        <w:rPr>
          <w:noProof/>
        </w:rPr>
        <w:fldChar w:fldCharType="begin" w:fldLock="1"/>
      </w:r>
      <w:r>
        <w:rPr>
          <w:noProof/>
        </w:rPr>
        <w:instrText xml:space="preserve"> PAGEREF _Toc114864526 \h </w:instrText>
      </w:r>
      <w:r>
        <w:rPr>
          <w:noProof/>
        </w:rPr>
      </w:r>
      <w:r>
        <w:rPr>
          <w:noProof/>
        </w:rPr>
        <w:fldChar w:fldCharType="separate"/>
      </w:r>
      <w:r>
        <w:rPr>
          <w:noProof/>
        </w:rPr>
        <w:t>79</w:t>
      </w:r>
      <w:r>
        <w:rPr>
          <w:noProof/>
        </w:rPr>
        <w:fldChar w:fldCharType="end"/>
      </w:r>
    </w:p>
    <w:p w14:paraId="49835D62" w14:textId="32BACC52" w:rsidR="001D1C09" w:rsidRDefault="001D1C09">
      <w:pPr>
        <w:pStyle w:val="TOC5"/>
        <w:rPr>
          <w:rFonts w:ascii="Calibri" w:hAnsi="Calibri"/>
          <w:noProof/>
          <w:sz w:val="22"/>
          <w:szCs w:val="22"/>
          <w:lang w:eastAsia="en-GB"/>
        </w:rPr>
      </w:pPr>
      <w:r>
        <w:rPr>
          <w:noProof/>
        </w:rPr>
        <w:t>6.3.5.5.9</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_Toc114864527 \h </w:instrText>
      </w:r>
      <w:r>
        <w:rPr>
          <w:noProof/>
        </w:rPr>
      </w:r>
      <w:r>
        <w:rPr>
          <w:noProof/>
        </w:rPr>
        <w:fldChar w:fldCharType="separate"/>
      </w:r>
      <w:r>
        <w:rPr>
          <w:noProof/>
        </w:rPr>
        <w:t>79</w:t>
      </w:r>
      <w:r>
        <w:rPr>
          <w:noProof/>
        </w:rPr>
        <w:fldChar w:fldCharType="end"/>
      </w:r>
    </w:p>
    <w:p w14:paraId="4FA26459" w14:textId="1E838DD9" w:rsidR="001D1C09" w:rsidRDefault="001D1C09">
      <w:pPr>
        <w:pStyle w:val="TOC5"/>
        <w:rPr>
          <w:rFonts w:ascii="Calibri" w:hAnsi="Calibri"/>
          <w:noProof/>
          <w:sz w:val="22"/>
          <w:szCs w:val="22"/>
          <w:lang w:eastAsia="en-GB"/>
        </w:rPr>
      </w:pPr>
      <w:r>
        <w:rPr>
          <w:noProof/>
        </w:rPr>
        <w:t>6.3.5.5.10</w:t>
      </w:r>
      <w:r>
        <w:rPr>
          <w:rFonts w:ascii="Calibri" w:hAnsi="Calibri"/>
          <w:noProof/>
          <w:sz w:val="22"/>
          <w:szCs w:val="22"/>
          <w:lang w:eastAsia="en-GB"/>
        </w:rPr>
        <w:tab/>
      </w:r>
      <w:r>
        <w:rPr>
          <w:noProof/>
        </w:rPr>
        <w:t xml:space="preserve">Send Transmission End Request message (S: Transmission End </w:t>
      </w:r>
      <w:r w:rsidRPr="00802FCD">
        <w:rPr>
          <w:noProof/>
          <w:lang w:val="en-IN"/>
        </w:rPr>
        <w:t>Request</w:t>
      </w:r>
      <w:r>
        <w:rPr>
          <w:noProof/>
        </w:rPr>
        <w:t>)</w:t>
      </w:r>
      <w:r>
        <w:rPr>
          <w:noProof/>
        </w:rPr>
        <w:tab/>
      </w:r>
      <w:r>
        <w:rPr>
          <w:noProof/>
        </w:rPr>
        <w:fldChar w:fldCharType="begin" w:fldLock="1"/>
      </w:r>
      <w:r>
        <w:rPr>
          <w:noProof/>
        </w:rPr>
        <w:instrText xml:space="preserve"> PAGEREF _Toc114864528 \h </w:instrText>
      </w:r>
      <w:r>
        <w:rPr>
          <w:noProof/>
        </w:rPr>
      </w:r>
      <w:r>
        <w:rPr>
          <w:noProof/>
        </w:rPr>
        <w:fldChar w:fldCharType="separate"/>
      </w:r>
      <w:r>
        <w:rPr>
          <w:noProof/>
        </w:rPr>
        <w:t>79</w:t>
      </w:r>
      <w:r>
        <w:rPr>
          <w:noProof/>
        </w:rPr>
        <w:fldChar w:fldCharType="end"/>
      </w:r>
    </w:p>
    <w:p w14:paraId="23F08BD1" w14:textId="40406AAB" w:rsidR="001D1C09" w:rsidRDefault="001D1C09">
      <w:pPr>
        <w:pStyle w:val="TOC4"/>
        <w:rPr>
          <w:rFonts w:ascii="Calibri" w:hAnsi="Calibri"/>
          <w:noProof/>
          <w:sz w:val="22"/>
          <w:szCs w:val="22"/>
          <w:lang w:eastAsia="en-GB"/>
        </w:rPr>
      </w:pPr>
      <w:r>
        <w:rPr>
          <w:noProof/>
        </w:rPr>
        <w:t>6.3.5.6</w:t>
      </w:r>
      <w:r>
        <w:rPr>
          <w:rFonts w:ascii="Calibri" w:hAnsi="Calibr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_Toc114864529 \h </w:instrText>
      </w:r>
      <w:r>
        <w:rPr>
          <w:noProof/>
        </w:rPr>
      </w:r>
      <w:r>
        <w:rPr>
          <w:noProof/>
        </w:rPr>
        <w:fldChar w:fldCharType="separate"/>
      </w:r>
      <w:r>
        <w:rPr>
          <w:noProof/>
        </w:rPr>
        <w:t>80</w:t>
      </w:r>
      <w:r>
        <w:rPr>
          <w:noProof/>
        </w:rPr>
        <w:fldChar w:fldCharType="end"/>
      </w:r>
    </w:p>
    <w:p w14:paraId="5E309077" w14:textId="29FF9898" w:rsidR="001D1C09" w:rsidRDefault="001D1C09">
      <w:pPr>
        <w:pStyle w:val="TOC5"/>
        <w:rPr>
          <w:rFonts w:ascii="Calibri" w:hAnsi="Calibri"/>
          <w:noProof/>
          <w:sz w:val="22"/>
          <w:szCs w:val="22"/>
          <w:lang w:eastAsia="en-GB"/>
        </w:rPr>
      </w:pPr>
      <w:r>
        <w:rPr>
          <w:noProof/>
        </w:rPr>
        <w:t>6.3.5.6.1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_Toc114864530 \h </w:instrText>
      </w:r>
      <w:r>
        <w:rPr>
          <w:noProof/>
        </w:rPr>
      </w:r>
      <w:r>
        <w:rPr>
          <w:noProof/>
        </w:rPr>
        <w:fldChar w:fldCharType="separate"/>
      </w:r>
      <w:r>
        <w:rPr>
          <w:noProof/>
        </w:rPr>
        <w:t>80</w:t>
      </w:r>
      <w:r>
        <w:rPr>
          <w:noProof/>
        </w:rPr>
        <w:fldChar w:fldCharType="end"/>
      </w:r>
    </w:p>
    <w:p w14:paraId="08230046" w14:textId="5E555BD4" w:rsidR="001D1C09" w:rsidRDefault="001D1C09">
      <w:pPr>
        <w:pStyle w:val="TOC5"/>
        <w:rPr>
          <w:rFonts w:ascii="Calibri" w:hAnsi="Calibri"/>
          <w:noProof/>
          <w:sz w:val="22"/>
          <w:szCs w:val="22"/>
          <w:lang w:eastAsia="en-GB"/>
        </w:rPr>
      </w:pPr>
      <w:r>
        <w:rPr>
          <w:noProof/>
        </w:rPr>
        <w:t>6.3.5.6.2</w:t>
      </w:r>
      <w:r>
        <w:rPr>
          <w:rFonts w:ascii="Calibri" w:hAnsi="Calibr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_Toc114864531 \h </w:instrText>
      </w:r>
      <w:r>
        <w:rPr>
          <w:noProof/>
        </w:rPr>
      </w:r>
      <w:r>
        <w:rPr>
          <w:noProof/>
        </w:rPr>
        <w:fldChar w:fldCharType="separate"/>
      </w:r>
      <w:r>
        <w:rPr>
          <w:noProof/>
        </w:rPr>
        <w:t>80</w:t>
      </w:r>
      <w:r>
        <w:rPr>
          <w:noProof/>
        </w:rPr>
        <w:fldChar w:fldCharType="end"/>
      </w:r>
    </w:p>
    <w:p w14:paraId="41CE2524" w14:textId="379783BA" w:rsidR="001D1C09" w:rsidRDefault="001D1C09">
      <w:pPr>
        <w:pStyle w:val="TOC5"/>
        <w:rPr>
          <w:rFonts w:ascii="Calibri" w:hAnsi="Calibri"/>
          <w:noProof/>
          <w:sz w:val="22"/>
          <w:szCs w:val="22"/>
          <w:lang w:eastAsia="en-GB"/>
        </w:rPr>
      </w:pPr>
      <w:r>
        <w:rPr>
          <w:noProof/>
        </w:rPr>
        <w:t>6.3.5.6.3</w:t>
      </w:r>
      <w:r>
        <w:rPr>
          <w:rFonts w:ascii="Calibri" w:hAnsi="Calibri"/>
          <w:noProof/>
          <w:sz w:val="22"/>
          <w:szCs w:val="22"/>
          <w:lang w:eastAsia="en-GB"/>
        </w:rPr>
        <w:tab/>
      </w:r>
      <w:r>
        <w:rPr>
          <w:noProof/>
        </w:rPr>
        <w:t>Timer T3 (</w:t>
      </w:r>
      <w:r w:rsidRPr="00802FCD">
        <w:rPr>
          <w:noProof/>
          <w:lang w:val="en-US"/>
        </w:rPr>
        <w:t>Transmission</w:t>
      </w:r>
      <w:r>
        <w:rPr>
          <w:noProof/>
        </w:rPr>
        <w:t xml:space="preserve"> Revoke) expired</w:t>
      </w:r>
      <w:r>
        <w:rPr>
          <w:noProof/>
        </w:rPr>
        <w:tab/>
      </w:r>
      <w:r>
        <w:rPr>
          <w:noProof/>
        </w:rPr>
        <w:fldChar w:fldCharType="begin" w:fldLock="1"/>
      </w:r>
      <w:r>
        <w:rPr>
          <w:noProof/>
        </w:rPr>
        <w:instrText xml:space="preserve"> PAGEREF _Toc114864532 \h </w:instrText>
      </w:r>
      <w:r>
        <w:rPr>
          <w:noProof/>
        </w:rPr>
      </w:r>
      <w:r>
        <w:rPr>
          <w:noProof/>
        </w:rPr>
        <w:fldChar w:fldCharType="separate"/>
      </w:r>
      <w:r>
        <w:rPr>
          <w:noProof/>
        </w:rPr>
        <w:t>80</w:t>
      </w:r>
      <w:r>
        <w:rPr>
          <w:noProof/>
        </w:rPr>
        <w:fldChar w:fldCharType="end"/>
      </w:r>
    </w:p>
    <w:p w14:paraId="1C73BA42" w14:textId="7DADA1B7" w:rsidR="001D1C09" w:rsidRDefault="001D1C09">
      <w:pPr>
        <w:pStyle w:val="TOC5"/>
        <w:rPr>
          <w:rFonts w:ascii="Calibri" w:hAnsi="Calibri"/>
          <w:noProof/>
          <w:sz w:val="22"/>
          <w:szCs w:val="22"/>
          <w:lang w:eastAsia="en-GB"/>
        </w:rPr>
      </w:pPr>
      <w:r>
        <w:rPr>
          <w:noProof/>
        </w:rPr>
        <w:t>6.3.5.6.4</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_Toc114864533 \h </w:instrText>
      </w:r>
      <w:r>
        <w:rPr>
          <w:noProof/>
        </w:rPr>
      </w:r>
      <w:r>
        <w:rPr>
          <w:noProof/>
        </w:rPr>
        <w:fldChar w:fldCharType="separate"/>
      </w:r>
      <w:r>
        <w:rPr>
          <w:noProof/>
        </w:rPr>
        <w:t>80</w:t>
      </w:r>
      <w:r>
        <w:rPr>
          <w:noProof/>
        </w:rPr>
        <w:fldChar w:fldCharType="end"/>
      </w:r>
    </w:p>
    <w:p w14:paraId="1EBD4A33" w14:textId="5D7DC7FF" w:rsidR="001D1C09" w:rsidRDefault="001D1C09">
      <w:pPr>
        <w:pStyle w:val="TOC5"/>
        <w:rPr>
          <w:rFonts w:ascii="Calibri" w:hAnsi="Calibri"/>
          <w:noProof/>
          <w:sz w:val="22"/>
          <w:szCs w:val="22"/>
          <w:lang w:eastAsia="en-GB"/>
        </w:rPr>
      </w:pPr>
      <w:r>
        <w:rPr>
          <w:noProof/>
        </w:rPr>
        <w:t>6.3.5.6.5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_Toc114864534 \h </w:instrText>
      </w:r>
      <w:r>
        <w:rPr>
          <w:noProof/>
        </w:rPr>
      </w:r>
      <w:r>
        <w:rPr>
          <w:noProof/>
        </w:rPr>
        <w:fldChar w:fldCharType="separate"/>
      </w:r>
      <w:r>
        <w:rPr>
          <w:noProof/>
        </w:rPr>
        <w:t>80</w:t>
      </w:r>
      <w:r>
        <w:rPr>
          <w:noProof/>
        </w:rPr>
        <w:fldChar w:fldCharType="end"/>
      </w:r>
    </w:p>
    <w:p w14:paraId="5ED4404C" w14:textId="41F53E5E" w:rsidR="001D1C09" w:rsidRDefault="001D1C09">
      <w:pPr>
        <w:pStyle w:val="TOC5"/>
        <w:rPr>
          <w:rFonts w:ascii="Calibri" w:hAnsi="Calibri"/>
          <w:noProof/>
          <w:sz w:val="22"/>
          <w:szCs w:val="22"/>
          <w:lang w:eastAsia="en-GB"/>
        </w:rPr>
      </w:pPr>
      <w:r>
        <w:rPr>
          <w:noProof/>
        </w:rPr>
        <w:t>6.3.5.6.5a</w:t>
      </w:r>
      <w:r>
        <w:rPr>
          <w:rFonts w:ascii="Calibri" w:hAnsi="Calibri"/>
          <w:noProof/>
          <w:sz w:val="22"/>
          <w:szCs w:val="22"/>
          <w:lang w:eastAsia="en-GB"/>
        </w:rPr>
        <w:tab/>
      </w:r>
      <w:r w:rsidRPr="00802FCD">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_Toc114864535 \h </w:instrText>
      </w:r>
      <w:r>
        <w:rPr>
          <w:noProof/>
        </w:rPr>
      </w:r>
      <w:r>
        <w:rPr>
          <w:noProof/>
        </w:rPr>
        <w:fldChar w:fldCharType="separate"/>
      </w:r>
      <w:r>
        <w:rPr>
          <w:noProof/>
        </w:rPr>
        <w:t>81</w:t>
      </w:r>
      <w:r>
        <w:rPr>
          <w:noProof/>
        </w:rPr>
        <w:fldChar w:fldCharType="end"/>
      </w:r>
    </w:p>
    <w:p w14:paraId="0FB37F2D" w14:textId="6CCFBBF9" w:rsidR="001D1C09" w:rsidRDefault="001D1C09">
      <w:pPr>
        <w:pStyle w:val="TOC5"/>
        <w:rPr>
          <w:rFonts w:ascii="Calibri" w:hAnsi="Calibri"/>
          <w:noProof/>
          <w:sz w:val="22"/>
          <w:szCs w:val="22"/>
          <w:lang w:eastAsia="en-GB"/>
        </w:rPr>
      </w:pPr>
      <w:r>
        <w:rPr>
          <w:noProof/>
        </w:rPr>
        <w:lastRenderedPageBreak/>
        <w:t>6.3.5.6.6</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_Toc114864536 \h </w:instrText>
      </w:r>
      <w:r>
        <w:rPr>
          <w:noProof/>
        </w:rPr>
      </w:r>
      <w:r>
        <w:rPr>
          <w:noProof/>
        </w:rPr>
        <w:fldChar w:fldCharType="separate"/>
      </w:r>
      <w:r>
        <w:rPr>
          <w:noProof/>
        </w:rPr>
        <w:t>81</w:t>
      </w:r>
      <w:r>
        <w:rPr>
          <w:noProof/>
        </w:rPr>
        <w:fldChar w:fldCharType="end"/>
      </w:r>
    </w:p>
    <w:p w14:paraId="74229379" w14:textId="7410C41B" w:rsidR="001D1C09" w:rsidRDefault="001D1C09">
      <w:pPr>
        <w:pStyle w:val="TOC5"/>
        <w:rPr>
          <w:rFonts w:ascii="Calibri" w:hAnsi="Calibri"/>
          <w:noProof/>
          <w:sz w:val="22"/>
          <w:szCs w:val="22"/>
          <w:lang w:eastAsia="en-GB"/>
        </w:rPr>
      </w:pPr>
      <w:r>
        <w:rPr>
          <w:noProof/>
        </w:rPr>
        <w:t>6.3.5.6.7</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_Toc114864537 \h </w:instrText>
      </w:r>
      <w:r>
        <w:rPr>
          <w:noProof/>
        </w:rPr>
      </w:r>
      <w:r>
        <w:rPr>
          <w:noProof/>
        </w:rPr>
        <w:fldChar w:fldCharType="separate"/>
      </w:r>
      <w:r>
        <w:rPr>
          <w:noProof/>
        </w:rPr>
        <w:t>81</w:t>
      </w:r>
      <w:r>
        <w:rPr>
          <w:noProof/>
        </w:rPr>
        <w:fldChar w:fldCharType="end"/>
      </w:r>
    </w:p>
    <w:p w14:paraId="6D8076A6" w14:textId="14B9C276" w:rsidR="001D1C09" w:rsidRDefault="001D1C09">
      <w:pPr>
        <w:pStyle w:val="TOC5"/>
        <w:rPr>
          <w:rFonts w:ascii="Calibri" w:hAnsi="Calibri"/>
          <w:noProof/>
          <w:sz w:val="22"/>
          <w:szCs w:val="22"/>
          <w:lang w:eastAsia="en-GB"/>
        </w:rPr>
      </w:pPr>
      <w:r>
        <w:rPr>
          <w:noProof/>
        </w:rPr>
        <w:t>6.3.5.6.8</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_Toc114864538 \h </w:instrText>
      </w:r>
      <w:r>
        <w:rPr>
          <w:noProof/>
        </w:rPr>
      </w:r>
      <w:r>
        <w:rPr>
          <w:noProof/>
        </w:rPr>
        <w:fldChar w:fldCharType="separate"/>
      </w:r>
      <w:r>
        <w:rPr>
          <w:noProof/>
        </w:rPr>
        <w:t>81</w:t>
      </w:r>
      <w:r>
        <w:rPr>
          <w:noProof/>
        </w:rPr>
        <w:fldChar w:fldCharType="end"/>
      </w:r>
    </w:p>
    <w:p w14:paraId="7454BB82" w14:textId="4EE5D761" w:rsidR="001D1C09" w:rsidRDefault="001D1C09">
      <w:pPr>
        <w:pStyle w:val="TOC4"/>
        <w:rPr>
          <w:rFonts w:ascii="Calibri" w:hAnsi="Calibri"/>
          <w:noProof/>
          <w:sz w:val="22"/>
          <w:szCs w:val="22"/>
          <w:lang w:eastAsia="en-GB"/>
        </w:rPr>
      </w:pPr>
      <w:r>
        <w:rPr>
          <w:noProof/>
        </w:rPr>
        <w:t>6.3.5.7</w:t>
      </w:r>
      <w:r>
        <w:rPr>
          <w:rFonts w:ascii="Calibri" w:hAnsi="Calibr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_Toc114864539 \h </w:instrText>
      </w:r>
      <w:r>
        <w:rPr>
          <w:noProof/>
        </w:rPr>
      </w:r>
      <w:r>
        <w:rPr>
          <w:noProof/>
        </w:rPr>
        <w:fldChar w:fldCharType="separate"/>
      </w:r>
      <w:r>
        <w:rPr>
          <w:noProof/>
        </w:rPr>
        <w:t>82</w:t>
      </w:r>
      <w:r>
        <w:rPr>
          <w:noProof/>
        </w:rPr>
        <w:fldChar w:fldCharType="end"/>
      </w:r>
    </w:p>
    <w:p w14:paraId="71AA5825" w14:textId="4A320091" w:rsidR="001D1C09" w:rsidRDefault="001D1C09">
      <w:pPr>
        <w:pStyle w:val="TOC5"/>
        <w:rPr>
          <w:rFonts w:ascii="Calibri" w:hAnsi="Calibri"/>
          <w:noProof/>
          <w:sz w:val="22"/>
          <w:szCs w:val="22"/>
          <w:lang w:eastAsia="en-GB"/>
        </w:rPr>
      </w:pPr>
      <w:r>
        <w:rPr>
          <w:noProof/>
        </w:rPr>
        <w:t>6.3.5.7.1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_Toc114864540 \h </w:instrText>
      </w:r>
      <w:r>
        <w:rPr>
          <w:noProof/>
        </w:rPr>
      </w:r>
      <w:r>
        <w:rPr>
          <w:noProof/>
        </w:rPr>
        <w:fldChar w:fldCharType="separate"/>
      </w:r>
      <w:r>
        <w:rPr>
          <w:noProof/>
        </w:rPr>
        <w:t>82</w:t>
      </w:r>
      <w:r>
        <w:rPr>
          <w:noProof/>
        </w:rPr>
        <w:fldChar w:fldCharType="end"/>
      </w:r>
    </w:p>
    <w:p w14:paraId="2F046F44" w14:textId="654D318C" w:rsidR="001D1C09" w:rsidRDefault="001D1C09">
      <w:pPr>
        <w:pStyle w:val="TOC5"/>
        <w:rPr>
          <w:rFonts w:ascii="Calibri" w:hAnsi="Calibri"/>
          <w:noProof/>
          <w:sz w:val="22"/>
          <w:szCs w:val="22"/>
          <w:lang w:eastAsia="en-GB"/>
        </w:rPr>
      </w:pPr>
      <w:r>
        <w:rPr>
          <w:noProof/>
        </w:rPr>
        <w:t>6.3.5.7.2</w:t>
      </w:r>
      <w:r>
        <w:rPr>
          <w:rFonts w:ascii="Calibri" w:hAnsi="Calibr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_Toc114864541 \h </w:instrText>
      </w:r>
      <w:r>
        <w:rPr>
          <w:noProof/>
        </w:rPr>
      </w:r>
      <w:r>
        <w:rPr>
          <w:noProof/>
        </w:rPr>
        <w:fldChar w:fldCharType="separate"/>
      </w:r>
      <w:r>
        <w:rPr>
          <w:noProof/>
        </w:rPr>
        <w:t>82</w:t>
      </w:r>
      <w:r>
        <w:rPr>
          <w:noProof/>
        </w:rPr>
        <w:fldChar w:fldCharType="end"/>
      </w:r>
    </w:p>
    <w:p w14:paraId="582D45DD" w14:textId="5FB3D469" w:rsidR="001D1C09" w:rsidRDefault="001D1C09">
      <w:pPr>
        <w:pStyle w:val="TOC5"/>
        <w:rPr>
          <w:rFonts w:ascii="Calibri" w:hAnsi="Calibri"/>
          <w:noProof/>
          <w:sz w:val="22"/>
          <w:szCs w:val="22"/>
          <w:lang w:eastAsia="en-GB"/>
        </w:rPr>
      </w:pPr>
      <w:r>
        <w:rPr>
          <w:noProof/>
        </w:rPr>
        <w:t>6.3.5.7.3</w:t>
      </w:r>
      <w:r>
        <w:rPr>
          <w:rFonts w:ascii="Calibri" w:hAnsi="Calibr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_Toc114864542 \h </w:instrText>
      </w:r>
      <w:r>
        <w:rPr>
          <w:noProof/>
        </w:rPr>
      </w:r>
      <w:r>
        <w:rPr>
          <w:noProof/>
        </w:rPr>
        <w:fldChar w:fldCharType="separate"/>
      </w:r>
      <w:r>
        <w:rPr>
          <w:noProof/>
        </w:rPr>
        <w:t>82</w:t>
      </w:r>
      <w:r>
        <w:rPr>
          <w:noProof/>
        </w:rPr>
        <w:fldChar w:fldCharType="end"/>
      </w:r>
    </w:p>
    <w:p w14:paraId="5BDE1809" w14:textId="448FA99C" w:rsidR="001D1C09" w:rsidRDefault="001D1C09">
      <w:pPr>
        <w:pStyle w:val="TOC5"/>
        <w:rPr>
          <w:rFonts w:ascii="Calibri" w:hAnsi="Calibri"/>
          <w:noProof/>
          <w:sz w:val="22"/>
          <w:szCs w:val="22"/>
          <w:lang w:eastAsia="en-GB"/>
        </w:rPr>
      </w:pPr>
      <w:r>
        <w:rPr>
          <w:noProof/>
        </w:rPr>
        <w:t>6.3.5.7.4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_Toc114864543 \h </w:instrText>
      </w:r>
      <w:r>
        <w:rPr>
          <w:noProof/>
        </w:rPr>
      </w:r>
      <w:r>
        <w:rPr>
          <w:noProof/>
        </w:rPr>
        <w:fldChar w:fldCharType="separate"/>
      </w:r>
      <w:r>
        <w:rPr>
          <w:noProof/>
        </w:rPr>
        <w:t>82</w:t>
      </w:r>
      <w:r>
        <w:rPr>
          <w:noProof/>
        </w:rPr>
        <w:fldChar w:fldCharType="end"/>
      </w:r>
    </w:p>
    <w:p w14:paraId="724CE88F" w14:textId="516E3610" w:rsidR="001D1C09" w:rsidRDefault="001D1C09">
      <w:pPr>
        <w:pStyle w:val="TOC4"/>
        <w:rPr>
          <w:rFonts w:ascii="Calibri" w:hAnsi="Calibri"/>
          <w:noProof/>
          <w:sz w:val="22"/>
          <w:szCs w:val="22"/>
          <w:lang w:eastAsia="en-GB"/>
        </w:rPr>
      </w:pPr>
      <w:r>
        <w:rPr>
          <w:noProof/>
        </w:rPr>
        <w:t>6.3.5.8</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_Toc114864544 \h </w:instrText>
      </w:r>
      <w:r>
        <w:rPr>
          <w:noProof/>
        </w:rPr>
      </w:r>
      <w:r>
        <w:rPr>
          <w:noProof/>
        </w:rPr>
        <w:fldChar w:fldCharType="separate"/>
      </w:r>
      <w:r>
        <w:rPr>
          <w:noProof/>
        </w:rPr>
        <w:t>83</w:t>
      </w:r>
      <w:r>
        <w:rPr>
          <w:noProof/>
        </w:rPr>
        <w:fldChar w:fldCharType="end"/>
      </w:r>
    </w:p>
    <w:p w14:paraId="0B82A73F" w14:textId="332E8097" w:rsidR="001D1C09" w:rsidRDefault="001D1C09">
      <w:pPr>
        <w:pStyle w:val="TOC5"/>
        <w:rPr>
          <w:rFonts w:ascii="Calibri" w:hAnsi="Calibri"/>
          <w:noProof/>
          <w:sz w:val="22"/>
          <w:szCs w:val="22"/>
          <w:lang w:eastAsia="en-GB"/>
        </w:rPr>
      </w:pPr>
      <w:r>
        <w:rPr>
          <w:noProof/>
        </w:rPr>
        <w:t>6.3.5.8.1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_Toc114864545 \h </w:instrText>
      </w:r>
      <w:r>
        <w:rPr>
          <w:noProof/>
        </w:rPr>
      </w:r>
      <w:r>
        <w:rPr>
          <w:noProof/>
        </w:rPr>
        <w:fldChar w:fldCharType="separate"/>
      </w:r>
      <w:r>
        <w:rPr>
          <w:noProof/>
        </w:rPr>
        <w:t>83</w:t>
      </w:r>
      <w:r>
        <w:rPr>
          <w:noProof/>
        </w:rPr>
        <w:fldChar w:fldCharType="end"/>
      </w:r>
    </w:p>
    <w:p w14:paraId="2E56C194" w14:textId="7496D289" w:rsidR="001D1C09" w:rsidRDefault="001D1C09">
      <w:pPr>
        <w:pStyle w:val="TOC5"/>
        <w:rPr>
          <w:rFonts w:ascii="Calibri" w:hAnsi="Calibri"/>
          <w:noProof/>
          <w:sz w:val="22"/>
          <w:szCs w:val="22"/>
          <w:lang w:eastAsia="en-GB"/>
        </w:rPr>
      </w:pPr>
      <w:r>
        <w:rPr>
          <w:noProof/>
        </w:rPr>
        <w:t>6.3.5.8.2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_Toc114864546 \h </w:instrText>
      </w:r>
      <w:r>
        <w:rPr>
          <w:noProof/>
        </w:rPr>
      </w:r>
      <w:r>
        <w:rPr>
          <w:noProof/>
        </w:rPr>
        <w:fldChar w:fldCharType="separate"/>
      </w:r>
      <w:r>
        <w:rPr>
          <w:noProof/>
        </w:rPr>
        <w:t>83</w:t>
      </w:r>
      <w:r>
        <w:rPr>
          <w:noProof/>
        </w:rPr>
        <w:fldChar w:fldCharType="end"/>
      </w:r>
    </w:p>
    <w:p w14:paraId="514D0C41" w14:textId="300B3ED1" w:rsidR="001D1C09" w:rsidRDefault="001D1C09">
      <w:pPr>
        <w:pStyle w:val="TOC4"/>
        <w:rPr>
          <w:rFonts w:ascii="Calibri" w:hAnsi="Calibri"/>
          <w:noProof/>
          <w:sz w:val="22"/>
          <w:szCs w:val="22"/>
          <w:lang w:eastAsia="en-GB"/>
        </w:rPr>
      </w:pPr>
      <w:r>
        <w:rPr>
          <w:noProof/>
        </w:rPr>
        <w:t>6.3.5.9</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_Toc114864547 \h </w:instrText>
      </w:r>
      <w:r>
        <w:rPr>
          <w:noProof/>
        </w:rPr>
      </w:r>
      <w:r>
        <w:rPr>
          <w:noProof/>
        </w:rPr>
        <w:fldChar w:fldCharType="separate"/>
      </w:r>
      <w:r>
        <w:rPr>
          <w:noProof/>
        </w:rPr>
        <w:t>84</w:t>
      </w:r>
      <w:r>
        <w:rPr>
          <w:noProof/>
        </w:rPr>
        <w:fldChar w:fldCharType="end"/>
      </w:r>
    </w:p>
    <w:p w14:paraId="13DBEA04" w14:textId="0C1749D5" w:rsidR="001D1C09" w:rsidRDefault="001D1C09">
      <w:pPr>
        <w:pStyle w:val="TOC5"/>
        <w:rPr>
          <w:rFonts w:ascii="Calibri" w:hAnsi="Calibri"/>
          <w:noProof/>
          <w:sz w:val="22"/>
          <w:szCs w:val="22"/>
          <w:lang w:eastAsia="en-GB"/>
        </w:rPr>
      </w:pPr>
      <w:r>
        <w:rPr>
          <w:noProof/>
        </w:rPr>
        <w:t>6.3.5.9.1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_Toc114864548 \h </w:instrText>
      </w:r>
      <w:r>
        <w:rPr>
          <w:noProof/>
        </w:rPr>
      </w:r>
      <w:r>
        <w:rPr>
          <w:noProof/>
        </w:rPr>
        <w:fldChar w:fldCharType="separate"/>
      </w:r>
      <w:r>
        <w:rPr>
          <w:noProof/>
        </w:rPr>
        <w:t>84</w:t>
      </w:r>
      <w:r>
        <w:rPr>
          <w:noProof/>
        </w:rPr>
        <w:fldChar w:fldCharType="end"/>
      </w:r>
    </w:p>
    <w:p w14:paraId="76AD4B1B" w14:textId="6C5FE77A" w:rsidR="001D1C09" w:rsidRDefault="001D1C09">
      <w:pPr>
        <w:pStyle w:val="TOC5"/>
        <w:rPr>
          <w:rFonts w:ascii="Calibri" w:hAnsi="Calibri"/>
          <w:noProof/>
          <w:sz w:val="22"/>
          <w:szCs w:val="22"/>
          <w:lang w:eastAsia="en-GB"/>
        </w:rPr>
      </w:pPr>
      <w:r>
        <w:rPr>
          <w:noProof/>
        </w:rPr>
        <w:t>6.3.5.9.2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_Toc114864549 \h </w:instrText>
      </w:r>
      <w:r>
        <w:rPr>
          <w:noProof/>
        </w:rPr>
      </w:r>
      <w:r>
        <w:rPr>
          <w:noProof/>
        </w:rPr>
        <w:fldChar w:fldCharType="separate"/>
      </w:r>
      <w:r>
        <w:rPr>
          <w:noProof/>
        </w:rPr>
        <w:t>84</w:t>
      </w:r>
      <w:r>
        <w:rPr>
          <w:noProof/>
        </w:rPr>
        <w:fldChar w:fldCharType="end"/>
      </w:r>
    </w:p>
    <w:p w14:paraId="712738BA" w14:textId="3264290E" w:rsidR="001D1C09" w:rsidRDefault="001D1C09">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_Toc114864550 \h </w:instrText>
      </w:r>
      <w:r>
        <w:rPr>
          <w:noProof/>
        </w:rPr>
      </w:r>
      <w:r>
        <w:rPr>
          <w:noProof/>
        </w:rPr>
        <w:fldChar w:fldCharType="separate"/>
      </w:r>
      <w:r>
        <w:rPr>
          <w:noProof/>
        </w:rPr>
        <w:t>84</w:t>
      </w:r>
      <w:r>
        <w:rPr>
          <w:noProof/>
        </w:rPr>
        <w:fldChar w:fldCharType="end"/>
      </w:r>
    </w:p>
    <w:p w14:paraId="08B82365" w14:textId="0311651C" w:rsidR="001D1C09" w:rsidRDefault="001D1C09">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_Toc114864551 \h </w:instrText>
      </w:r>
      <w:r>
        <w:rPr>
          <w:noProof/>
        </w:rPr>
      </w:r>
      <w:r>
        <w:rPr>
          <w:noProof/>
        </w:rPr>
        <w:fldChar w:fldCharType="separate"/>
      </w:r>
      <w:r>
        <w:rPr>
          <w:noProof/>
        </w:rPr>
        <w:t>84</w:t>
      </w:r>
      <w:r>
        <w:rPr>
          <w:noProof/>
        </w:rPr>
        <w:fldChar w:fldCharType="end"/>
      </w:r>
    </w:p>
    <w:p w14:paraId="1B329BDB" w14:textId="56779BF3" w:rsidR="001D1C09" w:rsidRDefault="001D1C09">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_Toc114864552 \h </w:instrText>
      </w:r>
      <w:r>
        <w:rPr>
          <w:noProof/>
        </w:rPr>
      </w:r>
      <w:r>
        <w:rPr>
          <w:noProof/>
        </w:rPr>
        <w:fldChar w:fldCharType="separate"/>
      </w:r>
      <w:r>
        <w:rPr>
          <w:noProof/>
        </w:rPr>
        <w:t>85</w:t>
      </w:r>
      <w:r>
        <w:rPr>
          <w:noProof/>
        </w:rPr>
        <w:fldChar w:fldCharType="end"/>
      </w:r>
    </w:p>
    <w:p w14:paraId="7F91E2F1" w14:textId="7555B448" w:rsidR="001D1C09" w:rsidRDefault="001D1C09">
      <w:pPr>
        <w:pStyle w:val="TOC5"/>
        <w:rPr>
          <w:rFonts w:ascii="Calibri" w:hAnsi="Calibri"/>
          <w:noProof/>
          <w:sz w:val="22"/>
          <w:szCs w:val="22"/>
          <w:lang w:eastAsia="en-GB"/>
        </w:rPr>
      </w:pPr>
      <w:r>
        <w:rPr>
          <w:noProof/>
        </w:rPr>
        <w:t>6.3.6.2.1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_Toc114864553 \h </w:instrText>
      </w:r>
      <w:r>
        <w:rPr>
          <w:noProof/>
        </w:rPr>
      </w:r>
      <w:r>
        <w:rPr>
          <w:noProof/>
        </w:rPr>
        <w:fldChar w:fldCharType="separate"/>
      </w:r>
      <w:r>
        <w:rPr>
          <w:noProof/>
        </w:rPr>
        <w:t>85</w:t>
      </w:r>
      <w:r>
        <w:rPr>
          <w:noProof/>
        </w:rPr>
        <w:fldChar w:fldCharType="end"/>
      </w:r>
    </w:p>
    <w:p w14:paraId="1ABC3535" w14:textId="60A7E44D" w:rsidR="001D1C09" w:rsidRDefault="001D1C09">
      <w:pPr>
        <w:pStyle w:val="TOC5"/>
        <w:rPr>
          <w:rFonts w:ascii="Calibri" w:hAnsi="Calibri"/>
          <w:noProof/>
          <w:sz w:val="22"/>
          <w:szCs w:val="22"/>
          <w:lang w:eastAsia="en-GB"/>
        </w:rPr>
      </w:pPr>
      <w:r>
        <w:rPr>
          <w:noProof/>
        </w:rPr>
        <w:t>6.3.6.2.2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_Toc114864554 \h </w:instrText>
      </w:r>
      <w:r>
        <w:rPr>
          <w:noProof/>
        </w:rPr>
      </w:r>
      <w:r>
        <w:rPr>
          <w:noProof/>
        </w:rPr>
        <w:fldChar w:fldCharType="separate"/>
      </w:r>
      <w:r>
        <w:rPr>
          <w:noProof/>
        </w:rPr>
        <w:t>86</w:t>
      </w:r>
      <w:r>
        <w:rPr>
          <w:noProof/>
        </w:rPr>
        <w:fldChar w:fldCharType="end"/>
      </w:r>
    </w:p>
    <w:p w14:paraId="4151FD42" w14:textId="63E50C3D" w:rsidR="001D1C09" w:rsidRDefault="001D1C09">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State: 'Gr: Reception Idle'</w:t>
      </w:r>
      <w:r>
        <w:rPr>
          <w:noProof/>
        </w:rPr>
        <w:tab/>
      </w:r>
      <w:r>
        <w:rPr>
          <w:noProof/>
        </w:rPr>
        <w:fldChar w:fldCharType="begin" w:fldLock="1"/>
      </w:r>
      <w:r>
        <w:rPr>
          <w:noProof/>
        </w:rPr>
        <w:instrText xml:space="preserve"> PAGEREF _Toc114864555 \h </w:instrText>
      </w:r>
      <w:r>
        <w:rPr>
          <w:noProof/>
        </w:rPr>
      </w:r>
      <w:r>
        <w:rPr>
          <w:noProof/>
        </w:rPr>
        <w:fldChar w:fldCharType="separate"/>
      </w:r>
      <w:r>
        <w:rPr>
          <w:noProof/>
        </w:rPr>
        <w:t>86</w:t>
      </w:r>
      <w:r>
        <w:rPr>
          <w:noProof/>
        </w:rPr>
        <w:fldChar w:fldCharType="end"/>
      </w:r>
    </w:p>
    <w:p w14:paraId="016DA000" w14:textId="272CE311" w:rsidR="001D1C09" w:rsidRDefault="001D1C09">
      <w:pPr>
        <w:pStyle w:val="TOC5"/>
        <w:rPr>
          <w:rFonts w:ascii="Calibri" w:hAnsi="Calibri"/>
          <w:noProof/>
          <w:sz w:val="22"/>
          <w:szCs w:val="22"/>
          <w:lang w:eastAsia="en-GB"/>
        </w:rPr>
      </w:pPr>
      <w:r>
        <w:rPr>
          <w:noProof/>
        </w:rPr>
        <w:t>6.3.6.3.1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_Toc114864556 \h </w:instrText>
      </w:r>
      <w:r>
        <w:rPr>
          <w:noProof/>
        </w:rPr>
      </w:r>
      <w:r>
        <w:rPr>
          <w:noProof/>
        </w:rPr>
        <w:fldChar w:fldCharType="separate"/>
      </w:r>
      <w:r>
        <w:rPr>
          <w:noProof/>
        </w:rPr>
        <w:t>86</w:t>
      </w:r>
      <w:r>
        <w:rPr>
          <w:noProof/>
        </w:rPr>
        <w:fldChar w:fldCharType="end"/>
      </w:r>
    </w:p>
    <w:p w14:paraId="659FDD5D" w14:textId="5D8280E6" w:rsidR="001D1C09" w:rsidRDefault="001D1C09">
      <w:pPr>
        <w:pStyle w:val="TOC5"/>
        <w:rPr>
          <w:rFonts w:ascii="Calibri" w:hAnsi="Calibri"/>
          <w:noProof/>
          <w:sz w:val="22"/>
          <w:szCs w:val="22"/>
          <w:lang w:eastAsia="en-GB"/>
        </w:rPr>
      </w:pPr>
      <w:r>
        <w:rPr>
          <w:noProof/>
        </w:rPr>
        <w:t>6.3.6.3.2</w:t>
      </w:r>
      <w:r>
        <w:rPr>
          <w:rFonts w:ascii="Calibri" w:hAnsi="Calibr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_Toc114864557 \h </w:instrText>
      </w:r>
      <w:r>
        <w:rPr>
          <w:noProof/>
        </w:rPr>
      </w:r>
      <w:r>
        <w:rPr>
          <w:noProof/>
        </w:rPr>
        <w:fldChar w:fldCharType="separate"/>
      </w:r>
      <w:r>
        <w:rPr>
          <w:noProof/>
        </w:rPr>
        <w:t>86</w:t>
      </w:r>
      <w:r>
        <w:rPr>
          <w:noProof/>
        </w:rPr>
        <w:fldChar w:fldCharType="end"/>
      </w:r>
    </w:p>
    <w:p w14:paraId="40FC2FEC" w14:textId="26F36C79" w:rsidR="001D1C09" w:rsidRDefault="001D1C09">
      <w:pPr>
        <w:pStyle w:val="TOC5"/>
        <w:rPr>
          <w:rFonts w:ascii="Calibri" w:hAnsi="Calibri"/>
          <w:noProof/>
          <w:sz w:val="22"/>
          <w:szCs w:val="22"/>
          <w:lang w:eastAsia="en-GB"/>
        </w:rPr>
      </w:pPr>
      <w:r>
        <w:rPr>
          <w:noProof/>
        </w:rPr>
        <w:t>6.3.6.3.3</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_Toc114864558 \h </w:instrText>
      </w:r>
      <w:r>
        <w:rPr>
          <w:noProof/>
        </w:rPr>
      </w:r>
      <w:r>
        <w:rPr>
          <w:noProof/>
        </w:rPr>
        <w:fldChar w:fldCharType="separate"/>
      </w:r>
      <w:r>
        <w:rPr>
          <w:noProof/>
        </w:rPr>
        <w:t>86</w:t>
      </w:r>
      <w:r>
        <w:rPr>
          <w:noProof/>
        </w:rPr>
        <w:fldChar w:fldCharType="end"/>
      </w:r>
    </w:p>
    <w:p w14:paraId="25C74EB2" w14:textId="204E3A67" w:rsidR="001D1C09" w:rsidRDefault="001D1C09">
      <w:pPr>
        <w:pStyle w:val="TOC5"/>
        <w:rPr>
          <w:rFonts w:ascii="Calibri" w:hAnsi="Calibri"/>
          <w:noProof/>
          <w:sz w:val="22"/>
          <w:szCs w:val="22"/>
          <w:lang w:eastAsia="en-GB"/>
        </w:rPr>
      </w:pPr>
      <w:r>
        <w:rPr>
          <w:noProof/>
        </w:rPr>
        <w:t>6.3.6.3.4</w:t>
      </w:r>
      <w:r>
        <w:rPr>
          <w:rFonts w:ascii="Calibri" w:hAnsi="Calibri"/>
          <w:noProof/>
          <w:sz w:val="22"/>
          <w:szCs w:val="22"/>
          <w:lang w:eastAsia="en-GB"/>
        </w:rPr>
        <w:tab/>
      </w:r>
      <w:r w:rsidRPr="00802FCD">
        <w:rPr>
          <w:noProof/>
          <w:lang w:val="en-US"/>
        </w:rPr>
        <w:t>Void</w:t>
      </w:r>
      <w:r>
        <w:rPr>
          <w:noProof/>
        </w:rPr>
        <w:tab/>
      </w:r>
      <w:r>
        <w:rPr>
          <w:noProof/>
        </w:rPr>
        <w:fldChar w:fldCharType="begin" w:fldLock="1"/>
      </w:r>
      <w:r>
        <w:rPr>
          <w:noProof/>
        </w:rPr>
        <w:instrText xml:space="preserve"> PAGEREF _Toc114864559 \h </w:instrText>
      </w:r>
      <w:r>
        <w:rPr>
          <w:noProof/>
        </w:rPr>
      </w:r>
      <w:r>
        <w:rPr>
          <w:noProof/>
        </w:rPr>
        <w:fldChar w:fldCharType="separate"/>
      </w:r>
      <w:r>
        <w:rPr>
          <w:noProof/>
        </w:rPr>
        <w:t>87</w:t>
      </w:r>
      <w:r>
        <w:rPr>
          <w:noProof/>
        </w:rPr>
        <w:fldChar w:fldCharType="end"/>
      </w:r>
    </w:p>
    <w:p w14:paraId="6A22D3F6" w14:textId="66FEE496" w:rsidR="001D1C09" w:rsidRDefault="001D1C09">
      <w:pPr>
        <w:pStyle w:val="TOC5"/>
        <w:rPr>
          <w:rFonts w:ascii="Calibri" w:hAnsi="Calibri"/>
          <w:noProof/>
          <w:sz w:val="22"/>
          <w:szCs w:val="22"/>
          <w:lang w:eastAsia="en-GB"/>
        </w:rPr>
      </w:pPr>
      <w:r>
        <w:rPr>
          <w:noProof/>
        </w:rPr>
        <w:t>6.3.6.3.5</w:t>
      </w:r>
      <w:r>
        <w:rPr>
          <w:rFonts w:ascii="Calibri" w:hAnsi="Calibri"/>
          <w:noProof/>
          <w:sz w:val="22"/>
          <w:szCs w:val="22"/>
          <w:lang w:eastAsia="en-GB"/>
        </w:rPr>
        <w:tab/>
      </w:r>
      <w:r>
        <w:rPr>
          <w:noProof/>
        </w:rPr>
        <w:t>Timer T5 (</w:t>
      </w:r>
      <w:r w:rsidRPr="00802FCD">
        <w:rPr>
          <w:noProof/>
          <w:lang w:val="en-US"/>
        </w:rPr>
        <w:t xml:space="preserve">Reception </w:t>
      </w:r>
      <w:r>
        <w:rPr>
          <w:noProof/>
        </w:rPr>
        <w:t>Inactivity) expired</w:t>
      </w:r>
      <w:r>
        <w:rPr>
          <w:noProof/>
        </w:rPr>
        <w:tab/>
      </w:r>
      <w:r>
        <w:rPr>
          <w:noProof/>
        </w:rPr>
        <w:fldChar w:fldCharType="begin" w:fldLock="1"/>
      </w:r>
      <w:r>
        <w:rPr>
          <w:noProof/>
        </w:rPr>
        <w:instrText xml:space="preserve"> PAGEREF _Toc114864560 \h </w:instrText>
      </w:r>
      <w:r>
        <w:rPr>
          <w:noProof/>
        </w:rPr>
      </w:r>
      <w:r>
        <w:rPr>
          <w:noProof/>
        </w:rPr>
        <w:fldChar w:fldCharType="separate"/>
      </w:r>
      <w:r>
        <w:rPr>
          <w:noProof/>
        </w:rPr>
        <w:t>87</w:t>
      </w:r>
      <w:r>
        <w:rPr>
          <w:noProof/>
        </w:rPr>
        <w:fldChar w:fldCharType="end"/>
      </w:r>
    </w:p>
    <w:p w14:paraId="552A6147" w14:textId="557A2CF9" w:rsidR="001D1C09" w:rsidRDefault="001D1C09">
      <w:pPr>
        <w:pStyle w:val="TOC5"/>
        <w:rPr>
          <w:rFonts w:ascii="Calibri" w:hAnsi="Calibri"/>
          <w:noProof/>
          <w:sz w:val="22"/>
          <w:szCs w:val="22"/>
          <w:lang w:eastAsia="en-GB"/>
        </w:rPr>
      </w:pPr>
      <w:r>
        <w:rPr>
          <w:noProof/>
        </w:rPr>
        <w:t>6.3.6.3.6</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_Toc114864561 \h </w:instrText>
      </w:r>
      <w:r>
        <w:rPr>
          <w:noProof/>
        </w:rPr>
      </w:r>
      <w:r>
        <w:rPr>
          <w:noProof/>
        </w:rPr>
        <w:fldChar w:fldCharType="separate"/>
      </w:r>
      <w:r>
        <w:rPr>
          <w:noProof/>
        </w:rPr>
        <w:t>87</w:t>
      </w:r>
      <w:r>
        <w:rPr>
          <w:noProof/>
        </w:rPr>
        <w:fldChar w:fldCharType="end"/>
      </w:r>
    </w:p>
    <w:p w14:paraId="55E2C39F" w14:textId="2FE7A34B" w:rsidR="001D1C09" w:rsidRDefault="001D1C09">
      <w:pPr>
        <w:pStyle w:val="TOC5"/>
        <w:rPr>
          <w:rFonts w:ascii="Calibri" w:hAnsi="Calibri"/>
          <w:noProof/>
          <w:sz w:val="22"/>
          <w:szCs w:val="22"/>
          <w:lang w:eastAsia="en-GB"/>
        </w:rPr>
      </w:pPr>
      <w:r>
        <w:rPr>
          <w:noProof/>
        </w:rPr>
        <w:t>6.3.6.3.7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_Toc114864562 \h </w:instrText>
      </w:r>
      <w:r>
        <w:rPr>
          <w:noProof/>
        </w:rPr>
      </w:r>
      <w:r>
        <w:rPr>
          <w:noProof/>
        </w:rPr>
        <w:fldChar w:fldCharType="separate"/>
      </w:r>
      <w:r>
        <w:rPr>
          <w:noProof/>
        </w:rPr>
        <w:t>88</w:t>
      </w:r>
      <w:r>
        <w:rPr>
          <w:noProof/>
        </w:rPr>
        <w:fldChar w:fldCharType="end"/>
      </w:r>
    </w:p>
    <w:p w14:paraId="77779B00" w14:textId="463E50D9" w:rsidR="001D1C09" w:rsidRDefault="001D1C09">
      <w:pPr>
        <w:pStyle w:val="TOC5"/>
        <w:rPr>
          <w:rFonts w:ascii="Calibri" w:hAnsi="Calibri"/>
          <w:noProof/>
          <w:sz w:val="22"/>
          <w:szCs w:val="22"/>
          <w:lang w:eastAsia="en-GB"/>
        </w:rPr>
      </w:pPr>
      <w:r>
        <w:rPr>
          <w:noProof/>
        </w:rPr>
        <w:t>6.3.6.3.8</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_Toc114864563 \h </w:instrText>
      </w:r>
      <w:r>
        <w:rPr>
          <w:noProof/>
        </w:rPr>
      </w:r>
      <w:r>
        <w:rPr>
          <w:noProof/>
        </w:rPr>
        <w:fldChar w:fldCharType="separate"/>
      </w:r>
      <w:r>
        <w:rPr>
          <w:noProof/>
        </w:rPr>
        <w:t>88</w:t>
      </w:r>
      <w:r>
        <w:rPr>
          <w:noProof/>
        </w:rPr>
        <w:fldChar w:fldCharType="end"/>
      </w:r>
    </w:p>
    <w:p w14:paraId="428252F3" w14:textId="52732A65" w:rsidR="001D1C09" w:rsidRDefault="001D1C09">
      <w:pPr>
        <w:pStyle w:val="TOC5"/>
        <w:rPr>
          <w:rFonts w:ascii="Calibri" w:hAnsi="Calibri"/>
          <w:noProof/>
          <w:sz w:val="22"/>
          <w:szCs w:val="22"/>
          <w:lang w:eastAsia="en-GB"/>
        </w:rPr>
      </w:pPr>
      <w:r>
        <w:rPr>
          <w:noProof/>
        </w:rPr>
        <w:t>6.3.6.3.9</w:t>
      </w:r>
      <w:r>
        <w:rPr>
          <w:rFonts w:ascii="Calibri" w:hAnsi="Calibri"/>
          <w:noProof/>
          <w:sz w:val="22"/>
          <w:szCs w:val="22"/>
          <w:lang w:eastAsia="en-GB"/>
        </w:rPr>
        <w:tab/>
      </w:r>
      <w:r>
        <w:rPr>
          <w:noProof/>
        </w:rPr>
        <w:t>Timer T11(</w:t>
      </w:r>
      <w:r w:rsidRPr="00802FCD">
        <w:rPr>
          <w:noProof/>
          <w:lang w:val="en-US"/>
        </w:rPr>
        <w:t>Stream Reception Idle</w:t>
      </w:r>
      <w:r>
        <w:rPr>
          <w:noProof/>
        </w:rPr>
        <w:t>) expired</w:t>
      </w:r>
      <w:r>
        <w:rPr>
          <w:noProof/>
        </w:rPr>
        <w:tab/>
      </w:r>
      <w:r>
        <w:rPr>
          <w:noProof/>
        </w:rPr>
        <w:fldChar w:fldCharType="begin" w:fldLock="1"/>
      </w:r>
      <w:r>
        <w:rPr>
          <w:noProof/>
        </w:rPr>
        <w:instrText xml:space="preserve"> PAGEREF _Toc114864564 \h </w:instrText>
      </w:r>
      <w:r>
        <w:rPr>
          <w:noProof/>
        </w:rPr>
      </w:r>
      <w:r>
        <w:rPr>
          <w:noProof/>
        </w:rPr>
        <w:fldChar w:fldCharType="separate"/>
      </w:r>
      <w:r>
        <w:rPr>
          <w:noProof/>
        </w:rPr>
        <w:t>88</w:t>
      </w:r>
      <w:r>
        <w:rPr>
          <w:noProof/>
        </w:rPr>
        <w:fldChar w:fldCharType="end"/>
      </w:r>
    </w:p>
    <w:p w14:paraId="1CB5092C" w14:textId="1299D6F5" w:rsidR="001D1C09" w:rsidRDefault="001D1C09">
      <w:pPr>
        <w:pStyle w:val="TOC4"/>
        <w:rPr>
          <w:rFonts w:ascii="Calibri" w:hAnsi="Calibri"/>
          <w:noProof/>
          <w:sz w:val="22"/>
          <w:szCs w:val="22"/>
          <w:lang w:eastAsia="en-GB"/>
        </w:rPr>
      </w:pPr>
      <w:r>
        <w:rPr>
          <w:noProof/>
        </w:rPr>
        <w:t>6.3.6.4</w:t>
      </w:r>
      <w:r>
        <w:rPr>
          <w:rFonts w:ascii="Calibri" w:hAnsi="Calibr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_Toc114864565 \h </w:instrText>
      </w:r>
      <w:r>
        <w:rPr>
          <w:noProof/>
        </w:rPr>
      </w:r>
      <w:r>
        <w:rPr>
          <w:noProof/>
        </w:rPr>
        <w:fldChar w:fldCharType="separate"/>
      </w:r>
      <w:r>
        <w:rPr>
          <w:noProof/>
        </w:rPr>
        <w:t>88</w:t>
      </w:r>
      <w:r>
        <w:rPr>
          <w:noProof/>
        </w:rPr>
        <w:fldChar w:fldCharType="end"/>
      </w:r>
    </w:p>
    <w:p w14:paraId="682DAF1B" w14:textId="4AB4F5E3" w:rsidR="001D1C09" w:rsidRDefault="001D1C09">
      <w:pPr>
        <w:pStyle w:val="TOC5"/>
        <w:rPr>
          <w:rFonts w:ascii="Calibri" w:hAnsi="Calibri"/>
          <w:noProof/>
          <w:sz w:val="22"/>
          <w:szCs w:val="22"/>
          <w:lang w:eastAsia="en-GB"/>
        </w:rPr>
      </w:pPr>
      <w:r>
        <w:rPr>
          <w:noProof/>
        </w:rPr>
        <w:t>6.3.6.4.1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_Toc114864566 \h </w:instrText>
      </w:r>
      <w:r>
        <w:rPr>
          <w:noProof/>
        </w:rPr>
      </w:r>
      <w:r>
        <w:rPr>
          <w:noProof/>
        </w:rPr>
        <w:fldChar w:fldCharType="separate"/>
      </w:r>
      <w:r>
        <w:rPr>
          <w:noProof/>
        </w:rPr>
        <w:t>88</w:t>
      </w:r>
      <w:r>
        <w:rPr>
          <w:noProof/>
        </w:rPr>
        <w:fldChar w:fldCharType="end"/>
      </w:r>
    </w:p>
    <w:p w14:paraId="3BA37BA5" w14:textId="63C57143" w:rsidR="001D1C09" w:rsidRDefault="001D1C09">
      <w:pPr>
        <w:pStyle w:val="TOC5"/>
        <w:rPr>
          <w:rFonts w:ascii="Calibri" w:hAnsi="Calibri"/>
          <w:noProof/>
          <w:sz w:val="22"/>
          <w:szCs w:val="22"/>
          <w:lang w:eastAsia="en-GB"/>
        </w:rPr>
      </w:pPr>
      <w:r>
        <w:rPr>
          <w:noProof/>
        </w:rPr>
        <w:t>6.3.6.4.2</w:t>
      </w:r>
      <w:r>
        <w:rPr>
          <w:rFonts w:ascii="Calibri" w:hAnsi="Calibr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_Toc114864567 \h </w:instrText>
      </w:r>
      <w:r>
        <w:rPr>
          <w:noProof/>
        </w:rPr>
      </w:r>
      <w:r>
        <w:rPr>
          <w:noProof/>
        </w:rPr>
        <w:fldChar w:fldCharType="separate"/>
      </w:r>
      <w:r>
        <w:rPr>
          <w:noProof/>
        </w:rPr>
        <w:t>88</w:t>
      </w:r>
      <w:r>
        <w:rPr>
          <w:noProof/>
        </w:rPr>
        <w:fldChar w:fldCharType="end"/>
      </w:r>
    </w:p>
    <w:p w14:paraId="09CB44CF" w14:textId="5439B16E" w:rsidR="001D1C09" w:rsidRDefault="001D1C09">
      <w:pPr>
        <w:pStyle w:val="TOC5"/>
        <w:rPr>
          <w:rFonts w:ascii="Calibri" w:hAnsi="Calibri"/>
          <w:noProof/>
          <w:sz w:val="22"/>
          <w:szCs w:val="22"/>
          <w:lang w:eastAsia="en-GB"/>
        </w:rPr>
      </w:pPr>
      <w:r>
        <w:rPr>
          <w:noProof/>
        </w:rPr>
        <w:t>6.3.6.4.3</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_Toc114864568 \h </w:instrText>
      </w:r>
      <w:r>
        <w:rPr>
          <w:noProof/>
        </w:rPr>
      </w:r>
      <w:r>
        <w:rPr>
          <w:noProof/>
        </w:rPr>
        <w:fldChar w:fldCharType="separate"/>
      </w:r>
      <w:r>
        <w:rPr>
          <w:noProof/>
        </w:rPr>
        <w:t>88</w:t>
      </w:r>
      <w:r>
        <w:rPr>
          <w:noProof/>
        </w:rPr>
        <w:fldChar w:fldCharType="end"/>
      </w:r>
    </w:p>
    <w:p w14:paraId="561B60D6" w14:textId="5D72B2FA" w:rsidR="001D1C09" w:rsidRDefault="001D1C09">
      <w:pPr>
        <w:pStyle w:val="TOC5"/>
        <w:rPr>
          <w:rFonts w:ascii="Calibri" w:hAnsi="Calibri"/>
          <w:noProof/>
          <w:sz w:val="22"/>
          <w:szCs w:val="22"/>
          <w:lang w:eastAsia="en-GB"/>
        </w:rPr>
      </w:pPr>
      <w:r>
        <w:rPr>
          <w:noProof/>
        </w:rPr>
        <w:t>6.3.6.4.4</w:t>
      </w:r>
      <w:r>
        <w:rPr>
          <w:rFonts w:ascii="Calibri" w:hAnsi="Calibr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_Toc114864569 \h </w:instrText>
      </w:r>
      <w:r>
        <w:rPr>
          <w:noProof/>
        </w:rPr>
      </w:r>
      <w:r>
        <w:rPr>
          <w:noProof/>
        </w:rPr>
        <w:fldChar w:fldCharType="separate"/>
      </w:r>
      <w:r>
        <w:rPr>
          <w:noProof/>
        </w:rPr>
        <w:t>89</w:t>
      </w:r>
      <w:r>
        <w:rPr>
          <w:noProof/>
        </w:rPr>
        <w:fldChar w:fldCharType="end"/>
      </w:r>
    </w:p>
    <w:p w14:paraId="735ECEF3" w14:textId="713B1E39" w:rsidR="001D1C09" w:rsidRDefault="001D1C09">
      <w:pPr>
        <w:pStyle w:val="TOC5"/>
        <w:rPr>
          <w:rFonts w:ascii="Calibri" w:hAnsi="Calibri"/>
          <w:noProof/>
          <w:sz w:val="22"/>
          <w:szCs w:val="22"/>
          <w:lang w:eastAsia="en-GB"/>
        </w:rPr>
      </w:pPr>
      <w:r>
        <w:rPr>
          <w:noProof/>
        </w:rPr>
        <w:t>6.3.6.4.5</w:t>
      </w:r>
      <w:r>
        <w:rPr>
          <w:rFonts w:ascii="Calibri" w:hAnsi="Calibr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_Toc114864570 \h </w:instrText>
      </w:r>
      <w:r>
        <w:rPr>
          <w:noProof/>
        </w:rPr>
      </w:r>
      <w:r>
        <w:rPr>
          <w:noProof/>
        </w:rPr>
        <w:fldChar w:fldCharType="separate"/>
      </w:r>
      <w:r>
        <w:rPr>
          <w:noProof/>
        </w:rPr>
        <w:t>89</w:t>
      </w:r>
      <w:r>
        <w:rPr>
          <w:noProof/>
        </w:rPr>
        <w:fldChar w:fldCharType="end"/>
      </w:r>
    </w:p>
    <w:p w14:paraId="17363EFC" w14:textId="6C0F07C6" w:rsidR="001D1C09" w:rsidRDefault="001D1C09">
      <w:pPr>
        <w:pStyle w:val="TOC5"/>
        <w:rPr>
          <w:rFonts w:ascii="Calibri" w:hAnsi="Calibri"/>
          <w:noProof/>
          <w:sz w:val="22"/>
          <w:szCs w:val="22"/>
          <w:lang w:eastAsia="en-GB"/>
        </w:rPr>
      </w:pPr>
      <w:r>
        <w:rPr>
          <w:noProof/>
        </w:rPr>
        <w:t>6.3.6.4.6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_Toc114864571 \h </w:instrText>
      </w:r>
      <w:r>
        <w:rPr>
          <w:noProof/>
        </w:rPr>
      </w:r>
      <w:r>
        <w:rPr>
          <w:noProof/>
        </w:rPr>
        <w:fldChar w:fldCharType="separate"/>
      </w:r>
      <w:r>
        <w:rPr>
          <w:noProof/>
        </w:rPr>
        <w:t>90</w:t>
      </w:r>
      <w:r>
        <w:rPr>
          <w:noProof/>
        </w:rPr>
        <w:fldChar w:fldCharType="end"/>
      </w:r>
    </w:p>
    <w:p w14:paraId="171B0305" w14:textId="71809F97" w:rsidR="001D1C09" w:rsidRDefault="001D1C09">
      <w:pPr>
        <w:pStyle w:val="TOC5"/>
        <w:rPr>
          <w:rFonts w:ascii="Calibri" w:hAnsi="Calibri"/>
          <w:noProof/>
          <w:sz w:val="22"/>
          <w:szCs w:val="22"/>
          <w:lang w:eastAsia="en-GB"/>
        </w:rPr>
      </w:pPr>
      <w:r>
        <w:rPr>
          <w:noProof/>
        </w:rPr>
        <w:t>6.3.6.4.7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_Toc114864572 \h </w:instrText>
      </w:r>
      <w:r>
        <w:rPr>
          <w:noProof/>
        </w:rPr>
      </w:r>
      <w:r>
        <w:rPr>
          <w:noProof/>
        </w:rPr>
        <w:fldChar w:fldCharType="separate"/>
      </w:r>
      <w:r>
        <w:rPr>
          <w:noProof/>
        </w:rPr>
        <w:t>90</w:t>
      </w:r>
      <w:r>
        <w:rPr>
          <w:noProof/>
        </w:rPr>
        <w:fldChar w:fldCharType="end"/>
      </w:r>
    </w:p>
    <w:p w14:paraId="024F9682" w14:textId="0F6F0658" w:rsidR="001D1C09" w:rsidRDefault="001D1C09">
      <w:pPr>
        <w:pStyle w:val="TOC5"/>
        <w:rPr>
          <w:rFonts w:ascii="Calibri" w:hAnsi="Calibri"/>
          <w:noProof/>
          <w:sz w:val="22"/>
          <w:szCs w:val="22"/>
          <w:lang w:eastAsia="en-GB"/>
        </w:rPr>
      </w:pPr>
      <w:r>
        <w:rPr>
          <w:noProof/>
        </w:rPr>
        <w:t>6.3.6.4.8</w:t>
      </w:r>
      <w:r>
        <w:rPr>
          <w:rFonts w:ascii="Calibri" w:hAnsi="Calibr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_Toc114864573 \h </w:instrText>
      </w:r>
      <w:r>
        <w:rPr>
          <w:noProof/>
        </w:rPr>
      </w:r>
      <w:r>
        <w:rPr>
          <w:noProof/>
        </w:rPr>
        <w:fldChar w:fldCharType="separate"/>
      </w:r>
      <w:r>
        <w:rPr>
          <w:noProof/>
        </w:rPr>
        <w:t>90</w:t>
      </w:r>
      <w:r>
        <w:rPr>
          <w:noProof/>
        </w:rPr>
        <w:fldChar w:fldCharType="end"/>
      </w:r>
    </w:p>
    <w:p w14:paraId="424DBBD7" w14:textId="45ADCFD0" w:rsidR="001D1C09" w:rsidRDefault="001D1C09">
      <w:pPr>
        <w:pStyle w:val="TOC5"/>
        <w:rPr>
          <w:rFonts w:ascii="Calibri" w:hAnsi="Calibri"/>
          <w:noProof/>
          <w:sz w:val="22"/>
          <w:szCs w:val="22"/>
          <w:lang w:eastAsia="en-GB"/>
        </w:rPr>
      </w:pPr>
      <w:r>
        <w:rPr>
          <w:noProof/>
        </w:rPr>
        <w:t>6.3.6.4.9</w:t>
      </w:r>
      <w:r>
        <w:rPr>
          <w:rFonts w:ascii="Calibri" w:hAnsi="Calibr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_Toc114864574 \h </w:instrText>
      </w:r>
      <w:r>
        <w:rPr>
          <w:noProof/>
        </w:rPr>
      </w:r>
      <w:r>
        <w:rPr>
          <w:noProof/>
        </w:rPr>
        <w:fldChar w:fldCharType="separate"/>
      </w:r>
      <w:r>
        <w:rPr>
          <w:noProof/>
        </w:rPr>
        <w:t>90</w:t>
      </w:r>
      <w:r>
        <w:rPr>
          <w:noProof/>
        </w:rPr>
        <w:fldChar w:fldCharType="end"/>
      </w:r>
    </w:p>
    <w:p w14:paraId="3B2BECF1" w14:textId="00D453E6" w:rsidR="001D1C09" w:rsidRDefault="001D1C09">
      <w:pPr>
        <w:pStyle w:val="TOC5"/>
        <w:rPr>
          <w:rFonts w:ascii="Calibri" w:hAnsi="Calibri"/>
          <w:noProof/>
          <w:sz w:val="22"/>
          <w:szCs w:val="22"/>
          <w:lang w:eastAsia="en-GB"/>
        </w:rPr>
      </w:pPr>
      <w:r>
        <w:rPr>
          <w:noProof/>
        </w:rPr>
        <w:t>6.3.6.4.10</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_Toc114864575 \h </w:instrText>
      </w:r>
      <w:r>
        <w:rPr>
          <w:noProof/>
        </w:rPr>
      </w:r>
      <w:r>
        <w:rPr>
          <w:noProof/>
        </w:rPr>
        <w:fldChar w:fldCharType="separate"/>
      </w:r>
      <w:r>
        <w:rPr>
          <w:noProof/>
        </w:rPr>
        <w:t>90</w:t>
      </w:r>
      <w:r>
        <w:rPr>
          <w:noProof/>
        </w:rPr>
        <w:fldChar w:fldCharType="end"/>
      </w:r>
    </w:p>
    <w:p w14:paraId="1F2DAF1F" w14:textId="35494F21" w:rsidR="001D1C09" w:rsidRDefault="001D1C09">
      <w:pPr>
        <w:pStyle w:val="TOC5"/>
        <w:rPr>
          <w:rFonts w:ascii="Calibri" w:hAnsi="Calibri"/>
          <w:noProof/>
          <w:sz w:val="22"/>
          <w:szCs w:val="22"/>
          <w:lang w:eastAsia="en-GB"/>
        </w:rPr>
      </w:pPr>
      <w:r>
        <w:rPr>
          <w:noProof/>
        </w:rPr>
        <w:t>6.3.6.</w:t>
      </w:r>
      <w:r w:rsidRPr="00802FCD">
        <w:rPr>
          <w:noProof/>
          <w:lang w:val="en-US"/>
        </w:rPr>
        <w:t>4</w:t>
      </w:r>
      <w:r>
        <w:rPr>
          <w:noProof/>
        </w:rPr>
        <w:t>.11</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_Toc114864576 \h </w:instrText>
      </w:r>
      <w:r>
        <w:rPr>
          <w:noProof/>
        </w:rPr>
      </w:r>
      <w:r>
        <w:rPr>
          <w:noProof/>
        </w:rPr>
        <w:fldChar w:fldCharType="separate"/>
      </w:r>
      <w:r>
        <w:rPr>
          <w:noProof/>
        </w:rPr>
        <w:t>91</w:t>
      </w:r>
      <w:r>
        <w:rPr>
          <w:noProof/>
        </w:rPr>
        <w:fldChar w:fldCharType="end"/>
      </w:r>
    </w:p>
    <w:p w14:paraId="36A3FC5F" w14:textId="516A85FC" w:rsidR="001D1C09" w:rsidRDefault="001D1C09">
      <w:pPr>
        <w:pStyle w:val="TOC5"/>
        <w:rPr>
          <w:rFonts w:ascii="Calibri" w:hAnsi="Calibri"/>
          <w:noProof/>
          <w:sz w:val="22"/>
          <w:szCs w:val="22"/>
          <w:lang w:eastAsia="en-GB"/>
        </w:rPr>
      </w:pPr>
      <w:r>
        <w:rPr>
          <w:noProof/>
        </w:rPr>
        <w:t>6.3.6.4.12</w:t>
      </w:r>
      <w:r>
        <w:rPr>
          <w:rFonts w:ascii="Calibri" w:hAnsi="Calibri"/>
          <w:noProof/>
          <w:sz w:val="22"/>
          <w:szCs w:val="22"/>
          <w:lang w:eastAsia="en-GB"/>
        </w:rPr>
        <w:tab/>
      </w:r>
      <w:r>
        <w:rPr>
          <w:noProof/>
        </w:rPr>
        <w:t xml:space="preserve">Timer T11(Stream Reception </w:t>
      </w:r>
      <w:r w:rsidRPr="00802FCD">
        <w:rPr>
          <w:noProof/>
          <w:lang w:val="en-IN"/>
        </w:rPr>
        <w:t>Idle</w:t>
      </w:r>
      <w:r>
        <w:rPr>
          <w:noProof/>
        </w:rPr>
        <w:t>) expired</w:t>
      </w:r>
      <w:r>
        <w:rPr>
          <w:noProof/>
        </w:rPr>
        <w:tab/>
      </w:r>
      <w:r>
        <w:rPr>
          <w:noProof/>
        </w:rPr>
        <w:fldChar w:fldCharType="begin" w:fldLock="1"/>
      </w:r>
      <w:r>
        <w:rPr>
          <w:noProof/>
        </w:rPr>
        <w:instrText xml:space="preserve"> PAGEREF _Toc114864577 \h </w:instrText>
      </w:r>
      <w:r>
        <w:rPr>
          <w:noProof/>
        </w:rPr>
      </w:r>
      <w:r>
        <w:rPr>
          <w:noProof/>
        </w:rPr>
        <w:fldChar w:fldCharType="separate"/>
      </w:r>
      <w:r>
        <w:rPr>
          <w:noProof/>
        </w:rPr>
        <w:t>91</w:t>
      </w:r>
      <w:r>
        <w:rPr>
          <w:noProof/>
        </w:rPr>
        <w:fldChar w:fldCharType="end"/>
      </w:r>
    </w:p>
    <w:p w14:paraId="4C15A69F" w14:textId="05553615" w:rsidR="001D1C09" w:rsidRDefault="001D1C09">
      <w:pPr>
        <w:pStyle w:val="TOC4"/>
        <w:rPr>
          <w:rFonts w:ascii="Calibri" w:hAnsi="Calibri"/>
          <w:noProof/>
          <w:sz w:val="22"/>
          <w:szCs w:val="22"/>
          <w:lang w:eastAsia="en-GB"/>
        </w:rPr>
      </w:pPr>
      <w:r>
        <w:rPr>
          <w:noProof/>
        </w:rPr>
        <w:t>6.3.6.5</w:t>
      </w:r>
      <w:r>
        <w:rPr>
          <w:rFonts w:ascii="Calibri" w:hAnsi="Calibri"/>
          <w:noProof/>
          <w:sz w:val="22"/>
          <w:szCs w:val="22"/>
          <w:lang w:eastAsia="en-GB"/>
        </w:rPr>
        <w:tab/>
      </w:r>
      <w:r>
        <w:rPr>
          <w:noProof/>
        </w:rPr>
        <w:t>State: 'Gr: Any state'</w:t>
      </w:r>
      <w:r>
        <w:rPr>
          <w:noProof/>
        </w:rPr>
        <w:tab/>
      </w:r>
      <w:r>
        <w:rPr>
          <w:noProof/>
        </w:rPr>
        <w:fldChar w:fldCharType="begin" w:fldLock="1"/>
      </w:r>
      <w:r>
        <w:rPr>
          <w:noProof/>
        </w:rPr>
        <w:instrText xml:space="preserve"> PAGEREF _Toc114864578 \h </w:instrText>
      </w:r>
      <w:r>
        <w:rPr>
          <w:noProof/>
        </w:rPr>
      </w:r>
      <w:r>
        <w:rPr>
          <w:noProof/>
        </w:rPr>
        <w:fldChar w:fldCharType="separate"/>
      </w:r>
      <w:r>
        <w:rPr>
          <w:noProof/>
        </w:rPr>
        <w:t>91</w:t>
      </w:r>
      <w:r>
        <w:rPr>
          <w:noProof/>
        </w:rPr>
        <w:fldChar w:fldCharType="end"/>
      </w:r>
    </w:p>
    <w:p w14:paraId="75A600FE" w14:textId="0D2E7A40" w:rsidR="001D1C09" w:rsidRDefault="001D1C09">
      <w:pPr>
        <w:pStyle w:val="TOC5"/>
        <w:rPr>
          <w:rFonts w:ascii="Calibri" w:hAnsi="Calibri"/>
          <w:noProof/>
          <w:sz w:val="22"/>
          <w:szCs w:val="22"/>
          <w:lang w:eastAsia="en-GB"/>
        </w:rPr>
      </w:pPr>
      <w:r>
        <w:rPr>
          <w:noProof/>
        </w:rPr>
        <w:t>6.3.6.5.1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_Toc114864579 \h </w:instrText>
      </w:r>
      <w:r>
        <w:rPr>
          <w:noProof/>
        </w:rPr>
      </w:r>
      <w:r>
        <w:rPr>
          <w:noProof/>
        </w:rPr>
        <w:fldChar w:fldCharType="separate"/>
      </w:r>
      <w:r>
        <w:rPr>
          <w:noProof/>
        </w:rPr>
        <w:t>91</w:t>
      </w:r>
      <w:r>
        <w:rPr>
          <w:noProof/>
        </w:rPr>
        <w:fldChar w:fldCharType="end"/>
      </w:r>
    </w:p>
    <w:p w14:paraId="7C810B4D" w14:textId="2EFF32BA" w:rsidR="001D1C09" w:rsidRDefault="001D1C09">
      <w:pPr>
        <w:pStyle w:val="TOC5"/>
        <w:rPr>
          <w:rFonts w:ascii="Calibri" w:hAnsi="Calibri"/>
          <w:noProof/>
          <w:sz w:val="22"/>
          <w:szCs w:val="22"/>
          <w:lang w:eastAsia="en-GB"/>
        </w:rPr>
      </w:pPr>
      <w:r>
        <w:rPr>
          <w:noProof/>
        </w:rPr>
        <w:t>6.3.6.5.2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_Toc114864580 \h </w:instrText>
      </w:r>
      <w:r>
        <w:rPr>
          <w:noProof/>
        </w:rPr>
      </w:r>
      <w:r>
        <w:rPr>
          <w:noProof/>
        </w:rPr>
        <w:fldChar w:fldCharType="separate"/>
      </w:r>
      <w:r>
        <w:rPr>
          <w:noProof/>
        </w:rPr>
        <w:t>91</w:t>
      </w:r>
      <w:r>
        <w:rPr>
          <w:noProof/>
        </w:rPr>
        <w:fldChar w:fldCharType="end"/>
      </w:r>
    </w:p>
    <w:p w14:paraId="7D9B9310" w14:textId="59394938" w:rsidR="001D1C09" w:rsidRDefault="001D1C09">
      <w:pPr>
        <w:pStyle w:val="TOC4"/>
        <w:rPr>
          <w:rFonts w:ascii="Calibri" w:hAnsi="Calibri"/>
          <w:noProof/>
          <w:sz w:val="22"/>
          <w:szCs w:val="22"/>
          <w:lang w:eastAsia="en-GB"/>
        </w:rPr>
      </w:pPr>
      <w:r>
        <w:rPr>
          <w:noProof/>
        </w:rPr>
        <w:t>6.3.6.6</w:t>
      </w:r>
      <w:r>
        <w:rPr>
          <w:rFonts w:ascii="Calibri" w:hAnsi="Calibri"/>
          <w:noProof/>
          <w:sz w:val="22"/>
          <w:szCs w:val="22"/>
          <w:lang w:eastAsia="en-GB"/>
        </w:rPr>
        <w:tab/>
      </w:r>
      <w:r>
        <w:rPr>
          <w:noProof/>
        </w:rPr>
        <w:t>State: 'Gr: Releasing'</w:t>
      </w:r>
      <w:r>
        <w:rPr>
          <w:noProof/>
        </w:rPr>
        <w:tab/>
      </w:r>
      <w:r>
        <w:rPr>
          <w:noProof/>
        </w:rPr>
        <w:fldChar w:fldCharType="begin" w:fldLock="1"/>
      </w:r>
      <w:r>
        <w:rPr>
          <w:noProof/>
        </w:rPr>
        <w:instrText xml:space="preserve"> PAGEREF _Toc114864581 \h </w:instrText>
      </w:r>
      <w:r>
        <w:rPr>
          <w:noProof/>
        </w:rPr>
      </w:r>
      <w:r>
        <w:rPr>
          <w:noProof/>
        </w:rPr>
        <w:fldChar w:fldCharType="separate"/>
      </w:r>
      <w:r>
        <w:rPr>
          <w:noProof/>
        </w:rPr>
        <w:t>92</w:t>
      </w:r>
      <w:r>
        <w:rPr>
          <w:noProof/>
        </w:rPr>
        <w:fldChar w:fldCharType="end"/>
      </w:r>
    </w:p>
    <w:p w14:paraId="5465C406" w14:textId="3C907C44" w:rsidR="001D1C09" w:rsidRDefault="001D1C09">
      <w:pPr>
        <w:pStyle w:val="TOC5"/>
        <w:rPr>
          <w:rFonts w:ascii="Calibri" w:hAnsi="Calibri"/>
          <w:noProof/>
          <w:sz w:val="22"/>
          <w:szCs w:val="22"/>
          <w:lang w:eastAsia="en-GB"/>
        </w:rPr>
      </w:pPr>
      <w:r>
        <w:rPr>
          <w:noProof/>
        </w:rPr>
        <w:t>6.3.6.6.1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_Toc114864582 \h </w:instrText>
      </w:r>
      <w:r>
        <w:rPr>
          <w:noProof/>
        </w:rPr>
      </w:r>
      <w:r>
        <w:rPr>
          <w:noProof/>
        </w:rPr>
        <w:fldChar w:fldCharType="separate"/>
      </w:r>
      <w:r>
        <w:rPr>
          <w:noProof/>
        </w:rPr>
        <w:t>92</w:t>
      </w:r>
      <w:r>
        <w:rPr>
          <w:noProof/>
        </w:rPr>
        <w:fldChar w:fldCharType="end"/>
      </w:r>
    </w:p>
    <w:p w14:paraId="5F1DF3B8" w14:textId="064BE861" w:rsidR="001D1C09" w:rsidRDefault="001D1C09">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_Toc114864583 \h </w:instrText>
      </w:r>
      <w:r>
        <w:rPr>
          <w:noProof/>
        </w:rPr>
      </w:r>
      <w:r>
        <w:rPr>
          <w:noProof/>
        </w:rPr>
        <w:fldChar w:fldCharType="separate"/>
      </w:r>
      <w:r>
        <w:rPr>
          <w:noProof/>
        </w:rPr>
        <w:t>92</w:t>
      </w:r>
      <w:r>
        <w:rPr>
          <w:noProof/>
        </w:rPr>
        <w:fldChar w:fldCharType="end"/>
      </w:r>
    </w:p>
    <w:p w14:paraId="1B1BB602" w14:textId="71184564" w:rsidR="001D1C09" w:rsidRDefault="001D1C09">
      <w:pPr>
        <w:pStyle w:val="TOC3"/>
        <w:rPr>
          <w:rFonts w:ascii="Calibri" w:hAnsi="Calibri"/>
          <w:noProof/>
          <w:sz w:val="22"/>
          <w:szCs w:val="22"/>
          <w:lang w:eastAsia="en-GB"/>
        </w:rPr>
      </w:pPr>
      <w:r>
        <w:rPr>
          <w:noProof/>
        </w:rPr>
        <w:t>6.3.7</w:t>
      </w:r>
      <w:r>
        <w:rPr>
          <w:rFonts w:ascii="Calibri" w:hAnsi="Calibr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_Toc114864584 \h </w:instrText>
      </w:r>
      <w:r>
        <w:rPr>
          <w:noProof/>
        </w:rPr>
      </w:r>
      <w:r>
        <w:rPr>
          <w:noProof/>
        </w:rPr>
        <w:fldChar w:fldCharType="separate"/>
      </w:r>
      <w:r>
        <w:rPr>
          <w:noProof/>
        </w:rPr>
        <w:t>92</w:t>
      </w:r>
      <w:r>
        <w:rPr>
          <w:noProof/>
        </w:rPr>
        <w:fldChar w:fldCharType="end"/>
      </w:r>
    </w:p>
    <w:p w14:paraId="11222E3D" w14:textId="03BFD89F" w:rsidR="001D1C09" w:rsidRDefault="001D1C09">
      <w:pPr>
        <w:pStyle w:val="TOC4"/>
        <w:rPr>
          <w:rFonts w:ascii="Calibri" w:hAnsi="Calibri"/>
          <w:noProof/>
          <w:sz w:val="22"/>
          <w:szCs w:val="22"/>
          <w:lang w:eastAsia="en-GB"/>
        </w:rPr>
      </w:pPr>
      <w:r>
        <w:rPr>
          <w:noProof/>
        </w:rPr>
        <w:t>6.3.7.1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_Toc114864585 \h </w:instrText>
      </w:r>
      <w:r>
        <w:rPr>
          <w:noProof/>
        </w:rPr>
      </w:r>
      <w:r>
        <w:rPr>
          <w:noProof/>
        </w:rPr>
        <w:fldChar w:fldCharType="separate"/>
      </w:r>
      <w:r>
        <w:rPr>
          <w:noProof/>
        </w:rPr>
        <w:t>92</w:t>
      </w:r>
      <w:r>
        <w:rPr>
          <w:noProof/>
        </w:rPr>
        <w:fldChar w:fldCharType="end"/>
      </w:r>
    </w:p>
    <w:p w14:paraId="6754A6E2" w14:textId="65A8DC5A" w:rsidR="001D1C09" w:rsidRDefault="001D1C09">
      <w:pPr>
        <w:pStyle w:val="TOC4"/>
        <w:rPr>
          <w:rFonts w:ascii="Calibri" w:hAnsi="Calibri"/>
          <w:noProof/>
          <w:sz w:val="22"/>
          <w:szCs w:val="22"/>
          <w:lang w:eastAsia="en-GB"/>
        </w:rPr>
      </w:pPr>
      <w:r>
        <w:rPr>
          <w:noProof/>
        </w:rPr>
        <w:t>6.3.7.2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_Toc114864586 \h </w:instrText>
      </w:r>
      <w:r>
        <w:rPr>
          <w:noProof/>
        </w:rPr>
      </w:r>
      <w:r>
        <w:rPr>
          <w:noProof/>
        </w:rPr>
        <w:fldChar w:fldCharType="separate"/>
      </w:r>
      <w:r>
        <w:rPr>
          <w:noProof/>
        </w:rPr>
        <w:t>94</w:t>
      </w:r>
      <w:r>
        <w:rPr>
          <w:noProof/>
        </w:rPr>
        <w:fldChar w:fldCharType="end"/>
      </w:r>
    </w:p>
    <w:p w14:paraId="35932C4E" w14:textId="7A9EE73E" w:rsidR="001D1C09" w:rsidRDefault="001D1C09">
      <w:pPr>
        <w:pStyle w:val="TOC5"/>
        <w:rPr>
          <w:rFonts w:ascii="Calibri" w:hAnsi="Calibri"/>
          <w:noProof/>
          <w:sz w:val="22"/>
          <w:szCs w:val="22"/>
          <w:lang w:eastAsia="en-GB"/>
        </w:rPr>
      </w:pPr>
      <w:r>
        <w:rPr>
          <w:noProof/>
        </w:rPr>
        <w:t>6.3.7.2.1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_Toc114864587 \h </w:instrText>
      </w:r>
      <w:r>
        <w:rPr>
          <w:noProof/>
        </w:rPr>
      </w:r>
      <w:r>
        <w:rPr>
          <w:noProof/>
        </w:rPr>
        <w:fldChar w:fldCharType="separate"/>
      </w:r>
      <w:r>
        <w:rPr>
          <w:noProof/>
        </w:rPr>
        <w:t>94</w:t>
      </w:r>
      <w:r>
        <w:rPr>
          <w:noProof/>
        </w:rPr>
        <w:fldChar w:fldCharType="end"/>
      </w:r>
    </w:p>
    <w:p w14:paraId="6A177E01" w14:textId="3BC017B7" w:rsidR="001D1C09" w:rsidRDefault="001D1C09">
      <w:pPr>
        <w:pStyle w:val="TOC5"/>
        <w:rPr>
          <w:rFonts w:ascii="Calibri" w:hAnsi="Calibri"/>
          <w:noProof/>
          <w:sz w:val="22"/>
          <w:szCs w:val="22"/>
          <w:lang w:eastAsia="en-GB"/>
        </w:rPr>
      </w:pPr>
      <w:r>
        <w:rPr>
          <w:noProof/>
        </w:rPr>
        <w:t>6.3.7.2.2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_Toc114864588 \h </w:instrText>
      </w:r>
      <w:r>
        <w:rPr>
          <w:noProof/>
        </w:rPr>
      </w:r>
      <w:r>
        <w:rPr>
          <w:noProof/>
        </w:rPr>
        <w:fldChar w:fldCharType="separate"/>
      </w:r>
      <w:r>
        <w:rPr>
          <w:noProof/>
        </w:rPr>
        <w:t>94</w:t>
      </w:r>
      <w:r>
        <w:rPr>
          <w:noProof/>
        </w:rPr>
        <w:fldChar w:fldCharType="end"/>
      </w:r>
    </w:p>
    <w:p w14:paraId="2249EC1E" w14:textId="119E44EA" w:rsidR="001D1C09" w:rsidRDefault="001D1C09">
      <w:pPr>
        <w:pStyle w:val="TOC4"/>
        <w:rPr>
          <w:rFonts w:ascii="Calibri" w:hAnsi="Calibri"/>
          <w:noProof/>
          <w:sz w:val="22"/>
          <w:szCs w:val="22"/>
          <w:lang w:eastAsia="en-GB"/>
        </w:rPr>
      </w:pPr>
      <w:r>
        <w:rPr>
          <w:noProof/>
        </w:rPr>
        <w:t>6.3.7.3</w:t>
      </w:r>
      <w:r>
        <w:rPr>
          <w:rFonts w:ascii="Calibri" w:hAnsi="Calibr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_Toc114864589 \h </w:instrText>
      </w:r>
      <w:r>
        <w:rPr>
          <w:noProof/>
        </w:rPr>
      </w:r>
      <w:r>
        <w:rPr>
          <w:noProof/>
        </w:rPr>
        <w:fldChar w:fldCharType="separate"/>
      </w:r>
      <w:r>
        <w:rPr>
          <w:noProof/>
        </w:rPr>
        <w:t>95</w:t>
      </w:r>
      <w:r>
        <w:rPr>
          <w:noProof/>
        </w:rPr>
        <w:fldChar w:fldCharType="end"/>
      </w:r>
    </w:p>
    <w:p w14:paraId="08F40921" w14:textId="5C11F48E" w:rsidR="001D1C09" w:rsidRDefault="001D1C09">
      <w:pPr>
        <w:pStyle w:val="TOC5"/>
        <w:rPr>
          <w:rFonts w:ascii="Calibri" w:hAnsi="Calibri"/>
          <w:noProof/>
          <w:sz w:val="22"/>
          <w:szCs w:val="22"/>
          <w:lang w:eastAsia="en-GB"/>
        </w:rPr>
      </w:pPr>
      <w:r>
        <w:rPr>
          <w:noProof/>
        </w:rPr>
        <w:t>6.3.7.3.1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_Toc114864590 \h </w:instrText>
      </w:r>
      <w:r>
        <w:rPr>
          <w:noProof/>
        </w:rPr>
      </w:r>
      <w:r>
        <w:rPr>
          <w:noProof/>
        </w:rPr>
        <w:fldChar w:fldCharType="separate"/>
      </w:r>
      <w:r>
        <w:rPr>
          <w:noProof/>
        </w:rPr>
        <w:t>95</w:t>
      </w:r>
      <w:r>
        <w:rPr>
          <w:noProof/>
        </w:rPr>
        <w:fldChar w:fldCharType="end"/>
      </w:r>
    </w:p>
    <w:p w14:paraId="150EDC61" w14:textId="350EC04D" w:rsidR="001D1C09" w:rsidRDefault="001D1C09">
      <w:pPr>
        <w:pStyle w:val="TOC5"/>
        <w:rPr>
          <w:rFonts w:ascii="Calibri" w:hAnsi="Calibri"/>
          <w:noProof/>
          <w:sz w:val="22"/>
          <w:szCs w:val="22"/>
          <w:lang w:eastAsia="en-GB"/>
        </w:rPr>
      </w:pPr>
      <w:r>
        <w:rPr>
          <w:noProof/>
        </w:rPr>
        <w:t>6.3.7.3.2</w:t>
      </w:r>
      <w:r>
        <w:rPr>
          <w:rFonts w:ascii="Calibri" w:hAnsi="Calibr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_Toc114864591 \h </w:instrText>
      </w:r>
      <w:r>
        <w:rPr>
          <w:noProof/>
        </w:rPr>
      </w:r>
      <w:r>
        <w:rPr>
          <w:noProof/>
        </w:rPr>
        <w:fldChar w:fldCharType="separate"/>
      </w:r>
      <w:r>
        <w:rPr>
          <w:noProof/>
        </w:rPr>
        <w:t>95</w:t>
      </w:r>
      <w:r>
        <w:rPr>
          <w:noProof/>
        </w:rPr>
        <w:fldChar w:fldCharType="end"/>
      </w:r>
    </w:p>
    <w:p w14:paraId="76294136" w14:textId="08C5B55D" w:rsidR="001D1C09" w:rsidRDefault="001D1C09">
      <w:pPr>
        <w:pStyle w:val="TOC5"/>
        <w:rPr>
          <w:rFonts w:ascii="Calibri" w:hAnsi="Calibri"/>
          <w:noProof/>
          <w:sz w:val="22"/>
          <w:szCs w:val="22"/>
          <w:lang w:eastAsia="en-GB"/>
        </w:rPr>
      </w:pPr>
      <w:r>
        <w:rPr>
          <w:noProof/>
        </w:rPr>
        <w:t>6.3.7.3.3</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_Toc114864592 \h </w:instrText>
      </w:r>
      <w:r>
        <w:rPr>
          <w:noProof/>
        </w:rPr>
      </w:r>
      <w:r>
        <w:rPr>
          <w:noProof/>
        </w:rPr>
        <w:fldChar w:fldCharType="separate"/>
      </w:r>
      <w:r>
        <w:rPr>
          <w:noProof/>
        </w:rPr>
        <w:t>95</w:t>
      </w:r>
      <w:r>
        <w:rPr>
          <w:noProof/>
        </w:rPr>
        <w:fldChar w:fldCharType="end"/>
      </w:r>
    </w:p>
    <w:p w14:paraId="27B7BBDD" w14:textId="5409024B" w:rsidR="001D1C09" w:rsidRDefault="001D1C09">
      <w:pPr>
        <w:pStyle w:val="TOC5"/>
        <w:rPr>
          <w:rFonts w:ascii="Calibri" w:hAnsi="Calibri"/>
          <w:noProof/>
          <w:sz w:val="22"/>
          <w:szCs w:val="22"/>
          <w:lang w:eastAsia="en-GB"/>
        </w:rPr>
      </w:pPr>
      <w:r>
        <w:rPr>
          <w:noProof/>
        </w:rPr>
        <w:t>6.3.7.3.4</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_Toc114864593 \h </w:instrText>
      </w:r>
      <w:r>
        <w:rPr>
          <w:noProof/>
        </w:rPr>
      </w:r>
      <w:r>
        <w:rPr>
          <w:noProof/>
        </w:rPr>
        <w:fldChar w:fldCharType="separate"/>
      </w:r>
      <w:r>
        <w:rPr>
          <w:noProof/>
        </w:rPr>
        <w:t>96</w:t>
      </w:r>
      <w:r>
        <w:rPr>
          <w:noProof/>
        </w:rPr>
        <w:fldChar w:fldCharType="end"/>
      </w:r>
    </w:p>
    <w:p w14:paraId="4EAEE1E1" w14:textId="2ED0353D" w:rsidR="001D1C09" w:rsidRDefault="001D1C09">
      <w:pPr>
        <w:pStyle w:val="TOC5"/>
        <w:rPr>
          <w:rFonts w:ascii="Calibri" w:hAnsi="Calibri"/>
          <w:noProof/>
          <w:sz w:val="22"/>
          <w:szCs w:val="22"/>
          <w:lang w:eastAsia="en-GB"/>
        </w:rPr>
      </w:pPr>
      <w:r>
        <w:rPr>
          <w:noProof/>
        </w:rPr>
        <w:t>6.3.7.3.5</w:t>
      </w:r>
      <w:r>
        <w:rPr>
          <w:rFonts w:ascii="Calibri" w:hAnsi="Calibr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_Toc114864594 \h </w:instrText>
      </w:r>
      <w:r>
        <w:rPr>
          <w:noProof/>
        </w:rPr>
      </w:r>
      <w:r>
        <w:rPr>
          <w:noProof/>
        </w:rPr>
        <w:fldChar w:fldCharType="separate"/>
      </w:r>
      <w:r>
        <w:rPr>
          <w:noProof/>
        </w:rPr>
        <w:t>96</w:t>
      </w:r>
      <w:r>
        <w:rPr>
          <w:noProof/>
        </w:rPr>
        <w:fldChar w:fldCharType="end"/>
      </w:r>
    </w:p>
    <w:p w14:paraId="261C515A" w14:textId="70669EB8" w:rsidR="001D1C09" w:rsidRDefault="001D1C09">
      <w:pPr>
        <w:pStyle w:val="TOC5"/>
        <w:rPr>
          <w:rFonts w:ascii="Calibri" w:hAnsi="Calibri"/>
          <w:noProof/>
          <w:sz w:val="22"/>
          <w:szCs w:val="22"/>
          <w:lang w:eastAsia="en-GB"/>
        </w:rPr>
      </w:pPr>
      <w:r>
        <w:rPr>
          <w:noProof/>
        </w:rPr>
        <w:t>6.3.7.3.6</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_Toc114864595 \h </w:instrText>
      </w:r>
      <w:r>
        <w:rPr>
          <w:noProof/>
        </w:rPr>
      </w:r>
      <w:r>
        <w:rPr>
          <w:noProof/>
        </w:rPr>
        <w:fldChar w:fldCharType="separate"/>
      </w:r>
      <w:r>
        <w:rPr>
          <w:noProof/>
        </w:rPr>
        <w:t>97</w:t>
      </w:r>
      <w:r>
        <w:rPr>
          <w:noProof/>
        </w:rPr>
        <w:fldChar w:fldCharType="end"/>
      </w:r>
    </w:p>
    <w:p w14:paraId="2769B0A7" w14:textId="330A1468" w:rsidR="001D1C09" w:rsidRDefault="001D1C09">
      <w:pPr>
        <w:pStyle w:val="TOC5"/>
        <w:rPr>
          <w:rFonts w:ascii="Calibri" w:hAnsi="Calibri"/>
          <w:noProof/>
          <w:sz w:val="22"/>
          <w:szCs w:val="22"/>
          <w:lang w:eastAsia="en-GB"/>
        </w:rPr>
      </w:pPr>
      <w:r>
        <w:rPr>
          <w:noProof/>
        </w:rPr>
        <w:t>6.3.7.3.7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_Toc114864596 \h </w:instrText>
      </w:r>
      <w:r>
        <w:rPr>
          <w:noProof/>
        </w:rPr>
      </w:r>
      <w:r>
        <w:rPr>
          <w:noProof/>
        </w:rPr>
        <w:fldChar w:fldCharType="separate"/>
      </w:r>
      <w:r>
        <w:rPr>
          <w:noProof/>
        </w:rPr>
        <w:t>97</w:t>
      </w:r>
      <w:r>
        <w:rPr>
          <w:noProof/>
        </w:rPr>
        <w:fldChar w:fldCharType="end"/>
      </w:r>
    </w:p>
    <w:p w14:paraId="1CAAD109" w14:textId="49A7B8ED" w:rsidR="001D1C09" w:rsidRDefault="001D1C09">
      <w:pPr>
        <w:pStyle w:val="TOC4"/>
        <w:rPr>
          <w:rFonts w:ascii="Calibri" w:hAnsi="Calibri"/>
          <w:noProof/>
          <w:sz w:val="22"/>
          <w:szCs w:val="22"/>
          <w:lang w:eastAsia="en-GB"/>
        </w:rPr>
      </w:pPr>
      <w:r>
        <w:rPr>
          <w:noProof/>
        </w:rPr>
        <w:lastRenderedPageBreak/>
        <w:t>6.3.7.4</w:t>
      </w:r>
      <w:r>
        <w:rPr>
          <w:rFonts w:ascii="Calibri" w:hAnsi="Calibr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_Toc114864597 \h </w:instrText>
      </w:r>
      <w:r>
        <w:rPr>
          <w:noProof/>
        </w:rPr>
      </w:r>
      <w:r>
        <w:rPr>
          <w:noProof/>
        </w:rPr>
        <w:fldChar w:fldCharType="separate"/>
      </w:r>
      <w:r>
        <w:rPr>
          <w:noProof/>
        </w:rPr>
        <w:t>97</w:t>
      </w:r>
      <w:r>
        <w:rPr>
          <w:noProof/>
        </w:rPr>
        <w:fldChar w:fldCharType="end"/>
      </w:r>
    </w:p>
    <w:p w14:paraId="6021FBFE" w14:textId="48774F5B" w:rsidR="001D1C09" w:rsidRDefault="001D1C09">
      <w:pPr>
        <w:pStyle w:val="TOC5"/>
        <w:rPr>
          <w:rFonts w:ascii="Calibri" w:hAnsi="Calibri"/>
          <w:noProof/>
          <w:sz w:val="22"/>
          <w:szCs w:val="22"/>
          <w:lang w:eastAsia="en-GB"/>
        </w:rPr>
      </w:pPr>
      <w:r>
        <w:rPr>
          <w:noProof/>
        </w:rPr>
        <w:t>6.3.7.4.1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_Toc114864598 \h </w:instrText>
      </w:r>
      <w:r>
        <w:rPr>
          <w:noProof/>
        </w:rPr>
      </w:r>
      <w:r>
        <w:rPr>
          <w:noProof/>
        </w:rPr>
        <w:fldChar w:fldCharType="separate"/>
      </w:r>
      <w:r>
        <w:rPr>
          <w:noProof/>
        </w:rPr>
        <w:t>97</w:t>
      </w:r>
      <w:r>
        <w:rPr>
          <w:noProof/>
        </w:rPr>
        <w:fldChar w:fldCharType="end"/>
      </w:r>
    </w:p>
    <w:p w14:paraId="12CD222F" w14:textId="55C7BEA4" w:rsidR="001D1C09" w:rsidRDefault="001D1C09">
      <w:pPr>
        <w:pStyle w:val="TOC5"/>
        <w:rPr>
          <w:rFonts w:ascii="Calibri" w:hAnsi="Calibri"/>
          <w:noProof/>
          <w:sz w:val="22"/>
          <w:szCs w:val="22"/>
          <w:lang w:eastAsia="en-GB"/>
        </w:rPr>
      </w:pPr>
      <w:r>
        <w:rPr>
          <w:noProof/>
        </w:rPr>
        <w:t>6.3.7.4.2</w:t>
      </w:r>
      <w:r>
        <w:rPr>
          <w:rFonts w:ascii="Calibri" w:hAnsi="Calibr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_Toc114864599 \h </w:instrText>
      </w:r>
      <w:r>
        <w:rPr>
          <w:noProof/>
        </w:rPr>
      </w:r>
      <w:r>
        <w:rPr>
          <w:noProof/>
        </w:rPr>
        <w:fldChar w:fldCharType="separate"/>
      </w:r>
      <w:r>
        <w:rPr>
          <w:noProof/>
        </w:rPr>
        <w:t>97</w:t>
      </w:r>
      <w:r>
        <w:rPr>
          <w:noProof/>
        </w:rPr>
        <w:fldChar w:fldCharType="end"/>
      </w:r>
    </w:p>
    <w:p w14:paraId="62A50F8F" w14:textId="66A686DB" w:rsidR="001D1C09" w:rsidRDefault="001D1C09">
      <w:pPr>
        <w:pStyle w:val="TOC5"/>
        <w:rPr>
          <w:rFonts w:ascii="Calibri" w:hAnsi="Calibri"/>
          <w:noProof/>
          <w:sz w:val="22"/>
          <w:szCs w:val="22"/>
          <w:lang w:eastAsia="en-GB"/>
        </w:rPr>
      </w:pPr>
      <w:r>
        <w:rPr>
          <w:noProof/>
        </w:rPr>
        <w:t>6.3.7.4.3</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_Toc114864600 \h </w:instrText>
      </w:r>
      <w:r>
        <w:rPr>
          <w:noProof/>
        </w:rPr>
      </w:r>
      <w:r>
        <w:rPr>
          <w:noProof/>
        </w:rPr>
        <w:fldChar w:fldCharType="separate"/>
      </w:r>
      <w:r>
        <w:rPr>
          <w:noProof/>
        </w:rPr>
        <w:t>97</w:t>
      </w:r>
      <w:r>
        <w:rPr>
          <w:noProof/>
        </w:rPr>
        <w:fldChar w:fldCharType="end"/>
      </w:r>
    </w:p>
    <w:p w14:paraId="7152BA69" w14:textId="64CC6A32" w:rsidR="001D1C09" w:rsidRDefault="001D1C09">
      <w:pPr>
        <w:pStyle w:val="TOC5"/>
        <w:rPr>
          <w:rFonts w:ascii="Calibri" w:hAnsi="Calibri"/>
          <w:noProof/>
          <w:sz w:val="22"/>
          <w:szCs w:val="22"/>
          <w:lang w:eastAsia="en-GB"/>
        </w:rPr>
      </w:pPr>
      <w:r>
        <w:rPr>
          <w:noProof/>
        </w:rPr>
        <w:t>6.3.7.4.4</w:t>
      </w:r>
      <w:r>
        <w:rPr>
          <w:rFonts w:ascii="Calibri" w:hAnsi="Calibr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_Toc114864601 \h </w:instrText>
      </w:r>
      <w:r>
        <w:rPr>
          <w:noProof/>
        </w:rPr>
      </w:r>
      <w:r>
        <w:rPr>
          <w:noProof/>
        </w:rPr>
        <w:fldChar w:fldCharType="separate"/>
      </w:r>
      <w:r>
        <w:rPr>
          <w:noProof/>
        </w:rPr>
        <w:t>98</w:t>
      </w:r>
      <w:r>
        <w:rPr>
          <w:noProof/>
        </w:rPr>
        <w:fldChar w:fldCharType="end"/>
      </w:r>
    </w:p>
    <w:p w14:paraId="0DC649B4" w14:textId="7B562ECA" w:rsidR="001D1C09" w:rsidRDefault="001D1C09">
      <w:pPr>
        <w:pStyle w:val="TOC5"/>
        <w:rPr>
          <w:rFonts w:ascii="Calibri" w:hAnsi="Calibri"/>
          <w:noProof/>
          <w:sz w:val="22"/>
          <w:szCs w:val="22"/>
          <w:lang w:eastAsia="en-GB"/>
        </w:rPr>
      </w:pPr>
      <w:r>
        <w:rPr>
          <w:noProof/>
        </w:rPr>
        <w:t>6.3.7.4.5</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_Toc114864602 \h </w:instrText>
      </w:r>
      <w:r>
        <w:rPr>
          <w:noProof/>
        </w:rPr>
      </w:r>
      <w:r>
        <w:rPr>
          <w:noProof/>
        </w:rPr>
        <w:fldChar w:fldCharType="separate"/>
      </w:r>
      <w:r>
        <w:rPr>
          <w:noProof/>
        </w:rPr>
        <w:t>98</w:t>
      </w:r>
      <w:r>
        <w:rPr>
          <w:noProof/>
        </w:rPr>
        <w:fldChar w:fldCharType="end"/>
      </w:r>
    </w:p>
    <w:p w14:paraId="0B06461A" w14:textId="017AC939" w:rsidR="001D1C09" w:rsidRDefault="001D1C09">
      <w:pPr>
        <w:pStyle w:val="TOC5"/>
        <w:rPr>
          <w:rFonts w:ascii="Calibri" w:hAnsi="Calibri"/>
          <w:noProof/>
          <w:sz w:val="22"/>
          <w:szCs w:val="22"/>
          <w:lang w:eastAsia="en-GB"/>
        </w:rPr>
      </w:pPr>
      <w:r>
        <w:rPr>
          <w:noProof/>
        </w:rPr>
        <w:t>6.3.7.4.6</w:t>
      </w:r>
      <w:r>
        <w:rPr>
          <w:rFonts w:ascii="Calibri" w:hAnsi="Calibr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_Toc114864603 \h </w:instrText>
      </w:r>
      <w:r>
        <w:rPr>
          <w:noProof/>
        </w:rPr>
      </w:r>
      <w:r>
        <w:rPr>
          <w:noProof/>
        </w:rPr>
        <w:fldChar w:fldCharType="separate"/>
      </w:r>
      <w:r>
        <w:rPr>
          <w:noProof/>
        </w:rPr>
        <w:t>98</w:t>
      </w:r>
      <w:r>
        <w:rPr>
          <w:noProof/>
        </w:rPr>
        <w:fldChar w:fldCharType="end"/>
      </w:r>
    </w:p>
    <w:p w14:paraId="0ABC0068" w14:textId="04C34A16" w:rsidR="001D1C09" w:rsidRDefault="001D1C09">
      <w:pPr>
        <w:pStyle w:val="TOC5"/>
        <w:rPr>
          <w:rFonts w:ascii="Calibri" w:hAnsi="Calibri"/>
          <w:noProof/>
          <w:sz w:val="22"/>
          <w:szCs w:val="22"/>
          <w:lang w:eastAsia="en-GB"/>
        </w:rPr>
      </w:pPr>
      <w:r>
        <w:rPr>
          <w:noProof/>
        </w:rPr>
        <w:t>6.3.7.4.7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_Toc114864604 \h </w:instrText>
      </w:r>
      <w:r>
        <w:rPr>
          <w:noProof/>
        </w:rPr>
      </w:r>
      <w:r>
        <w:rPr>
          <w:noProof/>
        </w:rPr>
        <w:fldChar w:fldCharType="separate"/>
      </w:r>
      <w:r>
        <w:rPr>
          <w:noProof/>
        </w:rPr>
        <w:t>98</w:t>
      </w:r>
      <w:r>
        <w:rPr>
          <w:noProof/>
        </w:rPr>
        <w:fldChar w:fldCharType="end"/>
      </w:r>
    </w:p>
    <w:p w14:paraId="696848A8" w14:textId="3029CEF9" w:rsidR="001D1C09" w:rsidRDefault="001D1C09">
      <w:pPr>
        <w:pStyle w:val="TOC5"/>
        <w:rPr>
          <w:rFonts w:ascii="Calibri" w:hAnsi="Calibri"/>
          <w:noProof/>
          <w:sz w:val="22"/>
          <w:szCs w:val="22"/>
          <w:lang w:eastAsia="en-GB"/>
        </w:rPr>
      </w:pPr>
      <w:r>
        <w:rPr>
          <w:noProof/>
        </w:rPr>
        <w:t>6.3.7.4.8</w:t>
      </w:r>
      <w:r>
        <w:rPr>
          <w:rFonts w:ascii="Calibri" w:hAnsi="Calibr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_Toc114864605 \h </w:instrText>
      </w:r>
      <w:r>
        <w:rPr>
          <w:noProof/>
        </w:rPr>
      </w:r>
      <w:r>
        <w:rPr>
          <w:noProof/>
        </w:rPr>
        <w:fldChar w:fldCharType="separate"/>
      </w:r>
      <w:r>
        <w:rPr>
          <w:noProof/>
        </w:rPr>
        <w:t>99</w:t>
      </w:r>
      <w:r>
        <w:rPr>
          <w:noProof/>
        </w:rPr>
        <w:fldChar w:fldCharType="end"/>
      </w:r>
    </w:p>
    <w:p w14:paraId="60B83BAE" w14:textId="39BF97C3" w:rsidR="001D1C09" w:rsidRDefault="001D1C09">
      <w:pPr>
        <w:pStyle w:val="TOC5"/>
        <w:rPr>
          <w:rFonts w:ascii="Calibri" w:hAnsi="Calibri"/>
          <w:noProof/>
          <w:sz w:val="22"/>
          <w:szCs w:val="22"/>
          <w:lang w:eastAsia="en-GB"/>
        </w:rPr>
      </w:pPr>
      <w:r>
        <w:rPr>
          <w:noProof/>
        </w:rPr>
        <w:t>6.3.7.4.9</w:t>
      </w:r>
      <w:r>
        <w:rPr>
          <w:rFonts w:ascii="Calibri" w:hAnsi="Calibr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_Toc114864606 \h </w:instrText>
      </w:r>
      <w:r>
        <w:rPr>
          <w:noProof/>
        </w:rPr>
      </w:r>
      <w:r>
        <w:rPr>
          <w:noProof/>
        </w:rPr>
        <w:fldChar w:fldCharType="separate"/>
      </w:r>
      <w:r>
        <w:rPr>
          <w:noProof/>
        </w:rPr>
        <w:t>99</w:t>
      </w:r>
      <w:r>
        <w:rPr>
          <w:noProof/>
        </w:rPr>
        <w:fldChar w:fldCharType="end"/>
      </w:r>
    </w:p>
    <w:p w14:paraId="16D67C92" w14:textId="749CCB89" w:rsidR="001D1C09" w:rsidRDefault="001D1C09">
      <w:pPr>
        <w:pStyle w:val="TOC5"/>
        <w:rPr>
          <w:rFonts w:ascii="Calibri" w:hAnsi="Calibri"/>
          <w:noProof/>
          <w:sz w:val="22"/>
          <w:szCs w:val="22"/>
          <w:lang w:eastAsia="en-GB"/>
        </w:rPr>
      </w:pPr>
      <w:r>
        <w:rPr>
          <w:noProof/>
        </w:rPr>
        <w:t>6.3.7.4.10</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_Toc114864607 \h </w:instrText>
      </w:r>
      <w:r>
        <w:rPr>
          <w:noProof/>
        </w:rPr>
      </w:r>
      <w:r>
        <w:rPr>
          <w:noProof/>
        </w:rPr>
        <w:fldChar w:fldCharType="separate"/>
      </w:r>
      <w:r>
        <w:rPr>
          <w:noProof/>
        </w:rPr>
        <w:t>99</w:t>
      </w:r>
      <w:r>
        <w:rPr>
          <w:noProof/>
        </w:rPr>
        <w:fldChar w:fldCharType="end"/>
      </w:r>
    </w:p>
    <w:p w14:paraId="3D75B844" w14:textId="2D7CB570" w:rsidR="001D1C09" w:rsidRDefault="001D1C09">
      <w:pPr>
        <w:pStyle w:val="TOC5"/>
        <w:rPr>
          <w:rFonts w:ascii="Calibri" w:hAnsi="Calibri"/>
          <w:noProof/>
          <w:sz w:val="22"/>
          <w:szCs w:val="22"/>
          <w:lang w:eastAsia="en-GB"/>
        </w:rPr>
      </w:pPr>
      <w:r>
        <w:rPr>
          <w:noProof/>
        </w:rPr>
        <w:t>6.3.7.4.11</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_Toc114864608 \h </w:instrText>
      </w:r>
      <w:r>
        <w:rPr>
          <w:noProof/>
        </w:rPr>
      </w:r>
      <w:r>
        <w:rPr>
          <w:noProof/>
        </w:rPr>
        <w:fldChar w:fldCharType="separate"/>
      </w:r>
      <w:r>
        <w:rPr>
          <w:noProof/>
        </w:rPr>
        <w:t>100</w:t>
      </w:r>
      <w:r>
        <w:rPr>
          <w:noProof/>
        </w:rPr>
        <w:fldChar w:fldCharType="end"/>
      </w:r>
    </w:p>
    <w:p w14:paraId="682AF0A0" w14:textId="5D6322C3" w:rsidR="001D1C09" w:rsidRDefault="001D1C09">
      <w:pPr>
        <w:pStyle w:val="TOC5"/>
        <w:rPr>
          <w:rFonts w:ascii="Calibri" w:hAnsi="Calibri"/>
          <w:noProof/>
          <w:sz w:val="22"/>
          <w:szCs w:val="22"/>
          <w:lang w:eastAsia="en-GB"/>
        </w:rPr>
      </w:pPr>
      <w:r>
        <w:rPr>
          <w:noProof/>
        </w:rPr>
        <w:t>6.3.7.4.12</w:t>
      </w:r>
      <w:r>
        <w:rPr>
          <w:rFonts w:ascii="Calibri" w:hAnsi="Calibr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_Toc114864609 \h </w:instrText>
      </w:r>
      <w:r>
        <w:rPr>
          <w:noProof/>
        </w:rPr>
      </w:r>
      <w:r>
        <w:rPr>
          <w:noProof/>
        </w:rPr>
        <w:fldChar w:fldCharType="separate"/>
      </w:r>
      <w:r>
        <w:rPr>
          <w:noProof/>
        </w:rPr>
        <w:t>100</w:t>
      </w:r>
      <w:r>
        <w:rPr>
          <w:noProof/>
        </w:rPr>
        <w:fldChar w:fldCharType="end"/>
      </w:r>
    </w:p>
    <w:p w14:paraId="525E27DB" w14:textId="1B5137FE" w:rsidR="001D1C09" w:rsidRDefault="001D1C09">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_Toc114864610 \h </w:instrText>
      </w:r>
      <w:r>
        <w:rPr>
          <w:noProof/>
        </w:rPr>
      </w:r>
      <w:r>
        <w:rPr>
          <w:noProof/>
        </w:rPr>
        <w:fldChar w:fldCharType="separate"/>
      </w:r>
      <w:r>
        <w:rPr>
          <w:noProof/>
        </w:rPr>
        <w:t>101</w:t>
      </w:r>
      <w:r>
        <w:rPr>
          <w:noProof/>
        </w:rPr>
        <w:fldChar w:fldCharType="end"/>
      </w:r>
    </w:p>
    <w:p w14:paraId="012BCE76" w14:textId="1E9CFF01" w:rsidR="001D1C09" w:rsidRDefault="001D1C09">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_Toc114864611 \h </w:instrText>
      </w:r>
      <w:r>
        <w:rPr>
          <w:noProof/>
        </w:rPr>
      </w:r>
      <w:r>
        <w:rPr>
          <w:noProof/>
        </w:rPr>
        <w:fldChar w:fldCharType="separate"/>
      </w:r>
      <w:r>
        <w:rPr>
          <w:noProof/>
        </w:rPr>
        <w:t>101</w:t>
      </w:r>
      <w:r>
        <w:rPr>
          <w:noProof/>
        </w:rPr>
        <w:fldChar w:fldCharType="end"/>
      </w:r>
    </w:p>
    <w:p w14:paraId="089C2670" w14:textId="12173C67" w:rsidR="001D1C09" w:rsidRDefault="001D1C09">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_Toc114864612 \h </w:instrText>
      </w:r>
      <w:r>
        <w:rPr>
          <w:noProof/>
        </w:rPr>
      </w:r>
      <w:r>
        <w:rPr>
          <w:noProof/>
        </w:rPr>
        <w:fldChar w:fldCharType="separate"/>
      </w:r>
      <w:r>
        <w:rPr>
          <w:noProof/>
        </w:rPr>
        <w:t>101</w:t>
      </w:r>
      <w:r>
        <w:rPr>
          <w:noProof/>
        </w:rPr>
        <w:fldChar w:fldCharType="end"/>
      </w:r>
    </w:p>
    <w:p w14:paraId="697B588C" w14:textId="694D893A" w:rsidR="001D1C09" w:rsidRDefault="001D1C09">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_Toc114864613 \h </w:instrText>
      </w:r>
      <w:r>
        <w:rPr>
          <w:noProof/>
        </w:rPr>
      </w:r>
      <w:r>
        <w:rPr>
          <w:noProof/>
        </w:rPr>
        <w:fldChar w:fldCharType="separate"/>
      </w:r>
      <w:r>
        <w:rPr>
          <w:noProof/>
        </w:rPr>
        <w:t>101</w:t>
      </w:r>
      <w:r>
        <w:rPr>
          <w:noProof/>
        </w:rPr>
        <w:fldChar w:fldCharType="end"/>
      </w:r>
    </w:p>
    <w:p w14:paraId="3C00F19A" w14:textId="30662A84" w:rsidR="001D1C09" w:rsidRDefault="001D1C09">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Release of session</w:t>
      </w:r>
      <w:r>
        <w:rPr>
          <w:noProof/>
        </w:rPr>
        <w:tab/>
      </w:r>
      <w:r>
        <w:rPr>
          <w:noProof/>
        </w:rPr>
        <w:fldChar w:fldCharType="begin" w:fldLock="1"/>
      </w:r>
      <w:r>
        <w:rPr>
          <w:noProof/>
        </w:rPr>
        <w:instrText xml:space="preserve"> PAGEREF _Toc114864614 \h </w:instrText>
      </w:r>
      <w:r>
        <w:rPr>
          <w:noProof/>
        </w:rPr>
      </w:r>
      <w:r>
        <w:rPr>
          <w:noProof/>
        </w:rPr>
        <w:fldChar w:fldCharType="separate"/>
      </w:r>
      <w:r>
        <w:rPr>
          <w:noProof/>
        </w:rPr>
        <w:t>102</w:t>
      </w:r>
      <w:r>
        <w:rPr>
          <w:noProof/>
        </w:rPr>
        <w:fldChar w:fldCharType="end"/>
      </w:r>
    </w:p>
    <w:p w14:paraId="0B4170F9" w14:textId="159F16A4" w:rsidR="001D1C09" w:rsidRDefault="001D1C09">
      <w:pPr>
        <w:pStyle w:val="TOC2"/>
        <w:rPr>
          <w:rFonts w:ascii="Calibri" w:hAnsi="Calibri"/>
          <w:noProof/>
          <w:sz w:val="22"/>
          <w:szCs w:val="22"/>
          <w:lang w:eastAsia="en-GB"/>
        </w:rPr>
      </w:pPr>
      <w:r>
        <w:rPr>
          <w:noProof/>
        </w:rPr>
        <w:t>6.5</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_Toc114864615 \h </w:instrText>
      </w:r>
      <w:r>
        <w:rPr>
          <w:noProof/>
        </w:rPr>
      </w:r>
      <w:r>
        <w:rPr>
          <w:noProof/>
        </w:rPr>
        <w:fldChar w:fldCharType="separate"/>
      </w:r>
      <w:r>
        <w:rPr>
          <w:noProof/>
        </w:rPr>
        <w:t>102</w:t>
      </w:r>
      <w:r>
        <w:rPr>
          <w:noProof/>
        </w:rPr>
        <w:fldChar w:fldCharType="end"/>
      </w:r>
    </w:p>
    <w:p w14:paraId="6897B3A2" w14:textId="3E412FC7" w:rsidR="001D1C09" w:rsidRDefault="001D1C09">
      <w:pPr>
        <w:pStyle w:val="TOC3"/>
        <w:rPr>
          <w:rFonts w:ascii="Calibri" w:hAnsi="Calibri"/>
          <w:noProof/>
          <w:sz w:val="22"/>
          <w:szCs w:val="22"/>
          <w:lang w:eastAsia="en-GB"/>
        </w:rPr>
      </w:pPr>
      <w:r>
        <w:rPr>
          <w:noProof/>
        </w:rPr>
        <w:t>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_Toc114864616 \h </w:instrText>
      </w:r>
      <w:r>
        <w:rPr>
          <w:noProof/>
        </w:rPr>
      </w:r>
      <w:r>
        <w:rPr>
          <w:noProof/>
        </w:rPr>
        <w:fldChar w:fldCharType="separate"/>
      </w:r>
      <w:r>
        <w:rPr>
          <w:noProof/>
        </w:rPr>
        <w:t>102</w:t>
      </w:r>
      <w:r>
        <w:rPr>
          <w:noProof/>
        </w:rPr>
        <w:fldChar w:fldCharType="end"/>
      </w:r>
    </w:p>
    <w:p w14:paraId="1ED32A04" w14:textId="0C1A3C0F" w:rsidR="001D1C09" w:rsidRDefault="001D1C09">
      <w:pPr>
        <w:pStyle w:val="TOC3"/>
        <w:rPr>
          <w:rFonts w:ascii="Calibri" w:hAnsi="Calibri"/>
          <w:noProof/>
          <w:sz w:val="22"/>
          <w:szCs w:val="22"/>
          <w:lang w:eastAsia="en-GB"/>
        </w:rPr>
      </w:pPr>
      <w:r>
        <w:rPr>
          <w:noProof/>
        </w:rPr>
        <w:t>6.5.2</w:t>
      </w:r>
      <w:r>
        <w:rPr>
          <w:rFonts w:ascii="Calibri" w:hAnsi="Calibr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_Toc114864617 \h </w:instrText>
      </w:r>
      <w:r>
        <w:rPr>
          <w:noProof/>
        </w:rPr>
      </w:r>
      <w:r>
        <w:rPr>
          <w:noProof/>
        </w:rPr>
        <w:fldChar w:fldCharType="separate"/>
      </w:r>
      <w:r>
        <w:rPr>
          <w:noProof/>
        </w:rPr>
        <w:t>102</w:t>
      </w:r>
      <w:r>
        <w:rPr>
          <w:noProof/>
        </w:rPr>
        <w:fldChar w:fldCharType="end"/>
      </w:r>
    </w:p>
    <w:p w14:paraId="25FF9EF7" w14:textId="721FE254" w:rsidR="001D1C09" w:rsidRDefault="001D1C09">
      <w:pPr>
        <w:pStyle w:val="TOC4"/>
        <w:rPr>
          <w:rFonts w:ascii="Calibri" w:hAnsi="Calibri"/>
          <w:noProof/>
          <w:sz w:val="22"/>
          <w:szCs w:val="22"/>
          <w:lang w:eastAsia="en-GB"/>
        </w:rPr>
      </w:pPr>
      <w:r>
        <w:rPr>
          <w:noProof/>
        </w:rPr>
        <w:t>6.5.2.1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_Toc114864618 \h </w:instrText>
      </w:r>
      <w:r>
        <w:rPr>
          <w:noProof/>
        </w:rPr>
      </w:r>
      <w:r>
        <w:rPr>
          <w:noProof/>
        </w:rPr>
        <w:fldChar w:fldCharType="separate"/>
      </w:r>
      <w:r>
        <w:rPr>
          <w:noProof/>
        </w:rPr>
        <w:t>102</w:t>
      </w:r>
      <w:r>
        <w:rPr>
          <w:noProof/>
        </w:rPr>
        <w:fldChar w:fldCharType="end"/>
      </w:r>
    </w:p>
    <w:p w14:paraId="5A823675" w14:textId="0A044E29" w:rsidR="001D1C09" w:rsidRDefault="001D1C09">
      <w:pPr>
        <w:pStyle w:val="TOC4"/>
        <w:rPr>
          <w:rFonts w:ascii="Calibri" w:hAnsi="Calibri"/>
          <w:noProof/>
          <w:sz w:val="22"/>
          <w:szCs w:val="22"/>
          <w:lang w:eastAsia="en-GB"/>
        </w:rPr>
      </w:pPr>
      <w:r>
        <w:rPr>
          <w:noProof/>
        </w:rPr>
        <w:t>6.5.2.2</w:t>
      </w:r>
      <w:r>
        <w:rPr>
          <w:rFonts w:ascii="Calibri" w:hAnsi="Calibr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_Toc114864619 \h </w:instrText>
      </w:r>
      <w:r>
        <w:rPr>
          <w:noProof/>
        </w:rPr>
      </w:r>
      <w:r>
        <w:rPr>
          <w:noProof/>
        </w:rPr>
        <w:fldChar w:fldCharType="separate"/>
      </w:r>
      <w:r>
        <w:rPr>
          <w:noProof/>
        </w:rPr>
        <w:t>102</w:t>
      </w:r>
      <w:r>
        <w:rPr>
          <w:noProof/>
        </w:rPr>
        <w:fldChar w:fldCharType="end"/>
      </w:r>
    </w:p>
    <w:p w14:paraId="50700058" w14:textId="5546BB58" w:rsidR="001D1C09" w:rsidRDefault="001D1C09">
      <w:pPr>
        <w:pStyle w:val="TOC4"/>
        <w:rPr>
          <w:rFonts w:ascii="Calibri" w:hAnsi="Calibri"/>
          <w:noProof/>
          <w:sz w:val="22"/>
          <w:szCs w:val="22"/>
          <w:lang w:eastAsia="en-GB"/>
        </w:rPr>
      </w:pPr>
      <w:r>
        <w:rPr>
          <w:noProof/>
        </w:rPr>
        <w:t>6.5.2.3</w:t>
      </w:r>
      <w:r>
        <w:rPr>
          <w:rFonts w:ascii="Calibri" w:hAnsi="Calibr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_Toc114864620 \h </w:instrText>
      </w:r>
      <w:r>
        <w:rPr>
          <w:noProof/>
        </w:rPr>
      </w:r>
      <w:r>
        <w:rPr>
          <w:noProof/>
        </w:rPr>
        <w:fldChar w:fldCharType="separate"/>
      </w:r>
      <w:r>
        <w:rPr>
          <w:noProof/>
        </w:rPr>
        <w:t>103</w:t>
      </w:r>
      <w:r>
        <w:rPr>
          <w:noProof/>
        </w:rPr>
        <w:fldChar w:fldCharType="end"/>
      </w:r>
    </w:p>
    <w:p w14:paraId="73CA01A3" w14:textId="52476D9E" w:rsidR="001D1C09" w:rsidRDefault="001D1C09">
      <w:pPr>
        <w:pStyle w:val="TOC5"/>
        <w:rPr>
          <w:rFonts w:ascii="Calibri" w:hAnsi="Calibri"/>
          <w:noProof/>
          <w:sz w:val="22"/>
          <w:szCs w:val="22"/>
          <w:lang w:eastAsia="en-GB"/>
        </w:rPr>
      </w:pPr>
      <w:r>
        <w:rPr>
          <w:noProof/>
        </w:rPr>
        <w:t>6.5.2.3.1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_Toc114864621 \h </w:instrText>
      </w:r>
      <w:r>
        <w:rPr>
          <w:noProof/>
        </w:rPr>
      </w:r>
      <w:r>
        <w:rPr>
          <w:noProof/>
        </w:rPr>
        <w:fldChar w:fldCharType="separate"/>
      </w:r>
      <w:r>
        <w:rPr>
          <w:noProof/>
        </w:rPr>
        <w:t>103</w:t>
      </w:r>
      <w:r>
        <w:rPr>
          <w:noProof/>
        </w:rPr>
        <w:fldChar w:fldCharType="end"/>
      </w:r>
    </w:p>
    <w:p w14:paraId="27ADC9F8" w14:textId="194A891E" w:rsidR="001D1C09" w:rsidRDefault="001D1C09">
      <w:pPr>
        <w:pStyle w:val="TOC5"/>
        <w:rPr>
          <w:rFonts w:ascii="Calibri" w:hAnsi="Calibri"/>
          <w:noProof/>
          <w:sz w:val="22"/>
          <w:szCs w:val="22"/>
          <w:lang w:eastAsia="en-GB"/>
        </w:rPr>
      </w:pPr>
      <w:r>
        <w:rPr>
          <w:noProof/>
        </w:rPr>
        <w:t>6.5.2.3.2</w:t>
      </w:r>
      <w:r>
        <w:rPr>
          <w:rFonts w:ascii="Calibri" w:hAnsi="Calibr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_Toc114864622 \h </w:instrText>
      </w:r>
      <w:r>
        <w:rPr>
          <w:noProof/>
        </w:rPr>
      </w:r>
      <w:r>
        <w:rPr>
          <w:noProof/>
        </w:rPr>
        <w:fldChar w:fldCharType="separate"/>
      </w:r>
      <w:r>
        <w:rPr>
          <w:noProof/>
        </w:rPr>
        <w:t>103</w:t>
      </w:r>
      <w:r>
        <w:rPr>
          <w:noProof/>
        </w:rPr>
        <w:fldChar w:fldCharType="end"/>
      </w:r>
    </w:p>
    <w:p w14:paraId="5129FD65" w14:textId="0228EE3D" w:rsidR="001D1C09" w:rsidRDefault="001D1C09">
      <w:pPr>
        <w:pStyle w:val="TOC5"/>
        <w:rPr>
          <w:rFonts w:ascii="Calibri" w:hAnsi="Calibri"/>
          <w:noProof/>
          <w:sz w:val="22"/>
          <w:szCs w:val="22"/>
          <w:lang w:eastAsia="en-GB"/>
        </w:rPr>
      </w:pPr>
      <w:r>
        <w:rPr>
          <w:noProof/>
        </w:rPr>
        <w:t>6.5.2.3.3</w:t>
      </w:r>
      <w:r>
        <w:rPr>
          <w:rFonts w:ascii="Calibri" w:hAnsi="Calibr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_Toc114864623 \h </w:instrText>
      </w:r>
      <w:r>
        <w:rPr>
          <w:noProof/>
        </w:rPr>
      </w:r>
      <w:r>
        <w:rPr>
          <w:noProof/>
        </w:rPr>
        <w:fldChar w:fldCharType="separate"/>
      </w:r>
      <w:r>
        <w:rPr>
          <w:noProof/>
        </w:rPr>
        <w:t>104</w:t>
      </w:r>
      <w:r>
        <w:rPr>
          <w:noProof/>
        </w:rPr>
        <w:fldChar w:fldCharType="end"/>
      </w:r>
    </w:p>
    <w:p w14:paraId="52EADE69" w14:textId="538535CC" w:rsidR="001D1C09" w:rsidRDefault="001D1C09">
      <w:pPr>
        <w:pStyle w:val="TOC3"/>
        <w:rPr>
          <w:rFonts w:ascii="Calibri" w:hAnsi="Calibri"/>
          <w:noProof/>
          <w:sz w:val="22"/>
          <w:szCs w:val="22"/>
          <w:lang w:eastAsia="en-GB"/>
        </w:rPr>
      </w:pPr>
      <w:r>
        <w:rPr>
          <w:noProof/>
        </w:rPr>
        <w:t>6.5.3</w:t>
      </w:r>
      <w:r>
        <w:rPr>
          <w:rFonts w:ascii="Calibri" w:hAnsi="Calibr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_Toc114864624 \h </w:instrText>
      </w:r>
      <w:r>
        <w:rPr>
          <w:noProof/>
        </w:rPr>
      </w:r>
      <w:r>
        <w:rPr>
          <w:noProof/>
        </w:rPr>
        <w:fldChar w:fldCharType="separate"/>
      </w:r>
      <w:r>
        <w:rPr>
          <w:noProof/>
        </w:rPr>
        <w:t>104</w:t>
      </w:r>
      <w:r>
        <w:rPr>
          <w:noProof/>
        </w:rPr>
        <w:fldChar w:fldCharType="end"/>
      </w:r>
    </w:p>
    <w:p w14:paraId="1763505E" w14:textId="7405C211" w:rsidR="001D1C09" w:rsidRDefault="001D1C09">
      <w:pPr>
        <w:pStyle w:val="TOC3"/>
        <w:rPr>
          <w:rFonts w:ascii="Calibri" w:hAnsi="Calibri"/>
          <w:noProof/>
          <w:sz w:val="22"/>
          <w:szCs w:val="22"/>
          <w:lang w:eastAsia="en-GB"/>
        </w:rPr>
      </w:pPr>
      <w:r>
        <w:rPr>
          <w:noProof/>
        </w:rPr>
        <w:t>6.5.4</w:t>
      </w:r>
      <w:r>
        <w:rPr>
          <w:rFonts w:ascii="Calibri" w:hAnsi="Calibr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_Toc114864625 \h </w:instrText>
      </w:r>
      <w:r>
        <w:rPr>
          <w:noProof/>
        </w:rPr>
      </w:r>
      <w:r>
        <w:rPr>
          <w:noProof/>
        </w:rPr>
        <w:fldChar w:fldCharType="separate"/>
      </w:r>
      <w:r>
        <w:rPr>
          <w:noProof/>
        </w:rPr>
        <w:t>105</w:t>
      </w:r>
      <w:r>
        <w:rPr>
          <w:noProof/>
        </w:rPr>
        <w:fldChar w:fldCharType="end"/>
      </w:r>
    </w:p>
    <w:p w14:paraId="580EE10A" w14:textId="3B16A7D0" w:rsidR="001D1C09" w:rsidRDefault="001D1C09">
      <w:pPr>
        <w:pStyle w:val="TOC4"/>
        <w:rPr>
          <w:rFonts w:ascii="Calibri" w:hAnsi="Calibri"/>
          <w:noProof/>
          <w:sz w:val="22"/>
          <w:szCs w:val="22"/>
          <w:lang w:eastAsia="en-GB"/>
        </w:rPr>
      </w:pPr>
      <w:r>
        <w:rPr>
          <w:noProof/>
        </w:rPr>
        <w:t>6.5.4.1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_Toc114864626 \h </w:instrText>
      </w:r>
      <w:r>
        <w:rPr>
          <w:noProof/>
        </w:rPr>
      </w:r>
      <w:r>
        <w:rPr>
          <w:noProof/>
        </w:rPr>
        <w:fldChar w:fldCharType="separate"/>
      </w:r>
      <w:r>
        <w:rPr>
          <w:noProof/>
        </w:rPr>
        <w:t>105</w:t>
      </w:r>
      <w:r>
        <w:rPr>
          <w:noProof/>
        </w:rPr>
        <w:fldChar w:fldCharType="end"/>
      </w:r>
    </w:p>
    <w:p w14:paraId="4DDC33FE" w14:textId="21264767" w:rsidR="001D1C09" w:rsidRDefault="001D1C09">
      <w:pPr>
        <w:pStyle w:val="TOC4"/>
        <w:rPr>
          <w:rFonts w:ascii="Calibri" w:hAnsi="Calibri"/>
          <w:noProof/>
          <w:sz w:val="22"/>
          <w:szCs w:val="22"/>
          <w:lang w:eastAsia="en-GB"/>
        </w:rPr>
      </w:pPr>
      <w:r>
        <w:rPr>
          <w:noProof/>
        </w:rPr>
        <w:t>6.5.4.2</w:t>
      </w:r>
      <w:r>
        <w:rPr>
          <w:rFonts w:ascii="Calibri" w:hAnsi="Calibr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_Toc114864627 \h </w:instrText>
      </w:r>
      <w:r>
        <w:rPr>
          <w:noProof/>
        </w:rPr>
      </w:r>
      <w:r>
        <w:rPr>
          <w:noProof/>
        </w:rPr>
        <w:fldChar w:fldCharType="separate"/>
      </w:r>
      <w:r>
        <w:rPr>
          <w:noProof/>
        </w:rPr>
        <w:t>105</w:t>
      </w:r>
      <w:r>
        <w:rPr>
          <w:noProof/>
        </w:rPr>
        <w:fldChar w:fldCharType="end"/>
      </w:r>
    </w:p>
    <w:p w14:paraId="13C37EAD" w14:textId="627F59CB" w:rsidR="001D1C09" w:rsidRDefault="001D1C09">
      <w:pPr>
        <w:pStyle w:val="TOC4"/>
        <w:rPr>
          <w:rFonts w:ascii="Calibri" w:hAnsi="Calibri"/>
          <w:noProof/>
          <w:sz w:val="22"/>
          <w:szCs w:val="22"/>
          <w:lang w:eastAsia="en-GB"/>
        </w:rPr>
      </w:pPr>
      <w:r>
        <w:rPr>
          <w:noProof/>
        </w:rPr>
        <w:t>6.5.4.3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_Toc114864628 \h </w:instrText>
      </w:r>
      <w:r>
        <w:rPr>
          <w:noProof/>
        </w:rPr>
      </w:r>
      <w:r>
        <w:rPr>
          <w:noProof/>
        </w:rPr>
        <w:fldChar w:fldCharType="separate"/>
      </w:r>
      <w:r>
        <w:rPr>
          <w:noProof/>
        </w:rPr>
        <w:t>105</w:t>
      </w:r>
      <w:r>
        <w:rPr>
          <w:noProof/>
        </w:rPr>
        <w:fldChar w:fldCharType="end"/>
      </w:r>
    </w:p>
    <w:p w14:paraId="4DDF7FCC" w14:textId="6D88BD29" w:rsidR="001D1C09" w:rsidRDefault="001D1C09">
      <w:pPr>
        <w:pStyle w:val="TOC4"/>
        <w:rPr>
          <w:rFonts w:ascii="Calibri" w:hAnsi="Calibri"/>
          <w:noProof/>
          <w:sz w:val="22"/>
          <w:szCs w:val="22"/>
          <w:lang w:eastAsia="en-GB"/>
        </w:rPr>
      </w:pPr>
      <w:r>
        <w:rPr>
          <w:noProof/>
        </w:rPr>
        <w:t>6.5.4.4</w:t>
      </w:r>
      <w:r>
        <w:rPr>
          <w:rFonts w:ascii="Calibri" w:hAnsi="Calibr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_Toc114864629 \h </w:instrText>
      </w:r>
      <w:r>
        <w:rPr>
          <w:noProof/>
        </w:rPr>
      </w:r>
      <w:r>
        <w:rPr>
          <w:noProof/>
        </w:rPr>
        <w:fldChar w:fldCharType="separate"/>
      </w:r>
      <w:r>
        <w:rPr>
          <w:noProof/>
        </w:rPr>
        <w:t>106</w:t>
      </w:r>
      <w:r>
        <w:rPr>
          <w:noProof/>
        </w:rPr>
        <w:fldChar w:fldCharType="end"/>
      </w:r>
    </w:p>
    <w:p w14:paraId="1236A3DB" w14:textId="2765F2F4" w:rsidR="001D1C09" w:rsidRDefault="001D1C09">
      <w:pPr>
        <w:pStyle w:val="TOC4"/>
        <w:rPr>
          <w:rFonts w:ascii="Calibri" w:hAnsi="Calibri"/>
          <w:noProof/>
          <w:sz w:val="22"/>
          <w:szCs w:val="22"/>
          <w:lang w:eastAsia="en-GB"/>
        </w:rPr>
      </w:pPr>
      <w:r>
        <w:rPr>
          <w:noProof/>
        </w:rPr>
        <w:t>6.5.4.5</w:t>
      </w:r>
      <w:r>
        <w:rPr>
          <w:rFonts w:ascii="Calibri" w:hAnsi="Calibr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_Toc114864630 \h </w:instrText>
      </w:r>
      <w:r>
        <w:rPr>
          <w:noProof/>
        </w:rPr>
      </w:r>
      <w:r>
        <w:rPr>
          <w:noProof/>
        </w:rPr>
        <w:fldChar w:fldCharType="separate"/>
      </w:r>
      <w:r>
        <w:rPr>
          <w:noProof/>
        </w:rPr>
        <w:t>106</w:t>
      </w:r>
      <w:r>
        <w:rPr>
          <w:noProof/>
        </w:rPr>
        <w:fldChar w:fldCharType="end"/>
      </w:r>
    </w:p>
    <w:p w14:paraId="5538CDDE" w14:textId="4119F8A8" w:rsidR="001D1C09" w:rsidRDefault="001D1C09">
      <w:pPr>
        <w:pStyle w:val="TOC4"/>
        <w:rPr>
          <w:rFonts w:ascii="Calibri" w:hAnsi="Calibri"/>
          <w:noProof/>
          <w:sz w:val="22"/>
          <w:szCs w:val="22"/>
          <w:lang w:eastAsia="en-GB"/>
        </w:rPr>
      </w:pPr>
      <w:r>
        <w:rPr>
          <w:noProof/>
        </w:rPr>
        <w:t>6.5.4.6</w:t>
      </w:r>
      <w:r>
        <w:rPr>
          <w:rFonts w:ascii="Calibri" w:hAnsi="Calibr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_Toc114864631 \h </w:instrText>
      </w:r>
      <w:r>
        <w:rPr>
          <w:noProof/>
        </w:rPr>
      </w:r>
      <w:r>
        <w:rPr>
          <w:noProof/>
        </w:rPr>
        <w:fldChar w:fldCharType="separate"/>
      </w:r>
      <w:r>
        <w:rPr>
          <w:noProof/>
        </w:rPr>
        <w:t>106</w:t>
      </w:r>
      <w:r>
        <w:rPr>
          <w:noProof/>
        </w:rPr>
        <w:fldChar w:fldCharType="end"/>
      </w:r>
    </w:p>
    <w:p w14:paraId="7F3E9829" w14:textId="5F6D1103" w:rsidR="001D1C09" w:rsidRDefault="001D1C09">
      <w:pPr>
        <w:pStyle w:val="TOC4"/>
        <w:rPr>
          <w:rFonts w:ascii="Calibri" w:hAnsi="Calibri"/>
          <w:noProof/>
          <w:sz w:val="22"/>
          <w:szCs w:val="22"/>
          <w:lang w:eastAsia="en-GB"/>
        </w:rPr>
      </w:pPr>
      <w:r>
        <w:rPr>
          <w:noProof/>
        </w:rPr>
        <w:t>6.5.4.7</w:t>
      </w:r>
      <w:r>
        <w:rPr>
          <w:rFonts w:ascii="Calibri" w:hAnsi="Calibr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_Toc114864632 \h </w:instrText>
      </w:r>
      <w:r>
        <w:rPr>
          <w:noProof/>
        </w:rPr>
      </w:r>
      <w:r>
        <w:rPr>
          <w:noProof/>
        </w:rPr>
        <w:fldChar w:fldCharType="separate"/>
      </w:r>
      <w:r>
        <w:rPr>
          <w:noProof/>
        </w:rPr>
        <w:t>107</w:t>
      </w:r>
      <w:r>
        <w:rPr>
          <w:noProof/>
        </w:rPr>
        <w:fldChar w:fldCharType="end"/>
      </w:r>
    </w:p>
    <w:p w14:paraId="1F6046EC" w14:textId="40911617" w:rsidR="001D1C09" w:rsidRDefault="001D1C09">
      <w:pPr>
        <w:pStyle w:val="TOC4"/>
        <w:rPr>
          <w:rFonts w:ascii="Calibri" w:hAnsi="Calibri"/>
          <w:noProof/>
          <w:sz w:val="22"/>
          <w:szCs w:val="22"/>
          <w:lang w:eastAsia="en-GB"/>
        </w:rPr>
      </w:pPr>
      <w:r>
        <w:rPr>
          <w:noProof/>
        </w:rPr>
        <w:t>6.5.4.8</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_Toc114864633 \h </w:instrText>
      </w:r>
      <w:r>
        <w:rPr>
          <w:noProof/>
        </w:rPr>
      </w:r>
      <w:r>
        <w:rPr>
          <w:noProof/>
        </w:rPr>
        <w:fldChar w:fldCharType="separate"/>
      </w:r>
      <w:r>
        <w:rPr>
          <w:noProof/>
        </w:rPr>
        <w:t>107</w:t>
      </w:r>
      <w:r>
        <w:rPr>
          <w:noProof/>
        </w:rPr>
        <w:fldChar w:fldCharType="end"/>
      </w:r>
    </w:p>
    <w:p w14:paraId="4B8D801C" w14:textId="07D4A6AF" w:rsidR="001D1C09" w:rsidRDefault="001D1C09">
      <w:pPr>
        <w:pStyle w:val="TOC4"/>
        <w:rPr>
          <w:rFonts w:ascii="Calibri" w:hAnsi="Calibri"/>
          <w:noProof/>
          <w:sz w:val="22"/>
          <w:szCs w:val="22"/>
          <w:lang w:eastAsia="en-GB"/>
        </w:rPr>
      </w:pPr>
      <w:r>
        <w:rPr>
          <w:noProof/>
        </w:rPr>
        <w:t>6.5.4.9</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_Toc114864634 \h </w:instrText>
      </w:r>
      <w:r>
        <w:rPr>
          <w:noProof/>
        </w:rPr>
      </w:r>
      <w:r>
        <w:rPr>
          <w:noProof/>
        </w:rPr>
        <w:fldChar w:fldCharType="separate"/>
      </w:r>
      <w:r>
        <w:rPr>
          <w:noProof/>
        </w:rPr>
        <w:t>108</w:t>
      </w:r>
      <w:r>
        <w:rPr>
          <w:noProof/>
        </w:rPr>
        <w:fldChar w:fldCharType="end"/>
      </w:r>
    </w:p>
    <w:p w14:paraId="0E788ABE" w14:textId="136F0EC4" w:rsidR="001D1C09" w:rsidRDefault="001D1C09">
      <w:pPr>
        <w:pStyle w:val="TOC4"/>
        <w:rPr>
          <w:rFonts w:ascii="Calibri" w:hAnsi="Calibri"/>
          <w:noProof/>
          <w:sz w:val="22"/>
          <w:szCs w:val="22"/>
          <w:lang w:eastAsia="en-GB"/>
        </w:rPr>
      </w:pPr>
      <w:r>
        <w:rPr>
          <w:noProof/>
        </w:rPr>
        <w:t>6.5.4.10</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_Toc114864635 \h </w:instrText>
      </w:r>
      <w:r>
        <w:rPr>
          <w:noProof/>
        </w:rPr>
      </w:r>
      <w:r>
        <w:rPr>
          <w:noProof/>
        </w:rPr>
        <w:fldChar w:fldCharType="separate"/>
      </w:r>
      <w:r>
        <w:rPr>
          <w:noProof/>
        </w:rPr>
        <w:t>109</w:t>
      </w:r>
      <w:r>
        <w:rPr>
          <w:noProof/>
        </w:rPr>
        <w:fldChar w:fldCharType="end"/>
      </w:r>
    </w:p>
    <w:p w14:paraId="416F42F6" w14:textId="630E20E1" w:rsidR="001D1C09" w:rsidRDefault="001D1C09">
      <w:pPr>
        <w:pStyle w:val="TOC4"/>
        <w:rPr>
          <w:rFonts w:ascii="Calibri" w:hAnsi="Calibri"/>
          <w:noProof/>
          <w:sz w:val="22"/>
          <w:szCs w:val="22"/>
          <w:lang w:eastAsia="en-GB"/>
        </w:rPr>
      </w:pPr>
      <w:r>
        <w:rPr>
          <w:noProof/>
        </w:rPr>
        <w:t>6.5.4.11</w:t>
      </w:r>
      <w:r>
        <w:rPr>
          <w:rFonts w:ascii="Calibri" w:hAnsi="Calibr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_Toc114864636 \h </w:instrText>
      </w:r>
      <w:r>
        <w:rPr>
          <w:noProof/>
        </w:rPr>
      </w:r>
      <w:r>
        <w:rPr>
          <w:noProof/>
        </w:rPr>
        <w:fldChar w:fldCharType="separate"/>
      </w:r>
      <w:r>
        <w:rPr>
          <w:noProof/>
        </w:rPr>
        <w:t>109</w:t>
      </w:r>
      <w:r>
        <w:rPr>
          <w:noProof/>
        </w:rPr>
        <w:fldChar w:fldCharType="end"/>
      </w:r>
    </w:p>
    <w:p w14:paraId="6468AA16" w14:textId="6C214BFD" w:rsidR="001D1C09" w:rsidRDefault="001D1C09">
      <w:pPr>
        <w:pStyle w:val="TOC4"/>
        <w:rPr>
          <w:rFonts w:ascii="Calibri" w:hAnsi="Calibri"/>
          <w:noProof/>
          <w:sz w:val="22"/>
          <w:szCs w:val="22"/>
          <w:lang w:eastAsia="en-GB"/>
        </w:rPr>
      </w:pPr>
      <w:r>
        <w:rPr>
          <w:noProof/>
        </w:rPr>
        <w:t>6.5.4.12</w:t>
      </w:r>
      <w:r>
        <w:rPr>
          <w:rFonts w:ascii="Calibri" w:hAnsi="Calibr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_Toc114864637 \h </w:instrText>
      </w:r>
      <w:r>
        <w:rPr>
          <w:noProof/>
        </w:rPr>
      </w:r>
      <w:r>
        <w:rPr>
          <w:noProof/>
        </w:rPr>
        <w:fldChar w:fldCharType="separate"/>
      </w:r>
      <w:r>
        <w:rPr>
          <w:noProof/>
        </w:rPr>
        <w:t>109</w:t>
      </w:r>
      <w:r>
        <w:rPr>
          <w:noProof/>
        </w:rPr>
        <w:fldChar w:fldCharType="end"/>
      </w:r>
    </w:p>
    <w:p w14:paraId="1E51FC37" w14:textId="16549FE3" w:rsidR="001D1C09" w:rsidRDefault="001D1C09">
      <w:pPr>
        <w:pStyle w:val="TOC4"/>
        <w:rPr>
          <w:rFonts w:ascii="Calibri" w:hAnsi="Calibri"/>
          <w:noProof/>
          <w:sz w:val="22"/>
          <w:szCs w:val="22"/>
          <w:lang w:eastAsia="en-GB"/>
        </w:rPr>
      </w:pPr>
      <w:r>
        <w:rPr>
          <w:noProof/>
        </w:rPr>
        <w:t>6.5.4.13</w:t>
      </w:r>
      <w:r>
        <w:rPr>
          <w:rFonts w:ascii="Calibri" w:hAnsi="Calibr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_Toc114864638 \h </w:instrText>
      </w:r>
      <w:r>
        <w:rPr>
          <w:noProof/>
        </w:rPr>
      </w:r>
      <w:r>
        <w:rPr>
          <w:noProof/>
        </w:rPr>
        <w:fldChar w:fldCharType="separate"/>
      </w:r>
      <w:r>
        <w:rPr>
          <w:noProof/>
        </w:rPr>
        <w:t>110</w:t>
      </w:r>
      <w:r>
        <w:rPr>
          <w:noProof/>
        </w:rPr>
        <w:fldChar w:fldCharType="end"/>
      </w:r>
    </w:p>
    <w:p w14:paraId="4A4584E0" w14:textId="5F6413B8" w:rsidR="001D1C09" w:rsidRDefault="001D1C09">
      <w:pPr>
        <w:pStyle w:val="TOC4"/>
        <w:rPr>
          <w:rFonts w:ascii="Calibri" w:hAnsi="Calibri"/>
          <w:noProof/>
          <w:sz w:val="22"/>
          <w:szCs w:val="22"/>
          <w:lang w:eastAsia="en-GB"/>
        </w:rPr>
      </w:pPr>
      <w:r>
        <w:rPr>
          <w:noProof/>
        </w:rPr>
        <w:t>6.5.4.14</w:t>
      </w:r>
      <w:r>
        <w:rPr>
          <w:rFonts w:ascii="Calibri" w:hAnsi="Calibr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_Toc114864639 \h </w:instrText>
      </w:r>
      <w:r>
        <w:rPr>
          <w:noProof/>
        </w:rPr>
      </w:r>
      <w:r>
        <w:rPr>
          <w:noProof/>
        </w:rPr>
        <w:fldChar w:fldCharType="separate"/>
      </w:r>
      <w:r>
        <w:rPr>
          <w:noProof/>
        </w:rPr>
        <w:t>110</w:t>
      </w:r>
      <w:r>
        <w:rPr>
          <w:noProof/>
        </w:rPr>
        <w:fldChar w:fldCharType="end"/>
      </w:r>
    </w:p>
    <w:p w14:paraId="6807565F" w14:textId="4E5C7C5D" w:rsidR="001D1C09" w:rsidRDefault="001D1C09">
      <w:pPr>
        <w:pStyle w:val="TOC4"/>
        <w:rPr>
          <w:rFonts w:ascii="Calibri" w:hAnsi="Calibri"/>
          <w:noProof/>
          <w:sz w:val="22"/>
          <w:szCs w:val="22"/>
          <w:lang w:eastAsia="en-GB"/>
        </w:rPr>
      </w:pPr>
      <w:r>
        <w:rPr>
          <w:noProof/>
        </w:rPr>
        <w:t>6.5.4.15</w:t>
      </w:r>
      <w:r>
        <w:rPr>
          <w:rFonts w:ascii="Calibri" w:hAnsi="Calibr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_Toc114864640 \h </w:instrText>
      </w:r>
      <w:r>
        <w:rPr>
          <w:noProof/>
        </w:rPr>
      </w:r>
      <w:r>
        <w:rPr>
          <w:noProof/>
        </w:rPr>
        <w:fldChar w:fldCharType="separate"/>
      </w:r>
      <w:r>
        <w:rPr>
          <w:noProof/>
        </w:rPr>
        <w:t>110</w:t>
      </w:r>
      <w:r>
        <w:rPr>
          <w:noProof/>
        </w:rPr>
        <w:fldChar w:fldCharType="end"/>
      </w:r>
    </w:p>
    <w:p w14:paraId="7C8961E9" w14:textId="61F9B69F" w:rsidR="001D1C09" w:rsidRDefault="001D1C09">
      <w:pPr>
        <w:pStyle w:val="TOC4"/>
        <w:rPr>
          <w:rFonts w:ascii="Calibri" w:hAnsi="Calibri"/>
          <w:noProof/>
          <w:sz w:val="22"/>
          <w:szCs w:val="22"/>
          <w:lang w:eastAsia="en-GB"/>
        </w:rPr>
      </w:pPr>
      <w:r>
        <w:rPr>
          <w:noProof/>
        </w:rPr>
        <w:t>6.5.4.16</w:t>
      </w:r>
      <w:r>
        <w:rPr>
          <w:rFonts w:ascii="Calibri" w:hAnsi="Calibr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_Toc114864641 \h </w:instrText>
      </w:r>
      <w:r>
        <w:rPr>
          <w:noProof/>
        </w:rPr>
      </w:r>
      <w:r>
        <w:rPr>
          <w:noProof/>
        </w:rPr>
        <w:fldChar w:fldCharType="separate"/>
      </w:r>
      <w:r>
        <w:rPr>
          <w:noProof/>
        </w:rPr>
        <w:t>110</w:t>
      </w:r>
      <w:r>
        <w:rPr>
          <w:noProof/>
        </w:rPr>
        <w:fldChar w:fldCharType="end"/>
      </w:r>
    </w:p>
    <w:p w14:paraId="3D7E1AF6" w14:textId="46F45162" w:rsidR="001D1C09" w:rsidRDefault="001D1C09">
      <w:pPr>
        <w:pStyle w:val="TOC3"/>
        <w:rPr>
          <w:rFonts w:ascii="Calibri" w:hAnsi="Calibri"/>
          <w:noProof/>
          <w:sz w:val="22"/>
          <w:szCs w:val="22"/>
          <w:lang w:eastAsia="en-GB"/>
        </w:rPr>
      </w:pPr>
      <w:r>
        <w:rPr>
          <w:noProof/>
        </w:rPr>
        <w:t>6.5.5</w:t>
      </w:r>
      <w:r>
        <w:rPr>
          <w:rFonts w:ascii="Calibri" w:hAnsi="Calibr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_Toc114864642 \h </w:instrText>
      </w:r>
      <w:r>
        <w:rPr>
          <w:noProof/>
        </w:rPr>
      </w:r>
      <w:r>
        <w:rPr>
          <w:noProof/>
        </w:rPr>
        <w:fldChar w:fldCharType="separate"/>
      </w:r>
      <w:r>
        <w:rPr>
          <w:noProof/>
        </w:rPr>
        <w:t>110</w:t>
      </w:r>
      <w:r>
        <w:rPr>
          <w:noProof/>
        </w:rPr>
        <w:fldChar w:fldCharType="end"/>
      </w:r>
    </w:p>
    <w:p w14:paraId="29DD17D3" w14:textId="525D74E5" w:rsidR="001D1C09" w:rsidRDefault="001D1C09">
      <w:pPr>
        <w:pStyle w:val="TOC4"/>
        <w:rPr>
          <w:rFonts w:ascii="Calibri" w:hAnsi="Calibri"/>
          <w:noProof/>
          <w:sz w:val="22"/>
          <w:szCs w:val="22"/>
          <w:lang w:eastAsia="en-GB"/>
        </w:rPr>
      </w:pPr>
      <w:r>
        <w:rPr>
          <w:noProof/>
        </w:rPr>
        <w:t>6.5.5.1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_Toc114864643 \h </w:instrText>
      </w:r>
      <w:r>
        <w:rPr>
          <w:noProof/>
        </w:rPr>
      </w:r>
      <w:r>
        <w:rPr>
          <w:noProof/>
        </w:rPr>
        <w:fldChar w:fldCharType="separate"/>
      </w:r>
      <w:r>
        <w:rPr>
          <w:noProof/>
        </w:rPr>
        <w:t>110</w:t>
      </w:r>
      <w:r>
        <w:rPr>
          <w:noProof/>
        </w:rPr>
        <w:fldChar w:fldCharType="end"/>
      </w:r>
    </w:p>
    <w:p w14:paraId="21E7C5EE" w14:textId="5E873B2B" w:rsidR="001D1C09" w:rsidRDefault="001D1C09">
      <w:pPr>
        <w:pStyle w:val="TOC4"/>
        <w:rPr>
          <w:rFonts w:ascii="Calibri" w:hAnsi="Calibri"/>
          <w:noProof/>
          <w:sz w:val="22"/>
          <w:szCs w:val="22"/>
          <w:lang w:eastAsia="en-GB"/>
        </w:rPr>
      </w:pPr>
      <w:r>
        <w:rPr>
          <w:noProof/>
        </w:rPr>
        <w:t>6.5.5.2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_Toc114864644 \h </w:instrText>
      </w:r>
      <w:r>
        <w:rPr>
          <w:noProof/>
        </w:rPr>
      </w:r>
      <w:r>
        <w:rPr>
          <w:noProof/>
        </w:rPr>
        <w:fldChar w:fldCharType="separate"/>
      </w:r>
      <w:r>
        <w:rPr>
          <w:noProof/>
        </w:rPr>
        <w:t>111</w:t>
      </w:r>
      <w:r>
        <w:rPr>
          <w:noProof/>
        </w:rPr>
        <w:fldChar w:fldCharType="end"/>
      </w:r>
    </w:p>
    <w:p w14:paraId="53A111DA" w14:textId="3C095992" w:rsidR="001D1C09" w:rsidRDefault="001D1C09">
      <w:pPr>
        <w:pStyle w:val="TOC5"/>
        <w:rPr>
          <w:rFonts w:ascii="Calibri" w:hAnsi="Calibri"/>
          <w:noProof/>
          <w:sz w:val="22"/>
          <w:szCs w:val="22"/>
          <w:lang w:eastAsia="en-GB"/>
        </w:rPr>
      </w:pPr>
      <w:r>
        <w:rPr>
          <w:noProof/>
        </w:rPr>
        <w:t>6.5.5.2.1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_Toc114864645 \h </w:instrText>
      </w:r>
      <w:r>
        <w:rPr>
          <w:noProof/>
        </w:rPr>
      </w:r>
      <w:r>
        <w:rPr>
          <w:noProof/>
        </w:rPr>
        <w:fldChar w:fldCharType="separate"/>
      </w:r>
      <w:r>
        <w:rPr>
          <w:noProof/>
        </w:rPr>
        <w:t>111</w:t>
      </w:r>
      <w:r>
        <w:rPr>
          <w:noProof/>
        </w:rPr>
        <w:fldChar w:fldCharType="end"/>
      </w:r>
    </w:p>
    <w:p w14:paraId="6536C297" w14:textId="4C914CA3" w:rsidR="001D1C09" w:rsidRDefault="001D1C09">
      <w:pPr>
        <w:pStyle w:val="TOC5"/>
        <w:rPr>
          <w:rFonts w:ascii="Calibri" w:hAnsi="Calibri"/>
          <w:noProof/>
          <w:sz w:val="22"/>
          <w:szCs w:val="22"/>
          <w:lang w:eastAsia="en-GB"/>
        </w:rPr>
      </w:pPr>
      <w:r>
        <w:rPr>
          <w:noProof/>
        </w:rPr>
        <w:t>6.5.5.2.2</w:t>
      </w:r>
      <w:r>
        <w:rPr>
          <w:rFonts w:ascii="Calibri" w:hAnsi="Calibr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_Toc114864646 \h </w:instrText>
      </w:r>
      <w:r>
        <w:rPr>
          <w:noProof/>
        </w:rPr>
      </w:r>
      <w:r>
        <w:rPr>
          <w:noProof/>
        </w:rPr>
        <w:fldChar w:fldCharType="separate"/>
      </w:r>
      <w:r>
        <w:rPr>
          <w:noProof/>
        </w:rPr>
        <w:t>111</w:t>
      </w:r>
      <w:r>
        <w:rPr>
          <w:noProof/>
        </w:rPr>
        <w:fldChar w:fldCharType="end"/>
      </w:r>
    </w:p>
    <w:p w14:paraId="00D4185D" w14:textId="40CF7383" w:rsidR="001D1C09" w:rsidRDefault="001D1C09">
      <w:pPr>
        <w:pStyle w:val="TOC4"/>
        <w:rPr>
          <w:rFonts w:ascii="Calibri" w:hAnsi="Calibri"/>
          <w:noProof/>
          <w:sz w:val="22"/>
          <w:szCs w:val="22"/>
          <w:lang w:eastAsia="en-GB"/>
        </w:rPr>
      </w:pPr>
      <w:r>
        <w:rPr>
          <w:noProof/>
        </w:rPr>
        <w:t>6.5.5.3</w:t>
      </w:r>
      <w:r>
        <w:rPr>
          <w:rFonts w:ascii="Calibri" w:hAnsi="Calibr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_Toc114864647 \h </w:instrText>
      </w:r>
      <w:r>
        <w:rPr>
          <w:noProof/>
        </w:rPr>
      </w:r>
      <w:r>
        <w:rPr>
          <w:noProof/>
        </w:rPr>
        <w:fldChar w:fldCharType="separate"/>
      </w:r>
      <w:r>
        <w:rPr>
          <w:noProof/>
        </w:rPr>
        <w:t>112</w:t>
      </w:r>
      <w:r>
        <w:rPr>
          <w:noProof/>
        </w:rPr>
        <w:fldChar w:fldCharType="end"/>
      </w:r>
    </w:p>
    <w:p w14:paraId="63B764C6" w14:textId="1CC0FA6E" w:rsidR="001D1C09" w:rsidRDefault="001D1C09">
      <w:pPr>
        <w:pStyle w:val="TOC5"/>
        <w:rPr>
          <w:rFonts w:ascii="Calibri" w:hAnsi="Calibri"/>
          <w:noProof/>
          <w:sz w:val="22"/>
          <w:szCs w:val="22"/>
          <w:lang w:eastAsia="en-GB"/>
        </w:rPr>
      </w:pPr>
      <w:r>
        <w:rPr>
          <w:noProof/>
        </w:rPr>
        <w:t>6.5.5.3.1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_Toc114864648 \h </w:instrText>
      </w:r>
      <w:r>
        <w:rPr>
          <w:noProof/>
        </w:rPr>
      </w:r>
      <w:r>
        <w:rPr>
          <w:noProof/>
        </w:rPr>
        <w:fldChar w:fldCharType="separate"/>
      </w:r>
      <w:r>
        <w:rPr>
          <w:noProof/>
        </w:rPr>
        <w:t>112</w:t>
      </w:r>
      <w:r>
        <w:rPr>
          <w:noProof/>
        </w:rPr>
        <w:fldChar w:fldCharType="end"/>
      </w:r>
    </w:p>
    <w:p w14:paraId="0DA1FA98" w14:textId="1D000427" w:rsidR="001D1C09" w:rsidRDefault="001D1C09">
      <w:pPr>
        <w:pStyle w:val="TOC5"/>
        <w:rPr>
          <w:rFonts w:ascii="Calibri" w:hAnsi="Calibri"/>
          <w:noProof/>
          <w:sz w:val="22"/>
          <w:szCs w:val="22"/>
          <w:lang w:eastAsia="en-GB"/>
        </w:rPr>
      </w:pPr>
      <w:r>
        <w:rPr>
          <w:noProof/>
        </w:rPr>
        <w:t>6.5.5.3.2</w:t>
      </w:r>
      <w:r>
        <w:rPr>
          <w:rFonts w:ascii="Calibri" w:hAnsi="Calibr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_Toc114864649 \h </w:instrText>
      </w:r>
      <w:r>
        <w:rPr>
          <w:noProof/>
        </w:rPr>
      </w:r>
      <w:r>
        <w:rPr>
          <w:noProof/>
        </w:rPr>
        <w:fldChar w:fldCharType="separate"/>
      </w:r>
      <w:r>
        <w:rPr>
          <w:noProof/>
        </w:rPr>
        <w:t>112</w:t>
      </w:r>
      <w:r>
        <w:rPr>
          <w:noProof/>
        </w:rPr>
        <w:fldChar w:fldCharType="end"/>
      </w:r>
    </w:p>
    <w:p w14:paraId="1A173F0F" w14:textId="1D5FA906" w:rsidR="001D1C09" w:rsidRDefault="001D1C09">
      <w:pPr>
        <w:pStyle w:val="TOC5"/>
        <w:rPr>
          <w:rFonts w:ascii="Calibri" w:hAnsi="Calibri"/>
          <w:noProof/>
          <w:sz w:val="22"/>
          <w:szCs w:val="22"/>
          <w:lang w:eastAsia="en-GB"/>
        </w:rPr>
      </w:pPr>
      <w:r>
        <w:rPr>
          <w:noProof/>
        </w:rPr>
        <w:t>6.5.5.3.3</w:t>
      </w:r>
      <w:r>
        <w:rPr>
          <w:rFonts w:ascii="Calibri" w:hAnsi="Calibri"/>
          <w:noProof/>
          <w:sz w:val="22"/>
          <w:szCs w:val="22"/>
          <w:lang w:eastAsia="en-GB"/>
        </w:rPr>
        <w:tab/>
      </w:r>
      <w:r>
        <w:rPr>
          <w:noProof/>
        </w:rPr>
        <w:t>Receive Transmission Arbitration Taken message (R: Floor Taken)</w:t>
      </w:r>
      <w:r>
        <w:rPr>
          <w:noProof/>
        </w:rPr>
        <w:tab/>
      </w:r>
      <w:r>
        <w:rPr>
          <w:noProof/>
        </w:rPr>
        <w:fldChar w:fldCharType="begin" w:fldLock="1"/>
      </w:r>
      <w:r>
        <w:rPr>
          <w:noProof/>
        </w:rPr>
        <w:instrText xml:space="preserve"> PAGEREF _Toc114864650 \h </w:instrText>
      </w:r>
      <w:r>
        <w:rPr>
          <w:noProof/>
        </w:rPr>
      </w:r>
      <w:r>
        <w:rPr>
          <w:noProof/>
        </w:rPr>
        <w:fldChar w:fldCharType="separate"/>
      </w:r>
      <w:r>
        <w:rPr>
          <w:noProof/>
        </w:rPr>
        <w:t>112</w:t>
      </w:r>
      <w:r>
        <w:rPr>
          <w:noProof/>
        </w:rPr>
        <w:fldChar w:fldCharType="end"/>
      </w:r>
    </w:p>
    <w:p w14:paraId="08DAF1E0" w14:textId="081BB0C2" w:rsidR="001D1C09" w:rsidRDefault="001D1C09">
      <w:pPr>
        <w:pStyle w:val="TOC5"/>
        <w:rPr>
          <w:rFonts w:ascii="Calibri" w:hAnsi="Calibri"/>
          <w:noProof/>
          <w:sz w:val="22"/>
          <w:szCs w:val="22"/>
          <w:lang w:eastAsia="en-GB"/>
        </w:rPr>
      </w:pPr>
      <w:r>
        <w:rPr>
          <w:noProof/>
        </w:rPr>
        <w:t>6.5.5.3.4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_Toc114864651 \h </w:instrText>
      </w:r>
      <w:r>
        <w:rPr>
          <w:noProof/>
        </w:rPr>
      </w:r>
      <w:r>
        <w:rPr>
          <w:noProof/>
        </w:rPr>
        <w:fldChar w:fldCharType="separate"/>
      </w:r>
      <w:r>
        <w:rPr>
          <w:noProof/>
        </w:rPr>
        <w:t>112</w:t>
      </w:r>
      <w:r>
        <w:rPr>
          <w:noProof/>
        </w:rPr>
        <w:fldChar w:fldCharType="end"/>
      </w:r>
    </w:p>
    <w:p w14:paraId="527DE688" w14:textId="777AD91E" w:rsidR="001D1C09" w:rsidRDefault="001D1C09">
      <w:pPr>
        <w:pStyle w:val="TOC5"/>
        <w:rPr>
          <w:rFonts w:ascii="Calibri" w:hAnsi="Calibri"/>
          <w:noProof/>
          <w:sz w:val="22"/>
          <w:szCs w:val="22"/>
          <w:lang w:eastAsia="en-GB"/>
        </w:rPr>
      </w:pPr>
      <w:r>
        <w:rPr>
          <w:noProof/>
        </w:rPr>
        <w:t>6.5.5.3.5</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_Toc114864652 \h </w:instrText>
      </w:r>
      <w:r>
        <w:rPr>
          <w:noProof/>
        </w:rPr>
      </w:r>
      <w:r>
        <w:rPr>
          <w:noProof/>
        </w:rPr>
        <w:fldChar w:fldCharType="separate"/>
      </w:r>
      <w:r>
        <w:rPr>
          <w:noProof/>
        </w:rPr>
        <w:t>112</w:t>
      </w:r>
      <w:r>
        <w:rPr>
          <w:noProof/>
        </w:rPr>
        <w:fldChar w:fldCharType="end"/>
      </w:r>
    </w:p>
    <w:p w14:paraId="4301C62C" w14:textId="1007CC77" w:rsidR="001D1C09" w:rsidRDefault="001D1C09">
      <w:pPr>
        <w:pStyle w:val="TOC5"/>
        <w:rPr>
          <w:rFonts w:ascii="Calibri" w:hAnsi="Calibri"/>
          <w:noProof/>
          <w:sz w:val="22"/>
          <w:szCs w:val="22"/>
          <w:lang w:eastAsia="en-GB"/>
        </w:rPr>
      </w:pPr>
      <w:r>
        <w:rPr>
          <w:noProof/>
        </w:rPr>
        <w:t>6.5.5.3.6</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_Toc114864653 \h </w:instrText>
      </w:r>
      <w:r>
        <w:rPr>
          <w:noProof/>
        </w:rPr>
      </w:r>
      <w:r>
        <w:rPr>
          <w:noProof/>
        </w:rPr>
        <w:fldChar w:fldCharType="separate"/>
      </w:r>
      <w:r>
        <w:rPr>
          <w:noProof/>
        </w:rPr>
        <w:t>112</w:t>
      </w:r>
      <w:r>
        <w:rPr>
          <w:noProof/>
        </w:rPr>
        <w:fldChar w:fldCharType="end"/>
      </w:r>
    </w:p>
    <w:p w14:paraId="361C6CDD" w14:textId="1400894D" w:rsidR="001D1C09" w:rsidRPr="003B5D1B" w:rsidRDefault="001D1C09">
      <w:pPr>
        <w:pStyle w:val="TOC5"/>
        <w:rPr>
          <w:rFonts w:ascii="Calibri" w:hAnsi="Calibri"/>
          <w:noProof/>
          <w:sz w:val="22"/>
          <w:szCs w:val="22"/>
          <w:lang w:val="fr-FR" w:eastAsia="en-GB"/>
          <w:rPrChange w:id="96" w:author="FF" w:date="2023-03-29T08:51:00Z">
            <w:rPr>
              <w:rFonts w:ascii="Calibri" w:hAnsi="Calibri"/>
              <w:noProof/>
              <w:sz w:val="22"/>
              <w:szCs w:val="22"/>
              <w:lang w:eastAsia="en-GB"/>
            </w:rPr>
          </w:rPrChange>
        </w:rPr>
      </w:pPr>
      <w:r w:rsidRPr="003B5D1B">
        <w:rPr>
          <w:noProof/>
          <w:lang w:val="fr-FR"/>
          <w:rPrChange w:id="97" w:author="FF" w:date="2023-03-29T08:51:00Z">
            <w:rPr>
              <w:noProof/>
            </w:rPr>
          </w:rPrChange>
        </w:rPr>
        <w:t>6.5.5.3.7</w:t>
      </w:r>
      <w:r w:rsidRPr="003B5D1B">
        <w:rPr>
          <w:rFonts w:ascii="Calibri" w:hAnsi="Calibri"/>
          <w:noProof/>
          <w:sz w:val="22"/>
          <w:szCs w:val="22"/>
          <w:lang w:val="fr-FR" w:eastAsia="en-GB"/>
          <w:rPrChange w:id="98" w:author="FF" w:date="2023-03-29T08:51:00Z">
            <w:rPr>
              <w:rFonts w:ascii="Calibri" w:hAnsi="Calibri"/>
              <w:noProof/>
              <w:sz w:val="22"/>
              <w:szCs w:val="22"/>
              <w:lang w:eastAsia="en-GB"/>
            </w:rPr>
          </w:rPrChange>
        </w:rPr>
        <w:tab/>
      </w:r>
      <w:r w:rsidRPr="003B5D1B">
        <w:rPr>
          <w:noProof/>
          <w:lang w:val="fr-FR"/>
          <w:rPrChange w:id="99" w:author="FF" w:date="2023-03-29T08:51:00Z">
            <w:rPr>
              <w:noProof/>
            </w:rPr>
          </w:rPrChange>
        </w:rPr>
        <w:t>Receive Queue Position Info message (R: Queue Position Info)</w:t>
      </w:r>
      <w:r w:rsidRPr="003B5D1B">
        <w:rPr>
          <w:noProof/>
          <w:lang w:val="fr-FR"/>
          <w:rPrChange w:id="100" w:author="FF" w:date="2023-03-29T08:51:00Z">
            <w:rPr>
              <w:noProof/>
            </w:rPr>
          </w:rPrChange>
        </w:rPr>
        <w:tab/>
      </w:r>
      <w:r>
        <w:rPr>
          <w:noProof/>
        </w:rPr>
        <w:fldChar w:fldCharType="begin" w:fldLock="1"/>
      </w:r>
      <w:r w:rsidRPr="003B5D1B">
        <w:rPr>
          <w:noProof/>
          <w:lang w:val="fr-FR"/>
          <w:rPrChange w:id="101" w:author="FF" w:date="2023-03-29T08:51:00Z">
            <w:rPr>
              <w:noProof/>
            </w:rPr>
          </w:rPrChange>
        </w:rPr>
        <w:instrText xml:space="preserve"> PAGEREF _Toc114864654 \h </w:instrText>
      </w:r>
      <w:r>
        <w:rPr>
          <w:noProof/>
        </w:rPr>
      </w:r>
      <w:r>
        <w:rPr>
          <w:noProof/>
        </w:rPr>
        <w:fldChar w:fldCharType="separate"/>
      </w:r>
      <w:r w:rsidRPr="003B5D1B">
        <w:rPr>
          <w:noProof/>
          <w:lang w:val="fr-FR"/>
          <w:rPrChange w:id="102" w:author="FF" w:date="2023-03-29T08:51:00Z">
            <w:rPr>
              <w:noProof/>
            </w:rPr>
          </w:rPrChange>
        </w:rPr>
        <w:t>113</w:t>
      </w:r>
      <w:r>
        <w:rPr>
          <w:noProof/>
        </w:rPr>
        <w:fldChar w:fldCharType="end"/>
      </w:r>
    </w:p>
    <w:p w14:paraId="7B891CD1" w14:textId="42C339C5" w:rsidR="001D1C09" w:rsidRPr="003B5D1B" w:rsidRDefault="001D1C09">
      <w:pPr>
        <w:pStyle w:val="TOC5"/>
        <w:rPr>
          <w:rFonts w:ascii="Calibri" w:hAnsi="Calibri"/>
          <w:noProof/>
          <w:sz w:val="22"/>
          <w:szCs w:val="22"/>
          <w:lang w:val="fr-FR" w:eastAsia="en-GB"/>
          <w:rPrChange w:id="103" w:author="FF" w:date="2023-03-29T08:51:00Z">
            <w:rPr>
              <w:rFonts w:ascii="Calibri" w:hAnsi="Calibri"/>
              <w:noProof/>
              <w:sz w:val="22"/>
              <w:szCs w:val="22"/>
              <w:lang w:eastAsia="en-GB"/>
            </w:rPr>
          </w:rPrChange>
        </w:rPr>
      </w:pPr>
      <w:r w:rsidRPr="003B5D1B">
        <w:rPr>
          <w:noProof/>
          <w:lang w:val="fr-FR"/>
          <w:rPrChange w:id="104" w:author="FF" w:date="2023-03-29T08:51:00Z">
            <w:rPr>
              <w:noProof/>
            </w:rPr>
          </w:rPrChange>
        </w:rPr>
        <w:t>6.5.5.3.8</w:t>
      </w:r>
      <w:r w:rsidRPr="003B5D1B">
        <w:rPr>
          <w:rFonts w:ascii="Calibri" w:hAnsi="Calibri"/>
          <w:noProof/>
          <w:sz w:val="22"/>
          <w:szCs w:val="22"/>
          <w:lang w:val="fr-FR" w:eastAsia="en-GB"/>
          <w:rPrChange w:id="105" w:author="FF" w:date="2023-03-29T08:51:00Z">
            <w:rPr>
              <w:rFonts w:ascii="Calibri" w:hAnsi="Calibri"/>
              <w:noProof/>
              <w:sz w:val="22"/>
              <w:szCs w:val="22"/>
              <w:lang w:eastAsia="en-GB"/>
            </w:rPr>
          </w:rPrChange>
        </w:rPr>
        <w:tab/>
      </w:r>
      <w:r w:rsidRPr="003B5D1B">
        <w:rPr>
          <w:noProof/>
          <w:lang w:val="fr-FR"/>
          <w:rPrChange w:id="106" w:author="FF" w:date="2023-03-29T08:51:00Z">
            <w:rPr>
              <w:noProof/>
            </w:rPr>
          </w:rPrChange>
        </w:rPr>
        <w:t>Receive Queue Position Request message (R: Queue Position Request)</w:t>
      </w:r>
      <w:r w:rsidRPr="003B5D1B">
        <w:rPr>
          <w:noProof/>
          <w:lang w:val="fr-FR"/>
          <w:rPrChange w:id="107" w:author="FF" w:date="2023-03-29T08:51:00Z">
            <w:rPr>
              <w:noProof/>
            </w:rPr>
          </w:rPrChange>
        </w:rPr>
        <w:tab/>
      </w:r>
      <w:r>
        <w:rPr>
          <w:noProof/>
        </w:rPr>
        <w:fldChar w:fldCharType="begin" w:fldLock="1"/>
      </w:r>
      <w:r w:rsidRPr="003B5D1B">
        <w:rPr>
          <w:noProof/>
          <w:lang w:val="fr-FR"/>
          <w:rPrChange w:id="108" w:author="FF" w:date="2023-03-29T08:51:00Z">
            <w:rPr>
              <w:noProof/>
            </w:rPr>
          </w:rPrChange>
        </w:rPr>
        <w:instrText xml:space="preserve"> PAGEREF _Toc114864655 \h </w:instrText>
      </w:r>
      <w:r>
        <w:rPr>
          <w:noProof/>
        </w:rPr>
      </w:r>
      <w:r>
        <w:rPr>
          <w:noProof/>
        </w:rPr>
        <w:fldChar w:fldCharType="separate"/>
      </w:r>
      <w:r w:rsidRPr="003B5D1B">
        <w:rPr>
          <w:noProof/>
          <w:lang w:val="fr-FR"/>
          <w:rPrChange w:id="109" w:author="FF" w:date="2023-03-29T08:51:00Z">
            <w:rPr>
              <w:noProof/>
            </w:rPr>
          </w:rPrChange>
        </w:rPr>
        <w:t>113</w:t>
      </w:r>
      <w:r>
        <w:rPr>
          <w:noProof/>
        </w:rPr>
        <w:fldChar w:fldCharType="end"/>
      </w:r>
    </w:p>
    <w:p w14:paraId="56238984" w14:textId="49649CE3" w:rsidR="001D1C09" w:rsidRDefault="001D1C09">
      <w:pPr>
        <w:pStyle w:val="TOC5"/>
        <w:rPr>
          <w:rFonts w:ascii="Calibri" w:hAnsi="Calibri"/>
          <w:noProof/>
          <w:sz w:val="22"/>
          <w:szCs w:val="22"/>
          <w:lang w:eastAsia="en-GB"/>
        </w:rPr>
      </w:pPr>
      <w:r>
        <w:rPr>
          <w:noProof/>
        </w:rPr>
        <w:lastRenderedPageBreak/>
        <w:t>6.5.5.3.9</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_Toc114864656 \h </w:instrText>
      </w:r>
      <w:r>
        <w:rPr>
          <w:noProof/>
        </w:rPr>
      </w:r>
      <w:r>
        <w:rPr>
          <w:noProof/>
        </w:rPr>
        <w:fldChar w:fldCharType="separate"/>
      </w:r>
      <w:r>
        <w:rPr>
          <w:noProof/>
        </w:rPr>
        <w:t>113</w:t>
      </w:r>
      <w:r>
        <w:rPr>
          <w:noProof/>
        </w:rPr>
        <w:fldChar w:fldCharType="end"/>
      </w:r>
    </w:p>
    <w:p w14:paraId="2C5F7614" w14:textId="2D93B0DC" w:rsidR="001D1C09" w:rsidRDefault="001D1C09">
      <w:pPr>
        <w:pStyle w:val="TOC5"/>
        <w:rPr>
          <w:rFonts w:ascii="Calibri" w:hAnsi="Calibri"/>
          <w:noProof/>
          <w:sz w:val="22"/>
          <w:szCs w:val="22"/>
          <w:lang w:eastAsia="en-GB"/>
        </w:rPr>
      </w:pPr>
      <w:r>
        <w:rPr>
          <w:noProof/>
        </w:rPr>
        <w:t>6.5.5.3.10</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_Toc114864657 \h </w:instrText>
      </w:r>
      <w:r>
        <w:rPr>
          <w:noProof/>
        </w:rPr>
      </w:r>
      <w:r>
        <w:rPr>
          <w:noProof/>
        </w:rPr>
        <w:fldChar w:fldCharType="separate"/>
      </w:r>
      <w:r>
        <w:rPr>
          <w:noProof/>
        </w:rPr>
        <w:t>113</w:t>
      </w:r>
      <w:r>
        <w:rPr>
          <w:noProof/>
        </w:rPr>
        <w:fldChar w:fldCharType="end"/>
      </w:r>
    </w:p>
    <w:p w14:paraId="6541B109" w14:textId="7C81EAAC" w:rsidR="001D1C09" w:rsidRDefault="001D1C09">
      <w:pPr>
        <w:pStyle w:val="TOC5"/>
        <w:rPr>
          <w:rFonts w:ascii="Calibri" w:hAnsi="Calibri"/>
          <w:noProof/>
          <w:sz w:val="22"/>
          <w:szCs w:val="22"/>
          <w:lang w:eastAsia="en-GB"/>
        </w:rPr>
      </w:pPr>
      <w:r>
        <w:rPr>
          <w:noProof/>
        </w:rPr>
        <w:t>6.5.5.3.11</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_Toc114864658 \h </w:instrText>
      </w:r>
      <w:r>
        <w:rPr>
          <w:noProof/>
        </w:rPr>
      </w:r>
      <w:r>
        <w:rPr>
          <w:noProof/>
        </w:rPr>
        <w:fldChar w:fldCharType="separate"/>
      </w:r>
      <w:r>
        <w:rPr>
          <w:noProof/>
        </w:rPr>
        <w:t>114</w:t>
      </w:r>
      <w:r>
        <w:rPr>
          <w:noProof/>
        </w:rPr>
        <w:fldChar w:fldCharType="end"/>
      </w:r>
    </w:p>
    <w:p w14:paraId="243182F5" w14:textId="487CB967" w:rsidR="001D1C09" w:rsidRDefault="001D1C09">
      <w:pPr>
        <w:pStyle w:val="TOC4"/>
        <w:rPr>
          <w:rFonts w:ascii="Calibri" w:hAnsi="Calibri"/>
          <w:noProof/>
          <w:sz w:val="22"/>
          <w:szCs w:val="22"/>
          <w:lang w:eastAsia="en-GB"/>
        </w:rPr>
      </w:pPr>
      <w:r>
        <w:rPr>
          <w:noProof/>
        </w:rPr>
        <w:t>6.5.5.4</w:t>
      </w:r>
      <w:r>
        <w:rPr>
          <w:rFonts w:ascii="Calibri" w:hAnsi="Calibri"/>
          <w:noProof/>
          <w:sz w:val="22"/>
          <w:szCs w:val="22"/>
          <w:lang w:eastAsia="en-GB"/>
        </w:rPr>
        <w:tab/>
      </w:r>
      <w:r>
        <w:rPr>
          <w:noProof/>
        </w:rPr>
        <w:t>State: 'P: has permission'</w:t>
      </w:r>
      <w:r>
        <w:rPr>
          <w:noProof/>
        </w:rPr>
        <w:tab/>
      </w:r>
      <w:r>
        <w:rPr>
          <w:noProof/>
        </w:rPr>
        <w:fldChar w:fldCharType="begin" w:fldLock="1"/>
      </w:r>
      <w:r>
        <w:rPr>
          <w:noProof/>
        </w:rPr>
        <w:instrText xml:space="preserve"> PAGEREF _Toc114864659 \h </w:instrText>
      </w:r>
      <w:r>
        <w:rPr>
          <w:noProof/>
        </w:rPr>
      </w:r>
      <w:r>
        <w:rPr>
          <w:noProof/>
        </w:rPr>
        <w:fldChar w:fldCharType="separate"/>
      </w:r>
      <w:r>
        <w:rPr>
          <w:noProof/>
        </w:rPr>
        <w:t>114</w:t>
      </w:r>
      <w:r>
        <w:rPr>
          <w:noProof/>
        </w:rPr>
        <w:fldChar w:fldCharType="end"/>
      </w:r>
    </w:p>
    <w:p w14:paraId="1A79BEEF" w14:textId="7AD38026" w:rsidR="001D1C09" w:rsidRDefault="001D1C09">
      <w:pPr>
        <w:pStyle w:val="TOC5"/>
        <w:rPr>
          <w:rFonts w:ascii="Calibri" w:hAnsi="Calibri"/>
          <w:noProof/>
          <w:sz w:val="22"/>
          <w:szCs w:val="22"/>
          <w:lang w:eastAsia="en-GB"/>
        </w:rPr>
      </w:pPr>
      <w:r>
        <w:rPr>
          <w:noProof/>
        </w:rPr>
        <w:t>6.5.5.4.1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_Toc114864660 \h </w:instrText>
      </w:r>
      <w:r>
        <w:rPr>
          <w:noProof/>
        </w:rPr>
      </w:r>
      <w:r>
        <w:rPr>
          <w:noProof/>
        </w:rPr>
        <w:fldChar w:fldCharType="separate"/>
      </w:r>
      <w:r>
        <w:rPr>
          <w:noProof/>
        </w:rPr>
        <w:t>114</w:t>
      </w:r>
      <w:r>
        <w:rPr>
          <w:noProof/>
        </w:rPr>
        <w:fldChar w:fldCharType="end"/>
      </w:r>
    </w:p>
    <w:p w14:paraId="4B9E86B4" w14:textId="3F64195A" w:rsidR="001D1C09" w:rsidRDefault="001D1C09">
      <w:pPr>
        <w:pStyle w:val="TOC5"/>
        <w:rPr>
          <w:rFonts w:ascii="Calibri" w:hAnsi="Calibri"/>
          <w:noProof/>
          <w:sz w:val="22"/>
          <w:szCs w:val="22"/>
          <w:lang w:eastAsia="en-GB"/>
        </w:rPr>
      </w:pPr>
      <w:r>
        <w:rPr>
          <w:noProof/>
        </w:rPr>
        <w:t>6.5.5.4.2</w:t>
      </w:r>
      <w:r>
        <w:rPr>
          <w:rFonts w:ascii="Calibri" w:hAnsi="Calibr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_Toc114864661 \h </w:instrText>
      </w:r>
      <w:r>
        <w:rPr>
          <w:noProof/>
        </w:rPr>
      </w:r>
      <w:r>
        <w:rPr>
          <w:noProof/>
        </w:rPr>
        <w:fldChar w:fldCharType="separate"/>
      </w:r>
      <w:r>
        <w:rPr>
          <w:noProof/>
        </w:rPr>
        <w:t>114</w:t>
      </w:r>
      <w:r>
        <w:rPr>
          <w:noProof/>
        </w:rPr>
        <w:fldChar w:fldCharType="end"/>
      </w:r>
    </w:p>
    <w:p w14:paraId="1BA283DB" w14:textId="24F25F49" w:rsidR="001D1C09" w:rsidRDefault="001D1C09">
      <w:pPr>
        <w:pStyle w:val="TOC5"/>
        <w:rPr>
          <w:rFonts w:ascii="Calibri" w:hAnsi="Calibri"/>
          <w:noProof/>
          <w:sz w:val="22"/>
          <w:szCs w:val="22"/>
          <w:lang w:eastAsia="en-GB"/>
        </w:rPr>
      </w:pPr>
      <w:r>
        <w:rPr>
          <w:noProof/>
        </w:rPr>
        <w:t>6.5.5.4.3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_Toc114864662 \h </w:instrText>
      </w:r>
      <w:r>
        <w:rPr>
          <w:noProof/>
        </w:rPr>
      </w:r>
      <w:r>
        <w:rPr>
          <w:noProof/>
        </w:rPr>
        <w:fldChar w:fldCharType="separate"/>
      </w:r>
      <w:r>
        <w:rPr>
          <w:noProof/>
        </w:rPr>
        <w:t>114</w:t>
      </w:r>
      <w:r>
        <w:rPr>
          <w:noProof/>
        </w:rPr>
        <w:fldChar w:fldCharType="end"/>
      </w:r>
    </w:p>
    <w:p w14:paraId="44A92194" w14:textId="0E1C5346" w:rsidR="001D1C09" w:rsidRDefault="001D1C09">
      <w:pPr>
        <w:pStyle w:val="TOC5"/>
        <w:rPr>
          <w:rFonts w:ascii="Calibri" w:hAnsi="Calibri"/>
          <w:noProof/>
          <w:sz w:val="22"/>
          <w:szCs w:val="22"/>
          <w:lang w:eastAsia="en-GB"/>
        </w:rPr>
      </w:pPr>
      <w:r>
        <w:rPr>
          <w:noProof/>
        </w:rPr>
        <w:t>6.5.5.4.4</w:t>
      </w:r>
      <w:r>
        <w:rPr>
          <w:rFonts w:ascii="Calibri" w:hAnsi="Calibr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_Toc114864663 \h </w:instrText>
      </w:r>
      <w:r>
        <w:rPr>
          <w:noProof/>
        </w:rPr>
      </w:r>
      <w:r>
        <w:rPr>
          <w:noProof/>
        </w:rPr>
        <w:fldChar w:fldCharType="separate"/>
      </w:r>
      <w:r>
        <w:rPr>
          <w:noProof/>
        </w:rPr>
        <w:t>114</w:t>
      </w:r>
      <w:r>
        <w:rPr>
          <w:noProof/>
        </w:rPr>
        <w:fldChar w:fldCharType="end"/>
      </w:r>
    </w:p>
    <w:p w14:paraId="277A0D60" w14:textId="039DF031" w:rsidR="001D1C09" w:rsidRDefault="001D1C09">
      <w:pPr>
        <w:pStyle w:val="TOC5"/>
        <w:rPr>
          <w:rFonts w:ascii="Calibri" w:hAnsi="Calibri"/>
          <w:noProof/>
          <w:sz w:val="22"/>
          <w:szCs w:val="22"/>
          <w:lang w:eastAsia="en-GB"/>
        </w:rPr>
      </w:pPr>
      <w:r>
        <w:rPr>
          <w:noProof/>
        </w:rPr>
        <w:t>6.5.5.4.5</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_Toc114864664 \h </w:instrText>
      </w:r>
      <w:r>
        <w:rPr>
          <w:noProof/>
        </w:rPr>
      </w:r>
      <w:r>
        <w:rPr>
          <w:noProof/>
        </w:rPr>
        <w:fldChar w:fldCharType="separate"/>
      </w:r>
      <w:r>
        <w:rPr>
          <w:noProof/>
        </w:rPr>
        <w:t>115</w:t>
      </w:r>
      <w:r>
        <w:rPr>
          <w:noProof/>
        </w:rPr>
        <w:fldChar w:fldCharType="end"/>
      </w:r>
    </w:p>
    <w:p w14:paraId="105FD0DA" w14:textId="797983CA" w:rsidR="001D1C09" w:rsidRDefault="001D1C09">
      <w:pPr>
        <w:pStyle w:val="TOC5"/>
        <w:rPr>
          <w:rFonts w:ascii="Calibri" w:hAnsi="Calibri"/>
          <w:noProof/>
          <w:sz w:val="22"/>
          <w:szCs w:val="22"/>
          <w:lang w:eastAsia="en-GB"/>
        </w:rPr>
      </w:pPr>
      <w:r>
        <w:rPr>
          <w:noProof/>
        </w:rPr>
        <w:t>6.5.5.4.6</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_Toc114864665 \h </w:instrText>
      </w:r>
      <w:r>
        <w:rPr>
          <w:noProof/>
        </w:rPr>
      </w:r>
      <w:r>
        <w:rPr>
          <w:noProof/>
        </w:rPr>
        <w:fldChar w:fldCharType="separate"/>
      </w:r>
      <w:r>
        <w:rPr>
          <w:noProof/>
        </w:rPr>
        <w:t>115</w:t>
      </w:r>
      <w:r>
        <w:rPr>
          <w:noProof/>
        </w:rPr>
        <w:fldChar w:fldCharType="end"/>
      </w:r>
    </w:p>
    <w:p w14:paraId="46DBFEC8" w14:textId="024E4553" w:rsidR="001D1C09" w:rsidRDefault="001D1C09">
      <w:pPr>
        <w:pStyle w:val="TOC5"/>
        <w:rPr>
          <w:rFonts w:ascii="Calibri" w:hAnsi="Calibri"/>
          <w:noProof/>
          <w:sz w:val="22"/>
          <w:szCs w:val="22"/>
          <w:lang w:eastAsia="en-GB"/>
        </w:rPr>
      </w:pPr>
      <w:r>
        <w:rPr>
          <w:noProof/>
        </w:rPr>
        <w:t>6.5.5.4.7</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_Toc114864666 \h </w:instrText>
      </w:r>
      <w:r>
        <w:rPr>
          <w:noProof/>
        </w:rPr>
      </w:r>
      <w:r>
        <w:rPr>
          <w:noProof/>
        </w:rPr>
        <w:fldChar w:fldCharType="separate"/>
      </w:r>
      <w:r>
        <w:rPr>
          <w:noProof/>
        </w:rPr>
        <w:t>115</w:t>
      </w:r>
      <w:r>
        <w:rPr>
          <w:noProof/>
        </w:rPr>
        <w:fldChar w:fldCharType="end"/>
      </w:r>
    </w:p>
    <w:p w14:paraId="00CA125B" w14:textId="0291DA51" w:rsidR="001D1C09" w:rsidRDefault="001D1C09">
      <w:pPr>
        <w:pStyle w:val="TOC5"/>
        <w:rPr>
          <w:rFonts w:ascii="Calibri" w:hAnsi="Calibri"/>
          <w:noProof/>
          <w:sz w:val="22"/>
          <w:szCs w:val="22"/>
          <w:lang w:eastAsia="en-GB"/>
        </w:rPr>
      </w:pPr>
      <w:r>
        <w:rPr>
          <w:noProof/>
        </w:rPr>
        <w:t>6.5.5.4.8</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_Toc114864667 \h </w:instrText>
      </w:r>
      <w:r>
        <w:rPr>
          <w:noProof/>
        </w:rPr>
      </w:r>
      <w:r>
        <w:rPr>
          <w:noProof/>
        </w:rPr>
        <w:fldChar w:fldCharType="separate"/>
      </w:r>
      <w:r>
        <w:rPr>
          <w:noProof/>
        </w:rPr>
        <w:t>115</w:t>
      </w:r>
      <w:r>
        <w:rPr>
          <w:noProof/>
        </w:rPr>
        <w:fldChar w:fldCharType="end"/>
      </w:r>
    </w:p>
    <w:p w14:paraId="632EDC69" w14:textId="6BF1B596" w:rsidR="001D1C09" w:rsidRDefault="001D1C09">
      <w:pPr>
        <w:pStyle w:val="TOC4"/>
        <w:rPr>
          <w:rFonts w:ascii="Calibri" w:hAnsi="Calibri"/>
          <w:noProof/>
          <w:sz w:val="22"/>
          <w:szCs w:val="22"/>
          <w:lang w:eastAsia="en-GB"/>
        </w:rPr>
      </w:pPr>
      <w:r>
        <w:rPr>
          <w:noProof/>
        </w:rPr>
        <w:t>6.5.5.5</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_Toc114864668 \h </w:instrText>
      </w:r>
      <w:r>
        <w:rPr>
          <w:noProof/>
        </w:rPr>
      </w:r>
      <w:r>
        <w:rPr>
          <w:noProof/>
        </w:rPr>
        <w:fldChar w:fldCharType="separate"/>
      </w:r>
      <w:r>
        <w:rPr>
          <w:noProof/>
        </w:rPr>
        <w:t>115</w:t>
      </w:r>
      <w:r>
        <w:rPr>
          <w:noProof/>
        </w:rPr>
        <w:fldChar w:fldCharType="end"/>
      </w:r>
    </w:p>
    <w:p w14:paraId="17CAA08F" w14:textId="3CE4D62D" w:rsidR="001D1C09" w:rsidRDefault="001D1C09">
      <w:pPr>
        <w:pStyle w:val="TOC5"/>
        <w:rPr>
          <w:rFonts w:ascii="Calibri" w:hAnsi="Calibri"/>
          <w:noProof/>
          <w:sz w:val="22"/>
          <w:szCs w:val="22"/>
          <w:lang w:eastAsia="en-GB"/>
        </w:rPr>
      </w:pPr>
      <w:r>
        <w:rPr>
          <w:noProof/>
        </w:rPr>
        <w:t>6.5.5.5.1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_Toc114864669 \h </w:instrText>
      </w:r>
      <w:r>
        <w:rPr>
          <w:noProof/>
        </w:rPr>
      </w:r>
      <w:r>
        <w:rPr>
          <w:noProof/>
        </w:rPr>
        <w:fldChar w:fldCharType="separate"/>
      </w:r>
      <w:r>
        <w:rPr>
          <w:noProof/>
        </w:rPr>
        <w:t>115</w:t>
      </w:r>
      <w:r>
        <w:rPr>
          <w:noProof/>
        </w:rPr>
        <w:fldChar w:fldCharType="end"/>
      </w:r>
    </w:p>
    <w:p w14:paraId="537E48EB" w14:textId="478A62BF" w:rsidR="001D1C09" w:rsidRDefault="001D1C09">
      <w:pPr>
        <w:pStyle w:val="TOC5"/>
        <w:rPr>
          <w:rFonts w:ascii="Calibri" w:hAnsi="Calibri"/>
          <w:noProof/>
          <w:sz w:val="22"/>
          <w:szCs w:val="22"/>
          <w:lang w:eastAsia="en-GB"/>
        </w:rPr>
      </w:pPr>
      <w:r>
        <w:rPr>
          <w:noProof/>
        </w:rPr>
        <w:t>6.5.5.5.2</w:t>
      </w:r>
      <w:r>
        <w:rPr>
          <w:rFonts w:ascii="Calibri" w:hAnsi="Calibr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_Toc114864670 \h </w:instrText>
      </w:r>
      <w:r>
        <w:rPr>
          <w:noProof/>
        </w:rPr>
      </w:r>
      <w:r>
        <w:rPr>
          <w:noProof/>
        </w:rPr>
        <w:fldChar w:fldCharType="separate"/>
      </w:r>
      <w:r>
        <w:rPr>
          <w:noProof/>
        </w:rPr>
        <w:t>116</w:t>
      </w:r>
      <w:r>
        <w:rPr>
          <w:noProof/>
        </w:rPr>
        <w:fldChar w:fldCharType="end"/>
      </w:r>
    </w:p>
    <w:p w14:paraId="2EC03757" w14:textId="591EC550" w:rsidR="001D1C09" w:rsidRDefault="001D1C09">
      <w:pPr>
        <w:pStyle w:val="TOC5"/>
        <w:rPr>
          <w:rFonts w:ascii="Calibri" w:hAnsi="Calibri"/>
          <w:noProof/>
          <w:sz w:val="22"/>
          <w:szCs w:val="22"/>
          <w:lang w:eastAsia="en-GB"/>
        </w:rPr>
      </w:pPr>
      <w:r>
        <w:rPr>
          <w:noProof/>
        </w:rPr>
        <w:t>6.5.5.5.3</w:t>
      </w:r>
      <w:r>
        <w:rPr>
          <w:rFonts w:ascii="Calibri" w:hAnsi="Calibr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_Toc114864671 \h </w:instrText>
      </w:r>
      <w:r>
        <w:rPr>
          <w:noProof/>
        </w:rPr>
      </w:r>
      <w:r>
        <w:rPr>
          <w:noProof/>
        </w:rPr>
        <w:fldChar w:fldCharType="separate"/>
      </w:r>
      <w:r>
        <w:rPr>
          <w:noProof/>
        </w:rPr>
        <w:t>116</w:t>
      </w:r>
      <w:r>
        <w:rPr>
          <w:noProof/>
        </w:rPr>
        <w:fldChar w:fldCharType="end"/>
      </w:r>
    </w:p>
    <w:p w14:paraId="1F17C186" w14:textId="1C0084A8" w:rsidR="001D1C09" w:rsidRDefault="001D1C09">
      <w:pPr>
        <w:pStyle w:val="TOC4"/>
        <w:rPr>
          <w:rFonts w:ascii="Calibri" w:hAnsi="Calibri"/>
          <w:noProof/>
          <w:sz w:val="22"/>
          <w:szCs w:val="22"/>
          <w:lang w:eastAsia="en-GB"/>
        </w:rPr>
      </w:pPr>
      <w:r>
        <w:rPr>
          <w:noProof/>
        </w:rPr>
        <w:t>6.5.5.6</w:t>
      </w:r>
      <w:r>
        <w:rPr>
          <w:rFonts w:ascii="Calibri" w:hAnsi="Calibri"/>
          <w:noProof/>
          <w:sz w:val="22"/>
          <w:szCs w:val="22"/>
          <w:lang w:eastAsia="en-GB"/>
        </w:rPr>
        <w:tab/>
      </w:r>
      <w:r>
        <w:rPr>
          <w:noProof/>
        </w:rPr>
        <w:t>State: 'P: Releasing'</w:t>
      </w:r>
      <w:r>
        <w:rPr>
          <w:noProof/>
        </w:rPr>
        <w:tab/>
      </w:r>
      <w:r>
        <w:rPr>
          <w:noProof/>
        </w:rPr>
        <w:fldChar w:fldCharType="begin" w:fldLock="1"/>
      </w:r>
      <w:r>
        <w:rPr>
          <w:noProof/>
        </w:rPr>
        <w:instrText xml:space="preserve"> PAGEREF _Toc114864672 \h </w:instrText>
      </w:r>
      <w:r>
        <w:rPr>
          <w:noProof/>
        </w:rPr>
      </w:r>
      <w:r>
        <w:rPr>
          <w:noProof/>
        </w:rPr>
        <w:fldChar w:fldCharType="separate"/>
      </w:r>
      <w:r>
        <w:rPr>
          <w:noProof/>
        </w:rPr>
        <w:t>116</w:t>
      </w:r>
      <w:r>
        <w:rPr>
          <w:noProof/>
        </w:rPr>
        <w:fldChar w:fldCharType="end"/>
      </w:r>
    </w:p>
    <w:p w14:paraId="6D67FF01" w14:textId="70977DF1" w:rsidR="001D1C09" w:rsidRDefault="001D1C09">
      <w:pPr>
        <w:pStyle w:val="TOC5"/>
        <w:rPr>
          <w:rFonts w:ascii="Calibri" w:hAnsi="Calibri"/>
          <w:noProof/>
          <w:sz w:val="22"/>
          <w:szCs w:val="22"/>
          <w:lang w:eastAsia="en-GB"/>
        </w:rPr>
      </w:pPr>
      <w:r>
        <w:rPr>
          <w:noProof/>
        </w:rPr>
        <w:t>6.5.5.6.1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_Toc114864673 \h </w:instrText>
      </w:r>
      <w:r>
        <w:rPr>
          <w:noProof/>
        </w:rPr>
      </w:r>
      <w:r>
        <w:rPr>
          <w:noProof/>
        </w:rPr>
        <w:fldChar w:fldCharType="separate"/>
      </w:r>
      <w:r>
        <w:rPr>
          <w:noProof/>
        </w:rPr>
        <w:t>116</w:t>
      </w:r>
      <w:r>
        <w:rPr>
          <w:noProof/>
        </w:rPr>
        <w:fldChar w:fldCharType="end"/>
      </w:r>
    </w:p>
    <w:p w14:paraId="49AEB496" w14:textId="33C40B38" w:rsidR="001D1C09" w:rsidRDefault="001D1C09">
      <w:pPr>
        <w:pStyle w:val="TOC5"/>
        <w:rPr>
          <w:rFonts w:ascii="Calibri" w:hAnsi="Calibri"/>
          <w:noProof/>
          <w:sz w:val="22"/>
          <w:szCs w:val="22"/>
          <w:lang w:eastAsia="en-GB"/>
        </w:rPr>
      </w:pPr>
      <w:r>
        <w:rPr>
          <w:noProof/>
        </w:rPr>
        <w:t>6.5.5.6.2</w:t>
      </w:r>
      <w:r>
        <w:rPr>
          <w:rFonts w:ascii="Calibri" w:hAnsi="Calibr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_Toc114864674 \h </w:instrText>
      </w:r>
      <w:r>
        <w:rPr>
          <w:noProof/>
        </w:rPr>
      </w:r>
      <w:r>
        <w:rPr>
          <w:noProof/>
        </w:rPr>
        <w:fldChar w:fldCharType="separate"/>
      </w:r>
      <w:r>
        <w:rPr>
          <w:noProof/>
        </w:rPr>
        <w:t>116</w:t>
      </w:r>
      <w:r>
        <w:rPr>
          <w:noProof/>
        </w:rPr>
        <w:fldChar w:fldCharType="end"/>
      </w:r>
    </w:p>
    <w:p w14:paraId="4E52B5A2" w14:textId="221EDFF2" w:rsidR="001D1C09" w:rsidRDefault="001D1C09">
      <w:pPr>
        <w:pStyle w:val="TOC1"/>
        <w:rPr>
          <w:rFonts w:ascii="Calibri" w:hAnsi="Calibri"/>
          <w:noProof/>
          <w:szCs w:val="22"/>
          <w:lang w:eastAsia="en-GB"/>
        </w:rPr>
      </w:pPr>
      <w:r>
        <w:rPr>
          <w:noProof/>
        </w:rPr>
        <w:t>7</w:t>
      </w:r>
      <w:r>
        <w:rPr>
          <w:rFonts w:ascii="Calibri" w:hAnsi="Calibr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_Toc114864675 \h </w:instrText>
      </w:r>
      <w:r>
        <w:rPr>
          <w:noProof/>
        </w:rPr>
      </w:r>
      <w:r>
        <w:rPr>
          <w:noProof/>
        </w:rPr>
        <w:fldChar w:fldCharType="separate"/>
      </w:r>
      <w:r>
        <w:rPr>
          <w:noProof/>
        </w:rPr>
        <w:t>117</w:t>
      </w:r>
      <w:r>
        <w:rPr>
          <w:noProof/>
        </w:rPr>
        <w:fldChar w:fldCharType="end"/>
      </w:r>
    </w:p>
    <w:p w14:paraId="560EEB35" w14:textId="08E157A1" w:rsidR="001D1C09" w:rsidRDefault="001D1C09">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_Toc114864676 \h </w:instrText>
      </w:r>
      <w:r>
        <w:rPr>
          <w:noProof/>
        </w:rPr>
      </w:r>
      <w:r>
        <w:rPr>
          <w:noProof/>
        </w:rPr>
        <w:fldChar w:fldCharType="separate"/>
      </w:r>
      <w:r>
        <w:rPr>
          <w:noProof/>
        </w:rPr>
        <w:t>117</w:t>
      </w:r>
      <w:r>
        <w:rPr>
          <w:noProof/>
        </w:rPr>
        <w:fldChar w:fldCharType="end"/>
      </w:r>
    </w:p>
    <w:p w14:paraId="1562248D" w14:textId="62E6C1F0" w:rsidR="001D1C09" w:rsidRDefault="001D1C09">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Transmission participant procedures</w:t>
      </w:r>
      <w:r w:rsidRPr="00802FCD">
        <w:rPr>
          <w:noProof/>
          <w:lang w:val="en-IN"/>
        </w:rPr>
        <w:t xml:space="preserve"> for single arbitrator approach</w:t>
      </w:r>
      <w:r>
        <w:rPr>
          <w:noProof/>
        </w:rPr>
        <w:tab/>
      </w:r>
      <w:r>
        <w:rPr>
          <w:noProof/>
        </w:rPr>
        <w:fldChar w:fldCharType="begin" w:fldLock="1"/>
      </w:r>
      <w:r>
        <w:rPr>
          <w:noProof/>
        </w:rPr>
        <w:instrText xml:space="preserve"> PAGEREF _Toc114864677 \h </w:instrText>
      </w:r>
      <w:r>
        <w:rPr>
          <w:noProof/>
        </w:rPr>
      </w:r>
      <w:r>
        <w:rPr>
          <w:noProof/>
        </w:rPr>
        <w:fldChar w:fldCharType="separate"/>
      </w:r>
      <w:r>
        <w:rPr>
          <w:noProof/>
        </w:rPr>
        <w:t>117</w:t>
      </w:r>
      <w:r>
        <w:rPr>
          <w:noProof/>
        </w:rPr>
        <w:fldChar w:fldCharType="end"/>
      </w:r>
    </w:p>
    <w:p w14:paraId="7120F5F5" w14:textId="0A9558F7" w:rsidR="001D1C09" w:rsidRDefault="001D1C09">
      <w:pPr>
        <w:pStyle w:val="TOC3"/>
        <w:rPr>
          <w:rFonts w:ascii="Calibri" w:hAnsi="Calibri"/>
          <w:noProof/>
          <w:sz w:val="22"/>
          <w:szCs w:val="22"/>
          <w:lang w:eastAsia="en-GB"/>
        </w:rPr>
      </w:pPr>
      <w:r>
        <w:rPr>
          <w:noProof/>
        </w:rPr>
        <w:t>7.2.1</w:t>
      </w:r>
      <w:r>
        <w:rPr>
          <w:rFonts w:ascii="Calibri" w:hAnsi="Calibr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_Toc114864678 \h </w:instrText>
      </w:r>
      <w:r>
        <w:rPr>
          <w:noProof/>
        </w:rPr>
      </w:r>
      <w:r>
        <w:rPr>
          <w:noProof/>
        </w:rPr>
        <w:fldChar w:fldCharType="separate"/>
      </w:r>
      <w:r>
        <w:rPr>
          <w:noProof/>
        </w:rPr>
        <w:t>117</w:t>
      </w:r>
      <w:r>
        <w:rPr>
          <w:noProof/>
        </w:rPr>
        <w:fldChar w:fldCharType="end"/>
      </w:r>
    </w:p>
    <w:p w14:paraId="1888B5D0" w14:textId="542E7D54" w:rsidR="001D1C09" w:rsidRDefault="001D1C09">
      <w:pPr>
        <w:pStyle w:val="TOC4"/>
        <w:rPr>
          <w:rFonts w:ascii="Calibri" w:hAnsi="Calibri"/>
          <w:noProof/>
          <w:sz w:val="22"/>
          <w:szCs w:val="22"/>
          <w:lang w:eastAsia="en-GB"/>
        </w:rPr>
      </w:pPr>
      <w:r w:rsidRPr="00802FCD">
        <w:rPr>
          <w:noProof/>
          <w:lang w:val="en-IN"/>
        </w:rPr>
        <w:t>7.2.1.2</w:t>
      </w:r>
      <w:r>
        <w:rPr>
          <w:rFonts w:ascii="Calibri" w:hAnsi="Calibri"/>
          <w:noProof/>
          <w:sz w:val="22"/>
          <w:szCs w:val="22"/>
          <w:lang w:eastAsia="en-GB"/>
        </w:rPr>
        <w:tab/>
      </w:r>
      <w:r w:rsidRPr="00802FCD">
        <w:rPr>
          <w:noProof/>
          <w:lang w:val="en-IN"/>
        </w:rPr>
        <w:t>Determine off-network transmission priority</w:t>
      </w:r>
      <w:r>
        <w:rPr>
          <w:noProof/>
        </w:rPr>
        <w:tab/>
      </w:r>
      <w:r>
        <w:rPr>
          <w:noProof/>
        </w:rPr>
        <w:fldChar w:fldCharType="begin" w:fldLock="1"/>
      </w:r>
      <w:r>
        <w:rPr>
          <w:noProof/>
        </w:rPr>
        <w:instrText xml:space="preserve"> PAGEREF _Toc114864679 \h </w:instrText>
      </w:r>
      <w:r>
        <w:rPr>
          <w:noProof/>
        </w:rPr>
      </w:r>
      <w:r>
        <w:rPr>
          <w:noProof/>
        </w:rPr>
        <w:fldChar w:fldCharType="separate"/>
      </w:r>
      <w:r>
        <w:rPr>
          <w:noProof/>
        </w:rPr>
        <w:t>118</w:t>
      </w:r>
      <w:r>
        <w:rPr>
          <w:noProof/>
        </w:rPr>
        <w:fldChar w:fldCharType="end"/>
      </w:r>
    </w:p>
    <w:p w14:paraId="4FB39F23" w14:textId="45A64981" w:rsidR="001D1C09" w:rsidRDefault="001D1C09">
      <w:pPr>
        <w:pStyle w:val="TOC3"/>
        <w:rPr>
          <w:rFonts w:ascii="Calibri" w:hAnsi="Calibri"/>
          <w:noProof/>
          <w:sz w:val="22"/>
          <w:szCs w:val="22"/>
          <w:lang w:eastAsia="en-GB"/>
        </w:rPr>
      </w:pPr>
      <w:r>
        <w:rPr>
          <w:noProof/>
        </w:rPr>
        <w:t>7.2.2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_Toc114864680 \h </w:instrText>
      </w:r>
      <w:r>
        <w:rPr>
          <w:noProof/>
        </w:rPr>
      </w:r>
      <w:r>
        <w:rPr>
          <w:noProof/>
        </w:rPr>
        <w:fldChar w:fldCharType="separate"/>
      </w:r>
      <w:r>
        <w:rPr>
          <w:noProof/>
        </w:rPr>
        <w:t>119</w:t>
      </w:r>
      <w:r>
        <w:rPr>
          <w:noProof/>
        </w:rPr>
        <w:fldChar w:fldCharType="end"/>
      </w:r>
    </w:p>
    <w:p w14:paraId="38ECF2DB" w14:textId="3D0D5603" w:rsidR="001D1C09" w:rsidRDefault="001D1C09">
      <w:pPr>
        <w:pStyle w:val="TOC3"/>
        <w:rPr>
          <w:rFonts w:ascii="Calibri" w:hAnsi="Calibri"/>
          <w:noProof/>
          <w:sz w:val="22"/>
          <w:szCs w:val="22"/>
          <w:lang w:eastAsia="en-GB"/>
        </w:rPr>
      </w:pPr>
      <w:r>
        <w:rPr>
          <w:noProof/>
        </w:rPr>
        <w:t>7.2.3</w:t>
      </w:r>
      <w:r>
        <w:rPr>
          <w:rFonts w:ascii="Calibri" w:hAnsi="Calibr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_Toc114864681 \h </w:instrText>
      </w:r>
      <w:r>
        <w:rPr>
          <w:noProof/>
        </w:rPr>
      </w:r>
      <w:r>
        <w:rPr>
          <w:noProof/>
        </w:rPr>
        <w:fldChar w:fldCharType="separate"/>
      </w:r>
      <w:r>
        <w:rPr>
          <w:noProof/>
        </w:rPr>
        <w:t>119</w:t>
      </w:r>
      <w:r>
        <w:rPr>
          <w:noProof/>
        </w:rPr>
        <w:fldChar w:fldCharType="end"/>
      </w:r>
    </w:p>
    <w:p w14:paraId="752DA009" w14:textId="72C502C2" w:rsidR="001D1C09" w:rsidRDefault="001D1C09">
      <w:pPr>
        <w:pStyle w:val="TOC4"/>
        <w:rPr>
          <w:rFonts w:ascii="Calibri" w:hAnsi="Calibri"/>
          <w:noProof/>
          <w:sz w:val="22"/>
          <w:szCs w:val="22"/>
          <w:lang w:eastAsia="en-GB"/>
        </w:rPr>
      </w:pPr>
      <w:r>
        <w:rPr>
          <w:noProof/>
        </w:rPr>
        <w:t>7.2.3.1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_Toc114864682 \h </w:instrText>
      </w:r>
      <w:r>
        <w:rPr>
          <w:noProof/>
        </w:rPr>
      </w:r>
      <w:r>
        <w:rPr>
          <w:noProof/>
        </w:rPr>
        <w:fldChar w:fldCharType="separate"/>
      </w:r>
      <w:r>
        <w:rPr>
          <w:noProof/>
        </w:rPr>
        <w:t>119</w:t>
      </w:r>
      <w:r>
        <w:rPr>
          <w:noProof/>
        </w:rPr>
        <w:fldChar w:fldCharType="end"/>
      </w:r>
    </w:p>
    <w:p w14:paraId="7261695C" w14:textId="1DD90965" w:rsidR="001D1C09" w:rsidRDefault="001D1C09">
      <w:pPr>
        <w:pStyle w:val="TOC4"/>
        <w:rPr>
          <w:rFonts w:ascii="Calibri" w:hAnsi="Calibri"/>
          <w:noProof/>
          <w:sz w:val="22"/>
          <w:szCs w:val="22"/>
          <w:lang w:eastAsia="en-GB"/>
        </w:rPr>
      </w:pPr>
      <w:r>
        <w:rPr>
          <w:noProof/>
        </w:rPr>
        <w:t>7.2.3.2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_Toc114864683 \h </w:instrText>
      </w:r>
      <w:r>
        <w:rPr>
          <w:noProof/>
        </w:rPr>
      </w:r>
      <w:r>
        <w:rPr>
          <w:noProof/>
        </w:rPr>
        <w:fldChar w:fldCharType="separate"/>
      </w:r>
      <w:r>
        <w:rPr>
          <w:noProof/>
        </w:rPr>
        <w:t>120</w:t>
      </w:r>
      <w:r>
        <w:rPr>
          <w:noProof/>
        </w:rPr>
        <w:fldChar w:fldCharType="end"/>
      </w:r>
    </w:p>
    <w:p w14:paraId="1E13E470" w14:textId="37F9C5C7"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_Toc114864684 \h </w:instrText>
      </w:r>
      <w:r>
        <w:rPr>
          <w:noProof/>
        </w:rPr>
      </w:r>
      <w:r>
        <w:rPr>
          <w:noProof/>
        </w:rPr>
        <w:fldChar w:fldCharType="separate"/>
      </w:r>
      <w:r>
        <w:rPr>
          <w:noProof/>
        </w:rPr>
        <w:t>120</w:t>
      </w:r>
      <w:r>
        <w:rPr>
          <w:noProof/>
        </w:rPr>
        <w:fldChar w:fldCharType="end"/>
      </w:r>
    </w:p>
    <w:p w14:paraId="7C2F5375" w14:textId="1D018D08"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_Toc114864685 \h </w:instrText>
      </w:r>
      <w:r>
        <w:rPr>
          <w:noProof/>
        </w:rPr>
      </w:r>
      <w:r>
        <w:rPr>
          <w:noProof/>
        </w:rPr>
        <w:fldChar w:fldCharType="separate"/>
      </w:r>
      <w:r>
        <w:rPr>
          <w:noProof/>
        </w:rPr>
        <w:t>121</w:t>
      </w:r>
      <w:r>
        <w:rPr>
          <w:noProof/>
        </w:rPr>
        <w:fldChar w:fldCharType="end"/>
      </w:r>
    </w:p>
    <w:p w14:paraId="3EA1A73D" w14:textId="4B2B461F"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_Toc114864686 \h </w:instrText>
      </w:r>
      <w:r>
        <w:rPr>
          <w:noProof/>
        </w:rPr>
      </w:r>
      <w:r>
        <w:rPr>
          <w:noProof/>
        </w:rPr>
        <w:fldChar w:fldCharType="separate"/>
      </w:r>
      <w:r>
        <w:rPr>
          <w:noProof/>
        </w:rPr>
        <w:t>121</w:t>
      </w:r>
      <w:r>
        <w:rPr>
          <w:noProof/>
        </w:rPr>
        <w:fldChar w:fldCharType="end"/>
      </w:r>
    </w:p>
    <w:p w14:paraId="5A99B330" w14:textId="4C0BABBB"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_Toc114864687 \h </w:instrText>
      </w:r>
      <w:r>
        <w:rPr>
          <w:noProof/>
        </w:rPr>
      </w:r>
      <w:r>
        <w:rPr>
          <w:noProof/>
        </w:rPr>
        <w:fldChar w:fldCharType="separate"/>
      </w:r>
      <w:r>
        <w:rPr>
          <w:noProof/>
        </w:rPr>
        <w:t>121</w:t>
      </w:r>
      <w:r>
        <w:rPr>
          <w:noProof/>
        </w:rPr>
        <w:fldChar w:fldCharType="end"/>
      </w:r>
    </w:p>
    <w:p w14:paraId="557C2515" w14:textId="4CC4B08F" w:rsidR="001D1C09" w:rsidRDefault="001D1C09">
      <w:pPr>
        <w:pStyle w:val="TOC5"/>
        <w:rPr>
          <w:rFonts w:ascii="Calibri" w:hAnsi="Calibri"/>
          <w:noProof/>
          <w:sz w:val="22"/>
          <w:szCs w:val="22"/>
          <w:lang w:eastAsia="en-GB"/>
        </w:rPr>
      </w:pPr>
      <w:r>
        <w:rPr>
          <w:noProof/>
          <w:lang w:eastAsia="ko-KR"/>
        </w:rPr>
        <w:t>7.2.3.2.5</w:t>
      </w:r>
      <w:r>
        <w:rPr>
          <w:rFonts w:ascii="Calibri" w:hAnsi="Calibri"/>
          <w:noProof/>
          <w:sz w:val="22"/>
          <w:szCs w:val="22"/>
          <w:lang w:eastAsia="en-GB"/>
        </w:rPr>
        <w:tab/>
      </w:r>
      <w:r>
        <w:rPr>
          <w:noProof/>
          <w:lang w:eastAsia="ko-KR"/>
        </w:rPr>
        <w:t>Send Transmission Request message (</w:t>
      </w:r>
      <w:r w:rsidRPr="00802FCD">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_Toc114864688 \h </w:instrText>
      </w:r>
      <w:r>
        <w:rPr>
          <w:noProof/>
        </w:rPr>
      </w:r>
      <w:r>
        <w:rPr>
          <w:noProof/>
        </w:rPr>
        <w:fldChar w:fldCharType="separate"/>
      </w:r>
      <w:r>
        <w:rPr>
          <w:noProof/>
        </w:rPr>
        <w:t>121</w:t>
      </w:r>
      <w:r>
        <w:rPr>
          <w:noProof/>
        </w:rPr>
        <w:fldChar w:fldCharType="end"/>
      </w:r>
    </w:p>
    <w:p w14:paraId="16A77F02" w14:textId="4AD04DDC" w:rsidR="001D1C09" w:rsidRDefault="001D1C09">
      <w:pPr>
        <w:pStyle w:val="TOC5"/>
        <w:rPr>
          <w:rFonts w:ascii="Calibri" w:hAnsi="Calibri"/>
          <w:noProof/>
          <w:sz w:val="22"/>
          <w:szCs w:val="22"/>
          <w:lang w:eastAsia="en-GB"/>
        </w:rPr>
      </w:pPr>
      <w:r>
        <w:rPr>
          <w:noProof/>
        </w:rPr>
        <w:t>7.2.3.</w:t>
      </w:r>
      <w:r>
        <w:rPr>
          <w:noProof/>
          <w:lang w:eastAsia="ko-KR"/>
        </w:rPr>
        <w:t>2.6</w:t>
      </w:r>
      <w:r>
        <w:rPr>
          <w:rFonts w:ascii="Calibri" w:hAnsi="Calibr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_Toc114864689 \h </w:instrText>
      </w:r>
      <w:r>
        <w:rPr>
          <w:noProof/>
        </w:rPr>
      </w:r>
      <w:r>
        <w:rPr>
          <w:noProof/>
        </w:rPr>
        <w:fldChar w:fldCharType="separate"/>
      </w:r>
      <w:r>
        <w:rPr>
          <w:noProof/>
        </w:rPr>
        <w:t>122</w:t>
      </w:r>
      <w:r>
        <w:rPr>
          <w:noProof/>
        </w:rPr>
        <w:fldChar w:fldCharType="end"/>
      </w:r>
    </w:p>
    <w:p w14:paraId="32C0242D" w14:textId="2C2B20D1" w:rsidR="001D1C09" w:rsidRDefault="001D1C09">
      <w:pPr>
        <w:pStyle w:val="TOC5"/>
        <w:rPr>
          <w:rFonts w:ascii="Calibri" w:hAnsi="Calibri"/>
          <w:noProof/>
          <w:sz w:val="22"/>
          <w:szCs w:val="22"/>
          <w:lang w:eastAsia="en-GB"/>
        </w:rPr>
      </w:pPr>
      <w:r>
        <w:rPr>
          <w:noProof/>
        </w:rPr>
        <w:t>7.2.3.</w:t>
      </w:r>
      <w:r>
        <w:rPr>
          <w:noProof/>
          <w:lang w:eastAsia="ko-KR"/>
        </w:rPr>
        <w:t>2</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_Toc114864690 \h </w:instrText>
      </w:r>
      <w:r>
        <w:rPr>
          <w:noProof/>
        </w:rPr>
      </w:r>
      <w:r>
        <w:rPr>
          <w:noProof/>
        </w:rPr>
        <w:fldChar w:fldCharType="separate"/>
      </w:r>
      <w:r>
        <w:rPr>
          <w:noProof/>
        </w:rPr>
        <w:t>122</w:t>
      </w:r>
      <w:r>
        <w:rPr>
          <w:noProof/>
        </w:rPr>
        <w:fldChar w:fldCharType="end"/>
      </w:r>
    </w:p>
    <w:p w14:paraId="1038B1E2" w14:textId="508BA1DB" w:rsidR="001D1C09" w:rsidRDefault="001D1C09">
      <w:pPr>
        <w:pStyle w:val="TOC5"/>
        <w:rPr>
          <w:rFonts w:ascii="Calibri" w:hAnsi="Calibri"/>
          <w:noProof/>
          <w:sz w:val="22"/>
          <w:szCs w:val="22"/>
          <w:lang w:eastAsia="en-GB"/>
        </w:rPr>
      </w:pPr>
      <w:r w:rsidRPr="00802FCD">
        <w:rPr>
          <w:noProof/>
          <w:lang w:val="nb-NO" w:eastAsia="ko-KR"/>
        </w:rPr>
        <w:t>7</w:t>
      </w:r>
      <w:r w:rsidRPr="00802FCD">
        <w:rPr>
          <w:noProof/>
          <w:lang w:val="nb-NO"/>
        </w:rPr>
        <w:t>.2.</w:t>
      </w:r>
      <w:r w:rsidRPr="00802FCD">
        <w:rPr>
          <w:noProof/>
          <w:lang w:val="nb-NO" w:eastAsia="ko-KR"/>
        </w:rPr>
        <w:t>3</w:t>
      </w:r>
      <w:r w:rsidRPr="00802FCD">
        <w:rPr>
          <w:noProof/>
          <w:lang w:val="nb-NO"/>
        </w:rPr>
        <w:t>.2.8</w:t>
      </w:r>
      <w:r>
        <w:rPr>
          <w:rFonts w:ascii="Calibri" w:hAnsi="Calibri"/>
          <w:noProof/>
          <w:sz w:val="22"/>
          <w:szCs w:val="22"/>
          <w:lang w:eastAsia="en-GB"/>
        </w:rPr>
        <w:tab/>
      </w:r>
      <w:r w:rsidRPr="00802FCD">
        <w:rPr>
          <w:noProof/>
          <w:lang w:val="nb-NO"/>
        </w:rPr>
        <w:t>Receiv</w:t>
      </w:r>
      <w:r w:rsidRPr="00802FCD">
        <w:rPr>
          <w:noProof/>
          <w:lang w:val="nb-NO" w:eastAsia="ko-KR"/>
        </w:rPr>
        <w:t>e</w:t>
      </w:r>
      <w:r w:rsidRPr="00802FCD">
        <w:rPr>
          <w:noProof/>
          <w:lang w:val="nb-NO"/>
        </w:rPr>
        <w:t xml:space="preserve"> RTP media (R: RTP media)</w:t>
      </w:r>
      <w:r>
        <w:rPr>
          <w:noProof/>
        </w:rPr>
        <w:tab/>
      </w:r>
      <w:r>
        <w:rPr>
          <w:noProof/>
        </w:rPr>
        <w:fldChar w:fldCharType="begin" w:fldLock="1"/>
      </w:r>
      <w:r>
        <w:rPr>
          <w:noProof/>
        </w:rPr>
        <w:instrText xml:space="preserve"> PAGEREF _Toc114864691 \h </w:instrText>
      </w:r>
      <w:r>
        <w:rPr>
          <w:noProof/>
        </w:rPr>
      </w:r>
      <w:r>
        <w:rPr>
          <w:noProof/>
        </w:rPr>
        <w:fldChar w:fldCharType="separate"/>
      </w:r>
      <w:r>
        <w:rPr>
          <w:noProof/>
        </w:rPr>
        <w:t>122</w:t>
      </w:r>
      <w:r>
        <w:rPr>
          <w:noProof/>
        </w:rPr>
        <w:fldChar w:fldCharType="end"/>
      </w:r>
    </w:p>
    <w:p w14:paraId="6A0CF547" w14:textId="73899C45" w:rsidR="001D1C09" w:rsidRDefault="001D1C09">
      <w:pPr>
        <w:pStyle w:val="TOC5"/>
        <w:rPr>
          <w:rFonts w:ascii="Calibri" w:hAnsi="Calibri"/>
          <w:noProof/>
          <w:sz w:val="22"/>
          <w:szCs w:val="22"/>
          <w:lang w:eastAsia="en-GB"/>
        </w:rPr>
      </w:pPr>
      <w:r>
        <w:rPr>
          <w:noProof/>
        </w:rPr>
        <w:t>7.2.3.2.9</w:t>
      </w:r>
      <w:r>
        <w:rPr>
          <w:rFonts w:ascii="Calibri" w:hAnsi="Calibr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_Toc114864692 \h </w:instrText>
      </w:r>
      <w:r>
        <w:rPr>
          <w:noProof/>
        </w:rPr>
      </w:r>
      <w:r>
        <w:rPr>
          <w:noProof/>
        </w:rPr>
        <w:fldChar w:fldCharType="separate"/>
      </w:r>
      <w:r>
        <w:rPr>
          <w:noProof/>
        </w:rPr>
        <w:t>122</w:t>
      </w:r>
      <w:r>
        <w:rPr>
          <w:noProof/>
        </w:rPr>
        <w:fldChar w:fldCharType="end"/>
      </w:r>
    </w:p>
    <w:p w14:paraId="0E2A9E41" w14:textId="067E2090" w:rsidR="001D1C09" w:rsidRDefault="001D1C09">
      <w:pPr>
        <w:pStyle w:val="TOC4"/>
        <w:rPr>
          <w:rFonts w:ascii="Calibri" w:hAnsi="Calibri"/>
          <w:noProof/>
          <w:sz w:val="22"/>
          <w:szCs w:val="22"/>
          <w:lang w:eastAsia="en-GB"/>
        </w:rPr>
      </w:pPr>
      <w:r>
        <w:rPr>
          <w:noProof/>
        </w:rPr>
        <w:t>7.2.3.3</w:t>
      </w:r>
      <w:r>
        <w:rPr>
          <w:rFonts w:ascii="Calibri" w:hAnsi="Calibri"/>
          <w:noProof/>
          <w:sz w:val="22"/>
          <w:szCs w:val="22"/>
          <w:lang w:eastAsia="en-GB"/>
        </w:rPr>
        <w:tab/>
      </w:r>
      <w:r>
        <w:rPr>
          <w:noProof/>
        </w:rPr>
        <w:t>State: 'O: silence'</w:t>
      </w:r>
      <w:r>
        <w:rPr>
          <w:noProof/>
        </w:rPr>
        <w:tab/>
      </w:r>
      <w:r>
        <w:rPr>
          <w:noProof/>
        </w:rPr>
        <w:fldChar w:fldCharType="begin" w:fldLock="1"/>
      </w:r>
      <w:r>
        <w:rPr>
          <w:noProof/>
        </w:rPr>
        <w:instrText xml:space="preserve"> PAGEREF _Toc114864693 \h </w:instrText>
      </w:r>
      <w:r>
        <w:rPr>
          <w:noProof/>
        </w:rPr>
      </w:r>
      <w:r>
        <w:rPr>
          <w:noProof/>
        </w:rPr>
        <w:fldChar w:fldCharType="separate"/>
      </w:r>
      <w:r>
        <w:rPr>
          <w:noProof/>
        </w:rPr>
        <w:t>122</w:t>
      </w:r>
      <w:r>
        <w:rPr>
          <w:noProof/>
        </w:rPr>
        <w:fldChar w:fldCharType="end"/>
      </w:r>
    </w:p>
    <w:p w14:paraId="1405E7F3" w14:textId="607AF537" w:rsidR="001D1C09" w:rsidRDefault="001D1C09">
      <w:pPr>
        <w:pStyle w:val="TOC5"/>
        <w:rPr>
          <w:rFonts w:ascii="Calibri" w:hAnsi="Calibri"/>
          <w:noProof/>
          <w:sz w:val="22"/>
          <w:szCs w:val="22"/>
          <w:lang w:eastAsia="en-GB"/>
        </w:rPr>
      </w:pPr>
      <w:r>
        <w:rPr>
          <w:noProof/>
        </w:rPr>
        <w:t>7.2.3.3.1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_Toc114864694 \h </w:instrText>
      </w:r>
      <w:r>
        <w:rPr>
          <w:noProof/>
        </w:rPr>
      </w:r>
      <w:r>
        <w:rPr>
          <w:noProof/>
        </w:rPr>
        <w:fldChar w:fldCharType="separate"/>
      </w:r>
      <w:r>
        <w:rPr>
          <w:noProof/>
        </w:rPr>
        <w:t>122</w:t>
      </w:r>
      <w:r>
        <w:rPr>
          <w:noProof/>
        </w:rPr>
        <w:fldChar w:fldCharType="end"/>
      </w:r>
    </w:p>
    <w:p w14:paraId="41A021EE" w14:textId="2173BA7E" w:rsidR="001D1C09" w:rsidRDefault="001D1C09">
      <w:pPr>
        <w:pStyle w:val="TOC5"/>
        <w:rPr>
          <w:rFonts w:ascii="Calibri" w:hAnsi="Calibri"/>
          <w:noProof/>
          <w:sz w:val="22"/>
          <w:szCs w:val="22"/>
          <w:lang w:eastAsia="en-GB"/>
        </w:rPr>
      </w:pPr>
      <w:r>
        <w:rPr>
          <w:noProof/>
        </w:rPr>
        <w:t>7.2.3.3.2</w:t>
      </w:r>
      <w:r>
        <w:rPr>
          <w:rFonts w:ascii="Calibri" w:hAnsi="Calibri"/>
          <w:noProof/>
          <w:sz w:val="22"/>
          <w:szCs w:val="22"/>
          <w:lang w:eastAsia="en-GB"/>
        </w:rPr>
        <w:tab/>
      </w:r>
      <w:r>
        <w:rPr>
          <w:noProof/>
        </w:rPr>
        <w:t>Send Transmission Request message (</w:t>
      </w:r>
      <w:r w:rsidRPr="00802FCD">
        <w:rPr>
          <w:noProof/>
          <w:lang w:val="en-US"/>
        </w:rPr>
        <w:t xml:space="preserve">click </w:t>
      </w:r>
      <w:r>
        <w:rPr>
          <w:noProof/>
          <w:lang w:eastAsia="ko-KR"/>
        </w:rPr>
        <w:t xml:space="preserve">video transmission </w:t>
      </w:r>
      <w:r w:rsidRPr="00802FCD">
        <w:rPr>
          <w:noProof/>
          <w:lang w:val="en-US" w:eastAsia="ko-KR"/>
        </w:rPr>
        <w:t xml:space="preserve">send </w:t>
      </w:r>
      <w:r>
        <w:rPr>
          <w:noProof/>
        </w:rPr>
        <w:t>button)</w:t>
      </w:r>
      <w:r>
        <w:rPr>
          <w:noProof/>
        </w:rPr>
        <w:tab/>
      </w:r>
      <w:r>
        <w:rPr>
          <w:noProof/>
        </w:rPr>
        <w:fldChar w:fldCharType="begin" w:fldLock="1"/>
      </w:r>
      <w:r>
        <w:rPr>
          <w:noProof/>
        </w:rPr>
        <w:instrText xml:space="preserve"> PAGEREF _Toc114864695 \h </w:instrText>
      </w:r>
      <w:r>
        <w:rPr>
          <w:noProof/>
        </w:rPr>
      </w:r>
      <w:r>
        <w:rPr>
          <w:noProof/>
        </w:rPr>
        <w:fldChar w:fldCharType="separate"/>
      </w:r>
      <w:r>
        <w:rPr>
          <w:noProof/>
        </w:rPr>
        <w:t>123</w:t>
      </w:r>
      <w:r>
        <w:rPr>
          <w:noProof/>
        </w:rPr>
        <w:fldChar w:fldCharType="end"/>
      </w:r>
    </w:p>
    <w:p w14:paraId="37427A55" w14:textId="429E6E78" w:rsidR="001D1C09" w:rsidRDefault="001D1C09">
      <w:pPr>
        <w:pStyle w:val="TOC5"/>
        <w:rPr>
          <w:rFonts w:ascii="Calibri" w:hAnsi="Calibri"/>
          <w:noProof/>
          <w:sz w:val="22"/>
          <w:szCs w:val="22"/>
          <w:lang w:eastAsia="en-GB"/>
        </w:rPr>
      </w:pPr>
      <w:r w:rsidRPr="00802FCD">
        <w:rPr>
          <w:noProof/>
          <w:lang w:val="nb-NO"/>
        </w:rPr>
        <w:t>7.2.3.3.3</w:t>
      </w:r>
      <w:r>
        <w:rPr>
          <w:rFonts w:ascii="Calibri" w:hAnsi="Calibri"/>
          <w:noProof/>
          <w:sz w:val="22"/>
          <w:szCs w:val="22"/>
          <w:lang w:eastAsia="en-GB"/>
        </w:rPr>
        <w:tab/>
      </w:r>
      <w:r w:rsidRPr="00802FCD">
        <w:rPr>
          <w:noProof/>
          <w:lang w:val="nb-NO"/>
        </w:rPr>
        <w:t>Receiv</w:t>
      </w:r>
      <w:r w:rsidRPr="00802FCD">
        <w:rPr>
          <w:noProof/>
          <w:lang w:val="nb-NO" w:eastAsia="ko-KR"/>
        </w:rPr>
        <w:t>e</w:t>
      </w:r>
      <w:r w:rsidRPr="00802FCD">
        <w:rPr>
          <w:noProof/>
          <w:lang w:val="nb-NO"/>
        </w:rPr>
        <w:t xml:space="preserve"> RTP media (R: RTP media)</w:t>
      </w:r>
      <w:r>
        <w:rPr>
          <w:noProof/>
        </w:rPr>
        <w:tab/>
      </w:r>
      <w:r>
        <w:rPr>
          <w:noProof/>
        </w:rPr>
        <w:fldChar w:fldCharType="begin" w:fldLock="1"/>
      </w:r>
      <w:r>
        <w:rPr>
          <w:noProof/>
        </w:rPr>
        <w:instrText xml:space="preserve"> PAGEREF _Toc114864696 \h </w:instrText>
      </w:r>
      <w:r>
        <w:rPr>
          <w:noProof/>
        </w:rPr>
      </w:r>
      <w:r>
        <w:rPr>
          <w:noProof/>
        </w:rPr>
        <w:fldChar w:fldCharType="separate"/>
      </w:r>
      <w:r>
        <w:rPr>
          <w:noProof/>
        </w:rPr>
        <w:t>123</w:t>
      </w:r>
      <w:r>
        <w:rPr>
          <w:noProof/>
        </w:rPr>
        <w:fldChar w:fldCharType="end"/>
      </w:r>
    </w:p>
    <w:p w14:paraId="0C5BE4AD" w14:textId="78FADE21" w:rsidR="001D1C09" w:rsidRDefault="001D1C09">
      <w:pPr>
        <w:pStyle w:val="TOC5"/>
        <w:rPr>
          <w:rFonts w:ascii="Calibri" w:hAnsi="Calibri"/>
          <w:noProof/>
          <w:sz w:val="22"/>
          <w:szCs w:val="22"/>
          <w:lang w:eastAsia="en-GB"/>
        </w:rPr>
      </w:pPr>
      <w:r>
        <w:rPr>
          <w:noProof/>
        </w:rPr>
        <w:t>7.2.3.3.4</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_Toc114864697 \h </w:instrText>
      </w:r>
      <w:r>
        <w:rPr>
          <w:noProof/>
        </w:rPr>
      </w:r>
      <w:r>
        <w:rPr>
          <w:noProof/>
        </w:rPr>
        <w:fldChar w:fldCharType="separate"/>
      </w:r>
      <w:r>
        <w:rPr>
          <w:noProof/>
        </w:rPr>
        <w:t>123</w:t>
      </w:r>
      <w:r>
        <w:rPr>
          <w:noProof/>
        </w:rPr>
        <w:fldChar w:fldCharType="end"/>
      </w:r>
    </w:p>
    <w:p w14:paraId="3C607380" w14:textId="436AF7B5" w:rsidR="001D1C09" w:rsidRDefault="001D1C09">
      <w:pPr>
        <w:pStyle w:val="TOC5"/>
        <w:rPr>
          <w:rFonts w:ascii="Calibri" w:hAnsi="Calibr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_Toc114864698 \h </w:instrText>
      </w:r>
      <w:r>
        <w:rPr>
          <w:noProof/>
        </w:rPr>
      </w:r>
      <w:r>
        <w:rPr>
          <w:noProof/>
        </w:rPr>
        <w:fldChar w:fldCharType="separate"/>
      </w:r>
      <w:r>
        <w:rPr>
          <w:noProof/>
        </w:rPr>
        <w:t>123</w:t>
      </w:r>
      <w:r>
        <w:rPr>
          <w:noProof/>
        </w:rPr>
        <w:fldChar w:fldCharType="end"/>
      </w:r>
    </w:p>
    <w:p w14:paraId="5B3BC73F" w14:textId="14253C9E" w:rsidR="001D1C09" w:rsidRDefault="001D1C09">
      <w:pPr>
        <w:pStyle w:val="TOC5"/>
        <w:rPr>
          <w:rFonts w:ascii="Calibri" w:hAnsi="Calibri"/>
          <w:noProof/>
          <w:sz w:val="22"/>
          <w:szCs w:val="22"/>
          <w:lang w:eastAsia="en-GB"/>
        </w:rPr>
      </w:pPr>
      <w:r>
        <w:rPr>
          <w:noProof/>
        </w:rPr>
        <w:t>7.2.3.</w:t>
      </w:r>
      <w:r>
        <w:rPr>
          <w:noProof/>
          <w:lang w:eastAsia="ko-KR"/>
        </w:rPr>
        <w:t>3.6</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_Toc114864699 \h </w:instrText>
      </w:r>
      <w:r>
        <w:rPr>
          <w:noProof/>
        </w:rPr>
      </w:r>
      <w:r>
        <w:rPr>
          <w:noProof/>
        </w:rPr>
        <w:fldChar w:fldCharType="separate"/>
      </w:r>
      <w:r>
        <w:rPr>
          <w:noProof/>
        </w:rPr>
        <w:t>124</w:t>
      </w:r>
      <w:r>
        <w:rPr>
          <w:noProof/>
        </w:rPr>
        <w:fldChar w:fldCharType="end"/>
      </w:r>
    </w:p>
    <w:p w14:paraId="1F579C3F" w14:textId="44F720AF"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_Toc114864700 \h </w:instrText>
      </w:r>
      <w:r>
        <w:rPr>
          <w:noProof/>
        </w:rPr>
      </w:r>
      <w:r>
        <w:rPr>
          <w:noProof/>
        </w:rPr>
        <w:fldChar w:fldCharType="separate"/>
      </w:r>
      <w:r>
        <w:rPr>
          <w:noProof/>
        </w:rPr>
        <w:t>124</w:t>
      </w:r>
      <w:r>
        <w:rPr>
          <w:noProof/>
        </w:rPr>
        <w:fldChar w:fldCharType="end"/>
      </w:r>
    </w:p>
    <w:p w14:paraId="7F11E6FD" w14:textId="74994910" w:rsidR="001D1C09" w:rsidRDefault="001D1C09">
      <w:pPr>
        <w:pStyle w:val="TOC4"/>
        <w:rPr>
          <w:rFonts w:ascii="Calibri" w:hAnsi="Calibri"/>
          <w:noProof/>
          <w:sz w:val="22"/>
          <w:szCs w:val="22"/>
          <w:lang w:eastAsia="en-GB"/>
        </w:rPr>
      </w:pPr>
      <w:r>
        <w:rPr>
          <w:noProof/>
        </w:rPr>
        <w:t>7.2.3.4</w:t>
      </w:r>
      <w:r>
        <w:rPr>
          <w:rFonts w:ascii="Calibri" w:hAnsi="Calibr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_Toc114864701 \h </w:instrText>
      </w:r>
      <w:r>
        <w:rPr>
          <w:noProof/>
        </w:rPr>
      </w:r>
      <w:r>
        <w:rPr>
          <w:noProof/>
        </w:rPr>
        <w:fldChar w:fldCharType="separate"/>
      </w:r>
      <w:r>
        <w:rPr>
          <w:noProof/>
        </w:rPr>
        <w:t>124</w:t>
      </w:r>
      <w:r>
        <w:rPr>
          <w:noProof/>
        </w:rPr>
        <w:fldChar w:fldCharType="end"/>
      </w:r>
    </w:p>
    <w:p w14:paraId="6CD76A66" w14:textId="2AAC7D8A" w:rsidR="001D1C09" w:rsidRDefault="001D1C09">
      <w:pPr>
        <w:pStyle w:val="TOC5"/>
        <w:rPr>
          <w:rFonts w:ascii="Calibri" w:hAnsi="Calibri"/>
          <w:noProof/>
          <w:sz w:val="22"/>
          <w:szCs w:val="22"/>
          <w:lang w:eastAsia="en-GB"/>
        </w:rPr>
      </w:pPr>
      <w:r>
        <w:rPr>
          <w:noProof/>
        </w:rPr>
        <w:t>7.2.3.4.1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_Toc114864702 \h </w:instrText>
      </w:r>
      <w:r>
        <w:rPr>
          <w:noProof/>
        </w:rPr>
      </w:r>
      <w:r>
        <w:rPr>
          <w:noProof/>
        </w:rPr>
        <w:fldChar w:fldCharType="separate"/>
      </w:r>
      <w:r>
        <w:rPr>
          <w:noProof/>
        </w:rPr>
        <w:t>124</w:t>
      </w:r>
      <w:r>
        <w:rPr>
          <w:noProof/>
        </w:rPr>
        <w:fldChar w:fldCharType="end"/>
      </w:r>
    </w:p>
    <w:p w14:paraId="1F19B9E0" w14:textId="7FCAAA57" w:rsidR="001D1C09" w:rsidRDefault="001D1C09">
      <w:pPr>
        <w:pStyle w:val="TOC5"/>
        <w:rPr>
          <w:rFonts w:ascii="Calibri" w:hAnsi="Calibri"/>
          <w:noProof/>
          <w:sz w:val="22"/>
          <w:szCs w:val="22"/>
          <w:lang w:eastAsia="en-GB"/>
        </w:rPr>
      </w:pPr>
      <w:r>
        <w:rPr>
          <w:noProof/>
        </w:rPr>
        <w:t>7.2.3.4.2</w:t>
      </w:r>
      <w:r>
        <w:rPr>
          <w:rFonts w:ascii="Calibri" w:hAnsi="Calibri"/>
          <w:noProof/>
          <w:sz w:val="22"/>
          <w:szCs w:val="22"/>
          <w:lang w:eastAsia="en-GB"/>
        </w:rPr>
        <w:tab/>
      </w:r>
      <w:r>
        <w:rPr>
          <w:noProof/>
        </w:rPr>
        <w:t>Sending Transmission Request message (</w:t>
      </w:r>
      <w:r w:rsidRPr="00802FCD">
        <w:rPr>
          <w:noProof/>
          <w:lang w:val="en-US"/>
        </w:rPr>
        <w:t xml:space="preserve">click </w:t>
      </w:r>
      <w:r>
        <w:rPr>
          <w:noProof/>
          <w:lang w:eastAsia="ko-KR"/>
        </w:rPr>
        <w:t xml:space="preserve">video transmission </w:t>
      </w:r>
      <w:r w:rsidRPr="00802FCD">
        <w:rPr>
          <w:noProof/>
          <w:lang w:val="en-US" w:eastAsia="ko-KR"/>
        </w:rPr>
        <w:t xml:space="preserve">send </w:t>
      </w:r>
      <w:r>
        <w:rPr>
          <w:noProof/>
        </w:rPr>
        <w:t>button)</w:t>
      </w:r>
      <w:r>
        <w:rPr>
          <w:noProof/>
        </w:rPr>
        <w:tab/>
      </w:r>
      <w:r>
        <w:rPr>
          <w:noProof/>
        </w:rPr>
        <w:fldChar w:fldCharType="begin" w:fldLock="1"/>
      </w:r>
      <w:r>
        <w:rPr>
          <w:noProof/>
        </w:rPr>
        <w:instrText xml:space="preserve"> PAGEREF _Toc114864703 \h </w:instrText>
      </w:r>
      <w:r>
        <w:rPr>
          <w:noProof/>
        </w:rPr>
      </w:r>
      <w:r>
        <w:rPr>
          <w:noProof/>
        </w:rPr>
        <w:fldChar w:fldCharType="separate"/>
      </w:r>
      <w:r>
        <w:rPr>
          <w:noProof/>
        </w:rPr>
        <w:t>124</w:t>
      </w:r>
      <w:r>
        <w:rPr>
          <w:noProof/>
        </w:rPr>
        <w:fldChar w:fldCharType="end"/>
      </w:r>
    </w:p>
    <w:p w14:paraId="38FC92BA" w14:textId="502C38F0" w:rsidR="001D1C09" w:rsidRDefault="001D1C09">
      <w:pPr>
        <w:pStyle w:val="TOC5"/>
        <w:rPr>
          <w:rFonts w:ascii="Calibri" w:hAnsi="Calibri"/>
          <w:noProof/>
          <w:sz w:val="22"/>
          <w:szCs w:val="22"/>
          <w:lang w:eastAsia="en-GB"/>
        </w:rPr>
      </w:pPr>
      <w:r>
        <w:rPr>
          <w:noProof/>
        </w:rPr>
        <w:t>7.2.3.4.3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_Toc114864704 \h </w:instrText>
      </w:r>
      <w:r>
        <w:rPr>
          <w:noProof/>
        </w:rPr>
      </w:r>
      <w:r>
        <w:rPr>
          <w:noProof/>
        </w:rPr>
        <w:fldChar w:fldCharType="separate"/>
      </w:r>
      <w:r>
        <w:rPr>
          <w:noProof/>
        </w:rPr>
        <w:t>125</w:t>
      </w:r>
      <w:r>
        <w:rPr>
          <w:noProof/>
        </w:rPr>
        <w:fldChar w:fldCharType="end"/>
      </w:r>
    </w:p>
    <w:p w14:paraId="4C95C6EE" w14:textId="545D7C56" w:rsidR="001D1C09" w:rsidRDefault="001D1C09">
      <w:pPr>
        <w:pStyle w:val="TOC5"/>
        <w:rPr>
          <w:rFonts w:ascii="Calibri" w:hAnsi="Calibri"/>
          <w:noProof/>
          <w:sz w:val="22"/>
          <w:szCs w:val="22"/>
          <w:lang w:eastAsia="en-GB"/>
        </w:rPr>
      </w:pPr>
      <w:r>
        <w:rPr>
          <w:noProof/>
        </w:rPr>
        <w:t>7.2.3.4.4</w:t>
      </w:r>
      <w:r>
        <w:rPr>
          <w:rFonts w:ascii="Calibri" w:hAnsi="Calibr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_Toc114864705 \h </w:instrText>
      </w:r>
      <w:r>
        <w:rPr>
          <w:noProof/>
        </w:rPr>
      </w:r>
      <w:r>
        <w:rPr>
          <w:noProof/>
        </w:rPr>
        <w:fldChar w:fldCharType="separate"/>
      </w:r>
      <w:r>
        <w:rPr>
          <w:noProof/>
        </w:rPr>
        <w:t>125</w:t>
      </w:r>
      <w:r>
        <w:rPr>
          <w:noProof/>
        </w:rPr>
        <w:fldChar w:fldCharType="end"/>
      </w:r>
    </w:p>
    <w:p w14:paraId="28FD7EBD" w14:textId="7F71602A" w:rsidR="001D1C09" w:rsidRDefault="001D1C09">
      <w:pPr>
        <w:pStyle w:val="TOC5"/>
        <w:rPr>
          <w:rFonts w:ascii="Calibri" w:hAnsi="Calibri"/>
          <w:noProof/>
          <w:sz w:val="22"/>
          <w:szCs w:val="22"/>
          <w:lang w:eastAsia="en-GB"/>
        </w:rPr>
      </w:pPr>
      <w:r>
        <w:rPr>
          <w:noProof/>
        </w:rPr>
        <w:t>7.2.3.4.5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_Toc114864706 \h </w:instrText>
      </w:r>
      <w:r>
        <w:rPr>
          <w:noProof/>
        </w:rPr>
      </w:r>
      <w:r>
        <w:rPr>
          <w:noProof/>
        </w:rPr>
        <w:fldChar w:fldCharType="separate"/>
      </w:r>
      <w:r>
        <w:rPr>
          <w:noProof/>
        </w:rPr>
        <w:t>125</w:t>
      </w:r>
      <w:r>
        <w:rPr>
          <w:noProof/>
        </w:rPr>
        <w:fldChar w:fldCharType="end"/>
      </w:r>
    </w:p>
    <w:p w14:paraId="1FF3F02E" w14:textId="54DD3156" w:rsidR="001D1C09" w:rsidRDefault="001D1C09">
      <w:pPr>
        <w:pStyle w:val="TOC5"/>
        <w:rPr>
          <w:rFonts w:ascii="Calibri" w:hAnsi="Calibri"/>
          <w:noProof/>
          <w:sz w:val="22"/>
          <w:szCs w:val="22"/>
          <w:lang w:eastAsia="en-GB"/>
        </w:rPr>
      </w:pPr>
      <w:r>
        <w:rPr>
          <w:noProof/>
        </w:rPr>
        <w:t>7.2.3.4.6</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_Toc114864707 \h </w:instrText>
      </w:r>
      <w:r>
        <w:rPr>
          <w:noProof/>
        </w:rPr>
      </w:r>
      <w:r>
        <w:rPr>
          <w:noProof/>
        </w:rPr>
        <w:fldChar w:fldCharType="separate"/>
      </w:r>
      <w:r>
        <w:rPr>
          <w:noProof/>
        </w:rPr>
        <w:t>125</w:t>
      </w:r>
      <w:r>
        <w:rPr>
          <w:noProof/>
        </w:rPr>
        <w:fldChar w:fldCharType="end"/>
      </w:r>
    </w:p>
    <w:p w14:paraId="6C51CE2E" w14:textId="6EDB7605" w:rsidR="001D1C09" w:rsidRDefault="001D1C09">
      <w:pPr>
        <w:pStyle w:val="TOC5"/>
        <w:rPr>
          <w:rFonts w:ascii="Calibri" w:hAnsi="Calibri"/>
          <w:noProof/>
          <w:sz w:val="22"/>
          <w:szCs w:val="22"/>
          <w:lang w:eastAsia="en-GB"/>
        </w:rPr>
      </w:pPr>
      <w:r w:rsidRPr="00802FCD">
        <w:rPr>
          <w:noProof/>
          <w:lang w:val="nb-NO"/>
        </w:rPr>
        <w:t>7.2.3.4.7</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_Toc114864708 \h </w:instrText>
      </w:r>
      <w:r>
        <w:rPr>
          <w:noProof/>
        </w:rPr>
      </w:r>
      <w:r>
        <w:rPr>
          <w:noProof/>
        </w:rPr>
        <w:fldChar w:fldCharType="separate"/>
      </w:r>
      <w:r>
        <w:rPr>
          <w:noProof/>
        </w:rPr>
        <w:t>126</w:t>
      </w:r>
      <w:r>
        <w:rPr>
          <w:noProof/>
        </w:rPr>
        <w:fldChar w:fldCharType="end"/>
      </w:r>
    </w:p>
    <w:p w14:paraId="195FA0C4" w14:textId="11EC1ED7" w:rsidR="001D1C09" w:rsidRDefault="001D1C09">
      <w:pPr>
        <w:pStyle w:val="TOC5"/>
        <w:rPr>
          <w:rFonts w:ascii="Calibri" w:hAnsi="Calibri"/>
          <w:noProof/>
          <w:sz w:val="22"/>
          <w:szCs w:val="22"/>
          <w:lang w:eastAsia="en-GB"/>
        </w:rPr>
      </w:pPr>
      <w:r>
        <w:rPr>
          <w:noProof/>
        </w:rPr>
        <w:t>7.2.3.</w:t>
      </w:r>
      <w:r>
        <w:rPr>
          <w:noProof/>
          <w:lang w:eastAsia="ko-KR"/>
        </w:rPr>
        <w:t>4.8</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_Toc114864709 \h </w:instrText>
      </w:r>
      <w:r>
        <w:rPr>
          <w:noProof/>
        </w:rPr>
      </w:r>
      <w:r>
        <w:rPr>
          <w:noProof/>
        </w:rPr>
        <w:fldChar w:fldCharType="separate"/>
      </w:r>
      <w:r>
        <w:rPr>
          <w:noProof/>
        </w:rPr>
        <w:t>126</w:t>
      </w:r>
      <w:r>
        <w:rPr>
          <w:noProof/>
        </w:rPr>
        <w:fldChar w:fldCharType="end"/>
      </w:r>
    </w:p>
    <w:p w14:paraId="04A741F8" w14:textId="2DC462D9" w:rsidR="001D1C09" w:rsidRDefault="001D1C09">
      <w:pPr>
        <w:pStyle w:val="TOC5"/>
        <w:rPr>
          <w:rFonts w:ascii="Calibri" w:hAnsi="Calibri"/>
          <w:noProof/>
          <w:sz w:val="22"/>
          <w:szCs w:val="22"/>
          <w:lang w:eastAsia="en-GB"/>
        </w:rPr>
      </w:pPr>
      <w:r>
        <w:rPr>
          <w:noProof/>
        </w:rPr>
        <w:t>7.2.3.4.9</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_Toc114864710 \h </w:instrText>
      </w:r>
      <w:r>
        <w:rPr>
          <w:noProof/>
        </w:rPr>
      </w:r>
      <w:r>
        <w:rPr>
          <w:noProof/>
        </w:rPr>
        <w:fldChar w:fldCharType="separate"/>
      </w:r>
      <w:r>
        <w:rPr>
          <w:noProof/>
        </w:rPr>
        <w:t>126</w:t>
      </w:r>
      <w:r>
        <w:rPr>
          <w:noProof/>
        </w:rPr>
        <w:fldChar w:fldCharType="end"/>
      </w:r>
    </w:p>
    <w:p w14:paraId="1F9A7481" w14:textId="1A100DCA" w:rsidR="001D1C09" w:rsidRDefault="001D1C09">
      <w:pPr>
        <w:pStyle w:val="TOC4"/>
        <w:rPr>
          <w:rFonts w:ascii="Calibri" w:hAnsi="Calibri"/>
          <w:noProof/>
          <w:sz w:val="22"/>
          <w:szCs w:val="22"/>
          <w:lang w:eastAsia="en-GB"/>
        </w:rPr>
      </w:pPr>
      <w:r>
        <w:rPr>
          <w:noProof/>
        </w:rPr>
        <w:t>7.2.3.</w:t>
      </w:r>
      <w:r>
        <w:rPr>
          <w:noProof/>
          <w:lang w:eastAsia="ko-KR"/>
        </w:rPr>
        <w:t>5</w:t>
      </w:r>
      <w:r>
        <w:rPr>
          <w:rFonts w:ascii="Calibri" w:hAnsi="Calibr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_Toc114864711 \h </w:instrText>
      </w:r>
      <w:r>
        <w:rPr>
          <w:noProof/>
        </w:rPr>
      </w:r>
      <w:r>
        <w:rPr>
          <w:noProof/>
        </w:rPr>
        <w:fldChar w:fldCharType="separate"/>
      </w:r>
      <w:r>
        <w:rPr>
          <w:noProof/>
        </w:rPr>
        <w:t>127</w:t>
      </w:r>
      <w:r>
        <w:rPr>
          <w:noProof/>
        </w:rPr>
        <w:fldChar w:fldCharType="end"/>
      </w:r>
    </w:p>
    <w:p w14:paraId="03742F31" w14:textId="3EB43707" w:rsidR="001D1C09" w:rsidRDefault="001D1C09">
      <w:pPr>
        <w:pStyle w:val="TOC5"/>
        <w:rPr>
          <w:rFonts w:ascii="Calibri" w:hAnsi="Calibri"/>
          <w:noProof/>
          <w:sz w:val="22"/>
          <w:szCs w:val="22"/>
          <w:lang w:eastAsia="en-GB"/>
        </w:rPr>
      </w:pPr>
      <w:r>
        <w:rPr>
          <w:noProof/>
        </w:rPr>
        <w:t>7.2.3.</w:t>
      </w:r>
      <w:r>
        <w:rPr>
          <w:noProof/>
          <w:lang w:eastAsia="ko-KR"/>
        </w:rPr>
        <w:t>5</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_Toc114864712 \h </w:instrText>
      </w:r>
      <w:r>
        <w:rPr>
          <w:noProof/>
        </w:rPr>
      </w:r>
      <w:r>
        <w:rPr>
          <w:noProof/>
        </w:rPr>
        <w:fldChar w:fldCharType="separate"/>
      </w:r>
      <w:r>
        <w:rPr>
          <w:noProof/>
        </w:rPr>
        <w:t>127</w:t>
      </w:r>
      <w:r>
        <w:rPr>
          <w:noProof/>
        </w:rPr>
        <w:fldChar w:fldCharType="end"/>
      </w:r>
    </w:p>
    <w:p w14:paraId="1B43125E" w14:textId="2F0D113C" w:rsidR="001D1C09" w:rsidRDefault="001D1C09">
      <w:pPr>
        <w:pStyle w:val="TOC5"/>
        <w:rPr>
          <w:rFonts w:ascii="Calibri" w:hAnsi="Calibri"/>
          <w:noProof/>
          <w:sz w:val="22"/>
          <w:szCs w:val="22"/>
          <w:lang w:eastAsia="en-GB"/>
        </w:rPr>
      </w:pPr>
      <w:r>
        <w:rPr>
          <w:noProof/>
        </w:rPr>
        <w:t>7.2.3.</w:t>
      </w:r>
      <w:r>
        <w:rPr>
          <w:noProof/>
          <w:lang w:eastAsia="ko-KR"/>
        </w:rPr>
        <w:t>5</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_Toc114864713 \h </w:instrText>
      </w:r>
      <w:r>
        <w:rPr>
          <w:noProof/>
        </w:rPr>
      </w:r>
      <w:r>
        <w:rPr>
          <w:noProof/>
        </w:rPr>
        <w:fldChar w:fldCharType="separate"/>
      </w:r>
      <w:r>
        <w:rPr>
          <w:noProof/>
        </w:rPr>
        <w:t>127</w:t>
      </w:r>
      <w:r>
        <w:rPr>
          <w:noProof/>
        </w:rPr>
        <w:fldChar w:fldCharType="end"/>
      </w:r>
    </w:p>
    <w:p w14:paraId="77245006" w14:textId="3C6C00E9" w:rsidR="001D1C09" w:rsidRDefault="001D1C09">
      <w:pPr>
        <w:pStyle w:val="TOC5"/>
        <w:rPr>
          <w:rFonts w:ascii="Calibri" w:hAnsi="Calibri"/>
          <w:noProof/>
          <w:sz w:val="22"/>
          <w:szCs w:val="22"/>
          <w:lang w:eastAsia="en-GB"/>
        </w:rPr>
      </w:pPr>
      <w:r>
        <w:rPr>
          <w:noProof/>
        </w:rPr>
        <w:t>7.2.3.5.3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_Toc114864714 \h </w:instrText>
      </w:r>
      <w:r>
        <w:rPr>
          <w:noProof/>
        </w:rPr>
      </w:r>
      <w:r>
        <w:rPr>
          <w:noProof/>
        </w:rPr>
        <w:fldChar w:fldCharType="separate"/>
      </w:r>
      <w:r>
        <w:rPr>
          <w:noProof/>
        </w:rPr>
        <w:t>127</w:t>
      </w:r>
      <w:r>
        <w:rPr>
          <w:noProof/>
        </w:rPr>
        <w:fldChar w:fldCharType="end"/>
      </w:r>
    </w:p>
    <w:p w14:paraId="471EF901" w14:textId="49C69865"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_Toc114864715 \h </w:instrText>
      </w:r>
      <w:r>
        <w:rPr>
          <w:noProof/>
        </w:rPr>
      </w:r>
      <w:r>
        <w:rPr>
          <w:noProof/>
        </w:rPr>
        <w:fldChar w:fldCharType="separate"/>
      </w:r>
      <w:r>
        <w:rPr>
          <w:noProof/>
        </w:rPr>
        <w:t>127</w:t>
      </w:r>
      <w:r>
        <w:rPr>
          <w:noProof/>
        </w:rPr>
        <w:fldChar w:fldCharType="end"/>
      </w:r>
    </w:p>
    <w:p w14:paraId="0A437AE7" w14:textId="3FA77162" w:rsidR="001D1C09" w:rsidRDefault="001D1C09">
      <w:pPr>
        <w:pStyle w:val="TOC5"/>
        <w:rPr>
          <w:rFonts w:ascii="Calibri" w:hAnsi="Calibri"/>
          <w:noProof/>
          <w:sz w:val="22"/>
          <w:szCs w:val="22"/>
          <w:lang w:eastAsia="en-GB"/>
        </w:rPr>
      </w:pPr>
      <w:r>
        <w:rPr>
          <w:noProof/>
        </w:rPr>
        <w:lastRenderedPageBreak/>
        <w:t>7.2.3.</w:t>
      </w:r>
      <w:r>
        <w:rPr>
          <w:noProof/>
          <w:lang w:eastAsia="ko-KR"/>
        </w:rPr>
        <w:t>5</w:t>
      </w:r>
      <w:r>
        <w:rPr>
          <w:noProof/>
        </w:rPr>
        <w:t>.</w:t>
      </w:r>
      <w:r>
        <w:rPr>
          <w:noProof/>
          <w:lang w:eastAsia="ko-KR"/>
        </w:rPr>
        <w:t>5</w:t>
      </w:r>
      <w:r>
        <w:rPr>
          <w:rFonts w:ascii="Calibri" w:hAnsi="Calibri"/>
          <w:noProof/>
          <w:sz w:val="22"/>
          <w:szCs w:val="22"/>
          <w:lang w:eastAsia="en-GB"/>
        </w:rPr>
        <w:tab/>
      </w:r>
      <w:r>
        <w:rPr>
          <w:noProof/>
          <w:lang w:eastAsia="ko-KR"/>
        </w:rPr>
        <w:t>Send</w:t>
      </w:r>
      <w:r>
        <w:rPr>
          <w:noProof/>
        </w:rPr>
        <w:t xml:space="preserve"> Transmission Arbitration Release message (</w:t>
      </w:r>
      <w:r w:rsidRPr="00802FCD">
        <w:rPr>
          <w:noProof/>
          <w:lang w:val="en-US"/>
        </w:rPr>
        <w:t xml:space="preserve">click </w:t>
      </w:r>
      <w:r>
        <w:rPr>
          <w:noProof/>
          <w:lang w:eastAsia="ko-KR"/>
        </w:rPr>
        <w:t xml:space="preserve">video transmission </w:t>
      </w:r>
      <w:r w:rsidRPr="00802FCD">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_Toc114864716 \h </w:instrText>
      </w:r>
      <w:r>
        <w:rPr>
          <w:noProof/>
        </w:rPr>
      </w:r>
      <w:r>
        <w:rPr>
          <w:noProof/>
        </w:rPr>
        <w:fldChar w:fldCharType="separate"/>
      </w:r>
      <w:r>
        <w:rPr>
          <w:noProof/>
        </w:rPr>
        <w:t>128</w:t>
      </w:r>
      <w:r>
        <w:rPr>
          <w:noProof/>
        </w:rPr>
        <w:fldChar w:fldCharType="end"/>
      </w:r>
    </w:p>
    <w:p w14:paraId="59CE93BC" w14:textId="595EC036" w:rsidR="001D1C09" w:rsidRDefault="001D1C09">
      <w:pPr>
        <w:pStyle w:val="TOC5"/>
        <w:rPr>
          <w:rFonts w:ascii="Calibri" w:hAnsi="Calibri"/>
          <w:noProof/>
          <w:sz w:val="22"/>
          <w:szCs w:val="22"/>
          <w:lang w:eastAsia="en-GB"/>
        </w:rPr>
      </w:pPr>
      <w:r>
        <w:rPr>
          <w:noProof/>
        </w:rPr>
        <w:t>7.2.3.</w:t>
      </w:r>
      <w:r>
        <w:rPr>
          <w:noProof/>
          <w:lang w:eastAsia="ko-KR"/>
        </w:rPr>
        <w:t>5</w:t>
      </w:r>
      <w:r>
        <w:rPr>
          <w:noProof/>
        </w:rPr>
        <w:t>.6</w:t>
      </w:r>
      <w:r>
        <w:rPr>
          <w:rFonts w:ascii="Calibri" w:hAnsi="Calibri"/>
          <w:noProof/>
          <w:sz w:val="22"/>
          <w:szCs w:val="22"/>
          <w:lang w:eastAsia="en-GB"/>
        </w:rPr>
        <w:tab/>
      </w:r>
      <w:r>
        <w:rPr>
          <w:noProof/>
        </w:rPr>
        <w:t>Send Transmission Arbitration Release message (</w:t>
      </w:r>
      <w:r w:rsidRPr="00802FCD">
        <w:rPr>
          <w:noProof/>
          <w:lang w:val="en-US"/>
        </w:rPr>
        <w:t xml:space="preserve">click </w:t>
      </w:r>
      <w:r>
        <w:rPr>
          <w:noProof/>
          <w:lang w:eastAsia="ko-KR"/>
        </w:rPr>
        <w:t xml:space="preserve">video transmission </w:t>
      </w:r>
      <w:r w:rsidRPr="00802FCD">
        <w:rPr>
          <w:noProof/>
          <w:lang w:val="en-US" w:eastAsia="ko-KR"/>
        </w:rPr>
        <w:t xml:space="preserve">end </w:t>
      </w:r>
      <w:r>
        <w:rPr>
          <w:noProof/>
          <w:lang w:eastAsia="ko-KR"/>
        </w:rPr>
        <w:t xml:space="preserve">button with non-empty </w:t>
      </w:r>
      <w:r w:rsidRPr="00802FCD">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_Toc114864717 \h </w:instrText>
      </w:r>
      <w:r>
        <w:rPr>
          <w:noProof/>
        </w:rPr>
      </w:r>
      <w:r>
        <w:rPr>
          <w:noProof/>
        </w:rPr>
        <w:fldChar w:fldCharType="separate"/>
      </w:r>
      <w:r>
        <w:rPr>
          <w:noProof/>
        </w:rPr>
        <w:t>128</w:t>
      </w:r>
      <w:r>
        <w:rPr>
          <w:noProof/>
        </w:rPr>
        <w:fldChar w:fldCharType="end"/>
      </w:r>
    </w:p>
    <w:p w14:paraId="65066664" w14:textId="1ABF2DB8"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7</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_Toc114864718 \h </w:instrText>
      </w:r>
      <w:r>
        <w:rPr>
          <w:noProof/>
        </w:rPr>
      </w:r>
      <w:r>
        <w:rPr>
          <w:noProof/>
        </w:rPr>
        <w:fldChar w:fldCharType="separate"/>
      </w:r>
      <w:r>
        <w:rPr>
          <w:noProof/>
        </w:rPr>
        <w:t>128</w:t>
      </w:r>
      <w:r>
        <w:rPr>
          <w:noProof/>
        </w:rPr>
        <w:fldChar w:fldCharType="end"/>
      </w:r>
    </w:p>
    <w:p w14:paraId="4192F507" w14:textId="70C181F4"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8</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_Toc114864719 \h </w:instrText>
      </w:r>
      <w:r>
        <w:rPr>
          <w:noProof/>
        </w:rPr>
      </w:r>
      <w:r>
        <w:rPr>
          <w:noProof/>
        </w:rPr>
        <w:fldChar w:fldCharType="separate"/>
      </w:r>
      <w:r>
        <w:rPr>
          <w:noProof/>
        </w:rPr>
        <w:t>129</w:t>
      </w:r>
      <w:r>
        <w:rPr>
          <w:noProof/>
        </w:rPr>
        <w:fldChar w:fldCharType="end"/>
      </w:r>
    </w:p>
    <w:p w14:paraId="3DCEDA32" w14:textId="69DF70DB"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9</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_Toc114864720 \h </w:instrText>
      </w:r>
      <w:r>
        <w:rPr>
          <w:noProof/>
        </w:rPr>
      </w:r>
      <w:r>
        <w:rPr>
          <w:noProof/>
        </w:rPr>
        <w:fldChar w:fldCharType="separate"/>
      </w:r>
      <w:r>
        <w:rPr>
          <w:noProof/>
        </w:rPr>
        <w:t>130</w:t>
      </w:r>
      <w:r>
        <w:rPr>
          <w:noProof/>
        </w:rPr>
        <w:fldChar w:fldCharType="end"/>
      </w:r>
    </w:p>
    <w:p w14:paraId="43958309" w14:textId="144DFFA8"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10</w:t>
      </w:r>
      <w:r>
        <w:rPr>
          <w:rFonts w:ascii="Calibri" w:hAnsi="Calibr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_Toc114864721 \h </w:instrText>
      </w:r>
      <w:r>
        <w:rPr>
          <w:noProof/>
        </w:rPr>
      </w:r>
      <w:r>
        <w:rPr>
          <w:noProof/>
        </w:rPr>
        <w:fldChar w:fldCharType="separate"/>
      </w:r>
      <w:r>
        <w:rPr>
          <w:noProof/>
        </w:rPr>
        <w:t>130</w:t>
      </w:r>
      <w:r>
        <w:rPr>
          <w:noProof/>
        </w:rPr>
        <w:fldChar w:fldCharType="end"/>
      </w:r>
    </w:p>
    <w:p w14:paraId="59D0C610" w14:textId="3925CB59"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11</w:t>
      </w:r>
      <w:r>
        <w:rPr>
          <w:rFonts w:ascii="Calibri" w:hAnsi="Calibr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_Toc114864722 \h </w:instrText>
      </w:r>
      <w:r>
        <w:rPr>
          <w:noProof/>
        </w:rPr>
      </w:r>
      <w:r>
        <w:rPr>
          <w:noProof/>
        </w:rPr>
        <w:fldChar w:fldCharType="separate"/>
      </w:r>
      <w:r>
        <w:rPr>
          <w:noProof/>
        </w:rPr>
        <w:t>130</w:t>
      </w:r>
      <w:r>
        <w:rPr>
          <w:noProof/>
        </w:rPr>
        <w:fldChar w:fldCharType="end"/>
      </w:r>
    </w:p>
    <w:p w14:paraId="394B2CD4" w14:textId="15786E55" w:rsidR="001D1C09" w:rsidRDefault="001D1C09">
      <w:pPr>
        <w:pStyle w:val="TOC5"/>
        <w:rPr>
          <w:rFonts w:ascii="Calibri" w:hAnsi="Calibri"/>
          <w:noProof/>
          <w:sz w:val="22"/>
          <w:szCs w:val="22"/>
          <w:lang w:eastAsia="en-GB"/>
        </w:rPr>
      </w:pPr>
      <w:r w:rsidRPr="00802FCD">
        <w:rPr>
          <w:noProof/>
          <w:lang w:val="nb-NO"/>
        </w:rPr>
        <w:t>7.2.3.5.12</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_Toc114864723 \h </w:instrText>
      </w:r>
      <w:r>
        <w:rPr>
          <w:noProof/>
        </w:rPr>
      </w:r>
      <w:r>
        <w:rPr>
          <w:noProof/>
        </w:rPr>
        <w:fldChar w:fldCharType="separate"/>
      </w:r>
      <w:r>
        <w:rPr>
          <w:noProof/>
        </w:rPr>
        <w:t>130</w:t>
      </w:r>
      <w:r>
        <w:rPr>
          <w:noProof/>
        </w:rPr>
        <w:fldChar w:fldCharType="end"/>
      </w:r>
    </w:p>
    <w:p w14:paraId="140392C4" w14:textId="481307D1" w:rsidR="001D1C09" w:rsidRDefault="001D1C09">
      <w:pPr>
        <w:pStyle w:val="TOC5"/>
        <w:rPr>
          <w:rFonts w:ascii="Calibri" w:hAnsi="Calibri"/>
          <w:noProof/>
          <w:sz w:val="22"/>
          <w:szCs w:val="22"/>
          <w:lang w:eastAsia="en-GB"/>
        </w:rPr>
      </w:pPr>
      <w:r>
        <w:rPr>
          <w:noProof/>
        </w:rPr>
        <w:t>7.2.3.5.</w:t>
      </w:r>
      <w:r>
        <w:rPr>
          <w:noProof/>
          <w:lang w:eastAsia="ko-KR"/>
        </w:rPr>
        <w:t>13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_Toc114864724 \h </w:instrText>
      </w:r>
      <w:r>
        <w:rPr>
          <w:noProof/>
        </w:rPr>
      </w:r>
      <w:r>
        <w:rPr>
          <w:noProof/>
        </w:rPr>
        <w:fldChar w:fldCharType="separate"/>
      </w:r>
      <w:r>
        <w:rPr>
          <w:noProof/>
        </w:rPr>
        <w:t>131</w:t>
      </w:r>
      <w:r>
        <w:rPr>
          <w:noProof/>
        </w:rPr>
        <w:fldChar w:fldCharType="end"/>
      </w:r>
    </w:p>
    <w:p w14:paraId="68222332" w14:textId="014ABC24" w:rsidR="001D1C09" w:rsidRDefault="001D1C09">
      <w:pPr>
        <w:pStyle w:val="TOC5"/>
        <w:rPr>
          <w:rFonts w:ascii="Calibri" w:hAnsi="Calibri"/>
          <w:noProof/>
          <w:sz w:val="22"/>
          <w:szCs w:val="22"/>
          <w:lang w:eastAsia="en-GB"/>
        </w:rPr>
      </w:pPr>
      <w:r>
        <w:rPr>
          <w:noProof/>
        </w:rPr>
        <w:t>7.2.3.5.</w:t>
      </w:r>
      <w:r>
        <w:rPr>
          <w:noProof/>
          <w:lang w:eastAsia="ko-KR"/>
        </w:rPr>
        <w:t>14</w:t>
      </w:r>
      <w:r>
        <w:rPr>
          <w:rFonts w:ascii="Calibri" w:hAnsi="Calibr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_Toc114864725 \h </w:instrText>
      </w:r>
      <w:r>
        <w:rPr>
          <w:noProof/>
        </w:rPr>
      </w:r>
      <w:r>
        <w:rPr>
          <w:noProof/>
        </w:rPr>
        <w:fldChar w:fldCharType="separate"/>
      </w:r>
      <w:r>
        <w:rPr>
          <w:noProof/>
        </w:rPr>
        <w:t>131</w:t>
      </w:r>
      <w:r>
        <w:rPr>
          <w:noProof/>
        </w:rPr>
        <w:fldChar w:fldCharType="end"/>
      </w:r>
    </w:p>
    <w:p w14:paraId="00AD25A3" w14:textId="319CF5B1" w:rsidR="001D1C09" w:rsidRDefault="001D1C09">
      <w:pPr>
        <w:pStyle w:val="TOC5"/>
        <w:rPr>
          <w:rFonts w:ascii="Calibri" w:hAnsi="Calibri"/>
          <w:noProof/>
          <w:sz w:val="22"/>
          <w:szCs w:val="22"/>
          <w:lang w:eastAsia="en-GB"/>
        </w:rPr>
      </w:pPr>
      <w:r>
        <w:rPr>
          <w:noProof/>
        </w:rPr>
        <w:t>7.2.3.5.15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_Toc114864726 \h </w:instrText>
      </w:r>
      <w:r>
        <w:rPr>
          <w:noProof/>
        </w:rPr>
      </w:r>
      <w:r>
        <w:rPr>
          <w:noProof/>
        </w:rPr>
        <w:fldChar w:fldCharType="separate"/>
      </w:r>
      <w:r>
        <w:rPr>
          <w:noProof/>
        </w:rPr>
        <w:t>131</w:t>
      </w:r>
      <w:r>
        <w:rPr>
          <w:noProof/>
        </w:rPr>
        <w:fldChar w:fldCharType="end"/>
      </w:r>
    </w:p>
    <w:p w14:paraId="0D8983FB" w14:textId="1BDAD1E1" w:rsidR="001D1C09" w:rsidRDefault="001D1C09">
      <w:pPr>
        <w:pStyle w:val="TOC4"/>
        <w:rPr>
          <w:rFonts w:ascii="Calibri" w:hAnsi="Calibri"/>
          <w:noProof/>
          <w:sz w:val="22"/>
          <w:szCs w:val="22"/>
          <w:lang w:eastAsia="en-GB"/>
        </w:rPr>
      </w:pPr>
      <w:r>
        <w:rPr>
          <w:noProof/>
        </w:rPr>
        <w:t>7.2.3.</w:t>
      </w:r>
      <w:r>
        <w:rPr>
          <w:noProof/>
          <w:lang w:eastAsia="ko-KR"/>
        </w:rPr>
        <w:t>6</w:t>
      </w:r>
      <w:r>
        <w:rPr>
          <w:rFonts w:ascii="Calibri" w:hAnsi="Calibri"/>
          <w:noProof/>
          <w:sz w:val="22"/>
          <w:szCs w:val="22"/>
          <w:lang w:eastAsia="en-GB"/>
        </w:rPr>
        <w:tab/>
      </w:r>
      <w:r>
        <w:rPr>
          <w:noProof/>
        </w:rPr>
        <w:t>State: 'O: has permission'</w:t>
      </w:r>
      <w:r>
        <w:rPr>
          <w:noProof/>
        </w:rPr>
        <w:tab/>
      </w:r>
      <w:r>
        <w:rPr>
          <w:noProof/>
        </w:rPr>
        <w:fldChar w:fldCharType="begin" w:fldLock="1"/>
      </w:r>
      <w:r>
        <w:rPr>
          <w:noProof/>
        </w:rPr>
        <w:instrText xml:space="preserve"> PAGEREF _Toc114864727 \h </w:instrText>
      </w:r>
      <w:r>
        <w:rPr>
          <w:noProof/>
        </w:rPr>
      </w:r>
      <w:r>
        <w:rPr>
          <w:noProof/>
        </w:rPr>
        <w:fldChar w:fldCharType="separate"/>
      </w:r>
      <w:r>
        <w:rPr>
          <w:noProof/>
        </w:rPr>
        <w:t>132</w:t>
      </w:r>
      <w:r>
        <w:rPr>
          <w:noProof/>
        </w:rPr>
        <w:fldChar w:fldCharType="end"/>
      </w:r>
    </w:p>
    <w:p w14:paraId="6F98FCA3" w14:textId="03574A63" w:rsidR="001D1C09" w:rsidRDefault="001D1C09">
      <w:pPr>
        <w:pStyle w:val="TOC5"/>
        <w:rPr>
          <w:rFonts w:ascii="Calibri" w:hAnsi="Calibri"/>
          <w:noProof/>
          <w:sz w:val="22"/>
          <w:szCs w:val="22"/>
          <w:lang w:eastAsia="en-GB"/>
        </w:rPr>
      </w:pPr>
      <w:r>
        <w:rPr>
          <w:noProof/>
        </w:rPr>
        <w:t>7.2.3.</w:t>
      </w:r>
      <w:r>
        <w:rPr>
          <w:noProof/>
          <w:lang w:eastAsia="ko-KR"/>
        </w:rPr>
        <w:t>6</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_Toc114864728 \h </w:instrText>
      </w:r>
      <w:r>
        <w:rPr>
          <w:noProof/>
        </w:rPr>
      </w:r>
      <w:r>
        <w:rPr>
          <w:noProof/>
        </w:rPr>
        <w:fldChar w:fldCharType="separate"/>
      </w:r>
      <w:r>
        <w:rPr>
          <w:noProof/>
        </w:rPr>
        <w:t>132</w:t>
      </w:r>
      <w:r>
        <w:rPr>
          <w:noProof/>
        </w:rPr>
        <w:fldChar w:fldCharType="end"/>
      </w:r>
    </w:p>
    <w:p w14:paraId="5B20F75B" w14:textId="403B3D1E" w:rsidR="001D1C09" w:rsidRDefault="001D1C09">
      <w:pPr>
        <w:pStyle w:val="TOC5"/>
        <w:rPr>
          <w:rFonts w:ascii="Calibri" w:hAnsi="Calibri"/>
          <w:noProof/>
          <w:sz w:val="22"/>
          <w:szCs w:val="22"/>
          <w:lang w:eastAsia="en-GB"/>
        </w:rPr>
      </w:pPr>
      <w:r>
        <w:rPr>
          <w:noProof/>
        </w:rPr>
        <w:t>7.2.3.</w:t>
      </w:r>
      <w:r>
        <w:rPr>
          <w:noProof/>
          <w:lang w:eastAsia="ko-KR"/>
        </w:rPr>
        <w:t>6</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_Toc114864729 \h </w:instrText>
      </w:r>
      <w:r>
        <w:rPr>
          <w:noProof/>
        </w:rPr>
      </w:r>
      <w:r>
        <w:rPr>
          <w:noProof/>
        </w:rPr>
        <w:fldChar w:fldCharType="separate"/>
      </w:r>
      <w:r>
        <w:rPr>
          <w:noProof/>
        </w:rPr>
        <w:t>132</w:t>
      </w:r>
      <w:r>
        <w:rPr>
          <w:noProof/>
        </w:rPr>
        <w:fldChar w:fldCharType="end"/>
      </w:r>
    </w:p>
    <w:p w14:paraId="1ABE4324" w14:textId="47BF93CE" w:rsidR="001D1C09" w:rsidRDefault="001D1C09">
      <w:pPr>
        <w:pStyle w:val="TOC5"/>
        <w:rPr>
          <w:rFonts w:ascii="Calibri" w:hAnsi="Calibri"/>
          <w:noProof/>
          <w:sz w:val="22"/>
          <w:szCs w:val="22"/>
          <w:lang w:eastAsia="en-GB"/>
        </w:rPr>
      </w:pPr>
      <w:r>
        <w:rPr>
          <w:noProof/>
        </w:rPr>
        <w:t>7.2.3.6.3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_Toc114864730 \h </w:instrText>
      </w:r>
      <w:r>
        <w:rPr>
          <w:noProof/>
        </w:rPr>
      </w:r>
      <w:r>
        <w:rPr>
          <w:noProof/>
        </w:rPr>
        <w:fldChar w:fldCharType="separate"/>
      </w:r>
      <w:r>
        <w:rPr>
          <w:noProof/>
        </w:rPr>
        <w:t>132</w:t>
      </w:r>
      <w:r>
        <w:rPr>
          <w:noProof/>
        </w:rPr>
        <w:fldChar w:fldCharType="end"/>
      </w:r>
    </w:p>
    <w:p w14:paraId="102270D5" w14:textId="667F6252" w:rsidR="001D1C09" w:rsidRDefault="001D1C0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4</w:t>
      </w:r>
      <w:r>
        <w:rPr>
          <w:rFonts w:ascii="Calibri" w:hAnsi="Calibri"/>
          <w:noProof/>
          <w:sz w:val="22"/>
          <w:szCs w:val="22"/>
          <w:lang w:eastAsia="en-GB"/>
        </w:rPr>
        <w:tab/>
      </w:r>
      <w:r>
        <w:rPr>
          <w:noProof/>
          <w:lang w:eastAsia="ko-KR"/>
        </w:rPr>
        <w:t>Send</w:t>
      </w:r>
      <w:r>
        <w:rPr>
          <w:noProof/>
        </w:rPr>
        <w:t xml:space="preserve"> Transmission Release message (</w:t>
      </w:r>
      <w:r w:rsidRPr="00802FCD">
        <w:rPr>
          <w:noProof/>
          <w:lang w:val="en-US"/>
        </w:rPr>
        <w:t xml:space="preserve">click </w:t>
      </w:r>
      <w:r>
        <w:rPr>
          <w:noProof/>
          <w:lang w:eastAsia="ko-KR"/>
        </w:rPr>
        <w:t xml:space="preserve">video transmission </w:t>
      </w:r>
      <w:r w:rsidRPr="00802FCD">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_Toc114864731 \h </w:instrText>
      </w:r>
      <w:r>
        <w:rPr>
          <w:noProof/>
        </w:rPr>
      </w:r>
      <w:r>
        <w:rPr>
          <w:noProof/>
        </w:rPr>
        <w:fldChar w:fldCharType="separate"/>
      </w:r>
      <w:r>
        <w:rPr>
          <w:noProof/>
        </w:rPr>
        <w:t>132</w:t>
      </w:r>
      <w:r>
        <w:rPr>
          <w:noProof/>
        </w:rPr>
        <w:fldChar w:fldCharType="end"/>
      </w:r>
    </w:p>
    <w:p w14:paraId="144F4A10" w14:textId="2C449C4D" w:rsidR="001D1C09" w:rsidRDefault="001D1C09">
      <w:pPr>
        <w:pStyle w:val="TOC5"/>
        <w:rPr>
          <w:rFonts w:ascii="Calibri" w:hAnsi="Calibri"/>
          <w:noProof/>
          <w:sz w:val="22"/>
          <w:szCs w:val="22"/>
          <w:lang w:eastAsia="en-GB"/>
        </w:rPr>
      </w:pPr>
      <w:r w:rsidRPr="00802FCD">
        <w:rPr>
          <w:noProof/>
          <w:lang w:val="nb-NO"/>
        </w:rPr>
        <w:t>7.2.3.6.5</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_Toc114864732 \h </w:instrText>
      </w:r>
      <w:r>
        <w:rPr>
          <w:noProof/>
        </w:rPr>
      </w:r>
      <w:r>
        <w:rPr>
          <w:noProof/>
        </w:rPr>
        <w:fldChar w:fldCharType="separate"/>
      </w:r>
      <w:r>
        <w:rPr>
          <w:noProof/>
        </w:rPr>
        <w:t>132</w:t>
      </w:r>
      <w:r>
        <w:rPr>
          <w:noProof/>
        </w:rPr>
        <w:fldChar w:fldCharType="end"/>
      </w:r>
    </w:p>
    <w:p w14:paraId="40D90182" w14:textId="213FD525" w:rsidR="001D1C09" w:rsidRDefault="001D1C0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6</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_Toc114864733 \h </w:instrText>
      </w:r>
      <w:r>
        <w:rPr>
          <w:noProof/>
        </w:rPr>
      </w:r>
      <w:r>
        <w:rPr>
          <w:noProof/>
        </w:rPr>
        <w:fldChar w:fldCharType="separate"/>
      </w:r>
      <w:r>
        <w:rPr>
          <w:noProof/>
        </w:rPr>
        <w:t>133</w:t>
      </w:r>
      <w:r>
        <w:rPr>
          <w:noProof/>
        </w:rPr>
        <w:fldChar w:fldCharType="end"/>
      </w:r>
    </w:p>
    <w:p w14:paraId="601BACD2" w14:textId="17D8041C" w:rsidR="001D1C09" w:rsidRDefault="001D1C0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7</w:t>
      </w:r>
      <w:r>
        <w:rPr>
          <w:rFonts w:ascii="Calibri" w:hAnsi="Calibr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_Toc114864734 \h </w:instrText>
      </w:r>
      <w:r>
        <w:rPr>
          <w:noProof/>
        </w:rPr>
      </w:r>
      <w:r>
        <w:rPr>
          <w:noProof/>
        </w:rPr>
        <w:fldChar w:fldCharType="separate"/>
      </w:r>
      <w:r>
        <w:rPr>
          <w:noProof/>
        </w:rPr>
        <w:t>133</w:t>
      </w:r>
      <w:r>
        <w:rPr>
          <w:noProof/>
        </w:rPr>
        <w:fldChar w:fldCharType="end"/>
      </w:r>
    </w:p>
    <w:p w14:paraId="20C1D0E7" w14:textId="03766CC3" w:rsidR="001D1C09" w:rsidRDefault="001D1C09">
      <w:pPr>
        <w:pStyle w:val="TOC5"/>
        <w:rPr>
          <w:rFonts w:ascii="Calibri" w:hAnsi="Calibri"/>
          <w:noProof/>
          <w:sz w:val="22"/>
          <w:szCs w:val="22"/>
          <w:lang w:eastAsia="en-GB"/>
        </w:rPr>
      </w:pPr>
      <w:r>
        <w:rPr>
          <w:noProof/>
        </w:rPr>
        <w:t>7.2.3.6.8</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_Toc114864735 \h </w:instrText>
      </w:r>
      <w:r>
        <w:rPr>
          <w:noProof/>
        </w:rPr>
      </w:r>
      <w:r>
        <w:rPr>
          <w:noProof/>
        </w:rPr>
        <w:fldChar w:fldCharType="separate"/>
      </w:r>
      <w:r>
        <w:rPr>
          <w:noProof/>
        </w:rPr>
        <w:t>133</w:t>
      </w:r>
      <w:r>
        <w:rPr>
          <w:noProof/>
        </w:rPr>
        <w:fldChar w:fldCharType="end"/>
      </w:r>
    </w:p>
    <w:p w14:paraId="4677F4E0" w14:textId="12D38D4E" w:rsidR="001D1C09" w:rsidRDefault="001D1C09">
      <w:pPr>
        <w:pStyle w:val="TOC5"/>
        <w:rPr>
          <w:rFonts w:ascii="Calibri" w:hAnsi="Calibri"/>
          <w:noProof/>
          <w:sz w:val="22"/>
          <w:szCs w:val="22"/>
          <w:lang w:eastAsia="en-GB"/>
        </w:rPr>
      </w:pPr>
      <w:r>
        <w:rPr>
          <w:noProof/>
        </w:rPr>
        <w:t>7.2.3.6.9</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_Toc114864736 \h </w:instrText>
      </w:r>
      <w:r>
        <w:rPr>
          <w:noProof/>
        </w:rPr>
      </w:r>
      <w:r>
        <w:rPr>
          <w:noProof/>
        </w:rPr>
        <w:fldChar w:fldCharType="separate"/>
      </w:r>
      <w:r>
        <w:rPr>
          <w:noProof/>
        </w:rPr>
        <w:t>133</w:t>
      </w:r>
      <w:r>
        <w:rPr>
          <w:noProof/>
        </w:rPr>
        <w:fldChar w:fldCharType="end"/>
      </w:r>
    </w:p>
    <w:p w14:paraId="02FA0FBE" w14:textId="45C7593D" w:rsidR="001D1C09" w:rsidRDefault="001D1C09">
      <w:pPr>
        <w:pStyle w:val="TOC5"/>
        <w:rPr>
          <w:rFonts w:ascii="Calibri" w:hAnsi="Calibri"/>
          <w:noProof/>
          <w:sz w:val="22"/>
          <w:szCs w:val="22"/>
          <w:lang w:eastAsia="en-GB"/>
        </w:rPr>
      </w:pPr>
      <w:r>
        <w:rPr>
          <w:noProof/>
        </w:rPr>
        <w:t>7.2.3.</w:t>
      </w:r>
      <w:r>
        <w:rPr>
          <w:noProof/>
          <w:lang w:eastAsia="ko-KR"/>
        </w:rPr>
        <w:t>6.10</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_Toc114864737 \h </w:instrText>
      </w:r>
      <w:r>
        <w:rPr>
          <w:noProof/>
        </w:rPr>
      </w:r>
      <w:r>
        <w:rPr>
          <w:noProof/>
        </w:rPr>
        <w:fldChar w:fldCharType="separate"/>
      </w:r>
      <w:r>
        <w:rPr>
          <w:noProof/>
        </w:rPr>
        <w:t>133</w:t>
      </w:r>
      <w:r>
        <w:rPr>
          <w:noProof/>
        </w:rPr>
        <w:fldChar w:fldCharType="end"/>
      </w:r>
    </w:p>
    <w:p w14:paraId="4E3AA1BF" w14:textId="53C06411" w:rsidR="001D1C09" w:rsidRDefault="001D1C09">
      <w:pPr>
        <w:pStyle w:val="TOC5"/>
        <w:rPr>
          <w:rFonts w:ascii="Calibri" w:hAnsi="Calibri"/>
          <w:noProof/>
          <w:sz w:val="22"/>
          <w:szCs w:val="22"/>
          <w:lang w:eastAsia="en-GB"/>
        </w:rPr>
      </w:pPr>
      <w:r>
        <w:rPr>
          <w:noProof/>
        </w:rPr>
        <w:t>7.2.3.6.11</w:t>
      </w:r>
      <w:r>
        <w:rPr>
          <w:rFonts w:ascii="Calibri" w:hAnsi="Calibr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_Toc114864738 \h </w:instrText>
      </w:r>
      <w:r>
        <w:rPr>
          <w:noProof/>
        </w:rPr>
      </w:r>
      <w:r>
        <w:rPr>
          <w:noProof/>
        </w:rPr>
        <w:fldChar w:fldCharType="separate"/>
      </w:r>
      <w:r>
        <w:rPr>
          <w:noProof/>
        </w:rPr>
        <w:t>134</w:t>
      </w:r>
      <w:r>
        <w:rPr>
          <w:noProof/>
        </w:rPr>
        <w:fldChar w:fldCharType="end"/>
      </w:r>
    </w:p>
    <w:p w14:paraId="3A5BFF4C" w14:textId="4C2C05E6" w:rsidR="001D1C09" w:rsidRDefault="001D1C09">
      <w:pPr>
        <w:pStyle w:val="TOC5"/>
        <w:rPr>
          <w:rFonts w:ascii="Calibri" w:hAnsi="Calibri"/>
          <w:noProof/>
          <w:sz w:val="22"/>
          <w:szCs w:val="22"/>
          <w:lang w:eastAsia="en-GB"/>
        </w:rPr>
      </w:pPr>
      <w:r>
        <w:rPr>
          <w:noProof/>
        </w:rPr>
        <w:t>7.2.3.6.12</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_Toc114864739 \h </w:instrText>
      </w:r>
      <w:r>
        <w:rPr>
          <w:noProof/>
        </w:rPr>
      </w:r>
      <w:r>
        <w:rPr>
          <w:noProof/>
        </w:rPr>
        <w:fldChar w:fldCharType="separate"/>
      </w:r>
      <w:r>
        <w:rPr>
          <w:noProof/>
        </w:rPr>
        <w:t>134</w:t>
      </w:r>
      <w:r>
        <w:rPr>
          <w:noProof/>
        </w:rPr>
        <w:fldChar w:fldCharType="end"/>
      </w:r>
    </w:p>
    <w:p w14:paraId="765DC818" w14:textId="1C8EE998" w:rsidR="001D1C09" w:rsidRDefault="001D1C09">
      <w:pPr>
        <w:pStyle w:val="TOC5"/>
        <w:rPr>
          <w:rFonts w:ascii="Calibri" w:hAnsi="Calibri"/>
          <w:noProof/>
          <w:sz w:val="22"/>
          <w:szCs w:val="22"/>
          <w:lang w:eastAsia="en-GB"/>
        </w:rPr>
      </w:pPr>
      <w:r>
        <w:rPr>
          <w:noProof/>
        </w:rPr>
        <w:t>7.2.3.6.13</w:t>
      </w:r>
      <w:r>
        <w:rPr>
          <w:rFonts w:ascii="Calibri" w:hAnsi="Calibr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_Toc114864740 \h </w:instrText>
      </w:r>
      <w:r>
        <w:rPr>
          <w:noProof/>
        </w:rPr>
      </w:r>
      <w:r>
        <w:rPr>
          <w:noProof/>
        </w:rPr>
        <w:fldChar w:fldCharType="separate"/>
      </w:r>
      <w:r>
        <w:rPr>
          <w:noProof/>
        </w:rPr>
        <w:t>134</w:t>
      </w:r>
      <w:r>
        <w:rPr>
          <w:noProof/>
        </w:rPr>
        <w:fldChar w:fldCharType="end"/>
      </w:r>
    </w:p>
    <w:p w14:paraId="06D2377C" w14:textId="3A6C209E" w:rsidR="001D1C09" w:rsidRDefault="001D1C09">
      <w:pPr>
        <w:pStyle w:val="TOC4"/>
        <w:rPr>
          <w:rFonts w:ascii="Calibri" w:hAnsi="Calibri"/>
          <w:noProof/>
          <w:sz w:val="22"/>
          <w:szCs w:val="22"/>
          <w:lang w:eastAsia="en-GB"/>
        </w:rPr>
      </w:pPr>
      <w:r>
        <w:rPr>
          <w:noProof/>
          <w:lang w:eastAsia="ko-KR"/>
        </w:rPr>
        <w:t>7.2.3.7</w:t>
      </w:r>
      <w:r>
        <w:rPr>
          <w:rFonts w:ascii="Calibri" w:hAnsi="Calibr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_Toc114864741 \h </w:instrText>
      </w:r>
      <w:r>
        <w:rPr>
          <w:noProof/>
        </w:rPr>
      </w:r>
      <w:r>
        <w:rPr>
          <w:noProof/>
        </w:rPr>
        <w:fldChar w:fldCharType="separate"/>
      </w:r>
      <w:r>
        <w:rPr>
          <w:noProof/>
        </w:rPr>
        <w:t>134</w:t>
      </w:r>
      <w:r>
        <w:rPr>
          <w:noProof/>
        </w:rPr>
        <w:fldChar w:fldCharType="end"/>
      </w:r>
    </w:p>
    <w:p w14:paraId="49A73FC7" w14:textId="0D1F91CF" w:rsidR="001D1C09" w:rsidRDefault="001D1C09">
      <w:pPr>
        <w:pStyle w:val="TOC5"/>
        <w:rPr>
          <w:rFonts w:ascii="Calibri" w:hAnsi="Calibri"/>
          <w:noProof/>
          <w:sz w:val="22"/>
          <w:szCs w:val="22"/>
          <w:lang w:eastAsia="en-GB"/>
        </w:rPr>
      </w:pPr>
      <w:r>
        <w:rPr>
          <w:noProof/>
        </w:rPr>
        <w:t>7.2.3.</w:t>
      </w:r>
      <w:r>
        <w:rPr>
          <w:noProof/>
          <w:lang w:eastAsia="ko-KR"/>
        </w:rPr>
        <w:t>7</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_Toc114864742 \h </w:instrText>
      </w:r>
      <w:r>
        <w:rPr>
          <w:noProof/>
        </w:rPr>
      </w:r>
      <w:r>
        <w:rPr>
          <w:noProof/>
        </w:rPr>
        <w:fldChar w:fldCharType="separate"/>
      </w:r>
      <w:r>
        <w:rPr>
          <w:noProof/>
        </w:rPr>
        <w:t>134</w:t>
      </w:r>
      <w:r>
        <w:rPr>
          <w:noProof/>
        </w:rPr>
        <w:fldChar w:fldCharType="end"/>
      </w:r>
    </w:p>
    <w:p w14:paraId="304683D2" w14:textId="3F86BFED" w:rsidR="001D1C09" w:rsidRDefault="001D1C09">
      <w:pPr>
        <w:pStyle w:val="TOC5"/>
        <w:rPr>
          <w:rFonts w:ascii="Calibri" w:hAnsi="Calibri"/>
          <w:noProof/>
          <w:sz w:val="22"/>
          <w:szCs w:val="22"/>
          <w:lang w:eastAsia="en-GB"/>
        </w:rPr>
      </w:pPr>
      <w:r w:rsidRPr="00802FCD">
        <w:rPr>
          <w:noProof/>
          <w:lang w:val="nb-NO"/>
        </w:rPr>
        <w:t>7.2.3.7.2</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_Toc114864743 \h </w:instrText>
      </w:r>
      <w:r>
        <w:rPr>
          <w:noProof/>
        </w:rPr>
      </w:r>
      <w:r>
        <w:rPr>
          <w:noProof/>
        </w:rPr>
        <w:fldChar w:fldCharType="separate"/>
      </w:r>
      <w:r>
        <w:rPr>
          <w:noProof/>
        </w:rPr>
        <w:t>135</w:t>
      </w:r>
      <w:r>
        <w:rPr>
          <w:noProof/>
        </w:rPr>
        <w:fldChar w:fldCharType="end"/>
      </w:r>
    </w:p>
    <w:p w14:paraId="1C3BD08E" w14:textId="5EB4565D"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3</w:t>
      </w:r>
      <w:r>
        <w:rPr>
          <w:rFonts w:ascii="Calibri" w:hAnsi="Calibr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_Toc114864744 \h </w:instrText>
      </w:r>
      <w:r>
        <w:rPr>
          <w:noProof/>
        </w:rPr>
      </w:r>
      <w:r>
        <w:rPr>
          <w:noProof/>
        </w:rPr>
        <w:fldChar w:fldCharType="separate"/>
      </w:r>
      <w:r>
        <w:rPr>
          <w:noProof/>
        </w:rPr>
        <w:t>135</w:t>
      </w:r>
      <w:r>
        <w:rPr>
          <w:noProof/>
        </w:rPr>
        <w:fldChar w:fldCharType="end"/>
      </w:r>
    </w:p>
    <w:p w14:paraId="3DBC9314" w14:textId="178255B1" w:rsidR="001D1C09" w:rsidRDefault="001D1C09">
      <w:pPr>
        <w:pStyle w:val="TOC5"/>
        <w:rPr>
          <w:rFonts w:ascii="Calibri" w:hAnsi="Calibri"/>
          <w:noProof/>
          <w:sz w:val="22"/>
          <w:szCs w:val="22"/>
          <w:lang w:eastAsia="en-GB"/>
        </w:rPr>
      </w:pPr>
      <w:r>
        <w:rPr>
          <w:noProof/>
        </w:rPr>
        <w:t>7.2.3.7.</w:t>
      </w:r>
      <w:r>
        <w:rPr>
          <w:noProof/>
          <w:lang w:eastAsia="ko-KR"/>
        </w:rPr>
        <w:t>4</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802FCD">
        <w:rPr>
          <w:noProof/>
          <w:lang w:val="en-US"/>
        </w:rPr>
        <w:t xml:space="preserve">click </w:t>
      </w:r>
      <w:r>
        <w:rPr>
          <w:noProof/>
        </w:rPr>
        <w:t xml:space="preserve">video transmission </w:t>
      </w:r>
      <w:r w:rsidRPr="00802FCD">
        <w:rPr>
          <w:noProof/>
          <w:lang w:val="en-US"/>
        </w:rPr>
        <w:t xml:space="preserve">end </w:t>
      </w:r>
      <w:r>
        <w:rPr>
          <w:noProof/>
        </w:rPr>
        <w:t>button with no t</w:t>
      </w:r>
      <w:r w:rsidRPr="00802FCD">
        <w:rPr>
          <w:noProof/>
          <w:lang w:val="en-US"/>
        </w:rPr>
        <w:t>ransmitter</w:t>
      </w:r>
      <w:r>
        <w:rPr>
          <w:noProof/>
        </w:rPr>
        <w:t>)</w:t>
      </w:r>
      <w:r>
        <w:rPr>
          <w:noProof/>
        </w:rPr>
        <w:tab/>
      </w:r>
      <w:r>
        <w:rPr>
          <w:noProof/>
        </w:rPr>
        <w:fldChar w:fldCharType="begin" w:fldLock="1"/>
      </w:r>
      <w:r>
        <w:rPr>
          <w:noProof/>
        </w:rPr>
        <w:instrText xml:space="preserve"> PAGEREF _Toc114864745 \h </w:instrText>
      </w:r>
      <w:r>
        <w:rPr>
          <w:noProof/>
        </w:rPr>
      </w:r>
      <w:r>
        <w:rPr>
          <w:noProof/>
        </w:rPr>
        <w:fldChar w:fldCharType="separate"/>
      </w:r>
      <w:r>
        <w:rPr>
          <w:noProof/>
        </w:rPr>
        <w:t>135</w:t>
      </w:r>
      <w:r>
        <w:rPr>
          <w:noProof/>
        </w:rPr>
        <w:fldChar w:fldCharType="end"/>
      </w:r>
    </w:p>
    <w:p w14:paraId="066348A6" w14:textId="4A9ABE1A" w:rsidR="001D1C09" w:rsidRDefault="001D1C09">
      <w:pPr>
        <w:pStyle w:val="TOC5"/>
        <w:rPr>
          <w:rFonts w:ascii="Calibri" w:hAnsi="Calibri"/>
          <w:noProof/>
          <w:sz w:val="22"/>
          <w:szCs w:val="22"/>
          <w:lang w:eastAsia="en-GB"/>
        </w:rPr>
      </w:pPr>
      <w:r>
        <w:rPr>
          <w:noProof/>
        </w:rPr>
        <w:t>7.2.3.7.</w:t>
      </w:r>
      <w:r>
        <w:rPr>
          <w:noProof/>
          <w:lang w:eastAsia="ko-KR"/>
        </w:rPr>
        <w:t>5</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802FCD">
        <w:rPr>
          <w:noProof/>
          <w:lang w:val="en-US"/>
        </w:rPr>
        <w:t xml:space="preserve">click </w:t>
      </w:r>
      <w:r>
        <w:rPr>
          <w:noProof/>
        </w:rPr>
        <w:t xml:space="preserve">video transmission </w:t>
      </w:r>
      <w:r w:rsidRPr="00802FCD">
        <w:rPr>
          <w:noProof/>
          <w:lang w:val="en-US"/>
        </w:rPr>
        <w:t xml:space="preserve">end </w:t>
      </w:r>
      <w:r>
        <w:rPr>
          <w:noProof/>
        </w:rPr>
        <w:t xml:space="preserve">button with </w:t>
      </w:r>
      <w:r w:rsidRPr="00802FCD">
        <w:rPr>
          <w:noProof/>
          <w:lang w:val="en-US"/>
        </w:rPr>
        <w:t>transmitter</w:t>
      </w:r>
      <w:r>
        <w:rPr>
          <w:noProof/>
        </w:rPr>
        <w:t>)</w:t>
      </w:r>
      <w:r>
        <w:rPr>
          <w:noProof/>
        </w:rPr>
        <w:tab/>
      </w:r>
      <w:r>
        <w:rPr>
          <w:noProof/>
        </w:rPr>
        <w:fldChar w:fldCharType="begin" w:fldLock="1"/>
      </w:r>
      <w:r>
        <w:rPr>
          <w:noProof/>
        </w:rPr>
        <w:instrText xml:space="preserve"> PAGEREF _Toc114864746 \h </w:instrText>
      </w:r>
      <w:r>
        <w:rPr>
          <w:noProof/>
        </w:rPr>
      </w:r>
      <w:r>
        <w:rPr>
          <w:noProof/>
        </w:rPr>
        <w:fldChar w:fldCharType="separate"/>
      </w:r>
      <w:r>
        <w:rPr>
          <w:noProof/>
        </w:rPr>
        <w:t>136</w:t>
      </w:r>
      <w:r>
        <w:rPr>
          <w:noProof/>
        </w:rPr>
        <w:fldChar w:fldCharType="end"/>
      </w:r>
    </w:p>
    <w:p w14:paraId="29E6CEBD" w14:textId="5A3DD26B"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6</w:t>
      </w:r>
      <w:r>
        <w:rPr>
          <w:rFonts w:ascii="Calibri" w:hAnsi="Calibr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_Toc114864747 \h </w:instrText>
      </w:r>
      <w:r>
        <w:rPr>
          <w:noProof/>
        </w:rPr>
      </w:r>
      <w:r>
        <w:rPr>
          <w:noProof/>
        </w:rPr>
        <w:fldChar w:fldCharType="separate"/>
      </w:r>
      <w:r>
        <w:rPr>
          <w:noProof/>
        </w:rPr>
        <w:t>136</w:t>
      </w:r>
      <w:r>
        <w:rPr>
          <w:noProof/>
        </w:rPr>
        <w:fldChar w:fldCharType="end"/>
      </w:r>
    </w:p>
    <w:p w14:paraId="1695F89D" w14:textId="2C8ADBE6"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_Toc114864748 \h </w:instrText>
      </w:r>
      <w:r>
        <w:rPr>
          <w:noProof/>
        </w:rPr>
      </w:r>
      <w:r>
        <w:rPr>
          <w:noProof/>
        </w:rPr>
        <w:fldChar w:fldCharType="separate"/>
      </w:r>
      <w:r>
        <w:rPr>
          <w:noProof/>
        </w:rPr>
        <w:t>136</w:t>
      </w:r>
      <w:r>
        <w:rPr>
          <w:noProof/>
        </w:rPr>
        <w:fldChar w:fldCharType="end"/>
      </w:r>
    </w:p>
    <w:p w14:paraId="126F4B3F" w14:textId="49965EBC"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8</w:t>
      </w:r>
      <w:r>
        <w:rPr>
          <w:rFonts w:ascii="Calibri" w:hAnsi="Calibr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_Toc114864749 \h </w:instrText>
      </w:r>
      <w:r>
        <w:rPr>
          <w:noProof/>
        </w:rPr>
      </w:r>
      <w:r>
        <w:rPr>
          <w:noProof/>
        </w:rPr>
        <w:fldChar w:fldCharType="separate"/>
      </w:r>
      <w:r>
        <w:rPr>
          <w:noProof/>
        </w:rPr>
        <w:t>137</w:t>
      </w:r>
      <w:r>
        <w:rPr>
          <w:noProof/>
        </w:rPr>
        <w:fldChar w:fldCharType="end"/>
      </w:r>
    </w:p>
    <w:p w14:paraId="52A669CE" w14:textId="2C522E35"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_Toc114864750 \h </w:instrText>
      </w:r>
      <w:r>
        <w:rPr>
          <w:noProof/>
        </w:rPr>
      </w:r>
      <w:r>
        <w:rPr>
          <w:noProof/>
        </w:rPr>
        <w:fldChar w:fldCharType="separate"/>
      </w:r>
      <w:r>
        <w:rPr>
          <w:noProof/>
        </w:rPr>
        <w:t>137</w:t>
      </w:r>
      <w:r>
        <w:rPr>
          <w:noProof/>
        </w:rPr>
        <w:fldChar w:fldCharType="end"/>
      </w:r>
    </w:p>
    <w:p w14:paraId="5535ED56" w14:textId="5DD80BC7"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10</w:t>
      </w:r>
      <w:r>
        <w:rPr>
          <w:rFonts w:ascii="Calibri" w:hAnsi="Calibr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_Toc114864751 \h </w:instrText>
      </w:r>
      <w:r>
        <w:rPr>
          <w:noProof/>
        </w:rPr>
      </w:r>
      <w:r>
        <w:rPr>
          <w:noProof/>
        </w:rPr>
        <w:fldChar w:fldCharType="separate"/>
      </w:r>
      <w:r>
        <w:rPr>
          <w:noProof/>
        </w:rPr>
        <w:t>137</w:t>
      </w:r>
      <w:r>
        <w:rPr>
          <w:noProof/>
        </w:rPr>
        <w:fldChar w:fldCharType="end"/>
      </w:r>
    </w:p>
    <w:p w14:paraId="10DECC7E" w14:textId="6B48C6D7"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11</w:t>
      </w:r>
      <w:r>
        <w:rPr>
          <w:rFonts w:ascii="Calibri" w:hAnsi="Calibr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_Toc114864752 \h </w:instrText>
      </w:r>
      <w:r>
        <w:rPr>
          <w:noProof/>
        </w:rPr>
      </w:r>
      <w:r>
        <w:rPr>
          <w:noProof/>
        </w:rPr>
        <w:fldChar w:fldCharType="separate"/>
      </w:r>
      <w:r>
        <w:rPr>
          <w:noProof/>
        </w:rPr>
        <w:t>137</w:t>
      </w:r>
      <w:r>
        <w:rPr>
          <w:noProof/>
        </w:rPr>
        <w:fldChar w:fldCharType="end"/>
      </w:r>
    </w:p>
    <w:p w14:paraId="4E57C5DB" w14:textId="441CF20D"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12</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_Toc114864753 \h </w:instrText>
      </w:r>
      <w:r>
        <w:rPr>
          <w:noProof/>
        </w:rPr>
      </w:r>
      <w:r>
        <w:rPr>
          <w:noProof/>
        </w:rPr>
        <w:fldChar w:fldCharType="separate"/>
      </w:r>
      <w:r>
        <w:rPr>
          <w:noProof/>
        </w:rPr>
        <w:t>138</w:t>
      </w:r>
      <w:r>
        <w:rPr>
          <w:noProof/>
        </w:rPr>
        <w:fldChar w:fldCharType="end"/>
      </w:r>
    </w:p>
    <w:p w14:paraId="184E325C" w14:textId="7A54B64D" w:rsidR="001D1C09" w:rsidRDefault="001D1C09">
      <w:pPr>
        <w:pStyle w:val="TOC5"/>
        <w:rPr>
          <w:rFonts w:ascii="Calibri" w:hAnsi="Calibri"/>
          <w:noProof/>
          <w:sz w:val="22"/>
          <w:szCs w:val="22"/>
          <w:lang w:eastAsia="en-GB"/>
        </w:rPr>
      </w:pPr>
      <w:r>
        <w:rPr>
          <w:noProof/>
        </w:rPr>
        <w:t>7.2.3.7.13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_Toc114864754 \h </w:instrText>
      </w:r>
      <w:r>
        <w:rPr>
          <w:noProof/>
        </w:rPr>
      </w:r>
      <w:r>
        <w:rPr>
          <w:noProof/>
        </w:rPr>
        <w:fldChar w:fldCharType="separate"/>
      </w:r>
      <w:r>
        <w:rPr>
          <w:noProof/>
        </w:rPr>
        <w:t>138</w:t>
      </w:r>
      <w:r>
        <w:rPr>
          <w:noProof/>
        </w:rPr>
        <w:fldChar w:fldCharType="end"/>
      </w:r>
    </w:p>
    <w:p w14:paraId="0AEEB80F" w14:textId="4480D009" w:rsidR="001D1C09" w:rsidRDefault="001D1C09">
      <w:pPr>
        <w:pStyle w:val="TOC5"/>
        <w:rPr>
          <w:rFonts w:ascii="Calibri" w:hAnsi="Calibri"/>
          <w:noProof/>
          <w:sz w:val="22"/>
          <w:szCs w:val="22"/>
          <w:lang w:eastAsia="en-GB"/>
        </w:rPr>
      </w:pPr>
      <w:r>
        <w:rPr>
          <w:noProof/>
        </w:rPr>
        <w:t>7.2.3.7.14</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_Toc114864755 \h </w:instrText>
      </w:r>
      <w:r>
        <w:rPr>
          <w:noProof/>
        </w:rPr>
      </w:r>
      <w:r>
        <w:rPr>
          <w:noProof/>
        </w:rPr>
        <w:fldChar w:fldCharType="separate"/>
      </w:r>
      <w:r>
        <w:rPr>
          <w:noProof/>
        </w:rPr>
        <w:t>138</w:t>
      </w:r>
      <w:r>
        <w:rPr>
          <w:noProof/>
        </w:rPr>
        <w:fldChar w:fldCharType="end"/>
      </w:r>
    </w:p>
    <w:p w14:paraId="0317D99D" w14:textId="346B1ABC" w:rsidR="001D1C09" w:rsidRDefault="001D1C09">
      <w:pPr>
        <w:pStyle w:val="TOC4"/>
        <w:rPr>
          <w:rFonts w:ascii="Calibri" w:hAnsi="Calibri"/>
          <w:noProof/>
          <w:sz w:val="22"/>
          <w:szCs w:val="22"/>
          <w:lang w:eastAsia="en-GB"/>
        </w:rPr>
      </w:pPr>
      <w:r>
        <w:rPr>
          <w:noProof/>
        </w:rPr>
        <w:t>7.2.3.8</w:t>
      </w:r>
      <w:r>
        <w:rPr>
          <w:rFonts w:ascii="Calibri" w:hAnsi="Calibri"/>
          <w:noProof/>
          <w:sz w:val="22"/>
          <w:szCs w:val="22"/>
          <w:lang w:eastAsia="en-GB"/>
        </w:rPr>
        <w:tab/>
      </w:r>
      <w:r>
        <w:rPr>
          <w:noProof/>
        </w:rPr>
        <w:t>State: 'O: pending delegated'</w:t>
      </w:r>
      <w:r>
        <w:rPr>
          <w:noProof/>
        </w:rPr>
        <w:tab/>
      </w:r>
      <w:r>
        <w:rPr>
          <w:noProof/>
        </w:rPr>
        <w:fldChar w:fldCharType="begin" w:fldLock="1"/>
      </w:r>
      <w:r>
        <w:rPr>
          <w:noProof/>
        </w:rPr>
        <w:instrText xml:space="preserve"> PAGEREF _Toc114864756 \h </w:instrText>
      </w:r>
      <w:r>
        <w:rPr>
          <w:noProof/>
        </w:rPr>
      </w:r>
      <w:r>
        <w:rPr>
          <w:noProof/>
        </w:rPr>
        <w:fldChar w:fldCharType="separate"/>
      </w:r>
      <w:r>
        <w:rPr>
          <w:noProof/>
        </w:rPr>
        <w:t>138</w:t>
      </w:r>
      <w:r>
        <w:rPr>
          <w:noProof/>
        </w:rPr>
        <w:fldChar w:fldCharType="end"/>
      </w:r>
    </w:p>
    <w:p w14:paraId="45041E6C" w14:textId="56740EAD" w:rsidR="001D1C09" w:rsidRDefault="001D1C09">
      <w:pPr>
        <w:pStyle w:val="TOC5"/>
        <w:rPr>
          <w:rFonts w:ascii="Calibri" w:hAnsi="Calibri"/>
          <w:noProof/>
          <w:sz w:val="22"/>
          <w:szCs w:val="22"/>
          <w:lang w:eastAsia="en-GB"/>
        </w:rPr>
      </w:pPr>
      <w:r>
        <w:rPr>
          <w:noProof/>
        </w:rPr>
        <w:t>7.2.3.8.1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_Toc114864757 \h </w:instrText>
      </w:r>
      <w:r>
        <w:rPr>
          <w:noProof/>
        </w:rPr>
      </w:r>
      <w:r>
        <w:rPr>
          <w:noProof/>
        </w:rPr>
        <w:fldChar w:fldCharType="separate"/>
      </w:r>
      <w:r>
        <w:rPr>
          <w:noProof/>
        </w:rPr>
        <w:t>138</w:t>
      </w:r>
      <w:r>
        <w:rPr>
          <w:noProof/>
        </w:rPr>
        <w:fldChar w:fldCharType="end"/>
      </w:r>
    </w:p>
    <w:p w14:paraId="4A0FEC87" w14:textId="3152EAA7" w:rsidR="001D1C09" w:rsidRDefault="001D1C09">
      <w:pPr>
        <w:pStyle w:val="TOC5"/>
        <w:rPr>
          <w:rFonts w:ascii="Calibri" w:hAnsi="Calibri"/>
          <w:noProof/>
          <w:sz w:val="22"/>
          <w:szCs w:val="22"/>
          <w:lang w:eastAsia="en-GB"/>
        </w:rPr>
      </w:pPr>
      <w:r w:rsidRPr="00802FCD">
        <w:rPr>
          <w:noProof/>
          <w:lang w:val="nb-NO"/>
        </w:rPr>
        <w:t>7.2.3.8.2</w:t>
      </w:r>
      <w:r>
        <w:rPr>
          <w:rFonts w:ascii="Calibri" w:hAnsi="Calibri"/>
          <w:noProof/>
          <w:sz w:val="22"/>
          <w:szCs w:val="22"/>
          <w:lang w:eastAsia="en-GB"/>
        </w:rPr>
        <w:tab/>
      </w:r>
      <w:r w:rsidRPr="00802FCD">
        <w:rPr>
          <w:noProof/>
          <w:lang w:val="nb-NO"/>
        </w:rPr>
        <w:t>Receiv</w:t>
      </w:r>
      <w:r w:rsidRPr="00802FCD">
        <w:rPr>
          <w:noProof/>
          <w:lang w:val="nb-NO" w:eastAsia="ko-KR"/>
        </w:rPr>
        <w:t>e</w:t>
      </w:r>
      <w:r w:rsidRPr="00802FCD">
        <w:rPr>
          <w:noProof/>
          <w:lang w:val="nb-NO"/>
        </w:rPr>
        <w:t xml:space="preserve"> RTP media (R: RTP Media)</w:t>
      </w:r>
      <w:r>
        <w:rPr>
          <w:noProof/>
        </w:rPr>
        <w:tab/>
      </w:r>
      <w:r>
        <w:rPr>
          <w:noProof/>
        </w:rPr>
        <w:fldChar w:fldCharType="begin" w:fldLock="1"/>
      </w:r>
      <w:r>
        <w:rPr>
          <w:noProof/>
        </w:rPr>
        <w:instrText xml:space="preserve"> PAGEREF _Toc114864758 \h </w:instrText>
      </w:r>
      <w:r>
        <w:rPr>
          <w:noProof/>
        </w:rPr>
      </w:r>
      <w:r>
        <w:rPr>
          <w:noProof/>
        </w:rPr>
        <w:fldChar w:fldCharType="separate"/>
      </w:r>
      <w:r>
        <w:rPr>
          <w:noProof/>
        </w:rPr>
        <w:t>138</w:t>
      </w:r>
      <w:r>
        <w:rPr>
          <w:noProof/>
        </w:rPr>
        <w:fldChar w:fldCharType="end"/>
      </w:r>
    </w:p>
    <w:p w14:paraId="5FF1D8F9" w14:textId="3E28CFDC" w:rsidR="001D1C09" w:rsidRDefault="001D1C09">
      <w:pPr>
        <w:pStyle w:val="TOC5"/>
        <w:rPr>
          <w:rFonts w:ascii="Calibri" w:hAnsi="Calibri"/>
          <w:noProof/>
          <w:sz w:val="22"/>
          <w:szCs w:val="22"/>
          <w:lang w:eastAsia="en-GB"/>
        </w:rPr>
      </w:pPr>
      <w:r>
        <w:rPr>
          <w:noProof/>
        </w:rPr>
        <w:t>7.2.3.8.</w:t>
      </w:r>
      <w:r>
        <w:rPr>
          <w:noProof/>
          <w:lang w:eastAsia="ko-KR"/>
        </w:rPr>
        <w:t>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_Toc114864759 \h </w:instrText>
      </w:r>
      <w:r>
        <w:rPr>
          <w:noProof/>
        </w:rPr>
      </w:r>
      <w:r>
        <w:rPr>
          <w:noProof/>
        </w:rPr>
        <w:fldChar w:fldCharType="separate"/>
      </w:r>
      <w:r>
        <w:rPr>
          <w:noProof/>
        </w:rPr>
        <w:t>139</w:t>
      </w:r>
      <w:r>
        <w:rPr>
          <w:noProof/>
        </w:rPr>
        <w:fldChar w:fldCharType="end"/>
      </w:r>
    </w:p>
    <w:p w14:paraId="5C1DB1CE" w14:textId="3EC5E88B" w:rsidR="001D1C09" w:rsidRDefault="001D1C09">
      <w:pPr>
        <w:pStyle w:val="TOC5"/>
        <w:rPr>
          <w:rFonts w:ascii="Calibri" w:hAnsi="Calibri"/>
          <w:noProof/>
          <w:sz w:val="22"/>
          <w:szCs w:val="22"/>
          <w:lang w:eastAsia="en-GB"/>
        </w:rPr>
      </w:pPr>
      <w:r>
        <w:rPr>
          <w:noProof/>
        </w:rPr>
        <w:t>7.2.3.8.</w:t>
      </w:r>
      <w:r>
        <w:rPr>
          <w:noProof/>
          <w:lang w:eastAsia="ko-KR"/>
        </w:rPr>
        <w:t>4</w:t>
      </w:r>
      <w:r>
        <w:rPr>
          <w:rFonts w:ascii="Calibri" w:hAnsi="Calibr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_Toc114864760 \h </w:instrText>
      </w:r>
      <w:r>
        <w:rPr>
          <w:noProof/>
        </w:rPr>
      </w:r>
      <w:r>
        <w:rPr>
          <w:noProof/>
        </w:rPr>
        <w:fldChar w:fldCharType="separate"/>
      </w:r>
      <w:r>
        <w:rPr>
          <w:noProof/>
        </w:rPr>
        <w:t>139</w:t>
      </w:r>
      <w:r>
        <w:rPr>
          <w:noProof/>
        </w:rPr>
        <w:fldChar w:fldCharType="end"/>
      </w:r>
    </w:p>
    <w:p w14:paraId="7A3B1482" w14:textId="29219D29" w:rsidR="001D1C09" w:rsidRDefault="001D1C09">
      <w:pPr>
        <w:pStyle w:val="TOC5"/>
        <w:rPr>
          <w:rFonts w:ascii="Calibri" w:hAnsi="Calibri"/>
          <w:noProof/>
          <w:sz w:val="22"/>
          <w:szCs w:val="22"/>
          <w:lang w:eastAsia="en-GB"/>
        </w:rPr>
      </w:pPr>
      <w:r>
        <w:rPr>
          <w:noProof/>
        </w:rPr>
        <w:t>7.2.3.8.</w:t>
      </w:r>
      <w:r>
        <w:rPr>
          <w:noProof/>
          <w:lang w:eastAsia="ko-KR"/>
        </w:rPr>
        <w:t>5</w:t>
      </w:r>
      <w:r>
        <w:rPr>
          <w:rFonts w:ascii="Calibri" w:hAnsi="Calibr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_Toc114864761 \h </w:instrText>
      </w:r>
      <w:r>
        <w:rPr>
          <w:noProof/>
        </w:rPr>
      </w:r>
      <w:r>
        <w:rPr>
          <w:noProof/>
        </w:rPr>
        <w:fldChar w:fldCharType="separate"/>
      </w:r>
      <w:r>
        <w:rPr>
          <w:noProof/>
        </w:rPr>
        <w:t>140</w:t>
      </w:r>
      <w:r>
        <w:rPr>
          <w:noProof/>
        </w:rPr>
        <w:fldChar w:fldCharType="end"/>
      </w:r>
    </w:p>
    <w:p w14:paraId="478EB5EA" w14:textId="3078B609"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6</w:t>
      </w:r>
      <w:r>
        <w:rPr>
          <w:rFonts w:ascii="Calibri" w:hAnsi="Calibri"/>
          <w:noProof/>
          <w:sz w:val="22"/>
          <w:szCs w:val="22"/>
          <w:lang w:eastAsia="en-GB"/>
        </w:rPr>
        <w:tab/>
      </w:r>
      <w:r w:rsidRPr="00802FCD">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_Toc114864762 \h </w:instrText>
      </w:r>
      <w:r>
        <w:rPr>
          <w:noProof/>
        </w:rPr>
      </w:r>
      <w:r>
        <w:rPr>
          <w:noProof/>
        </w:rPr>
        <w:fldChar w:fldCharType="separate"/>
      </w:r>
      <w:r>
        <w:rPr>
          <w:noProof/>
        </w:rPr>
        <w:t>140</w:t>
      </w:r>
      <w:r>
        <w:rPr>
          <w:noProof/>
        </w:rPr>
        <w:fldChar w:fldCharType="end"/>
      </w:r>
    </w:p>
    <w:p w14:paraId="48E5A10F" w14:textId="35B00182"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7</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_Toc114864763 \h </w:instrText>
      </w:r>
      <w:r>
        <w:rPr>
          <w:noProof/>
        </w:rPr>
      </w:r>
      <w:r>
        <w:rPr>
          <w:noProof/>
        </w:rPr>
        <w:fldChar w:fldCharType="separate"/>
      </w:r>
      <w:r>
        <w:rPr>
          <w:noProof/>
        </w:rPr>
        <w:t>140</w:t>
      </w:r>
      <w:r>
        <w:rPr>
          <w:noProof/>
        </w:rPr>
        <w:fldChar w:fldCharType="end"/>
      </w:r>
    </w:p>
    <w:p w14:paraId="2C608821" w14:textId="7CEA4657"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8</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_Toc114864764 \h </w:instrText>
      </w:r>
      <w:r>
        <w:rPr>
          <w:noProof/>
        </w:rPr>
      </w:r>
      <w:r>
        <w:rPr>
          <w:noProof/>
        </w:rPr>
        <w:fldChar w:fldCharType="separate"/>
      </w:r>
      <w:r>
        <w:rPr>
          <w:noProof/>
        </w:rPr>
        <w:t>140</w:t>
      </w:r>
      <w:r>
        <w:rPr>
          <w:noProof/>
        </w:rPr>
        <w:fldChar w:fldCharType="end"/>
      </w:r>
    </w:p>
    <w:p w14:paraId="0E531F00" w14:textId="2F61EDF9"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_Toc114864765 \h </w:instrText>
      </w:r>
      <w:r>
        <w:rPr>
          <w:noProof/>
        </w:rPr>
      </w:r>
      <w:r>
        <w:rPr>
          <w:noProof/>
        </w:rPr>
        <w:fldChar w:fldCharType="separate"/>
      </w:r>
      <w:r>
        <w:rPr>
          <w:noProof/>
        </w:rPr>
        <w:t>140</w:t>
      </w:r>
      <w:r>
        <w:rPr>
          <w:noProof/>
        </w:rPr>
        <w:fldChar w:fldCharType="end"/>
      </w:r>
    </w:p>
    <w:p w14:paraId="25D901A4" w14:textId="7E0C615F" w:rsidR="001D1C09" w:rsidRDefault="001D1C09">
      <w:pPr>
        <w:pStyle w:val="TOC5"/>
        <w:rPr>
          <w:rFonts w:ascii="Calibri" w:hAnsi="Calibri"/>
          <w:noProof/>
          <w:sz w:val="22"/>
          <w:szCs w:val="22"/>
          <w:lang w:eastAsia="en-GB"/>
        </w:rPr>
      </w:pPr>
      <w:r>
        <w:rPr>
          <w:noProof/>
        </w:rPr>
        <w:lastRenderedPageBreak/>
        <w:t>7.2.3.8.</w:t>
      </w:r>
      <w:r>
        <w:rPr>
          <w:noProof/>
          <w:lang w:eastAsia="ko-KR"/>
        </w:rPr>
        <w:t>10</w:t>
      </w:r>
      <w:r>
        <w:rPr>
          <w:rFonts w:ascii="Calibri" w:hAnsi="Calibr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_Toc114864766 \h </w:instrText>
      </w:r>
      <w:r>
        <w:rPr>
          <w:noProof/>
        </w:rPr>
      </w:r>
      <w:r>
        <w:rPr>
          <w:noProof/>
        </w:rPr>
        <w:fldChar w:fldCharType="separate"/>
      </w:r>
      <w:r>
        <w:rPr>
          <w:noProof/>
        </w:rPr>
        <w:t>141</w:t>
      </w:r>
      <w:r>
        <w:rPr>
          <w:noProof/>
        </w:rPr>
        <w:fldChar w:fldCharType="end"/>
      </w:r>
    </w:p>
    <w:p w14:paraId="1120C4BA" w14:textId="6574647A" w:rsidR="001D1C09" w:rsidRDefault="001D1C09">
      <w:pPr>
        <w:pStyle w:val="TOC5"/>
        <w:rPr>
          <w:rFonts w:ascii="Calibri" w:hAnsi="Calibri"/>
          <w:noProof/>
          <w:sz w:val="22"/>
          <w:szCs w:val="22"/>
          <w:lang w:eastAsia="en-GB"/>
        </w:rPr>
      </w:pPr>
      <w:r>
        <w:rPr>
          <w:noProof/>
        </w:rPr>
        <w:t>7.2.3.8.</w:t>
      </w:r>
      <w:r>
        <w:rPr>
          <w:noProof/>
          <w:lang w:eastAsia="ko-KR"/>
        </w:rPr>
        <w:t>11</w:t>
      </w:r>
      <w:r>
        <w:rPr>
          <w:rFonts w:ascii="Calibri" w:hAnsi="Calibr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_Toc114864767 \h </w:instrText>
      </w:r>
      <w:r>
        <w:rPr>
          <w:noProof/>
        </w:rPr>
      </w:r>
      <w:r>
        <w:rPr>
          <w:noProof/>
        </w:rPr>
        <w:fldChar w:fldCharType="separate"/>
      </w:r>
      <w:r>
        <w:rPr>
          <w:noProof/>
        </w:rPr>
        <w:t>141</w:t>
      </w:r>
      <w:r>
        <w:rPr>
          <w:noProof/>
        </w:rPr>
        <w:fldChar w:fldCharType="end"/>
      </w:r>
    </w:p>
    <w:p w14:paraId="3127C65F" w14:textId="777C23B0" w:rsidR="001D1C09" w:rsidRDefault="001D1C09">
      <w:pPr>
        <w:pStyle w:val="TOC5"/>
        <w:rPr>
          <w:rFonts w:ascii="Calibri" w:hAnsi="Calibri"/>
          <w:noProof/>
          <w:sz w:val="22"/>
          <w:szCs w:val="22"/>
          <w:lang w:eastAsia="en-GB"/>
        </w:rPr>
      </w:pPr>
      <w:r>
        <w:rPr>
          <w:noProof/>
        </w:rPr>
        <w:t>7.2.3.8.</w:t>
      </w:r>
      <w:r>
        <w:rPr>
          <w:noProof/>
          <w:lang w:eastAsia="ko-KR"/>
        </w:rPr>
        <w:t>12</w:t>
      </w:r>
      <w:r>
        <w:rPr>
          <w:rFonts w:ascii="Calibri" w:hAnsi="Calibr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_Toc114864768 \h </w:instrText>
      </w:r>
      <w:r>
        <w:rPr>
          <w:noProof/>
        </w:rPr>
      </w:r>
      <w:r>
        <w:rPr>
          <w:noProof/>
        </w:rPr>
        <w:fldChar w:fldCharType="separate"/>
      </w:r>
      <w:r>
        <w:rPr>
          <w:noProof/>
        </w:rPr>
        <w:t>142</w:t>
      </w:r>
      <w:r>
        <w:rPr>
          <w:noProof/>
        </w:rPr>
        <w:fldChar w:fldCharType="end"/>
      </w:r>
    </w:p>
    <w:p w14:paraId="5DF20A32" w14:textId="34BAE94C" w:rsidR="001D1C09" w:rsidRDefault="001D1C09">
      <w:pPr>
        <w:pStyle w:val="TOC4"/>
        <w:rPr>
          <w:rFonts w:ascii="Calibri" w:hAnsi="Calibri"/>
          <w:noProof/>
          <w:sz w:val="22"/>
          <w:szCs w:val="22"/>
          <w:lang w:eastAsia="en-GB"/>
        </w:rPr>
      </w:pPr>
      <w:r>
        <w:rPr>
          <w:noProof/>
          <w:lang w:eastAsia="ko-KR"/>
        </w:rPr>
        <w:t>7</w:t>
      </w:r>
      <w:r>
        <w:rPr>
          <w:noProof/>
        </w:rPr>
        <w:t>.2.</w:t>
      </w:r>
      <w:r>
        <w:rPr>
          <w:noProof/>
          <w:lang w:eastAsia="ko-KR"/>
        </w:rPr>
        <w:t>3</w:t>
      </w:r>
      <w:r>
        <w:rPr>
          <w:noProof/>
        </w:rPr>
        <w:t>.9</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_Toc114864769 \h </w:instrText>
      </w:r>
      <w:r>
        <w:rPr>
          <w:noProof/>
        </w:rPr>
      </w:r>
      <w:r>
        <w:rPr>
          <w:noProof/>
        </w:rPr>
        <w:fldChar w:fldCharType="separate"/>
      </w:r>
      <w:r>
        <w:rPr>
          <w:noProof/>
        </w:rPr>
        <w:t>142</w:t>
      </w:r>
      <w:r>
        <w:rPr>
          <w:noProof/>
        </w:rPr>
        <w:fldChar w:fldCharType="end"/>
      </w:r>
    </w:p>
    <w:p w14:paraId="297DF848" w14:textId="5BB7E453"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_Toc114864770 \h </w:instrText>
      </w:r>
      <w:r>
        <w:rPr>
          <w:noProof/>
        </w:rPr>
      </w:r>
      <w:r>
        <w:rPr>
          <w:noProof/>
        </w:rPr>
        <w:fldChar w:fldCharType="separate"/>
      </w:r>
      <w:r>
        <w:rPr>
          <w:noProof/>
        </w:rPr>
        <w:t>142</w:t>
      </w:r>
      <w:r>
        <w:rPr>
          <w:noProof/>
        </w:rPr>
        <w:fldChar w:fldCharType="end"/>
      </w:r>
    </w:p>
    <w:p w14:paraId="60AAAD02" w14:textId="7C542064"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.9.2</w:t>
      </w:r>
      <w:r>
        <w:rPr>
          <w:rFonts w:ascii="Calibri" w:hAnsi="Calibr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_Toc114864771 \h </w:instrText>
      </w:r>
      <w:r>
        <w:rPr>
          <w:noProof/>
        </w:rPr>
      </w:r>
      <w:r>
        <w:rPr>
          <w:noProof/>
        </w:rPr>
        <w:fldChar w:fldCharType="separate"/>
      </w:r>
      <w:r>
        <w:rPr>
          <w:noProof/>
        </w:rPr>
        <w:t>142</w:t>
      </w:r>
      <w:r>
        <w:rPr>
          <w:noProof/>
        </w:rPr>
        <w:fldChar w:fldCharType="end"/>
      </w:r>
    </w:p>
    <w:p w14:paraId="0EBC112D" w14:textId="4134CBDD" w:rsidR="001D1C09" w:rsidRDefault="001D1C09">
      <w:pPr>
        <w:pStyle w:val="TOC1"/>
        <w:rPr>
          <w:rFonts w:ascii="Calibri" w:hAnsi="Calibri"/>
          <w:noProof/>
          <w:szCs w:val="22"/>
          <w:lang w:eastAsia="en-GB"/>
        </w:rPr>
      </w:pPr>
      <w:r>
        <w:rPr>
          <w:noProof/>
        </w:rPr>
        <w:t>8</w:t>
      </w:r>
      <w:r>
        <w:rPr>
          <w:rFonts w:ascii="Calibri" w:hAnsi="Calibr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_Toc114864772 \h </w:instrText>
      </w:r>
      <w:r>
        <w:rPr>
          <w:noProof/>
        </w:rPr>
      </w:r>
      <w:r>
        <w:rPr>
          <w:noProof/>
        </w:rPr>
        <w:fldChar w:fldCharType="separate"/>
      </w:r>
      <w:r>
        <w:rPr>
          <w:noProof/>
        </w:rPr>
        <w:t>142</w:t>
      </w:r>
      <w:r>
        <w:rPr>
          <w:noProof/>
        </w:rPr>
        <w:fldChar w:fldCharType="end"/>
      </w:r>
    </w:p>
    <w:p w14:paraId="5FEBB0F4" w14:textId="3AB3F9AF" w:rsidR="001D1C09" w:rsidRDefault="001D1C09">
      <w:pPr>
        <w:pStyle w:val="TOC1"/>
        <w:rPr>
          <w:rFonts w:ascii="Calibri" w:hAnsi="Calibri"/>
          <w:noProof/>
          <w:szCs w:val="22"/>
          <w:lang w:eastAsia="en-GB"/>
        </w:rPr>
      </w:pPr>
      <w:r>
        <w:rPr>
          <w:noProof/>
        </w:rPr>
        <w:t>9</w:t>
      </w:r>
      <w:r>
        <w:rPr>
          <w:rFonts w:ascii="Calibri" w:hAnsi="Calibri"/>
          <w:noProof/>
          <w:szCs w:val="22"/>
          <w:lang w:eastAsia="en-GB"/>
        </w:rPr>
        <w:tab/>
      </w:r>
      <w:r>
        <w:rPr>
          <w:noProof/>
        </w:rPr>
        <w:t>Coding</w:t>
      </w:r>
      <w:r>
        <w:rPr>
          <w:noProof/>
        </w:rPr>
        <w:tab/>
      </w:r>
      <w:r>
        <w:rPr>
          <w:noProof/>
        </w:rPr>
        <w:fldChar w:fldCharType="begin" w:fldLock="1"/>
      </w:r>
      <w:r>
        <w:rPr>
          <w:noProof/>
        </w:rPr>
        <w:instrText xml:space="preserve"> PAGEREF _Toc114864773 \h </w:instrText>
      </w:r>
      <w:r>
        <w:rPr>
          <w:noProof/>
        </w:rPr>
      </w:r>
      <w:r>
        <w:rPr>
          <w:noProof/>
        </w:rPr>
        <w:fldChar w:fldCharType="separate"/>
      </w:r>
      <w:r>
        <w:rPr>
          <w:noProof/>
        </w:rPr>
        <w:t>142</w:t>
      </w:r>
      <w:r>
        <w:rPr>
          <w:noProof/>
        </w:rPr>
        <w:fldChar w:fldCharType="end"/>
      </w:r>
    </w:p>
    <w:p w14:paraId="6FF07706" w14:textId="68EA165F" w:rsidR="001D1C09" w:rsidRDefault="001D1C09">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_Toc114864774 \h </w:instrText>
      </w:r>
      <w:r>
        <w:rPr>
          <w:noProof/>
        </w:rPr>
      </w:r>
      <w:r>
        <w:rPr>
          <w:noProof/>
        </w:rPr>
        <w:fldChar w:fldCharType="separate"/>
      </w:r>
      <w:r>
        <w:rPr>
          <w:noProof/>
        </w:rPr>
        <w:t>142</w:t>
      </w:r>
      <w:r>
        <w:rPr>
          <w:noProof/>
        </w:rPr>
        <w:fldChar w:fldCharType="end"/>
      </w:r>
    </w:p>
    <w:p w14:paraId="77132114" w14:textId="47527BF3" w:rsidR="001D1C09" w:rsidRDefault="001D1C09">
      <w:pPr>
        <w:pStyle w:val="TOC3"/>
        <w:rPr>
          <w:rFonts w:ascii="Calibri" w:hAnsi="Calibri"/>
          <w:noProof/>
          <w:sz w:val="22"/>
          <w:szCs w:val="22"/>
          <w:lang w:eastAsia="en-GB"/>
        </w:rPr>
      </w:pPr>
      <w:r>
        <w:rPr>
          <w:noProof/>
        </w:rPr>
        <w:t>9.1.1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_Toc114864775 \h </w:instrText>
      </w:r>
      <w:r>
        <w:rPr>
          <w:noProof/>
        </w:rPr>
      </w:r>
      <w:r>
        <w:rPr>
          <w:noProof/>
        </w:rPr>
        <w:fldChar w:fldCharType="separate"/>
      </w:r>
      <w:r>
        <w:rPr>
          <w:noProof/>
        </w:rPr>
        <w:t>142</w:t>
      </w:r>
      <w:r>
        <w:rPr>
          <w:noProof/>
        </w:rPr>
        <w:fldChar w:fldCharType="end"/>
      </w:r>
    </w:p>
    <w:p w14:paraId="33E8FEDE" w14:textId="37019B49" w:rsidR="001D1C09" w:rsidRDefault="001D1C09">
      <w:pPr>
        <w:pStyle w:val="TOC3"/>
        <w:rPr>
          <w:rFonts w:ascii="Calibri" w:hAnsi="Calibri"/>
          <w:noProof/>
          <w:sz w:val="22"/>
          <w:szCs w:val="22"/>
          <w:lang w:eastAsia="en-GB"/>
        </w:rPr>
      </w:pPr>
      <w:r>
        <w:rPr>
          <w:noProof/>
        </w:rPr>
        <w:t>9.1.2</w:t>
      </w:r>
      <w:r>
        <w:rPr>
          <w:rFonts w:ascii="Calibri" w:hAnsi="Calibri"/>
          <w:noProof/>
          <w:sz w:val="22"/>
          <w:szCs w:val="22"/>
          <w:lang w:eastAsia="en-GB"/>
        </w:rPr>
        <w:tab/>
      </w:r>
      <w:r>
        <w:rPr>
          <w:noProof/>
        </w:rPr>
        <w:t>RTCP: APP message format</w:t>
      </w:r>
      <w:r>
        <w:rPr>
          <w:noProof/>
        </w:rPr>
        <w:tab/>
      </w:r>
      <w:r>
        <w:rPr>
          <w:noProof/>
        </w:rPr>
        <w:fldChar w:fldCharType="begin" w:fldLock="1"/>
      </w:r>
      <w:r>
        <w:rPr>
          <w:noProof/>
        </w:rPr>
        <w:instrText xml:space="preserve"> PAGEREF _Toc114864776 \h </w:instrText>
      </w:r>
      <w:r>
        <w:rPr>
          <w:noProof/>
        </w:rPr>
      </w:r>
      <w:r>
        <w:rPr>
          <w:noProof/>
        </w:rPr>
        <w:fldChar w:fldCharType="separate"/>
      </w:r>
      <w:r>
        <w:rPr>
          <w:noProof/>
        </w:rPr>
        <w:t>143</w:t>
      </w:r>
      <w:r>
        <w:rPr>
          <w:noProof/>
        </w:rPr>
        <w:fldChar w:fldCharType="end"/>
      </w:r>
    </w:p>
    <w:p w14:paraId="0C865535" w14:textId="02742A59" w:rsidR="001D1C09" w:rsidRDefault="001D1C09">
      <w:pPr>
        <w:pStyle w:val="TOC3"/>
        <w:rPr>
          <w:rFonts w:ascii="Calibri" w:hAnsi="Calibri"/>
          <w:noProof/>
          <w:sz w:val="22"/>
          <w:szCs w:val="22"/>
          <w:lang w:eastAsia="en-GB"/>
        </w:rPr>
      </w:pPr>
      <w:r>
        <w:rPr>
          <w:noProof/>
        </w:rPr>
        <w:t>9.1.3</w:t>
      </w:r>
      <w:r>
        <w:rPr>
          <w:rFonts w:ascii="Calibri" w:hAnsi="Calibr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_Toc114864777 \h </w:instrText>
      </w:r>
      <w:r>
        <w:rPr>
          <w:noProof/>
        </w:rPr>
      </w:r>
      <w:r>
        <w:rPr>
          <w:noProof/>
        </w:rPr>
        <w:fldChar w:fldCharType="separate"/>
      </w:r>
      <w:r>
        <w:rPr>
          <w:noProof/>
        </w:rPr>
        <w:t>144</w:t>
      </w:r>
      <w:r>
        <w:rPr>
          <w:noProof/>
        </w:rPr>
        <w:fldChar w:fldCharType="end"/>
      </w:r>
    </w:p>
    <w:p w14:paraId="187F7B78" w14:textId="60E45280" w:rsidR="001D1C09" w:rsidRDefault="001D1C09">
      <w:pPr>
        <w:pStyle w:val="TOC3"/>
        <w:rPr>
          <w:rFonts w:ascii="Calibri" w:hAnsi="Calibri"/>
          <w:noProof/>
          <w:sz w:val="22"/>
          <w:szCs w:val="22"/>
          <w:lang w:eastAsia="en-GB"/>
        </w:rPr>
      </w:pPr>
      <w:r>
        <w:rPr>
          <w:noProof/>
        </w:rPr>
        <w:t>9.1.4</w:t>
      </w:r>
      <w:r>
        <w:rPr>
          <w:rFonts w:ascii="Calibri" w:hAnsi="Calibr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_Toc114864778 \h </w:instrText>
      </w:r>
      <w:r>
        <w:rPr>
          <w:noProof/>
        </w:rPr>
      </w:r>
      <w:r>
        <w:rPr>
          <w:noProof/>
        </w:rPr>
        <w:fldChar w:fldCharType="separate"/>
      </w:r>
      <w:r>
        <w:rPr>
          <w:noProof/>
        </w:rPr>
        <w:t>145</w:t>
      </w:r>
      <w:r>
        <w:rPr>
          <w:noProof/>
        </w:rPr>
        <w:fldChar w:fldCharType="end"/>
      </w:r>
    </w:p>
    <w:p w14:paraId="6DB05A52" w14:textId="78EB72D6" w:rsidR="001D1C09" w:rsidRDefault="001D1C09">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_Toc114864779 \h </w:instrText>
      </w:r>
      <w:r>
        <w:rPr>
          <w:noProof/>
        </w:rPr>
      </w:r>
      <w:r>
        <w:rPr>
          <w:noProof/>
        </w:rPr>
        <w:fldChar w:fldCharType="separate"/>
      </w:r>
      <w:r>
        <w:rPr>
          <w:noProof/>
        </w:rPr>
        <w:t>145</w:t>
      </w:r>
      <w:r>
        <w:rPr>
          <w:noProof/>
        </w:rPr>
        <w:fldChar w:fldCharType="end"/>
      </w:r>
    </w:p>
    <w:p w14:paraId="2185F0AE" w14:textId="22D1C1ED" w:rsidR="001D1C09" w:rsidRDefault="001D1C09">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_Toc114864780 \h </w:instrText>
      </w:r>
      <w:r>
        <w:rPr>
          <w:noProof/>
        </w:rPr>
      </w:r>
      <w:r>
        <w:rPr>
          <w:noProof/>
        </w:rPr>
        <w:fldChar w:fldCharType="separate"/>
      </w:r>
      <w:r>
        <w:rPr>
          <w:noProof/>
        </w:rPr>
        <w:t>145</w:t>
      </w:r>
      <w:r>
        <w:rPr>
          <w:noProof/>
        </w:rPr>
        <w:fldChar w:fldCharType="end"/>
      </w:r>
    </w:p>
    <w:p w14:paraId="2A6F047A" w14:textId="464B7B2F" w:rsidR="001D1C09" w:rsidRDefault="001D1C09">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_Toc114864781 \h </w:instrText>
      </w:r>
      <w:r>
        <w:rPr>
          <w:noProof/>
        </w:rPr>
      </w:r>
      <w:r>
        <w:rPr>
          <w:noProof/>
        </w:rPr>
        <w:fldChar w:fldCharType="separate"/>
      </w:r>
      <w:r>
        <w:rPr>
          <w:noProof/>
        </w:rPr>
        <w:t>145</w:t>
      </w:r>
      <w:r>
        <w:rPr>
          <w:noProof/>
        </w:rPr>
        <w:fldChar w:fldCharType="end"/>
      </w:r>
    </w:p>
    <w:p w14:paraId="000B77D1" w14:textId="12C833EE" w:rsidR="001D1C09" w:rsidRDefault="001D1C09">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_Toc114864782 \h </w:instrText>
      </w:r>
      <w:r>
        <w:rPr>
          <w:noProof/>
        </w:rPr>
      </w:r>
      <w:r>
        <w:rPr>
          <w:noProof/>
        </w:rPr>
        <w:fldChar w:fldCharType="separate"/>
      </w:r>
      <w:r>
        <w:rPr>
          <w:noProof/>
        </w:rPr>
        <w:t>145</w:t>
      </w:r>
      <w:r>
        <w:rPr>
          <w:noProof/>
        </w:rPr>
        <w:fldChar w:fldCharType="end"/>
      </w:r>
    </w:p>
    <w:p w14:paraId="530048F1" w14:textId="4B0AF3EB" w:rsidR="001D1C09" w:rsidRDefault="001D1C09">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_Toc114864783 \h </w:instrText>
      </w:r>
      <w:r>
        <w:rPr>
          <w:noProof/>
        </w:rPr>
      </w:r>
      <w:r>
        <w:rPr>
          <w:noProof/>
        </w:rPr>
        <w:fldChar w:fldCharType="separate"/>
      </w:r>
      <w:r>
        <w:rPr>
          <w:noProof/>
        </w:rPr>
        <w:t>146</w:t>
      </w:r>
      <w:r>
        <w:rPr>
          <w:noProof/>
        </w:rPr>
        <w:fldChar w:fldCharType="end"/>
      </w:r>
    </w:p>
    <w:p w14:paraId="4CFB3259" w14:textId="0DD98946" w:rsidR="001D1C09" w:rsidRDefault="001D1C09">
      <w:pPr>
        <w:pStyle w:val="TOC4"/>
        <w:rPr>
          <w:rFonts w:ascii="Calibri" w:hAnsi="Calibri"/>
          <w:noProof/>
          <w:sz w:val="22"/>
          <w:szCs w:val="22"/>
          <w:lang w:eastAsia="en-GB"/>
        </w:rPr>
      </w:pPr>
      <w:r>
        <w:rPr>
          <w:noProof/>
        </w:rPr>
        <w:t>9.2.3.1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_Toc114864784 \h </w:instrText>
      </w:r>
      <w:r>
        <w:rPr>
          <w:noProof/>
        </w:rPr>
      </w:r>
      <w:r>
        <w:rPr>
          <w:noProof/>
        </w:rPr>
        <w:fldChar w:fldCharType="separate"/>
      </w:r>
      <w:r>
        <w:rPr>
          <w:noProof/>
        </w:rPr>
        <w:t>146</w:t>
      </w:r>
      <w:r>
        <w:rPr>
          <w:noProof/>
        </w:rPr>
        <w:fldChar w:fldCharType="end"/>
      </w:r>
    </w:p>
    <w:p w14:paraId="5BC75DEB" w14:textId="07DEF851" w:rsidR="001D1C09" w:rsidRDefault="001D1C09">
      <w:pPr>
        <w:pStyle w:val="TOC4"/>
        <w:rPr>
          <w:rFonts w:ascii="Calibri" w:hAnsi="Calibri"/>
          <w:noProof/>
          <w:sz w:val="22"/>
          <w:szCs w:val="22"/>
          <w:lang w:eastAsia="en-GB"/>
        </w:rPr>
      </w:pPr>
      <w:r>
        <w:rPr>
          <w:noProof/>
        </w:rPr>
        <w:t>9.2.3.2</w:t>
      </w:r>
      <w:r>
        <w:rPr>
          <w:rFonts w:ascii="Calibri" w:hAnsi="Calibr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_Toc114864785 \h </w:instrText>
      </w:r>
      <w:r>
        <w:rPr>
          <w:noProof/>
        </w:rPr>
      </w:r>
      <w:r>
        <w:rPr>
          <w:noProof/>
        </w:rPr>
        <w:fldChar w:fldCharType="separate"/>
      </w:r>
      <w:r>
        <w:rPr>
          <w:noProof/>
        </w:rPr>
        <w:t>147</w:t>
      </w:r>
      <w:r>
        <w:rPr>
          <w:noProof/>
        </w:rPr>
        <w:fldChar w:fldCharType="end"/>
      </w:r>
    </w:p>
    <w:p w14:paraId="0A6AD532" w14:textId="0391DF9C" w:rsidR="001D1C09" w:rsidRDefault="001D1C09">
      <w:pPr>
        <w:pStyle w:val="TOC4"/>
        <w:rPr>
          <w:rFonts w:ascii="Calibri" w:hAnsi="Calibri"/>
          <w:noProof/>
          <w:sz w:val="22"/>
          <w:szCs w:val="22"/>
          <w:lang w:eastAsia="en-GB"/>
        </w:rPr>
      </w:pPr>
      <w:r>
        <w:rPr>
          <w:noProof/>
        </w:rPr>
        <w:t>9.2.3.3</w:t>
      </w:r>
      <w:r>
        <w:rPr>
          <w:rFonts w:ascii="Calibri" w:hAnsi="Calibri"/>
          <w:noProof/>
          <w:sz w:val="22"/>
          <w:szCs w:val="22"/>
          <w:lang w:eastAsia="en-GB"/>
        </w:rPr>
        <w:tab/>
      </w:r>
      <w:r>
        <w:rPr>
          <w:noProof/>
        </w:rPr>
        <w:t>Duration field</w:t>
      </w:r>
      <w:r>
        <w:rPr>
          <w:noProof/>
        </w:rPr>
        <w:tab/>
      </w:r>
      <w:r>
        <w:rPr>
          <w:noProof/>
        </w:rPr>
        <w:fldChar w:fldCharType="begin" w:fldLock="1"/>
      </w:r>
      <w:r>
        <w:rPr>
          <w:noProof/>
        </w:rPr>
        <w:instrText xml:space="preserve"> PAGEREF _Toc114864786 \h </w:instrText>
      </w:r>
      <w:r>
        <w:rPr>
          <w:noProof/>
        </w:rPr>
      </w:r>
      <w:r>
        <w:rPr>
          <w:noProof/>
        </w:rPr>
        <w:fldChar w:fldCharType="separate"/>
      </w:r>
      <w:r>
        <w:rPr>
          <w:noProof/>
        </w:rPr>
        <w:t>148</w:t>
      </w:r>
      <w:r>
        <w:rPr>
          <w:noProof/>
        </w:rPr>
        <w:fldChar w:fldCharType="end"/>
      </w:r>
    </w:p>
    <w:p w14:paraId="3F8183F4" w14:textId="6D72B074" w:rsidR="001D1C09" w:rsidRDefault="001D1C09">
      <w:pPr>
        <w:pStyle w:val="TOC4"/>
        <w:rPr>
          <w:rFonts w:ascii="Calibri" w:hAnsi="Calibri"/>
          <w:noProof/>
          <w:sz w:val="22"/>
          <w:szCs w:val="22"/>
          <w:lang w:eastAsia="en-GB"/>
        </w:rPr>
      </w:pPr>
      <w:r>
        <w:rPr>
          <w:noProof/>
        </w:rPr>
        <w:t>9.2.3.4</w:t>
      </w:r>
      <w:r>
        <w:rPr>
          <w:rFonts w:ascii="Calibri" w:hAnsi="Calibri"/>
          <w:noProof/>
          <w:sz w:val="22"/>
          <w:szCs w:val="22"/>
          <w:lang w:eastAsia="en-GB"/>
        </w:rPr>
        <w:tab/>
      </w:r>
      <w:r>
        <w:rPr>
          <w:noProof/>
        </w:rPr>
        <w:t>Reject Cause field</w:t>
      </w:r>
      <w:r>
        <w:rPr>
          <w:noProof/>
        </w:rPr>
        <w:tab/>
      </w:r>
      <w:r>
        <w:rPr>
          <w:noProof/>
        </w:rPr>
        <w:fldChar w:fldCharType="begin" w:fldLock="1"/>
      </w:r>
      <w:r>
        <w:rPr>
          <w:noProof/>
        </w:rPr>
        <w:instrText xml:space="preserve"> PAGEREF _Toc114864787 \h </w:instrText>
      </w:r>
      <w:r>
        <w:rPr>
          <w:noProof/>
        </w:rPr>
      </w:r>
      <w:r>
        <w:rPr>
          <w:noProof/>
        </w:rPr>
        <w:fldChar w:fldCharType="separate"/>
      </w:r>
      <w:r>
        <w:rPr>
          <w:noProof/>
        </w:rPr>
        <w:t>148</w:t>
      </w:r>
      <w:r>
        <w:rPr>
          <w:noProof/>
        </w:rPr>
        <w:fldChar w:fldCharType="end"/>
      </w:r>
    </w:p>
    <w:p w14:paraId="66B00899" w14:textId="6DDC62AB" w:rsidR="001D1C09" w:rsidRDefault="001D1C09">
      <w:pPr>
        <w:pStyle w:val="TOC4"/>
        <w:rPr>
          <w:rFonts w:ascii="Calibri" w:hAnsi="Calibri"/>
          <w:noProof/>
          <w:sz w:val="22"/>
          <w:szCs w:val="22"/>
          <w:lang w:eastAsia="en-GB"/>
        </w:rPr>
      </w:pPr>
      <w:r>
        <w:rPr>
          <w:noProof/>
        </w:rPr>
        <w:t>9.2.3.5</w:t>
      </w:r>
      <w:r>
        <w:rPr>
          <w:rFonts w:ascii="Calibri" w:hAnsi="Calibri"/>
          <w:noProof/>
          <w:sz w:val="22"/>
          <w:szCs w:val="22"/>
          <w:lang w:eastAsia="en-GB"/>
        </w:rPr>
        <w:tab/>
      </w:r>
      <w:r>
        <w:rPr>
          <w:noProof/>
        </w:rPr>
        <w:t>Queue Info field</w:t>
      </w:r>
      <w:r>
        <w:rPr>
          <w:noProof/>
        </w:rPr>
        <w:tab/>
      </w:r>
      <w:r>
        <w:rPr>
          <w:noProof/>
        </w:rPr>
        <w:fldChar w:fldCharType="begin" w:fldLock="1"/>
      </w:r>
      <w:r>
        <w:rPr>
          <w:noProof/>
        </w:rPr>
        <w:instrText xml:space="preserve"> PAGEREF _Toc114864788 \h </w:instrText>
      </w:r>
      <w:r>
        <w:rPr>
          <w:noProof/>
        </w:rPr>
      </w:r>
      <w:r>
        <w:rPr>
          <w:noProof/>
        </w:rPr>
        <w:fldChar w:fldCharType="separate"/>
      </w:r>
      <w:r>
        <w:rPr>
          <w:noProof/>
        </w:rPr>
        <w:t>149</w:t>
      </w:r>
      <w:r>
        <w:rPr>
          <w:noProof/>
        </w:rPr>
        <w:fldChar w:fldCharType="end"/>
      </w:r>
    </w:p>
    <w:p w14:paraId="0A46B113" w14:textId="1E8E735F" w:rsidR="001D1C09" w:rsidRDefault="001D1C09">
      <w:pPr>
        <w:pStyle w:val="TOC4"/>
        <w:rPr>
          <w:rFonts w:ascii="Calibri" w:hAnsi="Calibri"/>
          <w:noProof/>
          <w:sz w:val="22"/>
          <w:szCs w:val="22"/>
          <w:lang w:eastAsia="en-GB"/>
        </w:rPr>
      </w:pPr>
      <w:r>
        <w:rPr>
          <w:noProof/>
        </w:rPr>
        <w:t>9.2.3.6</w:t>
      </w:r>
      <w:r>
        <w:rPr>
          <w:rFonts w:ascii="Calibri" w:hAnsi="Calibr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_Toc114864789 \h </w:instrText>
      </w:r>
      <w:r>
        <w:rPr>
          <w:noProof/>
        </w:rPr>
      </w:r>
      <w:r>
        <w:rPr>
          <w:noProof/>
        </w:rPr>
        <w:fldChar w:fldCharType="separate"/>
      </w:r>
      <w:r>
        <w:rPr>
          <w:noProof/>
        </w:rPr>
        <w:t>149</w:t>
      </w:r>
      <w:r>
        <w:rPr>
          <w:noProof/>
        </w:rPr>
        <w:fldChar w:fldCharType="end"/>
      </w:r>
    </w:p>
    <w:p w14:paraId="5503D10F" w14:textId="003F0BD6" w:rsidR="001D1C09" w:rsidRDefault="001D1C09">
      <w:pPr>
        <w:pStyle w:val="TOC4"/>
        <w:rPr>
          <w:rFonts w:ascii="Calibri" w:hAnsi="Calibri"/>
          <w:noProof/>
          <w:sz w:val="22"/>
          <w:szCs w:val="22"/>
          <w:lang w:eastAsia="en-GB"/>
        </w:rPr>
      </w:pPr>
      <w:r>
        <w:rPr>
          <w:noProof/>
        </w:rPr>
        <w:t>9.2.3.7</w:t>
      </w:r>
      <w:r>
        <w:rPr>
          <w:rFonts w:ascii="Calibri" w:hAnsi="Calibr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_Toc114864790 \h </w:instrText>
      </w:r>
      <w:r>
        <w:rPr>
          <w:noProof/>
        </w:rPr>
      </w:r>
      <w:r>
        <w:rPr>
          <w:noProof/>
        </w:rPr>
        <w:fldChar w:fldCharType="separate"/>
      </w:r>
      <w:r>
        <w:rPr>
          <w:noProof/>
        </w:rPr>
        <w:t>150</w:t>
      </w:r>
      <w:r>
        <w:rPr>
          <w:noProof/>
        </w:rPr>
        <w:fldChar w:fldCharType="end"/>
      </w:r>
    </w:p>
    <w:p w14:paraId="0E781E45" w14:textId="2C0E14B8" w:rsidR="001D1C09" w:rsidRDefault="001D1C09">
      <w:pPr>
        <w:pStyle w:val="TOC4"/>
        <w:rPr>
          <w:rFonts w:ascii="Calibri" w:hAnsi="Calibri"/>
          <w:noProof/>
          <w:sz w:val="22"/>
          <w:szCs w:val="22"/>
          <w:lang w:eastAsia="en-GB"/>
        </w:rPr>
      </w:pPr>
      <w:r>
        <w:rPr>
          <w:noProof/>
        </w:rPr>
        <w:t>9.2.3.8</w:t>
      </w:r>
      <w:r>
        <w:rPr>
          <w:rFonts w:ascii="Calibri" w:hAnsi="Calibri"/>
          <w:noProof/>
          <w:sz w:val="22"/>
          <w:szCs w:val="22"/>
          <w:lang w:eastAsia="en-GB"/>
        </w:rPr>
        <w:tab/>
      </w:r>
      <w:r>
        <w:rPr>
          <w:noProof/>
        </w:rPr>
        <w:t>User ID field</w:t>
      </w:r>
      <w:r>
        <w:rPr>
          <w:noProof/>
        </w:rPr>
        <w:tab/>
      </w:r>
      <w:r>
        <w:rPr>
          <w:noProof/>
        </w:rPr>
        <w:fldChar w:fldCharType="begin" w:fldLock="1"/>
      </w:r>
      <w:r>
        <w:rPr>
          <w:noProof/>
        </w:rPr>
        <w:instrText xml:space="preserve"> PAGEREF _Toc114864791 \h </w:instrText>
      </w:r>
      <w:r>
        <w:rPr>
          <w:noProof/>
        </w:rPr>
      </w:r>
      <w:r>
        <w:rPr>
          <w:noProof/>
        </w:rPr>
        <w:fldChar w:fldCharType="separate"/>
      </w:r>
      <w:r>
        <w:rPr>
          <w:noProof/>
        </w:rPr>
        <w:t>150</w:t>
      </w:r>
      <w:r>
        <w:rPr>
          <w:noProof/>
        </w:rPr>
        <w:fldChar w:fldCharType="end"/>
      </w:r>
    </w:p>
    <w:p w14:paraId="312DED2C" w14:textId="2B5356D0" w:rsidR="001D1C09" w:rsidRDefault="001D1C09">
      <w:pPr>
        <w:pStyle w:val="TOC4"/>
        <w:rPr>
          <w:rFonts w:ascii="Calibri" w:hAnsi="Calibri"/>
          <w:noProof/>
          <w:sz w:val="22"/>
          <w:szCs w:val="22"/>
          <w:lang w:eastAsia="en-GB"/>
        </w:rPr>
      </w:pPr>
      <w:r>
        <w:rPr>
          <w:noProof/>
        </w:rPr>
        <w:t>9.2.3.9</w:t>
      </w:r>
      <w:r>
        <w:rPr>
          <w:rFonts w:ascii="Calibri" w:hAnsi="Calibr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_Toc114864792 \h </w:instrText>
      </w:r>
      <w:r>
        <w:rPr>
          <w:noProof/>
        </w:rPr>
      </w:r>
      <w:r>
        <w:rPr>
          <w:noProof/>
        </w:rPr>
        <w:fldChar w:fldCharType="separate"/>
      </w:r>
      <w:r>
        <w:rPr>
          <w:noProof/>
        </w:rPr>
        <w:t>151</w:t>
      </w:r>
      <w:r>
        <w:rPr>
          <w:noProof/>
        </w:rPr>
        <w:fldChar w:fldCharType="end"/>
      </w:r>
    </w:p>
    <w:p w14:paraId="49F07BFD" w14:textId="66D09091" w:rsidR="001D1C09" w:rsidRDefault="001D1C09">
      <w:pPr>
        <w:pStyle w:val="TOC4"/>
        <w:rPr>
          <w:rFonts w:ascii="Calibri" w:hAnsi="Calibri"/>
          <w:noProof/>
          <w:sz w:val="22"/>
          <w:szCs w:val="22"/>
          <w:lang w:eastAsia="en-GB"/>
        </w:rPr>
      </w:pPr>
      <w:r>
        <w:rPr>
          <w:noProof/>
        </w:rPr>
        <w:t>9.2.3.10</w:t>
      </w:r>
      <w:r>
        <w:rPr>
          <w:rFonts w:ascii="Calibri" w:hAnsi="Calibri"/>
          <w:noProof/>
          <w:sz w:val="22"/>
          <w:szCs w:val="22"/>
          <w:lang w:eastAsia="en-GB"/>
        </w:rPr>
        <w:tab/>
      </w:r>
      <w:r>
        <w:rPr>
          <w:noProof/>
        </w:rPr>
        <w:t>Message Type field</w:t>
      </w:r>
      <w:r>
        <w:rPr>
          <w:noProof/>
        </w:rPr>
        <w:tab/>
      </w:r>
      <w:r>
        <w:rPr>
          <w:noProof/>
        </w:rPr>
        <w:fldChar w:fldCharType="begin" w:fldLock="1"/>
      </w:r>
      <w:r>
        <w:rPr>
          <w:noProof/>
        </w:rPr>
        <w:instrText xml:space="preserve"> PAGEREF _Toc114864793 \h </w:instrText>
      </w:r>
      <w:r>
        <w:rPr>
          <w:noProof/>
        </w:rPr>
      </w:r>
      <w:r>
        <w:rPr>
          <w:noProof/>
        </w:rPr>
        <w:fldChar w:fldCharType="separate"/>
      </w:r>
      <w:r>
        <w:rPr>
          <w:noProof/>
        </w:rPr>
        <w:t>151</w:t>
      </w:r>
      <w:r>
        <w:rPr>
          <w:noProof/>
        </w:rPr>
        <w:fldChar w:fldCharType="end"/>
      </w:r>
    </w:p>
    <w:p w14:paraId="29D16BEF" w14:textId="4B8E1F9F" w:rsidR="001D1C09" w:rsidRDefault="001D1C09">
      <w:pPr>
        <w:pStyle w:val="TOC4"/>
        <w:rPr>
          <w:rFonts w:ascii="Calibri" w:hAnsi="Calibri"/>
          <w:noProof/>
          <w:sz w:val="22"/>
          <w:szCs w:val="22"/>
          <w:lang w:eastAsia="en-GB"/>
        </w:rPr>
      </w:pPr>
      <w:r>
        <w:rPr>
          <w:noProof/>
        </w:rPr>
        <w:t>9.2.3.11</w:t>
      </w:r>
      <w:r>
        <w:rPr>
          <w:rFonts w:ascii="Calibri" w:hAnsi="Calibr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_Toc114864794 \h </w:instrText>
      </w:r>
      <w:r>
        <w:rPr>
          <w:noProof/>
        </w:rPr>
      </w:r>
      <w:r>
        <w:rPr>
          <w:noProof/>
        </w:rPr>
        <w:fldChar w:fldCharType="separate"/>
      </w:r>
      <w:r>
        <w:rPr>
          <w:noProof/>
        </w:rPr>
        <w:t>151</w:t>
      </w:r>
      <w:r>
        <w:rPr>
          <w:noProof/>
        </w:rPr>
        <w:fldChar w:fldCharType="end"/>
      </w:r>
    </w:p>
    <w:p w14:paraId="62266D30" w14:textId="6BEC3237" w:rsidR="001D1C09" w:rsidRDefault="001D1C09">
      <w:pPr>
        <w:pStyle w:val="TOC4"/>
        <w:rPr>
          <w:rFonts w:ascii="Calibri" w:hAnsi="Calibri"/>
          <w:noProof/>
          <w:sz w:val="22"/>
          <w:szCs w:val="22"/>
          <w:lang w:eastAsia="en-GB"/>
        </w:rPr>
      </w:pPr>
      <w:r w:rsidRPr="00802FCD">
        <w:rPr>
          <w:noProof/>
          <w:lang w:val="en-US"/>
        </w:rPr>
        <w:t>9</w:t>
      </w:r>
      <w:r>
        <w:rPr>
          <w:noProof/>
        </w:rPr>
        <w:t>.2.3.12</w:t>
      </w:r>
      <w:r>
        <w:rPr>
          <w:rFonts w:ascii="Calibri" w:hAnsi="Calibri"/>
          <w:noProof/>
          <w:sz w:val="22"/>
          <w:szCs w:val="22"/>
          <w:lang w:eastAsia="en-GB"/>
        </w:rPr>
        <w:tab/>
      </w:r>
      <w:r>
        <w:rPr>
          <w:noProof/>
        </w:rPr>
        <w:t>Source field</w:t>
      </w:r>
      <w:r>
        <w:rPr>
          <w:noProof/>
        </w:rPr>
        <w:tab/>
      </w:r>
      <w:r>
        <w:rPr>
          <w:noProof/>
        </w:rPr>
        <w:fldChar w:fldCharType="begin" w:fldLock="1"/>
      </w:r>
      <w:r>
        <w:rPr>
          <w:noProof/>
        </w:rPr>
        <w:instrText xml:space="preserve"> PAGEREF _Toc114864795 \h </w:instrText>
      </w:r>
      <w:r>
        <w:rPr>
          <w:noProof/>
        </w:rPr>
      </w:r>
      <w:r>
        <w:rPr>
          <w:noProof/>
        </w:rPr>
        <w:fldChar w:fldCharType="separate"/>
      </w:r>
      <w:r>
        <w:rPr>
          <w:noProof/>
        </w:rPr>
        <w:t>152</w:t>
      </w:r>
      <w:r>
        <w:rPr>
          <w:noProof/>
        </w:rPr>
        <w:fldChar w:fldCharType="end"/>
      </w:r>
    </w:p>
    <w:p w14:paraId="7737C192" w14:textId="1B0E73B3" w:rsidR="001D1C09" w:rsidRDefault="001D1C09">
      <w:pPr>
        <w:pStyle w:val="TOC4"/>
        <w:rPr>
          <w:rFonts w:ascii="Calibri" w:hAnsi="Calibri"/>
          <w:noProof/>
          <w:sz w:val="22"/>
          <w:szCs w:val="22"/>
          <w:lang w:eastAsia="en-GB"/>
        </w:rPr>
      </w:pPr>
      <w:r w:rsidRPr="00802FCD">
        <w:rPr>
          <w:noProof/>
          <w:lang w:val="en-US"/>
        </w:rPr>
        <w:t>9</w:t>
      </w:r>
      <w:r>
        <w:rPr>
          <w:noProof/>
        </w:rPr>
        <w:t>.2.3.13</w:t>
      </w:r>
      <w:r>
        <w:rPr>
          <w:rFonts w:ascii="Calibri" w:hAnsi="Calibri"/>
          <w:noProof/>
          <w:sz w:val="22"/>
          <w:szCs w:val="22"/>
          <w:lang w:eastAsia="en-GB"/>
        </w:rPr>
        <w:tab/>
      </w:r>
      <w:r>
        <w:rPr>
          <w:noProof/>
        </w:rPr>
        <w:t>Track Info field</w:t>
      </w:r>
      <w:r>
        <w:rPr>
          <w:noProof/>
        </w:rPr>
        <w:tab/>
      </w:r>
      <w:r>
        <w:rPr>
          <w:noProof/>
        </w:rPr>
        <w:fldChar w:fldCharType="begin" w:fldLock="1"/>
      </w:r>
      <w:r>
        <w:rPr>
          <w:noProof/>
        </w:rPr>
        <w:instrText xml:space="preserve"> PAGEREF _Toc114864796 \h </w:instrText>
      </w:r>
      <w:r>
        <w:rPr>
          <w:noProof/>
        </w:rPr>
      </w:r>
      <w:r>
        <w:rPr>
          <w:noProof/>
        </w:rPr>
        <w:fldChar w:fldCharType="separate"/>
      </w:r>
      <w:r>
        <w:rPr>
          <w:noProof/>
        </w:rPr>
        <w:t>153</w:t>
      </w:r>
      <w:r>
        <w:rPr>
          <w:noProof/>
        </w:rPr>
        <w:fldChar w:fldCharType="end"/>
      </w:r>
    </w:p>
    <w:p w14:paraId="3109F6E6" w14:textId="603BC69A" w:rsidR="001D1C09" w:rsidRDefault="001D1C09">
      <w:pPr>
        <w:pStyle w:val="TOC4"/>
        <w:rPr>
          <w:rFonts w:ascii="Calibri" w:hAnsi="Calibri"/>
          <w:noProof/>
          <w:sz w:val="22"/>
          <w:szCs w:val="22"/>
          <w:lang w:eastAsia="en-GB"/>
        </w:rPr>
      </w:pPr>
      <w:r w:rsidRPr="00802FCD">
        <w:rPr>
          <w:noProof/>
          <w:lang w:val="en-US"/>
        </w:rPr>
        <w:t>9</w:t>
      </w:r>
      <w:r>
        <w:rPr>
          <w:noProof/>
        </w:rPr>
        <w:t>.2.3.1</w:t>
      </w:r>
      <w:r w:rsidRPr="00802FCD">
        <w:rPr>
          <w:noProof/>
          <w:lang w:val="en-US"/>
        </w:rPr>
        <w:t>4</w:t>
      </w:r>
      <w:r>
        <w:rPr>
          <w:rFonts w:ascii="Calibri" w:hAnsi="Calibri"/>
          <w:noProof/>
          <w:sz w:val="22"/>
          <w:szCs w:val="22"/>
          <w:lang w:eastAsia="en-GB"/>
        </w:rPr>
        <w:tab/>
      </w:r>
      <w:r>
        <w:rPr>
          <w:noProof/>
        </w:rPr>
        <w:t>Queued User ID field</w:t>
      </w:r>
      <w:r>
        <w:rPr>
          <w:noProof/>
        </w:rPr>
        <w:tab/>
      </w:r>
      <w:r>
        <w:rPr>
          <w:noProof/>
        </w:rPr>
        <w:fldChar w:fldCharType="begin" w:fldLock="1"/>
      </w:r>
      <w:r>
        <w:rPr>
          <w:noProof/>
        </w:rPr>
        <w:instrText xml:space="preserve"> PAGEREF _Toc114864797 \h </w:instrText>
      </w:r>
      <w:r>
        <w:rPr>
          <w:noProof/>
        </w:rPr>
      </w:r>
      <w:r>
        <w:rPr>
          <w:noProof/>
        </w:rPr>
        <w:fldChar w:fldCharType="separate"/>
      </w:r>
      <w:r>
        <w:rPr>
          <w:noProof/>
        </w:rPr>
        <w:t>153</w:t>
      </w:r>
      <w:r>
        <w:rPr>
          <w:noProof/>
        </w:rPr>
        <w:fldChar w:fldCharType="end"/>
      </w:r>
    </w:p>
    <w:p w14:paraId="6651AEF1" w14:textId="05AA6388" w:rsidR="001D1C09" w:rsidRDefault="001D1C09">
      <w:pPr>
        <w:pStyle w:val="TOC4"/>
        <w:rPr>
          <w:rFonts w:ascii="Calibri" w:hAnsi="Calibri"/>
          <w:noProof/>
          <w:sz w:val="22"/>
          <w:szCs w:val="22"/>
          <w:lang w:eastAsia="en-GB"/>
        </w:rPr>
      </w:pPr>
      <w:r w:rsidRPr="00802FCD">
        <w:rPr>
          <w:noProof/>
          <w:lang w:val="en-US"/>
        </w:rPr>
        <w:t>9</w:t>
      </w:r>
      <w:r>
        <w:rPr>
          <w:noProof/>
        </w:rPr>
        <w:t>.2.3.</w:t>
      </w:r>
      <w:r w:rsidRPr="00802FCD">
        <w:rPr>
          <w:noProof/>
          <w:lang w:val="en-US"/>
        </w:rPr>
        <w:t>15</w:t>
      </w:r>
      <w:r>
        <w:rPr>
          <w:rFonts w:ascii="Calibri" w:hAnsi="Calibri"/>
          <w:noProof/>
          <w:sz w:val="22"/>
          <w:szCs w:val="22"/>
          <w:lang w:eastAsia="en-GB"/>
        </w:rPr>
        <w:tab/>
      </w:r>
      <w:r>
        <w:rPr>
          <w:noProof/>
        </w:rPr>
        <w:t>Queue Size field</w:t>
      </w:r>
      <w:r>
        <w:rPr>
          <w:noProof/>
        </w:rPr>
        <w:tab/>
      </w:r>
      <w:r>
        <w:rPr>
          <w:noProof/>
        </w:rPr>
        <w:fldChar w:fldCharType="begin" w:fldLock="1"/>
      </w:r>
      <w:r>
        <w:rPr>
          <w:noProof/>
        </w:rPr>
        <w:instrText xml:space="preserve"> PAGEREF _Toc114864798 \h </w:instrText>
      </w:r>
      <w:r>
        <w:rPr>
          <w:noProof/>
        </w:rPr>
      </w:r>
      <w:r>
        <w:rPr>
          <w:noProof/>
        </w:rPr>
        <w:fldChar w:fldCharType="separate"/>
      </w:r>
      <w:r>
        <w:rPr>
          <w:noProof/>
        </w:rPr>
        <w:t>154</w:t>
      </w:r>
      <w:r>
        <w:rPr>
          <w:noProof/>
        </w:rPr>
        <w:fldChar w:fldCharType="end"/>
      </w:r>
    </w:p>
    <w:p w14:paraId="66B14823" w14:textId="3ED75622" w:rsidR="001D1C09" w:rsidRDefault="001D1C09">
      <w:pPr>
        <w:pStyle w:val="TOC4"/>
        <w:rPr>
          <w:rFonts w:ascii="Calibri" w:hAnsi="Calibri"/>
          <w:noProof/>
          <w:sz w:val="22"/>
          <w:szCs w:val="22"/>
          <w:lang w:eastAsia="en-GB"/>
        </w:rPr>
      </w:pPr>
      <w:r w:rsidRPr="00802FCD">
        <w:rPr>
          <w:noProof/>
          <w:lang w:val="en-US"/>
        </w:rPr>
        <w:t>9</w:t>
      </w:r>
      <w:r>
        <w:rPr>
          <w:noProof/>
        </w:rPr>
        <w:t>.2.3.16</w:t>
      </w:r>
      <w:r>
        <w:rPr>
          <w:rFonts w:ascii="Calibri" w:hAnsi="Calibri"/>
          <w:noProof/>
          <w:sz w:val="22"/>
          <w:szCs w:val="22"/>
          <w:lang w:eastAsia="en-GB"/>
        </w:rPr>
        <w:tab/>
      </w:r>
      <w:r>
        <w:rPr>
          <w:noProof/>
        </w:rPr>
        <w:t>SSRC field</w:t>
      </w:r>
      <w:r>
        <w:rPr>
          <w:noProof/>
        </w:rPr>
        <w:tab/>
      </w:r>
      <w:r>
        <w:rPr>
          <w:noProof/>
        </w:rPr>
        <w:fldChar w:fldCharType="begin" w:fldLock="1"/>
      </w:r>
      <w:r>
        <w:rPr>
          <w:noProof/>
        </w:rPr>
        <w:instrText xml:space="preserve"> PAGEREF _Toc114864799 \h </w:instrText>
      </w:r>
      <w:r>
        <w:rPr>
          <w:noProof/>
        </w:rPr>
      </w:r>
      <w:r>
        <w:rPr>
          <w:noProof/>
        </w:rPr>
        <w:fldChar w:fldCharType="separate"/>
      </w:r>
      <w:r>
        <w:rPr>
          <w:noProof/>
        </w:rPr>
        <w:t>154</w:t>
      </w:r>
      <w:r>
        <w:rPr>
          <w:noProof/>
        </w:rPr>
        <w:fldChar w:fldCharType="end"/>
      </w:r>
    </w:p>
    <w:p w14:paraId="3A2958D5" w14:textId="59B992B0" w:rsidR="001D1C09" w:rsidRDefault="001D1C09">
      <w:pPr>
        <w:pStyle w:val="TOC4"/>
        <w:rPr>
          <w:rFonts w:ascii="Calibri" w:hAnsi="Calibri"/>
          <w:noProof/>
          <w:sz w:val="22"/>
          <w:szCs w:val="22"/>
          <w:lang w:eastAsia="en-GB"/>
        </w:rPr>
      </w:pPr>
      <w:r>
        <w:rPr>
          <w:noProof/>
        </w:rPr>
        <w:t>9.2.3.17</w:t>
      </w:r>
      <w:r>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_Toc114864800 \h </w:instrText>
      </w:r>
      <w:r>
        <w:rPr>
          <w:noProof/>
        </w:rPr>
      </w:r>
      <w:r>
        <w:rPr>
          <w:noProof/>
        </w:rPr>
        <w:fldChar w:fldCharType="separate"/>
      </w:r>
      <w:r>
        <w:rPr>
          <w:noProof/>
        </w:rPr>
        <w:t>155</w:t>
      </w:r>
      <w:r>
        <w:rPr>
          <w:noProof/>
        </w:rPr>
        <w:fldChar w:fldCharType="end"/>
      </w:r>
    </w:p>
    <w:p w14:paraId="5F41AF5B" w14:textId="08DF65CC" w:rsidR="001D1C09" w:rsidRDefault="001D1C09">
      <w:pPr>
        <w:pStyle w:val="TOC4"/>
        <w:rPr>
          <w:rFonts w:ascii="Calibri" w:hAnsi="Calibri"/>
          <w:noProof/>
          <w:sz w:val="22"/>
          <w:szCs w:val="22"/>
          <w:lang w:eastAsia="en-GB"/>
        </w:rPr>
      </w:pPr>
      <w:r>
        <w:rPr>
          <w:noProof/>
        </w:rPr>
        <w:t>9.2.3.18</w:t>
      </w:r>
      <w:r>
        <w:rPr>
          <w:rFonts w:ascii="Calibri" w:hAnsi="Calibri"/>
          <w:noProof/>
          <w:sz w:val="22"/>
          <w:szCs w:val="22"/>
          <w:lang w:eastAsia="en-GB"/>
        </w:rPr>
        <w:tab/>
      </w:r>
      <w:r>
        <w:rPr>
          <w:noProof/>
        </w:rPr>
        <w:t>Message Name field</w:t>
      </w:r>
      <w:r>
        <w:rPr>
          <w:noProof/>
        </w:rPr>
        <w:tab/>
      </w:r>
      <w:r>
        <w:rPr>
          <w:noProof/>
        </w:rPr>
        <w:fldChar w:fldCharType="begin" w:fldLock="1"/>
      </w:r>
      <w:r>
        <w:rPr>
          <w:noProof/>
        </w:rPr>
        <w:instrText xml:space="preserve"> PAGEREF _Toc114864801 \h </w:instrText>
      </w:r>
      <w:r>
        <w:rPr>
          <w:noProof/>
        </w:rPr>
      </w:r>
      <w:r>
        <w:rPr>
          <w:noProof/>
        </w:rPr>
        <w:fldChar w:fldCharType="separate"/>
      </w:r>
      <w:r>
        <w:rPr>
          <w:noProof/>
        </w:rPr>
        <w:t>155</w:t>
      </w:r>
      <w:r>
        <w:rPr>
          <w:noProof/>
        </w:rPr>
        <w:fldChar w:fldCharType="end"/>
      </w:r>
    </w:p>
    <w:p w14:paraId="75F116F0" w14:textId="71DF5B1D" w:rsidR="001D1C09" w:rsidRDefault="001D1C09">
      <w:pPr>
        <w:pStyle w:val="TOC4"/>
        <w:rPr>
          <w:rFonts w:ascii="Calibri" w:hAnsi="Calibri"/>
          <w:noProof/>
          <w:sz w:val="22"/>
          <w:szCs w:val="22"/>
          <w:lang w:eastAsia="en-GB"/>
        </w:rPr>
      </w:pPr>
      <w:r>
        <w:rPr>
          <w:noProof/>
        </w:rPr>
        <w:t>9.2.3.19</w:t>
      </w:r>
      <w:r>
        <w:rPr>
          <w:rFonts w:ascii="Calibri" w:hAnsi="Calibri"/>
          <w:noProof/>
          <w:sz w:val="22"/>
          <w:szCs w:val="22"/>
          <w:lang w:eastAsia="en-GB"/>
        </w:rPr>
        <w:tab/>
      </w:r>
      <w:r>
        <w:rPr>
          <w:noProof/>
        </w:rPr>
        <w:t>Reception Priority field</w:t>
      </w:r>
      <w:r>
        <w:rPr>
          <w:noProof/>
        </w:rPr>
        <w:tab/>
      </w:r>
      <w:r>
        <w:rPr>
          <w:noProof/>
        </w:rPr>
        <w:fldChar w:fldCharType="begin" w:fldLock="1"/>
      </w:r>
      <w:r>
        <w:rPr>
          <w:noProof/>
        </w:rPr>
        <w:instrText xml:space="preserve"> PAGEREF _Toc114864802 \h </w:instrText>
      </w:r>
      <w:r>
        <w:rPr>
          <w:noProof/>
        </w:rPr>
      </w:r>
      <w:r>
        <w:rPr>
          <w:noProof/>
        </w:rPr>
        <w:fldChar w:fldCharType="separate"/>
      </w:r>
      <w:r>
        <w:rPr>
          <w:noProof/>
        </w:rPr>
        <w:t>155</w:t>
      </w:r>
      <w:r>
        <w:rPr>
          <w:noProof/>
        </w:rPr>
        <w:fldChar w:fldCharType="end"/>
      </w:r>
    </w:p>
    <w:p w14:paraId="3D09F012" w14:textId="74DFD12D" w:rsidR="001D1C09" w:rsidRDefault="001D1C09">
      <w:pPr>
        <w:pStyle w:val="TOC4"/>
        <w:rPr>
          <w:rFonts w:ascii="Calibri" w:hAnsi="Calibri"/>
          <w:noProof/>
          <w:sz w:val="22"/>
          <w:szCs w:val="22"/>
          <w:lang w:eastAsia="en-GB"/>
        </w:rPr>
      </w:pPr>
      <w:r>
        <w:rPr>
          <w:noProof/>
        </w:rPr>
        <w:t>9.2.3.20</w:t>
      </w:r>
      <w:r>
        <w:rPr>
          <w:rFonts w:ascii="Calibri" w:hAnsi="Calibr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_Toc114864803 \h </w:instrText>
      </w:r>
      <w:r>
        <w:rPr>
          <w:noProof/>
        </w:rPr>
      </w:r>
      <w:r>
        <w:rPr>
          <w:noProof/>
        </w:rPr>
        <w:fldChar w:fldCharType="separate"/>
      </w:r>
      <w:r>
        <w:rPr>
          <w:noProof/>
        </w:rPr>
        <w:t>156</w:t>
      </w:r>
      <w:r>
        <w:rPr>
          <w:noProof/>
        </w:rPr>
        <w:fldChar w:fldCharType="end"/>
      </w:r>
    </w:p>
    <w:p w14:paraId="414BB82F" w14:textId="16EA0B4A" w:rsidR="001D1C09" w:rsidRDefault="001D1C09">
      <w:pPr>
        <w:pStyle w:val="TOC4"/>
        <w:rPr>
          <w:rFonts w:ascii="Calibri" w:hAnsi="Calibri"/>
          <w:noProof/>
          <w:sz w:val="22"/>
          <w:szCs w:val="22"/>
          <w:lang w:eastAsia="en-GB"/>
        </w:rPr>
      </w:pPr>
      <w:r>
        <w:rPr>
          <w:noProof/>
        </w:rPr>
        <w:t>9.2.3.21</w:t>
      </w:r>
      <w:r>
        <w:rPr>
          <w:rFonts w:ascii="Calibri" w:hAnsi="Calibri"/>
          <w:noProof/>
          <w:sz w:val="22"/>
          <w:szCs w:val="22"/>
          <w:lang w:eastAsia="en-GB"/>
        </w:rPr>
        <w:tab/>
      </w:r>
      <w:r w:rsidRPr="00802FCD">
        <w:rPr>
          <w:noProof/>
          <w:lang w:val="en-US"/>
        </w:rPr>
        <w:t>Functional Alias</w:t>
      </w:r>
      <w:r>
        <w:rPr>
          <w:noProof/>
        </w:rPr>
        <w:t xml:space="preserve"> field</w:t>
      </w:r>
      <w:r>
        <w:rPr>
          <w:noProof/>
        </w:rPr>
        <w:tab/>
      </w:r>
      <w:r>
        <w:rPr>
          <w:noProof/>
        </w:rPr>
        <w:fldChar w:fldCharType="begin" w:fldLock="1"/>
      </w:r>
      <w:r>
        <w:rPr>
          <w:noProof/>
        </w:rPr>
        <w:instrText xml:space="preserve"> PAGEREF _Toc114864804 \h </w:instrText>
      </w:r>
      <w:r>
        <w:rPr>
          <w:noProof/>
        </w:rPr>
      </w:r>
      <w:r>
        <w:rPr>
          <w:noProof/>
        </w:rPr>
        <w:fldChar w:fldCharType="separate"/>
      </w:r>
      <w:r>
        <w:rPr>
          <w:noProof/>
        </w:rPr>
        <w:t>156</w:t>
      </w:r>
      <w:r>
        <w:rPr>
          <w:noProof/>
        </w:rPr>
        <w:fldChar w:fldCharType="end"/>
      </w:r>
    </w:p>
    <w:p w14:paraId="10E5AE28" w14:textId="77A0304D" w:rsidR="001D1C09" w:rsidRDefault="001D1C09">
      <w:pPr>
        <w:pStyle w:val="TOC4"/>
        <w:rPr>
          <w:rFonts w:ascii="Calibri" w:hAnsi="Calibri"/>
          <w:noProof/>
          <w:sz w:val="22"/>
          <w:szCs w:val="22"/>
          <w:lang w:eastAsia="en-GB"/>
        </w:rPr>
      </w:pPr>
      <w:r>
        <w:rPr>
          <w:noProof/>
        </w:rPr>
        <w:t>9.2.3.22</w:t>
      </w:r>
      <w:r>
        <w:rPr>
          <w:rFonts w:ascii="Calibri" w:hAnsi="Calibri"/>
          <w:noProof/>
          <w:sz w:val="22"/>
          <w:szCs w:val="22"/>
          <w:lang w:eastAsia="en-GB"/>
        </w:rPr>
        <w:tab/>
      </w:r>
      <w:r>
        <w:rPr>
          <w:noProof/>
        </w:rPr>
        <w:t>Reception Mode Field</w:t>
      </w:r>
      <w:r>
        <w:rPr>
          <w:noProof/>
        </w:rPr>
        <w:tab/>
      </w:r>
      <w:r>
        <w:rPr>
          <w:noProof/>
        </w:rPr>
        <w:fldChar w:fldCharType="begin" w:fldLock="1"/>
      </w:r>
      <w:r>
        <w:rPr>
          <w:noProof/>
        </w:rPr>
        <w:instrText xml:space="preserve"> PAGEREF _Toc114864805 \h </w:instrText>
      </w:r>
      <w:r>
        <w:rPr>
          <w:noProof/>
        </w:rPr>
      </w:r>
      <w:r>
        <w:rPr>
          <w:noProof/>
        </w:rPr>
        <w:fldChar w:fldCharType="separate"/>
      </w:r>
      <w:r>
        <w:rPr>
          <w:noProof/>
        </w:rPr>
        <w:t>157</w:t>
      </w:r>
      <w:r>
        <w:rPr>
          <w:noProof/>
        </w:rPr>
        <w:fldChar w:fldCharType="end"/>
      </w:r>
    </w:p>
    <w:p w14:paraId="5656E828" w14:textId="1ADFE6DC" w:rsidR="001D1C09" w:rsidRDefault="001D1C09">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_Toc114864806 \h </w:instrText>
      </w:r>
      <w:r>
        <w:rPr>
          <w:noProof/>
        </w:rPr>
      </w:r>
      <w:r>
        <w:rPr>
          <w:noProof/>
        </w:rPr>
        <w:fldChar w:fldCharType="separate"/>
      </w:r>
      <w:r>
        <w:rPr>
          <w:noProof/>
        </w:rPr>
        <w:t>157</w:t>
      </w:r>
      <w:r>
        <w:rPr>
          <w:noProof/>
        </w:rPr>
        <w:fldChar w:fldCharType="end"/>
      </w:r>
    </w:p>
    <w:p w14:paraId="5F152623" w14:textId="2D34F9D9" w:rsidR="001D1C09" w:rsidRDefault="001D1C09">
      <w:pPr>
        <w:pStyle w:val="TOC3"/>
        <w:rPr>
          <w:rFonts w:ascii="Calibri" w:hAnsi="Calibri"/>
          <w:noProof/>
          <w:sz w:val="22"/>
          <w:szCs w:val="22"/>
          <w:lang w:eastAsia="en-GB"/>
        </w:rPr>
      </w:pPr>
      <w:r>
        <w:rPr>
          <w:noProof/>
        </w:rPr>
        <w:t>9.2.5</w:t>
      </w:r>
      <w:r>
        <w:rPr>
          <w:rFonts w:ascii="Calibri" w:hAnsi="Calibr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_Toc114864807 \h </w:instrText>
      </w:r>
      <w:r>
        <w:rPr>
          <w:noProof/>
        </w:rPr>
      </w:r>
      <w:r>
        <w:rPr>
          <w:noProof/>
        </w:rPr>
        <w:fldChar w:fldCharType="separate"/>
      </w:r>
      <w:r>
        <w:rPr>
          <w:noProof/>
        </w:rPr>
        <w:t>158</w:t>
      </w:r>
      <w:r>
        <w:rPr>
          <w:noProof/>
        </w:rPr>
        <w:fldChar w:fldCharType="end"/>
      </w:r>
    </w:p>
    <w:p w14:paraId="4965043A" w14:textId="3B358B3F" w:rsidR="001D1C09" w:rsidRDefault="001D1C09">
      <w:pPr>
        <w:pStyle w:val="TOC3"/>
        <w:rPr>
          <w:rFonts w:ascii="Calibri" w:hAnsi="Calibri"/>
          <w:noProof/>
          <w:sz w:val="22"/>
          <w:szCs w:val="22"/>
          <w:lang w:eastAsia="en-GB"/>
        </w:rPr>
      </w:pPr>
      <w:r>
        <w:rPr>
          <w:noProof/>
        </w:rPr>
        <w:t>9.2.6</w:t>
      </w:r>
      <w:r>
        <w:rPr>
          <w:rFonts w:ascii="Calibri" w:hAnsi="Calibr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_Toc114864808 \h </w:instrText>
      </w:r>
      <w:r>
        <w:rPr>
          <w:noProof/>
        </w:rPr>
      </w:r>
      <w:r>
        <w:rPr>
          <w:noProof/>
        </w:rPr>
        <w:fldChar w:fldCharType="separate"/>
      </w:r>
      <w:r>
        <w:rPr>
          <w:noProof/>
        </w:rPr>
        <w:t>160</w:t>
      </w:r>
      <w:r>
        <w:rPr>
          <w:noProof/>
        </w:rPr>
        <w:fldChar w:fldCharType="end"/>
      </w:r>
    </w:p>
    <w:p w14:paraId="435FF40B" w14:textId="21F2FE7F" w:rsidR="001D1C09" w:rsidRDefault="001D1C09">
      <w:pPr>
        <w:pStyle w:val="TOC4"/>
        <w:rPr>
          <w:rFonts w:ascii="Calibri" w:hAnsi="Calibri"/>
          <w:noProof/>
          <w:sz w:val="22"/>
          <w:szCs w:val="22"/>
          <w:lang w:eastAsia="en-GB"/>
        </w:rPr>
      </w:pPr>
      <w:r>
        <w:rPr>
          <w:noProof/>
        </w:rPr>
        <w:t>9.2.6.1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_Toc114864809 \h </w:instrText>
      </w:r>
      <w:r>
        <w:rPr>
          <w:noProof/>
        </w:rPr>
      </w:r>
      <w:r>
        <w:rPr>
          <w:noProof/>
        </w:rPr>
        <w:fldChar w:fldCharType="separate"/>
      </w:r>
      <w:r>
        <w:rPr>
          <w:noProof/>
        </w:rPr>
        <w:t>160</w:t>
      </w:r>
      <w:r>
        <w:rPr>
          <w:noProof/>
        </w:rPr>
        <w:fldChar w:fldCharType="end"/>
      </w:r>
    </w:p>
    <w:p w14:paraId="53223511" w14:textId="7BB2D5F8" w:rsidR="001D1C09" w:rsidRDefault="001D1C09">
      <w:pPr>
        <w:pStyle w:val="TOC4"/>
        <w:rPr>
          <w:rFonts w:ascii="Calibri" w:hAnsi="Calibri"/>
          <w:noProof/>
          <w:sz w:val="22"/>
          <w:szCs w:val="22"/>
          <w:lang w:eastAsia="en-GB"/>
        </w:rPr>
      </w:pPr>
      <w:r w:rsidRPr="00AB5A16">
        <w:rPr>
          <w:noProof/>
          <w:rPrChange w:id="110" w:author="93" w:date="2023-03-29T08:51:00Z">
            <w:rPr>
              <w:noProof/>
              <w:lang w:val="fr-FR"/>
            </w:rPr>
          </w:rPrChange>
        </w:rPr>
        <w:t>9.2.6.2</w:t>
      </w:r>
      <w:r>
        <w:rPr>
          <w:rFonts w:ascii="Calibri" w:hAnsi="Calibri"/>
          <w:noProof/>
          <w:sz w:val="22"/>
          <w:szCs w:val="22"/>
          <w:lang w:eastAsia="en-GB"/>
        </w:rPr>
        <w:tab/>
      </w:r>
      <w:r w:rsidRPr="00AB5A16">
        <w:rPr>
          <w:noProof/>
          <w:rPrChange w:id="111" w:author="93" w:date="2023-03-29T08:51:00Z">
            <w:rPr>
              <w:noProof/>
              <w:lang w:val="fr-FR"/>
            </w:rPr>
          </w:rPrChange>
        </w:rPr>
        <w:t>Rejection cause codes and rejection cause phrase</w:t>
      </w:r>
      <w:r>
        <w:rPr>
          <w:noProof/>
        </w:rPr>
        <w:tab/>
      </w:r>
      <w:r>
        <w:rPr>
          <w:noProof/>
        </w:rPr>
        <w:fldChar w:fldCharType="begin" w:fldLock="1"/>
      </w:r>
      <w:r>
        <w:rPr>
          <w:noProof/>
        </w:rPr>
        <w:instrText xml:space="preserve"> PAGEREF _Toc114864810 \h </w:instrText>
      </w:r>
      <w:r>
        <w:rPr>
          <w:noProof/>
        </w:rPr>
      </w:r>
      <w:r>
        <w:rPr>
          <w:noProof/>
        </w:rPr>
        <w:fldChar w:fldCharType="separate"/>
      </w:r>
      <w:r>
        <w:rPr>
          <w:noProof/>
        </w:rPr>
        <w:t>161</w:t>
      </w:r>
      <w:r>
        <w:rPr>
          <w:noProof/>
        </w:rPr>
        <w:fldChar w:fldCharType="end"/>
      </w:r>
    </w:p>
    <w:p w14:paraId="625ABCAB" w14:textId="5E2A31DB" w:rsidR="001D1C09" w:rsidRDefault="001D1C09">
      <w:pPr>
        <w:pStyle w:val="TOC3"/>
        <w:rPr>
          <w:rFonts w:ascii="Calibri" w:hAnsi="Calibri"/>
          <w:noProof/>
          <w:sz w:val="22"/>
          <w:szCs w:val="22"/>
          <w:lang w:eastAsia="en-GB"/>
        </w:rPr>
      </w:pPr>
      <w:r>
        <w:rPr>
          <w:noProof/>
        </w:rPr>
        <w:t>9.2.7</w:t>
      </w:r>
      <w:r>
        <w:rPr>
          <w:rFonts w:ascii="Calibri" w:hAnsi="Calibr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_Toc114864811 \h </w:instrText>
      </w:r>
      <w:r>
        <w:rPr>
          <w:noProof/>
        </w:rPr>
      </w:r>
      <w:r>
        <w:rPr>
          <w:noProof/>
        </w:rPr>
        <w:fldChar w:fldCharType="separate"/>
      </w:r>
      <w:r>
        <w:rPr>
          <w:noProof/>
        </w:rPr>
        <w:t>162</w:t>
      </w:r>
      <w:r>
        <w:rPr>
          <w:noProof/>
        </w:rPr>
        <w:fldChar w:fldCharType="end"/>
      </w:r>
    </w:p>
    <w:p w14:paraId="4E04D0C0" w14:textId="11ECC659" w:rsidR="001D1C09" w:rsidRDefault="001D1C09">
      <w:pPr>
        <w:pStyle w:val="TOC3"/>
        <w:rPr>
          <w:rFonts w:ascii="Calibri" w:hAnsi="Calibri"/>
          <w:noProof/>
          <w:sz w:val="22"/>
          <w:szCs w:val="22"/>
          <w:lang w:eastAsia="en-GB"/>
        </w:rPr>
      </w:pPr>
      <w:r>
        <w:rPr>
          <w:noProof/>
        </w:rPr>
        <w:t>9.2.8</w:t>
      </w:r>
      <w:r>
        <w:rPr>
          <w:rFonts w:ascii="Calibri" w:hAnsi="Calibr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_Toc114864812 \h </w:instrText>
      </w:r>
      <w:r>
        <w:rPr>
          <w:noProof/>
        </w:rPr>
      </w:r>
      <w:r>
        <w:rPr>
          <w:noProof/>
        </w:rPr>
        <w:fldChar w:fldCharType="separate"/>
      </w:r>
      <w:r>
        <w:rPr>
          <w:noProof/>
        </w:rPr>
        <w:t>162</w:t>
      </w:r>
      <w:r>
        <w:rPr>
          <w:noProof/>
        </w:rPr>
        <w:fldChar w:fldCharType="end"/>
      </w:r>
    </w:p>
    <w:p w14:paraId="29C92D6B" w14:textId="4EAD3288" w:rsidR="001D1C09" w:rsidRDefault="001D1C09">
      <w:pPr>
        <w:pStyle w:val="TOC3"/>
        <w:rPr>
          <w:rFonts w:ascii="Calibri" w:hAnsi="Calibri"/>
          <w:noProof/>
          <w:sz w:val="22"/>
          <w:szCs w:val="22"/>
          <w:lang w:eastAsia="en-GB"/>
        </w:rPr>
      </w:pPr>
      <w:r>
        <w:rPr>
          <w:noProof/>
        </w:rPr>
        <w:t>9.2.9</w:t>
      </w:r>
      <w:r>
        <w:rPr>
          <w:rFonts w:ascii="Calibri" w:hAnsi="Calibr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_Toc114864813 \h </w:instrText>
      </w:r>
      <w:r>
        <w:rPr>
          <w:noProof/>
        </w:rPr>
      </w:r>
      <w:r>
        <w:rPr>
          <w:noProof/>
        </w:rPr>
        <w:fldChar w:fldCharType="separate"/>
      </w:r>
      <w:r>
        <w:rPr>
          <w:noProof/>
        </w:rPr>
        <w:t>164</w:t>
      </w:r>
      <w:r>
        <w:rPr>
          <w:noProof/>
        </w:rPr>
        <w:fldChar w:fldCharType="end"/>
      </w:r>
    </w:p>
    <w:p w14:paraId="25E02948" w14:textId="30F658CF" w:rsidR="001D1C09" w:rsidRDefault="001D1C09">
      <w:pPr>
        <w:pStyle w:val="TOC3"/>
        <w:rPr>
          <w:rFonts w:ascii="Calibri" w:hAnsi="Calibri"/>
          <w:noProof/>
          <w:sz w:val="22"/>
          <w:szCs w:val="22"/>
          <w:lang w:eastAsia="en-GB"/>
        </w:rPr>
      </w:pPr>
      <w:r>
        <w:rPr>
          <w:noProof/>
        </w:rPr>
        <w:t>9.2.10</w:t>
      </w:r>
      <w:r>
        <w:rPr>
          <w:rFonts w:ascii="Calibri" w:hAnsi="Calibr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_Toc114864814 \h </w:instrText>
      </w:r>
      <w:r>
        <w:rPr>
          <w:noProof/>
        </w:rPr>
      </w:r>
      <w:r>
        <w:rPr>
          <w:noProof/>
        </w:rPr>
        <w:fldChar w:fldCharType="separate"/>
      </w:r>
      <w:r>
        <w:rPr>
          <w:noProof/>
        </w:rPr>
        <w:t>165</w:t>
      </w:r>
      <w:r>
        <w:rPr>
          <w:noProof/>
        </w:rPr>
        <w:fldChar w:fldCharType="end"/>
      </w:r>
    </w:p>
    <w:p w14:paraId="239C669B" w14:textId="7D959D17" w:rsidR="001D1C09" w:rsidRDefault="001D1C09">
      <w:pPr>
        <w:pStyle w:val="TOC4"/>
        <w:rPr>
          <w:rFonts w:ascii="Calibri" w:hAnsi="Calibri"/>
          <w:noProof/>
          <w:sz w:val="22"/>
          <w:szCs w:val="22"/>
          <w:lang w:eastAsia="en-GB"/>
        </w:rPr>
      </w:pPr>
      <w:r>
        <w:rPr>
          <w:noProof/>
        </w:rPr>
        <w:t>9.2.10.1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_Toc114864815 \h </w:instrText>
      </w:r>
      <w:r>
        <w:rPr>
          <w:noProof/>
        </w:rPr>
      </w:r>
      <w:r>
        <w:rPr>
          <w:noProof/>
        </w:rPr>
        <w:fldChar w:fldCharType="separate"/>
      </w:r>
      <w:r>
        <w:rPr>
          <w:noProof/>
        </w:rPr>
        <w:t>165</w:t>
      </w:r>
      <w:r>
        <w:rPr>
          <w:noProof/>
        </w:rPr>
        <w:fldChar w:fldCharType="end"/>
      </w:r>
    </w:p>
    <w:p w14:paraId="42190BAB" w14:textId="6EC0C440" w:rsidR="001D1C09" w:rsidRDefault="001D1C09">
      <w:pPr>
        <w:pStyle w:val="TOC4"/>
        <w:rPr>
          <w:rFonts w:ascii="Calibri" w:hAnsi="Calibri"/>
          <w:noProof/>
          <w:sz w:val="22"/>
          <w:szCs w:val="22"/>
          <w:lang w:eastAsia="en-GB"/>
        </w:rPr>
      </w:pPr>
      <w:r>
        <w:rPr>
          <w:noProof/>
        </w:rPr>
        <w:t>9.2.10.2</w:t>
      </w:r>
      <w:r>
        <w:rPr>
          <w:rFonts w:ascii="Calibri" w:hAnsi="Calibr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_Toc114864816 \h </w:instrText>
      </w:r>
      <w:r>
        <w:rPr>
          <w:noProof/>
        </w:rPr>
      </w:r>
      <w:r>
        <w:rPr>
          <w:noProof/>
        </w:rPr>
        <w:fldChar w:fldCharType="separate"/>
      </w:r>
      <w:r>
        <w:rPr>
          <w:noProof/>
        </w:rPr>
        <w:t>166</w:t>
      </w:r>
      <w:r>
        <w:rPr>
          <w:noProof/>
        </w:rPr>
        <w:fldChar w:fldCharType="end"/>
      </w:r>
    </w:p>
    <w:p w14:paraId="55E18446" w14:textId="74654F9A" w:rsidR="001D1C09" w:rsidRPr="00AB5A16" w:rsidRDefault="001D1C09">
      <w:pPr>
        <w:pStyle w:val="TOC3"/>
        <w:rPr>
          <w:rFonts w:ascii="Calibri" w:hAnsi="Calibri"/>
          <w:noProof/>
          <w:sz w:val="22"/>
          <w:szCs w:val="22"/>
          <w:lang w:val="fr-FR" w:eastAsia="en-GB"/>
          <w:rPrChange w:id="112" w:author="93" w:date="2023-03-29T08:51:00Z">
            <w:rPr>
              <w:rFonts w:ascii="Calibri" w:hAnsi="Calibri"/>
              <w:noProof/>
              <w:sz w:val="22"/>
              <w:szCs w:val="22"/>
              <w:lang w:eastAsia="en-GB"/>
            </w:rPr>
          </w:rPrChange>
        </w:rPr>
      </w:pPr>
      <w:r w:rsidRPr="00AB5A16">
        <w:rPr>
          <w:noProof/>
          <w:lang w:val="fr-FR"/>
          <w:rPrChange w:id="113" w:author="93" w:date="2023-03-29T08:51:00Z">
            <w:rPr>
              <w:noProof/>
            </w:rPr>
          </w:rPrChange>
        </w:rPr>
        <w:t>9.2.11</w:t>
      </w:r>
      <w:r w:rsidRPr="00AB5A16">
        <w:rPr>
          <w:rFonts w:ascii="Calibri" w:hAnsi="Calibri"/>
          <w:noProof/>
          <w:sz w:val="22"/>
          <w:szCs w:val="22"/>
          <w:lang w:val="fr-FR" w:eastAsia="en-GB"/>
          <w:rPrChange w:id="114" w:author="93" w:date="2023-03-29T08:51:00Z">
            <w:rPr>
              <w:rFonts w:ascii="Calibri" w:hAnsi="Calibri"/>
              <w:noProof/>
              <w:sz w:val="22"/>
              <w:szCs w:val="22"/>
              <w:lang w:eastAsia="en-GB"/>
            </w:rPr>
          </w:rPrChange>
        </w:rPr>
        <w:tab/>
      </w:r>
      <w:r w:rsidRPr="00AB5A16">
        <w:rPr>
          <w:noProof/>
          <w:lang w:val="fr-FR"/>
          <w:rPrChange w:id="115" w:author="93" w:date="2023-03-29T08:51:00Z">
            <w:rPr>
              <w:noProof/>
            </w:rPr>
          </w:rPrChange>
        </w:rPr>
        <w:t>Queue Position Request message</w:t>
      </w:r>
      <w:r w:rsidRPr="00AB5A16">
        <w:rPr>
          <w:noProof/>
          <w:lang w:val="fr-FR"/>
          <w:rPrChange w:id="116" w:author="93" w:date="2023-03-29T08:51:00Z">
            <w:rPr>
              <w:noProof/>
            </w:rPr>
          </w:rPrChange>
        </w:rPr>
        <w:tab/>
      </w:r>
      <w:r>
        <w:rPr>
          <w:noProof/>
        </w:rPr>
        <w:fldChar w:fldCharType="begin" w:fldLock="1"/>
      </w:r>
      <w:r w:rsidRPr="00AB5A16">
        <w:rPr>
          <w:noProof/>
          <w:lang w:val="fr-FR"/>
          <w:rPrChange w:id="117" w:author="93" w:date="2023-03-29T08:51:00Z">
            <w:rPr>
              <w:noProof/>
            </w:rPr>
          </w:rPrChange>
        </w:rPr>
        <w:instrText xml:space="preserve"> PAGEREF _Toc114864817 \h </w:instrText>
      </w:r>
      <w:r>
        <w:rPr>
          <w:noProof/>
        </w:rPr>
      </w:r>
      <w:r>
        <w:rPr>
          <w:noProof/>
        </w:rPr>
        <w:fldChar w:fldCharType="separate"/>
      </w:r>
      <w:r w:rsidRPr="00AB5A16">
        <w:rPr>
          <w:noProof/>
          <w:lang w:val="fr-FR"/>
          <w:rPrChange w:id="118" w:author="93" w:date="2023-03-29T08:51:00Z">
            <w:rPr>
              <w:noProof/>
            </w:rPr>
          </w:rPrChange>
        </w:rPr>
        <w:t>166</w:t>
      </w:r>
      <w:r>
        <w:rPr>
          <w:noProof/>
        </w:rPr>
        <w:fldChar w:fldCharType="end"/>
      </w:r>
    </w:p>
    <w:p w14:paraId="479C5383" w14:textId="61EDF532" w:rsidR="001D1C09" w:rsidRPr="00AB5A16" w:rsidRDefault="001D1C09">
      <w:pPr>
        <w:pStyle w:val="TOC3"/>
        <w:rPr>
          <w:rFonts w:ascii="Calibri" w:hAnsi="Calibri"/>
          <w:noProof/>
          <w:sz w:val="22"/>
          <w:szCs w:val="22"/>
          <w:lang w:val="fr-FR" w:eastAsia="en-GB"/>
          <w:rPrChange w:id="119" w:author="93" w:date="2023-03-29T08:51:00Z">
            <w:rPr>
              <w:rFonts w:ascii="Calibri" w:hAnsi="Calibri"/>
              <w:noProof/>
              <w:sz w:val="22"/>
              <w:szCs w:val="22"/>
              <w:lang w:eastAsia="en-GB"/>
            </w:rPr>
          </w:rPrChange>
        </w:rPr>
      </w:pPr>
      <w:r w:rsidRPr="00AB5A16">
        <w:rPr>
          <w:noProof/>
          <w:lang w:val="fr-FR"/>
          <w:rPrChange w:id="120" w:author="93" w:date="2023-03-29T08:51:00Z">
            <w:rPr>
              <w:noProof/>
            </w:rPr>
          </w:rPrChange>
        </w:rPr>
        <w:t>9.2.12</w:t>
      </w:r>
      <w:r w:rsidRPr="00AB5A16">
        <w:rPr>
          <w:rFonts w:ascii="Calibri" w:hAnsi="Calibri"/>
          <w:noProof/>
          <w:sz w:val="22"/>
          <w:szCs w:val="22"/>
          <w:lang w:val="fr-FR" w:eastAsia="en-GB"/>
          <w:rPrChange w:id="121" w:author="93" w:date="2023-03-29T08:51:00Z">
            <w:rPr>
              <w:rFonts w:ascii="Calibri" w:hAnsi="Calibri"/>
              <w:noProof/>
              <w:sz w:val="22"/>
              <w:szCs w:val="22"/>
              <w:lang w:eastAsia="en-GB"/>
            </w:rPr>
          </w:rPrChange>
        </w:rPr>
        <w:tab/>
      </w:r>
      <w:r w:rsidRPr="00AB5A16">
        <w:rPr>
          <w:noProof/>
          <w:lang w:val="fr-FR"/>
          <w:rPrChange w:id="122" w:author="93" w:date="2023-03-29T08:51:00Z">
            <w:rPr>
              <w:noProof/>
            </w:rPr>
          </w:rPrChange>
        </w:rPr>
        <w:t>Queue Position Info message</w:t>
      </w:r>
      <w:r w:rsidRPr="00AB5A16">
        <w:rPr>
          <w:noProof/>
          <w:lang w:val="fr-FR"/>
          <w:rPrChange w:id="123" w:author="93" w:date="2023-03-29T08:51:00Z">
            <w:rPr>
              <w:noProof/>
            </w:rPr>
          </w:rPrChange>
        </w:rPr>
        <w:tab/>
      </w:r>
      <w:r>
        <w:rPr>
          <w:noProof/>
        </w:rPr>
        <w:fldChar w:fldCharType="begin" w:fldLock="1"/>
      </w:r>
      <w:r w:rsidRPr="00AB5A16">
        <w:rPr>
          <w:noProof/>
          <w:lang w:val="fr-FR"/>
          <w:rPrChange w:id="124" w:author="93" w:date="2023-03-29T08:51:00Z">
            <w:rPr>
              <w:noProof/>
            </w:rPr>
          </w:rPrChange>
        </w:rPr>
        <w:instrText xml:space="preserve"> PAGEREF _Toc114864818 \h </w:instrText>
      </w:r>
      <w:r>
        <w:rPr>
          <w:noProof/>
        </w:rPr>
      </w:r>
      <w:r>
        <w:rPr>
          <w:noProof/>
        </w:rPr>
        <w:fldChar w:fldCharType="separate"/>
      </w:r>
      <w:r w:rsidRPr="00AB5A16">
        <w:rPr>
          <w:noProof/>
          <w:lang w:val="fr-FR"/>
          <w:rPrChange w:id="125" w:author="93" w:date="2023-03-29T08:51:00Z">
            <w:rPr>
              <w:noProof/>
            </w:rPr>
          </w:rPrChange>
        </w:rPr>
        <w:t>167</w:t>
      </w:r>
      <w:r>
        <w:rPr>
          <w:noProof/>
        </w:rPr>
        <w:fldChar w:fldCharType="end"/>
      </w:r>
    </w:p>
    <w:p w14:paraId="533C9983" w14:textId="657E6CBC" w:rsidR="001D1C09" w:rsidRDefault="001D1C09">
      <w:pPr>
        <w:pStyle w:val="TOC3"/>
        <w:rPr>
          <w:rFonts w:ascii="Calibri" w:hAnsi="Calibri"/>
          <w:noProof/>
          <w:sz w:val="22"/>
          <w:szCs w:val="22"/>
          <w:lang w:eastAsia="en-GB"/>
        </w:rPr>
      </w:pPr>
      <w:r>
        <w:rPr>
          <w:noProof/>
        </w:rPr>
        <w:t>9.2.13</w:t>
      </w:r>
      <w:r>
        <w:rPr>
          <w:rFonts w:ascii="Calibri" w:hAnsi="Calibr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_Toc114864819 \h </w:instrText>
      </w:r>
      <w:r>
        <w:rPr>
          <w:noProof/>
        </w:rPr>
      </w:r>
      <w:r>
        <w:rPr>
          <w:noProof/>
        </w:rPr>
        <w:fldChar w:fldCharType="separate"/>
      </w:r>
      <w:r>
        <w:rPr>
          <w:noProof/>
        </w:rPr>
        <w:t>168</w:t>
      </w:r>
      <w:r>
        <w:rPr>
          <w:noProof/>
        </w:rPr>
        <w:fldChar w:fldCharType="end"/>
      </w:r>
    </w:p>
    <w:p w14:paraId="56DA1706" w14:textId="38176AE5" w:rsidR="001D1C09" w:rsidRDefault="001D1C09">
      <w:pPr>
        <w:pStyle w:val="TOC3"/>
        <w:rPr>
          <w:rFonts w:ascii="Calibri" w:hAnsi="Calibri"/>
          <w:noProof/>
          <w:sz w:val="22"/>
          <w:szCs w:val="22"/>
          <w:lang w:eastAsia="en-GB"/>
        </w:rPr>
      </w:pPr>
      <w:r>
        <w:rPr>
          <w:noProof/>
        </w:rPr>
        <w:t>9.2.14</w:t>
      </w:r>
      <w:r>
        <w:rPr>
          <w:rFonts w:ascii="Calibri" w:hAnsi="Calibri"/>
          <w:noProof/>
          <w:sz w:val="22"/>
          <w:szCs w:val="22"/>
          <w:lang w:eastAsia="en-GB"/>
        </w:rPr>
        <w:tab/>
      </w:r>
      <w:r>
        <w:rPr>
          <w:noProof/>
        </w:rPr>
        <w:t>Receive media request</w:t>
      </w:r>
      <w:r>
        <w:rPr>
          <w:noProof/>
        </w:rPr>
        <w:tab/>
      </w:r>
      <w:r>
        <w:rPr>
          <w:noProof/>
        </w:rPr>
        <w:fldChar w:fldCharType="begin" w:fldLock="1"/>
      </w:r>
      <w:r>
        <w:rPr>
          <w:noProof/>
        </w:rPr>
        <w:instrText xml:space="preserve"> PAGEREF _Toc114864820 \h </w:instrText>
      </w:r>
      <w:r>
        <w:rPr>
          <w:noProof/>
        </w:rPr>
      </w:r>
      <w:r>
        <w:rPr>
          <w:noProof/>
        </w:rPr>
        <w:fldChar w:fldCharType="separate"/>
      </w:r>
      <w:r>
        <w:rPr>
          <w:noProof/>
        </w:rPr>
        <w:t>170</w:t>
      </w:r>
      <w:r>
        <w:rPr>
          <w:noProof/>
        </w:rPr>
        <w:fldChar w:fldCharType="end"/>
      </w:r>
    </w:p>
    <w:p w14:paraId="07B21242" w14:textId="5F6622D7" w:rsidR="001D1C09" w:rsidRDefault="001D1C09">
      <w:pPr>
        <w:pStyle w:val="TOC3"/>
        <w:rPr>
          <w:rFonts w:ascii="Calibri" w:hAnsi="Calibri"/>
          <w:noProof/>
          <w:sz w:val="22"/>
          <w:szCs w:val="22"/>
          <w:lang w:eastAsia="en-GB"/>
        </w:rPr>
      </w:pPr>
      <w:r>
        <w:rPr>
          <w:noProof/>
        </w:rPr>
        <w:t>9.2.15</w:t>
      </w:r>
      <w:r>
        <w:rPr>
          <w:rFonts w:ascii="Calibri" w:hAnsi="Calibri"/>
          <w:noProof/>
          <w:sz w:val="22"/>
          <w:szCs w:val="22"/>
          <w:lang w:eastAsia="en-GB"/>
        </w:rPr>
        <w:tab/>
      </w:r>
      <w:r>
        <w:rPr>
          <w:noProof/>
        </w:rPr>
        <w:t>Receive media response</w:t>
      </w:r>
      <w:r>
        <w:rPr>
          <w:noProof/>
        </w:rPr>
        <w:tab/>
      </w:r>
      <w:r>
        <w:rPr>
          <w:noProof/>
        </w:rPr>
        <w:fldChar w:fldCharType="begin" w:fldLock="1"/>
      </w:r>
      <w:r>
        <w:rPr>
          <w:noProof/>
        </w:rPr>
        <w:instrText xml:space="preserve"> PAGEREF _Toc114864821 \h </w:instrText>
      </w:r>
      <w:r>
        <w:rPr>
          <w:noProof/>
        </w:rPr>
      </w:r>
      <w:r>
        <w:rPr>
          <w:noProof/>
        </w:rPr>
        <w:fldChar w:fldCharType="separate"/>
      </w:r>
      <w:r>
        <w:rPr>
          <w:noProof/>
        </w:rPr>
        <w:t>171</w:t>
      </w:r>
      <w:r>
        <w:rPr>
          <w:noProof/>
        </w:rPr>
        <w:fldChar w:fldCharType="end"/>
      </w:r>
    </w:p>
    <w:p w14:paraId="55730F9E" w14:textId="4D286FCA" w:rsidR="001D1C09" w:rsidRDefault="001D1C09">
      <w:pPr>
        <w:pStyle w:val="TOC4"/>
        <w:rPr>
          <w:rFonts w:ascii="Calibri" w:hAnsi="Calibri"/>
          <w:noProof/>
          <w:sz w:val="22"/>
          <w:szCs w:val="22"/>
          <w:lang w:eastAsia="en-GB"/>
        </w:rPr>
      </w:pPr>
      <w:r>
        <w:rPr>
          <w:noProof/>
        </w:rPr>
        <w:t>9.2.15.1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_Toc114864822 \h </w:instrText>
      </w:r>
      <w:r>
        <w:rPr>
          <w:noProof/>
        </w:rPr>
      </w:r>
      <w:r>
        <w:rPr>
          <w:noProof/>
        </w:rPr>
        <w:fldChar w:fldCharType="separate"/>
      </w:r>
      <w:r>
        <w:rPr>
          <w:noProof/>
        </w:rPr>
        <w:t>171</w:t>
      </w:r>
      <w:r>
        <w:rPr>
          <w:noProof/>
        </w:rPr>
        <w:fldChar w:fldCharType="end"/>
      </w:r>
    </w:p>
    <w:p w14:paraId="3A2B0F98" w14:textId="0ACB3A8D" w:rsidR="001D1C09" w:rsidRDefault="001D1C09">
      <w:pPr>
        <w:pStyle w:val="TOC4"/>
        <w:rPr>
          <w:rFonts w:ascii="Calibri" w:hAnsi="Calibri"/>
          <w:noProof/>
          <w:sz w:val="22"/>
          <w:szCs w:val="22"/>
          <w:lang w:eastAsia="en-GB"/>
        </w:rPr>
      </w:pPr>
      <w:r w:rsidRPr="00AB5A16">
        <w:rPr>
          <w:noProof/>
          <w:rPrChange w:id="126" w:author="93" w:date="2023-03-29T08:51:00Z">
            <w:rPr>
              <w:noProof/>
              <w:lang w:val="fr-FR"/>
            </w:rPr>
          </w:rPrChange>
        </w:rPr>
        <w:t>9.2.15.2</w:t>
      </w:r>
      <w:r>
        <w:rPr>
          <w:rFonts w:ascii="Calibri" w:hAnsi="Calibri"/>
          <w:noProof/>
          <w:sz w:val="22"/>
          <w:szCs w:val="22"/>
          <w:lang w:eastAsia="en-GB"/>
        </w:rPr>
        <w:tab/>
      </w:r>
      <w:r w:rsidRPr="00AB5A16">
        <w:rPr>
          <w:noProof/>
          <w:rPrChange w:id="127" w:author="93" w:date="2023-03-29T08:51:00Z">
            <w:rPr>
              <w:noProof/>
              <w:lang w:val="fr-FR"/>
            </w:rPr>
          </w:rPrChange>
        </w:rPr>
        <w:t>Rejection cause codes and rejection cause phrase</w:t>
      </w:r>
      <w:r>
        <w:rPr>
          <w:noProof/>
        </w:rPr>
        <w:tab/>
      </w:r>
      <w:r>
        <w:rPr>
          <w:noProof/>
        </w:rPr>
        <w:fldChar w:fldCharType="begin" w:fldLock="1"/>
      </w:r>
      <w:r>
        <w:rPr>
          <w:noProof/>
        </w:rPr>
        <w:instrText xml:space="preserve"> PAGEREF _Toc114864823 \h </w:instrText>
      </w:r>
      <w:r>
        <w:rPr>
          <w:noProof/>
        </w:rPr>
      </w:r>
      <w:r>
        <w:rPr>
          <w:noProof/>
        </w:rPr>
        <w:fldChar w:fldCharType="separate"/>
      </w:r>
      <w:r>
        <w:rPr>
          <w:noProof/>
        </w:rPr>
        <w:t>172</w:t>
      </w:r>
      <w:r>
        <w:rPr>
          <w:noProof/>
        </w:rPr>
        <w:fldChar w:fldCharType="end"/>
      </w:r>
    </w:p>
    <w:p w14:paraId="210202FA" w14:textId="1B8C12FA" w:rsidR="001D1C09" w:rsidRDefault="001D1C09">
      <w:pPr>
        <w:pStyle w:val="TOC3"/>
        <w:rPr>
          <w:rFonts w:ascii="Calibri" w:hAnsi="Calibri"/>
          <w:noProof/>
          <w:sz w:val="22"/>
          <w:szCs w:val="22"/>
          <w:lang w:eastAsia="en-GB"/>
        </w:rPr>
      </w:pPr>
      <w:r>
        <w:rPr>
          <w:noProof/>
        </w:rPr>
        <w:lastRenderedPageBreak/>
        <w:t>9.2.16</w:t>
      </w:r>
      <w:r>
        <w:rPr>
          <w:rFonts w:ascii="Calibri" w:hAnsi="Calibr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_Toc114864824 \h </w:instrText>
      </w:r>
      <w:r>
        <w:rPr>
          <w:noProof/>
        </w:rPr>
      </w:r>
      <w:r>
        <w:rPr>
          <w:noProof/>
        </w:rPr>
        <w:fldChar w:fldCharType="separate"/>
      </w:r>
      <w:r>
        <w:rPr>
          <w:noProof/>
        </w:rPr>
        <w:t>172</w:t>
      </w:r>
      <w:r>
        <w:rPr>
          <w:noProof/>
        </w:rPr>
        <w:fldChar w:fldCharType="end"/>
      </w:r>
    </w:p>
    <w:p w14:paraId="6538F29B" w14:textId="7C6ADA4E" w:rsidR="001D1C09" w:rsidRDefault="001D1C09">
      <w:pPr>
        <w:pStyle w:val="TOC3"/>
        <w:rPr>
          <w:rFonts w:ascii="Calibri" w:hAnsi="Calibri"/>
          <w:noProof/>
          <w:sz w:val="22"/>
          <w:szCs w:val="22"/>
          <w:lang w:eastAsia="en-GB"/>
        </w:rPr>
      </w:pPr>
      <w:r>
        <w:rPr>
          <w:noProof/>
        </w:rPr>
        <w:t>9.2.17</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_Toc114864825 \h </w:instrText>
      </w:r>
      <w:r>
        <w:rPr>
          <w:noProof/>
        </w:rPr>
      </w:r>
      <w:r>
        <w:rPr>
          <w:noProof/>
        </w:rPr>
        <w:fldChar w:fldCharType="separate"/>
      </w:r>
      <w:r>
        <w:rPr>
          <w:noProof/>
        </w:rPr>
        <w:t>173</w:t>
      </w:r>
      <w:r>
        <w:rPr>
          <w:noProof/>
        </w:rPr>
        <w:fldChar w:fldCharType="end"/>
      </w:r>
    </w:p>
    <w:p w14:paraId="54C01094" w14:textId="327900E1" w:rsidR="001D1C09" w:rsidRDefault="001D1C09">
      <w:pPr>
        <w:pStyle w:val="TOC3"/>
        <w:rPr>
          <w:rFonts w:ascii="Calibri" w:hAnsi="Calibri"/>
          <w:noProof/>
          <w:sz w:val="22"/>
          <w:szCs w:val="22"/>
          <w:lang w:eastAsia="en-GB"/>
        </w:rPr>
      </w:pPr>
      <w:r>
        <w:rPr>
          <w:noProof/>
        </w:rPr>
        <w:t>9.2.18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_Toc114864826 \h </w:instrText>
      </w:r>
      <w:r>
        <w:rPr>
          <w:noProof/>
        </w:rPr>
      </w:r>
      <w:r>
        <w:rPr>
          <w:noProof/>
        </w:rPr>
        <w:fldChar w:fldCharType="separate"/>
      </w:r>
      <w:r>
        <w:rPr>
          <w:noProof/>
        </w:rPr>
        <w:t>173</w:t>
      </w:r>
      <w:r>
        <w:rPr>
          <w:noProof/>
        </w:rPr>
        <w:fldChar w:fldCharType="end"/>
      </w:r>
    </w:p>
    <w:p w14:paraId="6748E9A9" w14:textId="6DA563F1" w:rsidR="001D1C09" w:rsidRDefault="001D1C09">
      <w:pPr>
        <w:pStyle w:val="TOC3"/>
        <w:rPr>
          <w:rFonts w:ascii="Calibri" w:hAnsi="Calibri"/>
          <w:noProof/>
          <w:sz w:val="22"/>
          <w:szCs w:val="22"/>
          <w:lang w:eastAsia="en-GB"/>
        </w:rPr>
      </w:pPr>
      <w:r>
        <w:rPr>
          <w:noProof/>
        </w:rPr>
        <w:t>9.2.19</w:t>
      </w:r>
      <w:r>
        <w:rPr>
          <w:rFonts w:ascii="Calibri" w:hAnsi="Calibr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_Toc114864827 \h </w:instrText>
      </w:r>
      <w:r>
        <w:rPr>
          <w:noProof/>
        </w:rPr>
      </w:r>
      <w:r>
        <w:rPr>
          <w:noProof/>
        </w:rPr>
        <w:fldChar w:fldCharType="separate"/>
      </w:r>
      <w:r>
        <w:rPr>
          <w:noProof/>
        </w:rPr>
        <w:t>173</w:t>
      </w:r>
      <w:r>
        <w:rPr>
          <w:noProof/>
        </w:rPr>
        <w:fldChar w:fldCharType="end"/>
      </w:r>
    </w:p>
    <w:p w14:paraId="7338E7CF" w14:textId="6EE625CE" w:rsidR="001D1C09" w:rsidRDefault="001D1C09">
      <w:pPr>
        <w:pStyle w:val="TOC3"/>
        <w:rPr>
          <w:rFonts w:ascii="Calibri" w:hAnsi="Calibri"/>
          <w:noProof/>
          <w:sz w:val="22"/>
          <w:szCs w:val="22"/>
          <w:lang w:eastAsia="en-GB"/>
        </w:rPr>
      </w:pPr>
      <w:r>
        <w:rPr>
          <w:noProof/>
        </w:rPr>
        <w:t>9.2.20</w:t>
      </w:r>
      <w:r>
        <w:rPr>
          <w:rFonts w:ascii="Calibri" w:hAnsi="Calibri"/>
          <w:noProof/>
          <w:sz w:val="22"/>
          <w:szCs w:val="22"/>
          <w:lang w:eastAsia="en-GB"/>
        </w:rPr>
        <w:tab/>
      </w:r>
      <w:r>
        <w:rPr>
          <w:noProof/>
        </w:rPr>
        <w:t>Transmission end request</w:t>
      </w:r>
      <w:r>
        <w:rPr>
          <w:noProof/>
        </w:rPr>
        <w:tab/>
      </w:r>
      <w:r>
        <w:rPr>
          <w:noProof/>
        </w:rPr>
        <w:fldChar w:fldCharType="begin" w:fldLock="1"/>
      </w:r>
      <w:r>
        <w:rPr>
          <w:noProof/>
        </w:rPr>
        <w:instrText xml:space="preserve"> PAGEREF _Toc114864828 \h </w:instrText>
      </w:r>
      <w:r>
        <w:rPr>
          <w:noProof/>
        </w:rPr>
      </w:r>
      <w:r>
        <w:rPr>
          <w:noProof/>
        </w:rPr>
        <w:fldChar w:fldCharType="separate"/>
      </w:r>
      <w:r>
        <w:rPr>
          <w:noProof/>
        </w:rPr>
        <w:t>174</w:t>
      </w:r>
      <w:r>
        <w:rPr>
          <w:noProof/>
        </w:rPr>
        <w:fldChar w:fldCharType="end"/>
      </w:r>
    </w:p>
    <w:p w14:paraId="6921F438" w14:textId="5170BAE1" w:rsidR="001D1C09" w:rsidRDefault="001D1C09">
      <w:pPr>
        <w:pStyle w:val="TOC3"/>
        <w:rPr>
          <w:rFonts w:ascii="Calibri" w:hAnsi="Calibri"/>
          <w:noProof/>
          <w:sz w:val="22"/>
          <w:szCs w:val="22"/>
          <w:lang w:eastAsia="en-GB"/>
        </w:rPr>
      </w:pPr>
      <w:r>
        <w:rPr>
          <w:noProof/>
        </w:rPr>
        <w:t>9.2.21</w:t>
      </w:r>
      <w:r>
        <w:rPr>
          <w:rFonts w:ascii="Calibri" w:hAnsi="Calibri"/>
          <w:noProof/>
          <w:sz w:val="22"/>
          <w:szCs w:val="22"/>
          <w:lang w:eastAsia="en-GB"/>
        </w:rPr>
        <w:tab/>
      </w:r>
      <w:r>
        <w:rPr>
          <w:noProof/>
        </w:rPr>
        <w:t>Transmission end response</w:t>
      </w:r>
      <w:r>
        <w:rPr>
          <w:noProof/>
        </w:rPr>
        <w:tab/>
      </w:r>
      <w:r>
        <w:rPr>
          <w:noProof/>
        </w:rPr>
        <w:fldChar w:fldCharType="begin" w:fldLock="1"/>
      </w:r>
      <w:r>
        <w:rPr>
          <w:noProof/>
        </w:rPr>
        <w:instrText xml:space="preserve"> PAGEREF _Toc114864829 \h </w:instrText>
      </w:r>
      <w:r>
        <w:rPr>
          <w:noProof/>
        </w:rPr>
      </w:r>
      <w:r>
        <w:rPr>
          <w:noProof/>
        </w:rPr>
        <w:fldChar w:fldCharType="separate"/>
      </w:r>
      <w:r>
        <w:rPr>
          <w:noProof/>
        </w:rPr>
        <w:t>175</w:t>
      </w:r>
      <w:r>
        <w:rPr>
          <w:noProof/>
        </w:rPr>
        <w:fldChar w:fldCharType="end"/>
      </w:r>
    </w:p>
    <w:p w14:paraId="56A30AA5" w14:textId="7E78812D" w:rsidR="001D1C09" w:rsidRDefault="001D1C09">
      <w:pPr>
        <w:pStyle w:val="TOC3"/>
        <w:rPr>
          <w:rFonts w:ascii="Calibri" w:hAnsi="Calibri"/>
          <w:noProof/>
          <w:sz w:val="22"/>
          <w:szCs w:val="22"/>
          <w:lang w:eastAsia="en-GB"/>
        </w:rPr>
      </w:pPr>
      <w:r>
        <w:rPr>
          <w:noProof/>
        </w:rPr>
        <w:t>9.2.22</w:t>
      </w:r>
      <w:r>
        <w:rPr>
          <w:rFonts w:ascii="Calibri" w:hAnsi="Calibr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_Toc114864830 \h </w:instrText>
      </w:r>
      <w:r>
        <w:rPr>
          <w:noProof/>
        </w:rPr>
      </w:r>
      <w:r>
        <w:rPr>
          <w:noProof/>
        </w:rPr>
        <w:fldChar w:fldCharType="separate"/>
      </w:r>
      <w:r>
        <w:rPr>
          <w:noProof/>
        </w:rPr>
        <w:t>175</w:t>
      </w:r>
      <w:r>
        <w:rPr>
          <w:noProof/>
        </w:rPr>
        <w:fldChar w:fldCharType="end"/>
      </w:r>
    </w:p>
    <w:p w14:paraId="47DC30E9" w14:textId="00659FD3" w:rsidR="001D1C09" w:rsidRDefault="001D1C09">
      <w:pPr>
        <w:pStyle w:val="TOC3"/>
        <w:rPr>
          <w:rFonts w:ascii="Calibri" w:hAnsi="Calibri"/>
          <w:noProof/>
          <w:sz w:val="22"/>
          <w:szCs w:val="22"/>
          <w:lang w:eastAsia="en-GB"/>
        </w:rPr>
      </w:pPr>
      <w:r>
        <w:rPr>
          <w:noProof/>
        </w:rPr>
        <w:t>9.2.23</w:t>
      </w:r>
      <w:r>
        <w:rPr>
          <w:rFonts w:ascii="Calibri" w:hAnsi="Calibr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_Toc114864831 \h </w:instrText>
      </w:r>
      <w:r>
        <w:rPr>
          <w:noProof/>
        </w:rPr>
      </w:r>
      <w:r>
        <w:rPr>
          <w:noProof/>
        </w:rPr>
        <w:fldChar w:fldCharType="separate"/>
      </w:r>
      <w:r>
        <w:rPr>
          <w:noProof/>
        </w:rPr>
        <w:t>176</w:t>
      </w:r>
      <w:r>
        <w:rPr>
          <w:noProof/>
        </w:rPr>
        <w:fldChar w:fldCharType="end"/>
      </w:r>
    </w:p>
    <w:p w14:paraId="654D33BB" w14:textId="03EAE419" w:rsidR="001D1C09" w:rsidRDefault="001D1C09">
      <w:pPr>
        <w:pStyle w:val="TOC3"/>
        <w:rPr>
          <w:rFonts w:ascii="Calibri" w:hAnsi="Calibri"/>
          <w:noProof/>
          <w:sz w:val="22"/>
          <w:szCs w:val="22"/>
          <w:lang w:eastAsia="en-GB"/>
        </w:rPr>
      </w:pPr>
      <w:r>
        <w:rPr>
          <w:noProof/>
        </w:rPr>
        <w:t>9.2.24</w:t>
      </w:r>
      <w:r>
        <w:rPr>
          <w:rFonts w:ascii="Calibri" w:hAnsi="Calibr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_Toc114864832 \h </w:instrText>
      </w:r>
      <w:r>
        <w:rPr>
          <w:noProof/>
        </w:rPr>
      </w:r>
      <w:r>
        <w:rPr>
          <w:noProof/>
        </w:rPr>
        <w:fldChar w:fldCharType="separate"/>
      </w:r>
      <w:r>
        <w:rPr>
          <w:noProof/>
        </w:rPr>
        <w:t>176</w:t>
      </w:r>
      <w:r>
        <w:rPr>
          <w:noProof/>
        </w:rPr>
        <w:fldChar w:fldCharType="end"/>
      </w:r>
    </w:p>
    <w:p w14:paraId="5DC68C03" w14:textId="6DA298B8" w:rsidR="001D1C09" w:rsidRDefault="001D1C09">
      <w:pPr>
        <w:pStyle w:val="TOC3"/>
        <w:rPr>
          <w:rFonts w:ascii="Calibri" w:hAnsi="Calibri"/>
          <w:noProof/>
          <w:sz w:val="22"/>
          <w:szCs w:val="22"/>
          <w:lang w:eastAsia="en-GB"/>
        </w:rPr>
      </w:pPr>
      <w:r>
        <w:rPr>
          <w:noProof/>
        </w:rPr>
        <w:t>9.2.25</w:t>
      </w:r>
      <w:r>
        <w:rPr>
          <w:rFonts w:ascii="Calibri" w:hAnsi="Calibr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_Toc114864833 \h </w:instrText>
      </w:r>
      <w:r>
        <w:rPr>
          <w:noProof/>
        </w:rPr>
      </w:r>
      <w:r>
        <w:rPr>
          <w:noProof/>
        </w:rPr>
        <w:fldChar w:fldCharType="separate"/>
      </w:r>
      <w:r>
        <w:rPr>
          <w:noProof/>
        </w:rPr>
        <w:t>177</w:t>
      </w:r>
      <w:r>
        <w:rPr>
          <w:noProof/>
        </w:rPr>
        <w:fldChar w:fldCharType="end"/>
      </w:r>
    </w:p>
    <w:p w14:paraId="24F62B54" w14:textId="37ADCED1" w:rsidR="001D1C09" w:rsidRDefault="001D1C09">
      <w:pPr>
        <w:pStyle w:val="TOC3"/>
        <w:rPr>
          <w:rFonts w:ascii="Calibri" w:hAnsi="Calibri"/>
          <w:noProof/>
          <w:sz w:val="22"/>
          <w:szCs w:val="22"/>
          <w:lang w:eastAsia="en-GB"/>
        </w:rPr>
      </w:pPr>
      <w:r>
        <w:rPr>
          <w:noProof/>
        </w:rPr>
        <w:t>9.2.26</w:t>
      </w:r>
      <w:r>
        <w:rPr>
          <w:rFonts w:ascii="Calibri" w:hAnsi="Calibr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_Toc114864834 \h </w:instrText>
      </w:r>
      <w:r>
        <w:rPr>
          <w:noProof/>
        </w:rPr>
      </w:r>
      <w:r>
        <w:rPr>
          <w:noProof/>
        </w:rPr>
        <w:fldChar w:fldCharType="separate"/>
      </w:r>
      <w:r>
        <w:rPr>
          <w:noProof/>
        </w:rPr>
        <w:t>178</w:t>
      </w:r>
      <w:r>
        <w:rPr>
          <w:noProof/>
        </w:rPr>
        <w:fldChar w:fldCharType="end"/>
      </w:r>
    </w:p>
    <w:p w14:paraId="12E8FFFF" w14:textId="1F6D4F4F" w:rsidR="001D1C09" w:rsidRDefault="001D1C09">
      <w:pPr>
        <w:pStyle w:val="TOC3"/>
        <w:rPr>
          <w:rFonts w:ascii="Calibri" w:hAnsi="Calibri"/>
          <w:noProof/>
          <w:sz w:val="22"/>
          <w:szCs w:val="22"/>
          <w:lang w:eastAsia="en-GB"/>
        </w:rPr>
      </w:pPr>
      <w:r>
        <w:rPr>
          <w:noProof/>
        </w:rPr>
        <w:t>9.2.27</w:t>
      </w:r>
      <w:r>
        <w:rPr>
          <w:rFonts w:ascii="Calibri" w:hAnsi="Calibr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_Toc114864835 \h </w:instrText>
      </w:r>
      <w:r>
        <w:rPr>
          <w:noProof/>
        </w:rPr>
      </w:r>
      <w:r>
        <w:rPr>
          <w:noProof/>
        </w:rPr>
        <w:fldChar w:fldCharType="separate"/>
      </w:r>
      <w:r>
        <w:rPr>
          <w:noProof/>
        </w:rPr>
        <w:t>178</w:t>
      </w:r>
      <w:r>
        <w:rPr>
          <w:noProof/>
        </w:rPr>
        <w:fldChar w:fldCharType="end"/>
      </w:r>
    </w:p>
    <w:p w14:paraId="0FB1A23F" w14:textId="5289CE34" w:rsidR="001D1C09" w:rsidRDefault="001D1C09">
      <w:pPr>
        <w:pStyle w:val="TOC3"/>
        <w:rPr>
          <w:rFonts w:ascii="Calibri" w:hAnsi="Calibri"/>
          <w:noProof/>
          <w:sz w:val="22"/>
          <w:szCs w:val="22"/>
          <w:lang w:eastAsia="en-GB"/>
        </w:rPr>
      </w:pPr>
      <w:r>
        <w:rPr>
          <w:noProof/>
        </w:rPr>
        <w:t>9.2.28</w:t>
      </w:r>
      <w:r>
        <w:rPr>
          <w:rFonts w:ascii="Calibri" w:hAnsi="Calibr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_Toc114864836 \h </w:instrText>
      </w:r>
      <w:r>
        <w:rPr>
          <w:noProof/>
        </w:rPr>
      </w:r>
      <w:r>
        <w:rPr>
          <w:noProof/>
        </w:rPr>
        <w:fldChar w:fldCharType="separate"/>
      </w:r>
      <w:r>
        <w:rPr>
          <w:noProof/>
        </w:rPr>
        <w:t>179</w:t>
      </w:r>
      <w:r>
        <w:rPr>
          <w:noProof/>
        </w:rPr>
        <w:fldChar w:fldCharType="end"/>
      </w:r>
    </w:p>
    <w:p w14:paraId="2CA9FEBD" w14:textId="3CFFA3AA" w:rsidR="001D1C09" w:rsidRDefault="001D1C09">
      <w:pPr>
        <w:pStyle w:val="TOC3"/>
        <w:rPr>
          <w:rFonts w:ascii="Calibri" w:hAnsi="Calibri"/>
          <w:noProof/>
          <w:sz w:val="22"/>
          <w:szCs w:val="22"/>
          <w:lang w:eastAsia="en-GB"/>
        </w:rPr>
      </w:pPr>
      <w:r>
        <w:rPr>
          <w:noProof/>
        </w:rPr>
        <w:t>9.2.29</w:t>
      </w:r>
      <w:r>
        <w:rPr>
          <w:rFonts w:ascii="Calibri" w:hAnsi="Calibri"/>
          <w:noProof/>
          <w:sz w:val="22"/>
          <w:szCs w:val="22"/>
          <w:lang w:eastAsia="en-GB"/>
        </w:rPr>
        <w:tab/>
      </w:r>
      <w:r>
        <w:rPr>
          <w:noProof/>
        </w:rPr>
        <w:t>Transmission end notify</w:t>
      </w:r>
      <w:r>
        <w:rPr>
          <w:noProof/>
        </w:rPr>
        <w:tab/>
      </w:r>
      <w:r>
        <w:rPr>
          <w:noProof/>
        </w:rPr>
        <w:fldChar w:fldCharType="begin" w:fldLock="1"/>
      </w:r>
      <w:r>
        <w:rPr>
          <w:noProof/>
        </w:rPr>
        <w:instrText xml:space="preserve"> PAGEREF _Toc114864837 \h </w:instrText>
      </w:r>
      <w:r>
        <w:rPr>
          <w:noProof/>
        </w:rPr>
      </w:r>
      <w:r>
        <w:rPr>
          <w:noProof/>
        </w:rPr>
        <w:fldChar w:fldCharType="separate"/>
      </w:r>
      <w:r>
        <w:rPr>
          <w:noProof/>
        </w:rPr>
        <w:t>180</w:t>
      </w:r>
      <w:r>
        <w:rPr>
          <w:noProof/>
        </w:rPr>
        <w:fldChar w:fldCharType="end"/>
      </w:r>
    </w:p>
    <w:p w14:paraId="109E66D0" w14:textId="0DFC35BA" w:rsidR="001D1C09" w:rsidRDefault="001D1C09">
      <w:pPr>
        <w:pStyle w:val="TOC3"/>
        <w:rPr>
          <w:rFonts w:ascii="Calibri" w:hAnsi="Calibri"/>
          <w:noProof/>
          <w:sz w:val="22"/>
          <w:szCs w:val="22"/>
          <w:lang w:eastAsia="en-GB"/>
        </w:rPr>
      </w:pPr>
      <w:r>
        <w:rPr>
          <w:noProof/>
        </w:rPr>
        <w:t>9.2.30</w:t>
      </w:r>
      <w:r>
        <w:rPr>
          <w:rFonts w:ascii="Calibri" w:hAnsi="Calibri"/>
          <w:noProof/>
          <w:sz w:val="22"/>
          <w:szCs w:val="22"/>
          <w:lang w:eastAsia="en-GB"/>
        </w:rPr>
        <w:tab/>
      </w:r>
      <w:r>
        <w:rPr>
          <w:noProof/>
        </w:rPr>
        <w:t>Transmission idle</w:t>
      </w:r>
      <w:r>
        <w:rPr>
          <w:noProof/>
        </w:rPr>
        <w:tab/>
      </w:r>
      <w:r>
        <w:rPr>
          <w:noProof/>
        </w:rPr>
        <w:fldChar w:fldCharType="begin" w:fldLock="1"/>
      </w:r>
      <w:r>
        <w:rPr>
          <w:noProof/>
        </w:rPr>
        <w:instrText xml:space="preserve"> PAGEREF _Toc114864838 \h </w:instrText>
      </w:r>
      <w:r>
        <w:rPr>
          <w:noProof/>
        </w:rPr>
      </w:r>
      <w:r>
        <w:rPr>
          <w:noProof/>
        </w:rPr>
        <w:fldChar w:fldCharType="separate"/>
      </w:r>
      <w:r>
        <w:rPr>
          <w:noProof/>
        </w:rPr>
        <w:t>181</w:t>
      </w:r>
      <w:r>
        <w:rPr>
          <w:noProof/>
        </w:rPr>
        <w:fldChar w:fldCharType="end"/>
      </w:r>
    </w:p>
    <w:p w14:paraId="27DAFE59" w14:textId="3E2D31DB" w:rsidR="001D1C09" w:rsidRDefault="001D1C09">
      <w:pPr>
        <w:pStyle w:val="TOC3"/>
        <w:rPr>
          <w:rFonts w:ascii="Calibri" w:hAnsi="Calibri"/>
          <w:noProof/>
          <w:sz w:val="22"/>
          <w:szCs w:val="22"/>
          <w:lang w:eastAsia="en-GB"/>
        </w:rPr>
      </w:pPr>
      <w:r>
        <w:rPr>
          <w:noProof/>
        </w:rPr>
        <w:t>9.2.31</w:t>
      </w:r>
      <w:r>
        <w:rPr>
          <w:rFonts w:ascii="Calibri" w:hAnsi="Calibri"/>
          <w:noProof/>
          <w:sz w:val="22"/>
          <w:szCs w:val="22"/>
          <w:lang w:eastAsia="en-GB"/>
        </w:rPr>
        <w:tab/>
      </w:r>
      <w:r>
        <w:rPr>
          <w:noProof/>
        </w:rPr>
        <w:t>Transmission control ack</w:t>
      </w:r>
      <w:r>
        <w:rPr>
          <w:noProof/>
        </w:rPr>
        <w:tab/>
      </w:r>
      <w:r>
        <w:rPr>
          <w:noProof/>
        </w:rPr>
        <w:fldChar w:fldCharType="begin" w:fldLock="1"/>
      </w:r>
      <w:r>
        <w:rPr>
          <w:noProof/>
        </w:rPr>
        <w:instrText xml:space="preserve"> PAGEREF _Toc114864839 \h </w:instrText>
      </w:r>
      <w:r>
        <w:rPr>
          <w:noProof/>
        </w:rPr>
      </w:r>
      <w:r>
        <w:rPr>
          <w:noProof/>
        </w:rPr>
        <w:fldChar w:fldCharType="separate"/>
      </w:r>
      <w:r>
        <w:rPr>
          <w:noProof/>
        </w:rPr>
        <w:t>181</w:t>
      </w:r>
      <w:r>
        <w:rPr>
          <w:noProof/>
        </w:rPr>
        <w:fldChar w:fldCharType="end"/>
      </w:r>
    </w:p>
    <w:p w14:paraId="175C6C6F" w14:textId="339667A5" w:rsidR="001D1C09" w:rsidRDefault="001D1C09">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_Toc114864840 \h </w:instrText>
      </w:r>
      <w:r>
        <w:rPr>
          <w:noProof/>
        </w:rPr>
      </w:r>
      <w:r>
        <w:rPr>
          <w:noProof/>
        </w:rPr>
        <w:fldChar w:fldCharType="separate"/>
      </w:r>
      <w:r>
        <w:rPr>
          <w:noProof/>
        </w:rPr>
        <w:t>182</w:t>
      </w:r>
      <w:r>
        <w:rPr>
          <w:noProof/>
        </w:rPr>
        <w:fldChar w:fldCharType="end"/>
      </w:r>
    </w:p>
    <w:p w14:paraId="4FB89878" w14:textId="55006C2D" w:rsidR="001D1C09" w:rsidRDefault="001D1C09">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_Toc114864841 \h </w:instrText>
      </w:r>
      <w:r>
        <w:rPr>
          <w:noProof/>
        </w:rPr>
      </w:r>
      <w:r>
        <w:rPr>
          <w:noProof/>
        </w:rPr>
        <w:fldChar w:fldCharType="separate"/>
      </w:r>
      <w:r>
        <w:rPr>
          <w:noProof/>
        </w:rPr>
        <w:t>182</w:t>
      </w:r>
      <w:r>
        <w:rPr>
          <w:noProof/>
        </w:rPr>
        <w:fldChar w:fldCharType="end"/>
      </w:r>
    </w:p>
    <w:p w14:paraId="77BE0BA2" w14:textId="379518D3" w:rsidR="001D1C09" w:rsidRDefault="001D1C09">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_Toc114864842 \h </w:instrText>
      </w:r>
      <w:r>
        <w:rPr>
          <w:noProof/>
        </w:rPr>
      </w:r>
      <w:r>
        <w:rPr>
          <w:noProof/>
        </w:rPr>
        <w:fldChar w:fldCharType="separate"/>
      </w:r>
      <w:r>
        <w:rPr>
          <w:noProof/>
        </w:rPr>
        <w:t>183</w:t>
      </w:r>
      <w:r>
        <w:rPr>
          <w:noProof/>
        </w:rPr>
        <w:fldChar w:fldCharType="end"/>
      </w:r>
    </w:p>
    <w:p w14:paraId="50D13019" w14:textId="0E9B25E3" w:rsidR="001D1C09" w:rsidRDefault="001D1C09">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_Toc114864843 \h </w:instrText>
      </w:r>
      <w:r>
        <w:rPr>
          <w:noProof/>
        </w:rPr>
      </w:r>
      <w:r>
        <w:rPr>
          <w:noProof/>
        </w:rPr>
        <w:fldChar w:fldCharType="separate"/>
      </w:r>
      <w:r>
        <w:rPr>
          <w:noProof/>
        </w:rPr>
        <w:t>183</w:t>
      </w:r>
      <w:r>
        <w:rPr>
          <w:noProof/>
        </w:rPr>
        <w:fldChar w:fldCharType="end"/>
      </w:r>
    </w:p>
    <w:p w14:paraId="042F1ECE" w14:textId="46E5229A" w:rsidR="001D1C09" w:rsidRDefault="001D1C09">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_Toc114864844 \h </w:instrText>
      </w:r>
      <w:r>
        <w:rPr>
          <w:noProof/>
        </w:rPr>
      </w:r>
      <w:r>
        <w:rPr>
          <w:noProof/>
        </w:rPr>
        <w:fldChar w:fldCharType="separate"/>
      </w:r>
      <w:r>
        <w:rPr>
          <w:noProof/>
        </w:rPr>
        <w:t>183</w:t>
      </w:r>
      <w:r>
        <w:rPr>
          <w:noProof/>
        </w:rPr>
        <w:fldChar w:fldCharType="end"/>
      </w:r>
    </w:p>
    <w:p w14:paraId="1EBD71A5" w14:textId="7E13AA95" w:rsidR="001D1C09" w:rsidRDefault="001D1C09">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MCVideo Group ID field</w:t>
      </w:r>
      <w:r>
        <w:rPr>
          <w:noProof/>
        </w:rPr>
        <w:tab/>
      </w:r>
      <w:r>
        <w:rPr>
          <w:noProof/>
        </w:rPr>
        <w:fldChar w:fldCharType="begin" w:fldLock="1"/>
      </w:r>
      <w:r>
        <w:rPr>
          <w:noProof/>
        </w:rPr>
        <w:instrText xml:space="preserve"> PAGEREF _Toc114864845 \h </w:instrText>
      </w:r>
      <w:r>
        <w:rPr>
          <w:noProof/>
        </w:rPr>
      </w:r>
      <w:r>
        <w:rPr>
          <w:noProof/>
        </w:rPr>
        <w:fldChar w:fldCharType="separate"/>
      </w:r>
      <w:r>
        <w:rPr>
          <w:noProof/>
        </w:rPr>
        <w:t>183</w:t>
      </w:r>
      <w:r>
        <w:rPr>
          <w:noProof/>
        </w:rPr>
        <w:fldChar w:fldCharType="end"/>
      </w:r>
    </w:p>
    <w:p w14:paraId="64BD923E" w14:textId="21F470AC" w:rsidR="001D1C09" w:rsidRDefault="001D1C09">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MBMS Subchannel field</w:t>
      </w:r>
      <w:r>
        <w:rPr>
          <w:noProof/>
        </w:rPr>
        <w:tab/>
      </w:r>
      <w:r>
        <w:rPr>
          <w:noProof/>
        </w:rPr>
        <w:fldChar w:fldCharType="begin" w:fldLock="1"/>
      </w:r>
      <w:r>
        <w:rPr>
          <w:noProof/>
        </w:rPr>
        <w:instrText xml:space="preserve"> PAGEREF _Toc114864846 \h </w:instrText>
      </w:r>
      <w:r>
        <w:rPr>
          <w:noProof/>
        </w:rPr>
      </w:r>
      <w:r>
        <w:rPr>
          <w:noProof/>
        </w:rPr>
        <w:fldChar w:fldCharType="separate"/>
      </w:r>
      <w:r>
        <w:rPr>
          <w:noProof/>
        </w:rPr>
        <w:t>183</w:t>
      </w:r>
      <w:r>
        <w:rPr>
          <w:noProof/>
        </w:rPr>
        <w:fldChar w:fldCharType="end"/>
      </w:r>
    </w:p>
    <w:p w14:paraId="57A0436B" w14:textId="5074AAEF" w:rsidR="001D1C09" w:rsidRDefault="001D1C09">
      <w:pPr>
        <w:pStyle w:val="TOC4"/>
        <w:rPr>
          <w:rFonts w:ascii="Calibri" w:hAnsi="Calibri"/>
          <w:noProof/>
          <w:sz w:val="22"/>
          <w:szCs w:val="22"/>
          <w:lang w:eastAsia="en-GB"/>
        </w:rPr>
      </w:pPr>
      <w:r>
        <w:rPr>
          <w:noProof/>
        </w:rPr>
        <w:t>9.3.3.4</w:t>
      </w:r>
      <w:r>
        <w:rPr>
          <w:rFonts w:ascii="Calibri" w:hAnsi="Calibri"/>
          <w:noProof/>
          <w:sz w:val="22"/>
          <w:szCs w:val="22"/>
          <w:lang w:eastAsia="en-GB"/>
        </w:rPr>
        <w:tab/>
      </w:r>
      <w:r>
        <w:rPr>
          <w:noProof/>
        </w:rPr>
        <w:t>TMGI field</w:t>
      </w:r>
      <w:r>
        <w:rPr>
          <w:noProof/>
        </w:rPr>
        <w:tab/>
      </w:r>
      <w:r>
        <w:rPr>
          <w:noProof/>
        </w:rPr>
        <w:fldChar w:fldCharType="begin" w:fldLock="1"/>
      </w:r>
      <w:r>
        <w:rPr>
          <w:noProof/>
        </w:rPr>
        <w:instrText xml:space="preserve"> PAGEREF _Toc114864847 \h </w:instrText>
      </w:r>
      <w:r>
        <w:rPr>
          <w:noProof/>
        </w:rPr>
      </w:r>
      <w:r>
        <w:rPr>
          <w:noProof/>
        </w:rPr>
        <w:fldChar w:fldCharType="separate"/>
      </w:r>
      <w:r>
        <w:rPr>
          <w:noProof/>
        </w:rPr>
        <w:t>185</w:t>
      </w:r>
      <w:r>
        <w:rPr>
          <w:noProof/>
        </w:rPr>
        <w:fldChar w:fldCharType="end"/>
      </w:r>
    </w:p>
    <w:p w14:paraId="3A47331E" w14:textId="594F40D9" w:rsidR="001D1C09" w:rsidRDefault="001D1C09">
      <w:pPr>
        <w:pStyle w:val="TOC4"/>
        <w:rPr>
          <w:rFonts w:ascii="Calibri" w:hAnsi="Calibri"/>
          <w:noProof/>
          <w:sz w:val="22"/>
          <w:szCs w:val="22"/>
          <w:lang w:eastAsia="en-GB"/>
        </w:rPr>
      </w:pPr>
      <w:r>
        <w:rPr>
          <w:noProof/>
        </w:rPr>
        <w:t>9.3.3.5</w:t>
      </w:r>
      <w:r>
        <w:rPr>
          <w:rFonts w:ascii="Calibri" w:hAnsi="Calibri"/>
          <w:noProof/>
          <w:sz w:val="22"/>
          <w:szCs w:val="22"/>
          <w:lang w:eastAsia="en-GB"/>
        </w:rPr>
        <w:tab/>
      </w:r>
      <w:r>
        <w:rPr>
          <w:noProof/>
        </w:rPr>
        <w:t>Monitoring state</w:t>
      </w:r>
      <w:r>
        <w:rPr>
          <w:noProof/>
        </w:rPr>
        <w:tab/>
      </w:r>
      <w:r>
        <w:rPr>
          <w:noProof/>
        </w:rPr>
        <w:fldChar w:fldCharType="begin" w:fldLock="1"/>
      </w:r>
      <w:r>
        <w:rPr>
          <w:noProof/>
        </w:rPr>
        <w:instrText xml:space="preserve"> PAGEREF _Toc114864848 \h </w:instrText>
      </w:r>
      <w:r>
        <w:rPr>
          <w:noProof/>
        </w:rPr>
      </w:r>
      <w:r>
        <w:rPr>
          <w:noProof/>
        </w:rPr>
        <w:fldChar w:fldCharType="separate"/>
      </w:r>
      <w:r>
        <w:rPr>
          <w:noProof/>
        </w:rPr>
        <w:t>185</w:t>
      </w:r>
      <w:r>
        <w:rPr>
          <w:noProof/>
        </w:rPr>
        <w:fldChar w:fldCharType="end"/>
      </w:r>
    </w:p>
    <w:p w14:paraId="5880D82B" w14:textId="68D30B4B" w:rsidR="001D1C09" w:rsidRDefault="001D1C09">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_Toc114864849 \h </w:instrText>
      </w:r>
      <w:r>
        <w:rPr>
          <w:noProof/>
        </w:rPr>
      </w:r>
      <w:r>
        <w:rPr>
          <w:noProof/>
        </w:rPr>
        <w:fldChar w:fldCharType="separate"/>
      </w:r>
      <w:r>
        <w:rPr>
          <w:noProof/>
        </w:rPr>
        <w:t>185</w:t>
      </w:r>
      <w:r>
        <w:rPr>
          <w:noProof/>
        </w:rPr>
        <w:fldChar w:fldCharType="end"/>
      </w:r>
    </w:p>
    <w:p w14:paraId="61F1D464" w14:textId="031E6FFF" w:rsidR="001D1C09" w:rsidRDefault="001D1C09">
      <w:pPr>
        <w:pStyle w:val="TOC3"/>
        <w:rPr>
          <w:rFonts w:ascii="Calibri" w:hAnsi="Calibri"/>
          <w:noProof/>
          <w:sz w:val="22"/>
          <w:szCs w:val="22"/>
          <w:lang w:eastAsia="en-GB"/>
        </w:rPr>
      </w:pPr>
      <w:r>
        <w:rPr>
          <w:noProof/>
        </w:rPr>
        <w:t>9.3.5</w:t>
      </w:r>
      <w:r>
        <w:rPr>
          <w:rFonts w:ascii="Calibri" w:hAnsi="Calibr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_Toc114864850 \h </w:instrText>
      </w:r>
      <w:r>
        <w:rPr>
          <w:noProof/>
        </w:rPr>
      </w:r>
      <w:r>
        <w:rPr>
          <w:noProof/>
        </w:rPr>
        <w:fldChar w:fldCharType="separate"/>
      </w:r>
      <w:r>
        <w:rPr>
          <w:noProof/>
        </w:rPr>
        <w:t>186</w:t>
      </w:r>
      <w:r>
        <w:rPr>
          <w:noProof/>
        </w:rPr>
        <w:fldChar w:fldCharType="end"/>
      </w:r>
    </w:p>
    <w:p w14:paraId="156DFA50" w14:textId="3DA850BF" w:rsidR="001D1C09" w:rsidRDefault="001D1C09">
      <w:pPr>
        <w:pStyle w:val="TOC3"/>
        <w:rPr>
          <w:rFonts w:ascii="Calibri" w:hAnsi="Calibri"/>
          <w:noProof/>
          <w:sz w:val="22"/>
          <w:szCs w:val="22"/>
          <w:lang w:eastAsia="en-GB"/>
        </w:rPr>
      </w:pPr>
      <w:r>
        <w:rPr>
          <w:noProof/>
        </w:rPr>
        <w:t>9.3.6</w:t>
      </w:r>
      <w:r>
        <w:rPr>
          <w:rFonts w:ascii="Calibri" w:hAnsi="Calibr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_Toc114864851 \h </w:instrText>
      </w:r>
      <w:r>
        <w:rPr>
          <w:noProof/>
        </w:rPr>
      </w:r>
      <w:r>
        <w:rPr>
          <w:noProof/>
        </w:rPr>
        <w:fldChar w:fldCharType="separate"/>
      </w:r>
      <w:r>
        <w:rPr>
          <w:noProof/>
        </w:rPr>
        <w:t>187</w:t>
      </w:r>
      <w:r>
        <w:rPr>
          <w:noProof/>
        </w:rPr>
        <w:fldChar w:fldCharType="end"/>
      </w:r>
    </w:p>
    <w:p w14:paraId="37289DD0" w14:textId="0C829414" w:rsidR="001D1C09" w:rsidRDefault="001D1C09">
      <w:pPr>
        <w:pStyle w:val="TOC3"/>
        <w:rPr>
          <w:rFonts w:ascii="Calibri" w:hAnsi="Calibri"/>
          <w:noProof/>
          <w:sz w:val="22"/>
          <w:szCs w:val="22"/>
          <w:lang w:eastAsia="en-GB"/>
        </w:rPr>
      </w:pPr>
      <w:r>
        <w:rPr>
          <w:noProof/>
        </w:rPr>
        <w:t>9.3.7</w:t>
      </w:r>
      <w:r>
        <w:rPr>
          <w:rFonts w:ascii="Calibri" w:hAnsi="Calibr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_Toc114864852 \h </w:instrText>
      </w:r>
      <w:r>
        <w:rPr>
          <w:noProof/>
        </w:rPr>
      </w:r>
      <w:r>
        <w:rPr>
          <w:noProof/>
        </w:rPr>
        <w:fldChar w:fldCharType="separate"/>
      </w:r>
      <w:r>
        <w:rPr>
          <w:noProof/>
        </w:rPr>
        <w:t>187</w:t>
      </w:r>
      <w:r>
        <w:rPr>
          <w:noProof/>
        </w:rPr>
        <w:fldChar w:fldCharType="end"/>
      </w:r>
    </w:p>
    <w:p w14:paraId="2C3B0ABB" w14:textId="5CA5E42D" w:rsidR="001D1C09" w:rsidRDefault="001D1C09">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MBMS notifications</w:t>
      </w:r>
      <w:r>
        <w:rPr>
          <w:noProof/>
        </w:rPr>
        <w:tab/>
      </w:r>
      <w:r>
        <w:rPr>
          <w:noProof/>
        </w:rPr>
        <w:fldChar w:fldCharType="begin" w:fldLock="1"/>
      </w:r>
      <w:r>
        <w:rPr>
          <w:noProof/>
        </w:rPr>
        <w:instrText xml:space="preserve"> PAGEREF _Toc114864853 \h </w:instrText>
      </w:r>
      <w:r>
        <w:rPr>
          <w:noProof/>
        </w:rPr>
      </w:r>
      <w:r>
        <w:rPr>
          <w:noProof/>
        </w:rPr>
        <w:fldChar w:fldCharType="separate"/>
      </w:r>
      <w:r>
        <w:rPr>
          <w:noProof/>
        </w:rPr>
        <w:t>188</w:t>
      </w:r>
      <w:r>
        <w:rPr>
          <w:noProof/>
        </w:rPr>
        <w:fldChar w:fldCharType="end"/>
      </w:r>
    </w:p>
    <w:p w14:paraId="70177D6D" w14:textId="0BEDC825" w:rsidR="001D1C09" w:rsidRDefault="001D1C09">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_Toc114864854 \h </w:instrText>
      </w:r>
      <w:r>
        <w:rPr>
          <w:noProof/>
        </w:rPr>
      </w:r>
      <w:r>
        <w:rPr>
          <w:noProof/>
        </w:rPr>
        <w:fldChar w:fldCharType="separate"/>
      </w:r>
      <w:r>
        <w:rPr>
          <w:noProof/>
        </w:rPr>
        <w:t>188</w:t>
      </w:r>
      <w:r>
        <w:rPr>
          <w:noProof/>
        </w:rPr>
        <w:fldChar w:fldCharType="end"/>
      </w:r>
    </w:p>
    <w:p w14:paraId="5033A21A" w14:textId="03187D3E" w:rsidR="001D1C09" w:rsidRDefault="001D1C09">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_Toc114864855 \h </w:instrText>
      </w:r>
      <w:r>
        <w:rPr>
          <w:noProof/>
        </w:rPr>
      </w:r>
      <w:r>
        <w:rPr>
          <w:noProof/>
        </w:rPr>
        <w:fldChar w:fldCharType="separate"/>
      </w:r>
      <w:r>
        <w:rPr>
          <w:noProof/>
        </w:rPr>
        <w:t>188</w:t>
      </w:r>
      <w:r>
        <w:rPr>
          <w:noProof/>
        </w:rPr>
        <w:fldChar w:fldCharType="end"/>
      </w:r>
    </w:p>
    <w:p w14:paraId="67DEA1AD" w14:textId="12C7840D" w:rsidR="001D1C09" w:rsidRDefault="001D1C09">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_Toc114864856 \h </w:instrText>
      </w:r>
      <w:r>
        <w:rPr>
          <w:noProof/>
        </w:rPr>
      </w:r>
      <w:r>
        <w:rPr>
          <w:noProof/>
        </w:rPr>
        <w:fldChar w:fldCharType="separate"/>
      </w:r>
      <w:r>
        <w:rPr>
          <w:noProof/>
        </w:rPr>
        <w:t>189</w:t>
      </w:r>
      <w:r>
        <w:rPr>
          <w:noProof/>
        </w:rPr>
        <w:fldChar w:fldCharType="end"/>
      </w:r>
    </w:p>
    <w:p w14:paraId="62ED48B4" w14:textId="0E6953DC" w:rsidR="001D1C09" w:rsidRDefault="001D1C09">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_Toc114864857 \h </w:instrText>
      </w:r>
      <w:r>
        <w:rPr>
          <w:noProof/>
        </w:rPr>
      </w:r>
      <w:r>
        <w:rPr>
          <w:noProof/>
        </w:rPr>
        <w:fldChar w:fldCharType="separate"/>
      </w:r>
      <w:r>
        <w:rPr>
          <w:noProof/>
        </w:rPr>
        <w:t>189</w:t>
      </w:r>
      <w:r>
        <w:rPr>
          <w:noProof/>
        </w:rPr>
        <w:fldChar w:fldCharType="end"/>
      </w:r>
    </w:p>
    <w:p w14:paraId="440B1FF2" w14:textId="1F1F35B0" w:rsidR="001D1C09" w:rsidRDefault="001D1C09">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Status field</w:t>
      </w:r>
      <w:r>
        <w:rPr>
          <w:noProof/>
        </w:rPr>
        <w:tab/>
      </w:r>
      <w:r>
        <w:rPr>
          <w:noProof/>
        </w:rPr>
        <w:fldChar w:fldCharType="begin" w:fldLock="1"/>
      </w:r>
      <w:r>
        <w:rPr>
          <w:noProof/>
        </w:rPr>
        <w:instrText xml:space="preserve"> PAGEREF _Toc114864858 \h </w:instrText>
      </w:r>
      <w:r>
        <w:rPr>
          <w:noProof/>
        </w:rPr>
      </w:r>
      <w:r>
        <w:rPr>
          <w:noProof/>
        </w:rPr>
        <w:fldChar w:fldCharType="separate"/>
      </w:r>
      <w:r>
        <w:rPr>
          <w:noProof/>
        </w:rPr>
        <w:t>189</w:t>
      </w:r>
      <w:r>
        <w:rPr>
          <w:noProof/>
        </w:rPr>
        <w:fldChar w:fldCharType="end"/>
      </w:r>
    </w:p>
    <w:p w14:paraId="79D558BC" w14:textId="55B1AC1A" w:rsidR="001D1C09" w:rsidRDefault="001D1C09">
      <w:pPr>
        <w:pStyle w:val="TOC4"/>
        <w:rPr>
          <w:rFonts w:ascii="Calibri" w:hAnsi="Calibri"/>
          <w:noProof/>
          <w:sz w:val="22"/>
          <w:szCs w:val="22"/>
          <w:lang w:eastAsia="en-GB"/>
        </w:rPr>
      </w:pPr>
      <w:r>
        <w:rPr>
          <w:noProof/>
        </w:rPr>
        <w:t>9.4.3.3</w:t>
      </w:r>
      <w:r>
        <w:rPr>
          <w:rFonts w:ascii="Calibri" w:hAnsi="Calibr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_Toc114864859 \h </w:instrText>
      </w:r>
      <w:r>
        <w:rPr>
          <w:noProof/>
        </w:rPr>
      </w:r>
      <w:r>
        <w:rPr>
          <w:noProof/>
        </w:rPr>
        <w:fldChar w:fldCharType="separate"/>
      </w:r>
      <w:r>
        <w:rPr>
          <w:noProof/>
        </w:rPr>
        <w:t>189</w:t>
      </w:r>
      <w:r>
        <w:rPr>
          <w:noProof/>
        </w:rPr>
        <w:fldChar w:fldCharType="end"/>
      </w:r>
    </w:p>
    <w:p w14:paraId="08BA0BA0" w14:textId="644FAF10" w:rsidR="001D1C09" w:rsidRDefault="001D1C09">
      <w:pPr>
        <w:pStyle w:val="TOC4"/>
        <w:rPr>
          <w:rFonts w:ascii="Calibri" w:hAnsi="Calibri"/>
          <w:noProof/>
          <w:sz w:val="22"/>
          <w:szCs w:val="22"/>
          <w:lang w:eastAsia="en-GB"/>
        </w:rPr>
      </w:pPr>
      <w:r>
        <w:rPr>
          <w:noProof/>
        </w:rPr>
        <w:t>9.4.3.4</w:t>
      </w:r>
      <w:r>
        <w:rPr>
          <w:rFonts w:ascii="Calibri" w:hAnsi="Calibri"/>
          <w:noProof/>
          <w:sz w:val="22"/>
          <w:szCs w:val="22"/>
          <w:lang w:eastAsia="en-GB"/>
        </w:rPr>
        <w:tab/>
      </w:r>
      <w:r>
        <w:rPr>
          <w:noProof/>
        </w:rPr>
        <w:t>Group call ongoing field</w:t>
      </w:r>
      <w:r>
        <w:rPr>
          <w:noProof/>
        </w:rPr>
        <w:tab/>
      </w:r>
      <w:r>
        <w:rPr>
          <w:noProof/>
        </w:rPr>
        <w:fldChar w:fldCharType="begin" w:fldLock="1"/>
      </w:r>
      <w:r>
        <w:rPr>
          <w:noProof/>
        </w:rPr>
        <w:instrText xml:space="preserve"> PAGEREF _Toc114864860 \h </w:instrText>
      </w:r>
      <w:r>
        <w:rPr>
          <w:noProof/>
        </w:rPr>
      </w:r>
      <w:r>
        <w:rPr>
          <w:noProof/>
        </w:rPr>
        <w:fldChar w:fldCharType="separate"/>
      </w:r>
      <w:r>
        <w:rPr>
          <w:noProof/>
        </w:rPr>
        <w:t>190</w:t>
      </w:r>
      <w:r>
        <w:rPr>
          <w:noProof/>
        </w:rPr>
        <w:fldChar w:fldCharType="end"/>
      </w:r>
    </w:p>
    <w:p w14:paraId="645CBF2E" w14:textId="17DC5C57" w:rsidR="001D1C09" w:rsidRDefault="001D1C09">
      <w:pPr>
        <w:pStyle w:val="TOC4"/>
        <w:rPr>
          <w:rFonts w:ascii="Calibri" w:hAnsi="Calibri"/>
          <w:noProof/>
          <w:sz w:val="22"/>
          <w:szCs w:val="22"/>
          <w:lang w:eastAsia="en-GB"/>
        </w:rPr>
      </w:pPr>
      <w:r>
        <w:rPr>
          <w:noProof/>
        </w:rPr>
        <w:t>9.4.3.5</w:t>
      </w:r>
      <w:r>
        <w:rPr>
          <w:rFonts w:ascii="Calibri" w:hAnsi="Calibr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_Toc114864861 \h </w:instrText>
      </w:r>
      <w:r>
        <w:rPr>
          <w:noProof/>
        </w:rPr>
      </w:r>
      <w:r>
        <w:rPr>
          <w:noProof/>
        </w:rPr>
        <w:fldChar w:fldCharType="separate"/>
      </w:r>
      <w:r>
        <w:rPr>
          <w:noProof/>
        </w:rPr>
        <w:t>190</w:t>
      </w:r>
      <w:r>
        <w:rPr>
          <w:noProof/>
        </w:rPr>
        <w:fldChar w:fldCharType="end"/>
      </w:r>
    </w:p>
    <w:p w14:paraId="551F418B" w14:textId="635376F3" w:rsidR="001D1C09" w:rsidRDefault="001D1C09">
      <w:pPr>
        <w:pStyle w:val="TOC4"/>
        <w:rPr>
          <w:rFonts w:ascii="Calibri" w:hAnsi="Calibri"/>
          <w:noProof/>
          <w:sz w:val="22"/>
          <w:szCs w:val="22"/>
          <w:lang w:eastAsia="en-GB"/>
        </w:rPr>
      </w:pPr>
      <w:r>
        <w:rPr>
          <w:noProof/>
        </w:rPr>
        <w:t>9.4.3.6</w:t>
      </w:r>
      <w:r>
        <w:rPr>
          <w:rFonts w:ascii="Calibri" w:hAnsi="Calibr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_Toc114864862 \h </w:instrText>
      </w:r>
      <w:r>
        <w:rPr>
          <w:noProof/>
        </w:rPr>
      </w:r>
      <w:r>
        <w:rPr>
          <w:noProof/>
        </w:rPr>
        <w:fldChar w:fldCharType="separate"/>
      </w:r>
      <w:r>
        <w:rPr>
          <w:noProof/>
        </w:rPr>
        <w:t>191</w:t>
      </w:r>
      <w:r>
        <w:rPr>
          <w:noProof/>
        </w:rPr>
        <w:fldChar w:fldCharType="end"/>
      </w:r>
    </w:p>
    <w:p w14:paraId="2B2258AD" w14:textId="653EB55D" w:rsidR="001D1C09" w:rsidRDefault="001D1C09">
      <w:pPr>
        <w:pStyle w:val="TOC3"/>
        <w:rPr>
          <w:rFonts w:ascii="Calibri" w:hAnsi="Calibri"/>
          <w:noProof/>
          <w:sz w:val="22"/>
          <w:szCs w:val="22"/>
          <w:lang w:eastAsia="en-GB"/>
        </w:rPr>
      </w:pPr>
      <w:r>
        <w:rPr>
          <w:noProof/>
        </w:rPr>
        <w:t>9.4.4</w:t>
      </w:r>
      <w:r>
        <w:rPr>
          <w:rFonts w:ascii="Calibri" w:hAnsi="Calibr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_Toc114864863 \h </w:instrText>
      </w:r>
      <w:r>
        <w:rPr>
          <w:noProof/>
        </w:rPr>
      </w:r>
      <w:r>
        <w:rPr>
          <w:noProof/>
        </w:rPr>
        <w:fldChar w:fldCharType="separate"/>
      </w:r>
      <w:r>
        <w:rPr>
          <w:noProof/>
        </w:rPr>
        <w:t>192</w:t>
      </w:r>
      <w:r>
        <w:rPr>
          <w:noProof/>
        </w:rPr>
        <w:fldChar w:fldCharType="end"/>
      </w:r>
    </w:p>
    <w:p w14:paraId="5FB09CE4" w14:textId="52D32C10" w:rsidR="001D1C09" w:rsidRDefault="001D1C09">
      <w:pPr>
        <w:pStyle w:val="TOC1"/>
        <w:rPr>
          <w:rFonts w:ascii="Calibri" w:hAnsi="Calibri"/>
          <w:noProof/>
          <w:szCs w:val="22"/>
          <w:lang w:eastAsia="en-GB"/>
        </w:rPr>
      </w:pPr>
      <w:r>
        <w:rPr>
          <w:noProof/>
        </w:rPr>
        <w:t>10</w:t>
      </w:r>
      <w:r>
        <w:rPr>
          <w:rFonts w:ascii="Calibri" w:hAnsi="Calibri"/>
          <w:noProof/>
          <w:szCs w:val="22"/>
          <w:lang w:eastAsia="en-GB"/>
        </w:rPr>
        <w:tab/>
      </w:r>
      <w:r>
        <w:rPr>
          <w:noProof/>
        </w:rPr>
        <w:t>Media plane handling for MBMS</w:t>
      </w:r>
      <w:r>
        <w:rPr>
          <w:noProof/>
        </w:rPr>
        <w:tab/>
      </w:r>
      <w:r>
        <w:rPr>
          <w:noProof/>
        </w:rPr>
        <w:fldChar w:fldCharType="begin" w:fldLock="1"/>
      </w:r>
      <w:r>
        <w:rPr>
          <w:noProof/>
        </w:rPr>
        <w:instrText xml:space="preserve"> PAGEREF _Toc114864864 \h </w:instrText>
      </w:r>
      <w:r>
        <w:rPr>
          <w:noProof/>
        </w:rPr>
      </w:r>
      <w:r>
        <w:rPr>
          <w:noProof/>
        </w:rPr>
        <w:fldChar w:fldCharType="separate"/>
      </w:r>
      <w:r>
        <w:rPr>
          <w:noProof/>
        </w:rPr>
        <w:t>193</w:t>
      </w:r>
      <w:r>
        <w:rPr>
          <w:noProof/>
        </w:rPr>
        <w:fldChar w:fldCharType="end"/>
      </w:r>
    </w:p>
    <w:p w14:paraId="157FD1F0" w14:textId="4CC2D6C1" w:rsidR="001D1C09" w:rsidRDefault="001D1C09">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_Toc114864865 \h </w:instrText>
      </w:r>
      <w:r>
        <w:rPr>
          <w:noProof/>
        </w:rPr>
      </w:r>
      <w:r>
        <w:rPr>
          <w:noProof/>
        </w:rPr>
        <w:fldChar w:fldCharType="separate"/>
      </w:r>
      <w:r>
        <w:rPr>
          <w:noProof/>
        </w:rPr>
        <w:t>193</w:t>
      </w:r>
      <w:r>
        <w:rPr>
          <w:noProof/>
        </w:rPr>
        <w:fldChar w:fldCharType="end"/>
      </w:r>
    </w:p>
    <w:p w14:paraId="63A5A85F" w14:textId="7CB95E05" w:rsidR="001D1C09" w:rsidRDefault="001D1C09">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_Toc114864866 \h </w:instrText>
      </w:r>
      <w:r>
        <w:rPr>
          <w:noProof/>
        </w:rPr>
      </w:r>
      <w:r>
        <w:rPr>
          <w:noProof/>
        </w:rPr>
        <w:fldChar w:fldCharType="separate"/>
      </w:r>
      <w:r>
        <w:rPr>
          <w:noProof/>
        </w:rPr>
        <w:t>193</w:t>
      </w:r>
      <w:r>
        <w:rPr>
          <w:noProof/>
        </w:rPr>
        <w:fldChar w:fldCharType="end"/>
      </w:r>
    </w:p>
    <w:p w14:paraId="65392997" w14:textId="07BAD166" w:rsidR="001D1C09" w:rsidRDefault="001D1C09">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_Toc114864867 \h </w:instrText>
      </w:r>
      <w:r>
        <w:rPr>
          <w:noProof/>
        </w:rPr>
      </w:r>
      <w:r>
        <w:rPr>
          <w:noProof/>
        </w:rPr>
        <w:fldChar w:fldCharType="separate"/>
      </w:r>
      <w:r>
        <w:rPr>
          <w:noProof/>
        </w:rPr>
        <w:t>193</w:t>
      </w:r>
      <w:r>
        <w:rPr>
          <w:noProof/>
        </w:rPr>
        <w:fldChar w:fldCharType="end"/>
      </w:r>
    </w:p>
    <w:p w14:paraId="5CFD60F8" w14:textId="75CFFBBA" w:rsidR="001D1C09" w:rsidRDefault="001D1C09">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_Toc114864868 \h </w:instrText>
      </w:r>
      <w:r>
        <w:rPr>
          <w:noProof/>
        </w:rPr>
      </w:r>
      <w:r>
        <w:rPr>
          <w:noProof/>
        </w:rPr>
        <w:fldChar w:fldCharType="separate"/>
      </w:r>
      <w:r>
        <w:rPr>
          <w:noProof/>
        </w:rPr>
        <w:t>194</w:t>
      </w:r>
      <w:r>
        <w:rPr>
          <w:noProof/>
        </w:rPr>
        <w:fldChar w:fldCharType="end"/>
      </w:r>
    </w:p>
    <w:p w14:paraId="7F7DDF22" w14:textId="5712368C" w:rsidR="001D1C09" w:rsidRDefault="001D1C09">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_Toc114864869 \h </w:instrText>
      </w:r>
      <w:r>
        <w:rPr>
          <w:noProof/>
        </w:rPr>
      </w:r>
      <w:r>
        <w:rPr>
          <w:noProof/>
        </w:rPr>
        <w:fldChar w:fldCharType="separate"/>
      </w:r>
      <w:r>
        <w:rPr>
          <w:noProof/>
        </w:rPr>
        <w:t>194</w:t>
      </w:r>
      <w:r>
        <w:rPr>
          <w:noProof/>
        </w:rPr>
        <w:fldChar w:fldCharType="end"/>
      </w:r>
    </w:p>
    <w:p w14:paraId="1AE621C7" w14:textId="68D1B941" w:rsidR="001D1C09" w:rsidRDefault="001D1C09">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_Toc114864870 \h </w:instrText>
      </w:r>
      <w:r>
        <w:rPr>
          <w:noProof/>
        </w:rPr>
      </w:r>
      <w:r>
        <w:rPr>
          <w:noProof/>
        </w:rPr>
        <w:fldChar w:fldCharType="separate"/>
      </w:r>
      <w:r>
        <w:rPr>
          <w:noProof/>
        </w:rPr>
        <w:t>194</w:t>
      </w:r>
      <w:r>
        <w:rPr>
          <w:noProof/>
        </w:rPr>
        <w:fldChar w:fldCharType="end"/>
      </w:r>
    </w:p>
    <w:p w14:paraId="09AA7DAD" w14:textId="1E965C01" w:rsidR="001D1C09" w:rsidRDefault="001D1C09">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_Toc114864871 \h </w:instrText>
      </w:r>
      <w:r>
        <w:rPr>
          <w:noProof/>
        </w:rPr>
      </w:r>
      <w:r>
        <w:rPr>
          <w:noProof/>
        </w:rPr>
        <w:fldChar w:fldCharType="separate"/>
      </w:r>
      <w:r>
        <w:rPr>
          <w:noProof/>
        </w:rPr>
        <w:t>195</w:t>
      </w:r>
      <w:r>
        <w:rPr>
          <w:noProof/>
        </w:rPr>
        <w:fldChar w:fldCharType="end"/>
      </w:r>
    </w:p>
    <w:p w14:paraId="6CA41A08" w14:textId="697C34E1" w:rsidR="001D1C09" w:rsidRDefault="001D1C09">
      <w:pPr>
        <w:pStyle w:val="TOC4"/>
        <w:rPr>
          <w:rFonts w:ascii="Calibri" w:hAnsi="Calibri"/>
          <w:noProof/>
          <w:sz w:val="22"/>
          <w:szCs w:val="22"/>
          <w:lang w:eastAsia="en-GB"/>
        </w:rPr>
      </w:pPr>
      <w:r>
        <w:rPr>
          <w:noProof/>
        </w:rPr>
        <w:t>10.2.3.1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_Toc114864872 \h </w:instrText>
      </w:r>
      <w:r>
        <w:rPr>
          <w:noProof/>
        </w:rPr>
      </w:r>
      <w:r>
        <w:rPr>
          <w:noProof/>
        </w:rPr>
        <w:fldChar w:fldCharType="separate"/>
      </w:r>
      <w:r>
        <w:rPr>
          <w:noProof/>
        </w:rPr>
        <w:t>195</w:t>
      </w:r>
      <w:r>
        <w:rPr>
          <w:noProof/>
        </w:rPr>
        <w:fldChar w:fldCharType="end"/>
      </w:r>
    </w:p>
    <w:p w14:paraId="6E8789FB" w14:textId="4AA2E8FB" w:rsidR="001D1C09" w:rsidRDefault="001D1C09">
      <w:pPr>
        <w:pStyle w:val="TOC4"/>
        <w:rPr>
          <w:rFonts w:ascii="Calibri" w:hAnsi="Calibri"/>
          <w:noProof/>
          <w:sz w:val="22"/>
          <w:szCs w:val="22"/>
          <w:lang w:eastAsia="en-GB"/>
        </w:rPr>
      </w:pPr>
      <w:r>
        <w:rPr>
          <w:noProof/>
        </w:rPr>
        <w:t>10.2.3.2</w:t>
      </w:r>
      <w:r>
        <w:rPr>
          <w:rFonts w:ascii="Calibri" w:hAnsi="Calibr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_Toc114864873 \h </w:instrText>
      </w:r>
      <w:r>
        <w:rPr>
          <w:noProof/>
        </w:rPr>
      </w:r>
      <w:r>
        <w:rPr>
          <w:noProof/>
        </w:rPr>
        <w:fldChar w:fldCharType="separate"/>
      </w:r>
      <w:r>
        <w:rPr>
          <w:noProof/>
        </w:rPr>
        <w:t>195</w:t>
      </w:r>
      <w:r>
        <w:rPr>
          <w:noProof/>
        </w:rPr>
        <w:fldChar w:fldCharType="end"/>
      </w:r>
    </w:p>
    <w:p w14:paraId="60C563BC" w14:textId="449463FD" w:rsidR="001D1C09" w:rsidRDefault="001D1C09">
      <w:pPr>
        <w:pStyle w:val="TOC4"/>
        <w:rPr>
          <w:rFonts w:ascii="Calibri" w:hAnsi="Calibri"/>
          <w:noProof/>
          <w:sz w:val="22"/>
          <w:szCs w:val="22"/>
          <w:lang w:eastAsia="en-GB"/>
        </w:rPr>
      </w:pPr>
      <w:r>
        <w:rPr>
          <w:noProof/>
        </w:rPr>
        <w:t>10.2.3.3</w:t>
      </w:r>
      <w:r>
        <w:rPr>
          <w:rFonts w:ascii="Calibri" w:hAnsi="Calibr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_Toc114864874 \h </w:instrText>
      </w:r>
      <w:r>
        <w:rPr>
          <w:noProof/>
        </w:rPr>
      </w:r>
      <w:r>
        <w:rPr>
          <w:noProof/>
        </w:rPr>
        <w:fldChar w:fldCharType="separate"/>
      </w:r>
      <w:r>
        <w:rPr>
          <w:noProof/>
        </w:rPr>
        <w:t>196</w:t>
      </w:r>
      <w:r>
        <w:rPr>
          <w:noProof/>
        </w:rPr>
        <w:fldChar w:fldCharType="end"/>
      </w:r>
    </w:p>
    <w:p w14:paraId="0F8FFF63" w14:textId="50E5257F" w:rsidR="001D1C09" w:rsidRDefault="001D1C09">
      <w:pPr>
        <w:pStyle w:val="TOC4"/>
        <w:rPr>
          <w:rFonts w:ascii="Calibri" w:hAnsi="Calibri"/>
          <w:noProof/>
          <w:sz w:val="22"/>
          <w:szCs w:val="22"/>
          <w:lang w:eastAsia="en-GB"/>
        </w:rPr>
      </w:pPr>
      <w:r>
        <w:rPr>
          <w:noProof/>
        </w:rPr>
        <w:t>10.2.3.4</w:t>
      </w:r>
      <w:r>
        <w:rPr>
          <w:rFonts w:ascii="Calibri" w:hAnsi="Calibr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_Toc114864875 \h </w:instrText>
      </w:r>
      <w:r>
        <w:rPr>
          <w:noProof/>
        </w:rPr>
      </w:r>
      <w:r>
        <w:rPr>
          <w:noProof/>
        </w:rPr>
        <w:fldChar w:fldCharType="separate"/>
      </w:r>
      <w:r>
        <w:rPr>
          <w:noProof/>
        </w:rPr>
        <w:t>196</w:t>
      </w:r>
      <w:r>
        <w:rPr>
          <w:noProof/>
        </w:rPr>
        <w:fldChar w:fldCharType="end"/>
      </w:r>
    </w:p>
    <w:p w14:paraId="22453582" w14:textId="74C7077E" w:rsidR="001D1C09" w:rsidRDefault="001D1C09">
      <w:pPr>
        <w:pStyle w:val="TOC4"/>
        <w:rPr>
          <w:rFonts w:ascii="Calibri" w:hAnsi="Calibri"/>
          <w:noProof/>
          <w:sz w:val="22"/>
          <w:szCs w:val="22"/>
          <w:lang w:eastAsia="en-GB"/>
        </w:rPr>
      </w:pPr>
      <w:r>
        <w:rPr>
          <w:noProof/>
        </w:rPr>
        <w:t>10.2.3.5</w:t>
      </w:r>
      <w:r>
        <w:rPr>
          <w:rFonts w:ascii="Calibri" w:hAnsi="Calibr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_Toc114864876 \h </w:instrText>
      </w:r>
      <w:r>
        <w:rPr>
          <w:noProof/>
        </w:rPr>
      </w:r>
      <w:r>
        <w:rPr>
          <w:noProof/>
        </w:rPr>
        <w:fldChar w:fldCharType="separate"/>
      </w:r>
      <w:r>
        <w:rPr>
          <w:noProof/>
        </w:rPr>
        <w:t>196</w:t>
      </w:r>
      <w:r>
        <w:rPr>
          <w:noProof/>
        </w:rPr>
        <w:fldChar w:fldCharType="end"/>
      </w:r>
    </w:p>
    <w:p w14:paraId="54228D13" w14:textId="16B7DBEE" w:rsidR="001D1C09" w:rsidRDefault="001D1C09">
      <w:pPr>
        <w:pStyle w:val="TOC4"/>
        <w:rPr>
          <w:rFonts w:ascii="Calibri" w:hAnsi="Calibri"/>
          <w:noProof/>
          <w:sz w:val="22"/>
          <w:szCs w:val="22"/>
          <w:lang w:eastAsia="en-GB"/>
        </w:rPr>
      </w:pPr>
      <w:r>
        <w:rPr>
          <w:noProof/>
        </w:rPr>
        <w:t>10.2.3.7</w:t>
      </w:r>
      <w:r>
        <w:rPr>
          <w:rFonts w:ascii="Calibri" w:hAnsi="Calibr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_Toc114864877 \h </w:instrText>
      </w:r>
      <w:r>
        <w:rPr>
          <w:noProof/>
        </w:rPr>
      </w:r>
      <w:r>
        <w:rPr>
          <w:noProof/>
        </w:rPr>
        <w:fldChar w:fldCharType="separate"/>
      </w:r>
      <w:r>
        <w:rPr>
          <w:noProof/>
        </w:rPr>
        <w:t>196</w:t>
      </w:r>
      <w:r>
        <w:rPr>
          <w:noProof/>
        </w:rPr>
        <w:fldChar w:fldCharType="end"/>
      </w:r>
    </w:p>
    <w:p w14:paraId="4C8AEB5E" w14:textId="771A88CF" w:rsidR="001D1C09" w:rsidRDefault="001D1C09">
      <w:pPr>
        <w:pStyle w:val="TOC4"/>
        <w:rPr>
          <w:rFonts w:ascii="Calibri" w:hAnsi="Calibri"/>
          <w:noProof/>
          <w:sz w:val="22"/>
          <w:szCs w:val="22"/>
          <w:lang w:eastAsia="en-GB"/>
        </w:rPr>
      </w:pPr>
      <w:r>
        <w:rPr>
          <w:noProof/>
        </w:rPr>
        <w:t>10.2.3.8</w:t>
      </w:r>
      <w:r>
        <w:rPr>
          <w:rFonts w:ascii="Calibri" w:hAnsi="Calibr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_Toc114864878 \h </w:instrText>
      </w:r>
      <w:r>
        <w:rPr>
          <w:noProof/>
        </w:rPr>
      </w:r>
      <w:r>
        <w:rPr>
          <w:noProof/>
        </w:rPr>
        <w:fldChar w:fldCharType="separate"/>
      </w:r>
      <w:r>
        <w:rPr>
          <w:noProof/>
        </w:rPr>
        <w:t>197</w:t>
      </w:r>
      <w:r>
        <w:rPr>
          <w:noProof/>
        </w:rPr>
        <w:fldChar w:fldCharType="end"/>
      </w:r>
    </w:p>
    <w:p w14:paraId="08744A58" w14:textId="2B5B3230" w:rsidR="001D1C09" w:rsidRDefault="001D1C09">
      <w:pPr>
        <w:pStyle w:val="TOC4"/>
        <w:rPr>
          <w:rFonts w:ascii="Calibri" w:hAnsi="Calibri"/>
          <w:noProof/>
          <w:sz w:val="22"/>
          <w:szCs w:val="22"/>
          <w:lang w:eastAsia="en-GB"/>
        </w:rPr>
      </w:pPr>
      <w:r>
        <w:rPr>
          <w:noProof/>
        </w:rPr>
        <w:t>10.2.3.9</w:t>
      </w:r>
      <w:r>
        <w:rPr>
          <w:rFonts w:ascii="Calibri" w:hAnsi="Calibr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_Toc114864879 \h </w:instrText>
      </w:r>
      <w:r>
        <w:rPr>
          <w:noProof/>
        </w:rPr>
      </w:r>
      <w:r>
        <w:rPr>
          <w:noProof/>
        </w:rPr>
        <w:fldChar w:fldCharType="separate"/>
      </w:r>
      <w:r>
        <w:rPr>
          <w:noProof/>
        </w:rPr>
        <w:t>197</w:t>
      </w:r>
      <w:r>
        <w:rPr>
          <w:noProof/>
        </w:rPr>
        <w:fldChar w:fldCharType="end"/>
      </w:r>
    </w:p>
    <w:p w14:paraId="7054D999" w14:textId="6E598DD4" w:rsidR="001D1C09" w:rsidRDefault="001D1C09">
      <w:pPr>
        <w:pStyle w:val="TOC4"/>
        <w:rPr>
          <w:rFonts w:ascii="Calibri" w:hAnsi="Calibri"/>
          <w:noProof/>
          <w:sz w:val="22"/>
          <w:szCs w:val="22"/>
          <w:lang w:eastAsia="en-GB"/>
        </w:rPr>
      </w:pPr>
      <w:r>
        <w:rPr>
          <w:noProof/>
        </w:rPr>
        <w:t>10.2.3.10</w:t>
      </w:r>
      <w:r>
        <w:rPr>
          <w:rFonts w:ascii="Calibri" w:hAnsi="Calibr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_Toc114864880 \h </w:instrText>
      </w:r>
      <w:r>
        <w:rPr>
          <w:noProof/>
        </w:rPr>
      </w:r>
      <w:r>
        <w:rPr>
          <w:noProof/>
        </w:rPr>
        <w:fldChar w:fldCharType="separate"/>
      </w:r>
      <w:r>
        <w:rPr>
          <w:noProof/>
        </w:rPr>
        <w:t>197</w:t>
      </w:r>
      <w:r>
        <w:rPr>
          <w:noProof/>
        </w:rPr>
        <w:fldChar w:fldCharType="end"/>
      </w:r>
    </w:p>
    <w:p w14:paraId="022CB54D" w14:textId="498377B4" w:rsidR="001D1C09" w:rsidRDefault="001D1C09">
      <w:pPr>
        <w:pStyle w:val="TOC4"/>
        <w:rPr>
          <w:rFonts w:ascii="Calibri" w:hAnsi="Calibri"/>
          <w:noProof/>
          <w:sz w:val="22"/>
          <w:szCs w:val="22"/>
          <w:lang w:eastAsia="en-GB"/>
        </w:rPr>
      </w:pPr>
      <w:r>
        <w:rPr>
          <w:noProof/>
        </w:rPr>
        <w:t>10.2.3.11</w:t>
      </w:r>
      <w:r>
        <w:rPr>
          <w:rFonts w:ascii="Calibri" w:hAnsi="Calibr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_Toc114864881 \h </w:instrText>
      </w:r>
      <w:r>
        <w:rPr>
          <w:noProof/>
        </w:rPr>
      </w:r>
      <w:r>
        <w:rPr>
          <w:noProof/>
        </w:rPr>
        <w:fldChar w:fldCharType="separate"/>
      </w:r>
      <w:r>
        <w:rPr>
          <w:noProof/>
        </w:rPr>
        <w:t>197</w:t>
      </w:r>
      <w:r>
        <w:rPr>
          <w:noProof/>
        </w:rPr>
        <w:fldChar w:fldCharType="end"/>
      </w:r>
    </w:p>
    <w:p w14:paraId="0834020C" w14:textId="7538083C" w:rsidR="001D1C09" w:rsidRDefault="001D1C09">
      <w:pPr>
        <w:pStyle w:val="TOC4"/>
        <w:rPr>
          <w:rFonts w:ascii="Calibri" w:hAnsi="Calibri"/>
          <w:noProof/>
          <w:sz w:val="22"/>
          <w:szCs w:val="22"/>
          <w:lang w:eastAsia="en-GB"/>
        </w:rPr>
      </w:pPr>
      <w:r>
        <w:rPr>
          <w:noProof/>
        </w:rPr>
        <w:t>10.2.3.12</w:t>
      </w:r>
      <w:r>
        <w:rPr>
          <w:rFonts w:ascii="Calibri" w:hAnsi="Calibri"/>
          <w:noProof/>
          <w:sz w:val="22"/>
          <w:szCs w:val="22"/>
          <w:lang w:eastAsia="en-GB"/>
        </w:rPr>
        <w:tab/>
      </w:r>
      <w:r>
        <w:rPr>
          <w:noProof/>
        </w:rPr>
        <w:t>Group call released</w:t>
      </w:r>
      <w:r>
        <w:rPr>
          <w:noProof/>
        </w:rPr>
        <w:tab/>
      </w:r>
      <w:r>
        <w:rPr>
          <w:noProof/>
        </w:rPr>
        <w:fldChar w:fldCharType="begin" w:fldLock="1"/>
      </w:r>
      <w:r>
        <w:rPr>
          <w:noProof/>
        </w:rPr>
        <w:instrText xml:space="preserve"> PAGEREF _Toc114864882 \h </w:instrText>
      </w:r>
      <w:r>
        <w:rPr>
          <w:noProof/>
        </w:rPr>
      </w:r>
      <w:r>
        <w:rPr>
          <w:noProof/>
        </w:rPr>
        <w:fldChar w:fldCharType="separate"/>
      </w:r>
      <w:r>
        <w:rPr>
          <w:noProof/>
        </w:rPr>
        <w:t>198</w:t>
      </w:r>
      <w:r>
        <w:rPr>
          <w:noProof/>
        </w:rPr>
        <w:fldChar w:fldCharType="end"/>
      </w:r>
    </w:p>
    <w:p w14:paraId="4E3F4D3E" w14:textId="751435EF" w:rsidR="001D1C09" w:rsidRDefault="001D1C09">
      <w:pPr>
        <w:pStyle w:val="TOC4"/>
        <w:rPr>
          <w:rFonts w:ascii="Calibri" w:hAnsi="Calibri"/>
          <w:noProof/>
          <w:sz w:val="22"/>
          <w:szCs w:val="22"/>
          <w:lang w:eastAsia="en-GB"/>
        </w:rPr>
      </w:pPr>
      <w:r>
        <w:rPr>
          <w:noProof/>
        </w:rPr>
        <w:t>10.2.3.13</w:t>
      </w:r>
      <w:r>
        <w:rPr>
          <w:rFonts w:ascii="Calibri" w:hAnsi="Calibr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_Toc114864883 \h </w:instrText>
      </w:r>
      <w:r>
        <w:rPr>
          <w:noProof/>
        </w:rPr>
      </w:r>
      <w:r>
        <w:rPr>
          <w:noProof/>
        </w:rPr>
        <w:fldChar w:fldCharType="separate"/>
      </w:r>
      <w:r>
        <w:rPr>
          <w:noProof/>
        </w:rPr>
        <w:t>198</w:t>
      </w:r>
      <w:r>
        <w:rPr>
          <w:noProof/>
        </w:rPr>
        <w:fldChar w:fldCharType="end"/>
      </w:r>
    </w:p>
    <w:p w14:paraId="6D832DE9" w14:textId="73AA0847" w:rsidR="001D1C09" w:rsidRDefault="001D1C09">
      <w:pPr>
        <w:pStyle w:val="TOC2"/>
        <w:rPr>
          <w:rFonts w:ascii="Calibri" w:hAnsi="Calibri"/>
          <w:noProof/>
          <w:sz w:val="22"/>
          <w:szCs w:val="22"/>
          <w:lang w:eastAsia="en-GB"/>
        </w:rPr>
      </w:pPr>
      <w:r>
        <w:rPr>
          <w:noProof/>
        </w:rPr>
        <w:lastRenderedPageBreak/>
        <w:t>10.3</w:t>
      </w:r>
      <w:r>
        <w:rPr>
          <w:rFonts w:ascii="Calibri" w:hAnsi="Calibr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_Toc114864884 \h </w:instrText>
      </w:r>
      <w:r>
        <w:rPr>
          <w:noProof/>
        </w:rPr>
      </w:r>
      <w:r>
        <w:rPr>
          <w:noProof/>
        </w:rPr>
        <w:fldChar w:fldCharType="separate"/>
      </w:r>
      <w:r>
        <w:rPr>
          <w:noProof/>
        </w:rPr>
        <w:t>198</w:t>
      </w:r>
      <w:r>
        <w:rPr>
          <w:noProof/>
        </w:rPr>
        <w:fldChar w:fldCharType="end"/>
      </w:r>
    </w:p>
    <w:p w14:paraId="5C8531DD" w14:textId="1A97D784" w:rsidR="001D1C09" w:rsidRDefault="001D1C09">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_Toc114864885 \h </w:instrText>
      </w:r>
      <w:r>
        <w:rPr>
          <w:noProof/>
        </w:rPr>
      </w:r>
      <w:r>
        <w:rPr>
          <w:noProof/>
        </w:rPr>
        <w:fldChar w:fldCharType="separate"/>
      </w:r>
      <w:r>
        <w:rPr>
          <w:noProof/>
        </w:rPr>
        <w:t>198</w:t>
      </w:r>
      <w:r>
        <w:rPr>
          <w:noProof/>
        </w:rPr>
        <w:fldChar w:fldCharType="end"/>
      </w:r>
    </w:p>
    <w:p w14:paraId="7CD6CC9D" w14:textId="7AA28909" w:rsidR="001D1C09" w:rsidRDefault="001D1C09">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_Toc114864886 \h </w:instrText>
      </w:r>
      <w:r>
        <w:rPr>
          <w:noProof/>
        </w:rPr>
      </w:r>
      <w:r>
        <w:rPr>
          <w:noProof/>
        </w:rPr>
        <w:fldChar w:fldCharType="separate"/>
      </w:r>
      <w:r>
        <w:rPr>
          <w:noProof/>
        </w:rPr>
        <w:t>198</w:t>
      </w:r>
      <w:r>
        <w:rPr>
          <w:noProof/>
        </w:rPr>
        <w:fldChar w:fldCharType="end"/>
      </w:r>
    </w:p>
    <w:p w14:paraId="5774A15D" w14:textId="7C91A277" w:rsidR="001D1C09" w:rsidRDefault="001D1C09">
      <w:pPr>
        <w:pStyle w:val="TOC3"/>
        <w:rPr>
          <w:rFonts w:ascii="Calibri" w:hAnsi="Calibri"/>
          <w:noProof/>
          <w:sz w:val="22"/>
          <w:szCs w:val="22"/>
          <w:lang w:eastAsia="en-GB"/>
        </w:rPr>
      </w:pPr>
      <w:r>
        <w:rPr>
          <w:noProof/>
        </w:rPr>
        <w:t>10.3.3</w:t>
      </w:r>
      <w:r>
        <w:rPr>
          <w:rFonts w:ascii="Calibri" w:hAnsi="Calibr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_Toc114864887 \h </w:instrText>
      </w:r>
      <w:r>
        <w:rPr>
          <w:noProof/>
        </w:rPr>
      </w:r>
      <w:r>
        <w:rPr>
          <w:noProof/>
        </w:rPr>
        <w:fldChar w:fldCharType="separate"/>
      </w:r>
      <w:r>
        <w:rPr>
          <w:noProof/>
        </w:rPr>
        <w:t>198</w:t>
      </w:r>
      <w:r>
        <w:rPr>
          <w:noProof/>
        </w:rPr>
        <w:fldChar w:fldCharType="end"/>
      </w:r>
    </w:p>
    <w:p w14:paraId="305F5037" w14:textId="0AFE3C41" w:rsidR="001D1C09" w:rsidRDefault="001D1C09">
      <w:pPr>
        <w:pStyle w:val="TOC3"/>
        <w:rPr>
          <w:rFonts w:ascii="Calibri" w:hAnsi="Calibri"/>
          <w:noProof/>
          <w:sz w:val="22"/>
          <w:szCs w:val="22"/>
          <w:lang w:eastAsia="en-GB"/>
        </w:rPr>
      </w:pPr>
      <w:r>
        <w:rPr>
          <w:noProof/>
        </w:rPr>
        <w:t>10.3.4</w:t>
      </w:r>
      <w:r>
        <w:rPr>
          <w:rFonts w:ascii="Calibri" w:hAnsi="Calibri"/>
          <w:noProof/>
          <w:sz w:val="22"/>
          <w:szCs w:val="22"/>
          <w:lang w:eastAsia="en-GB"/>
        </w:rPr>
        <w:tab/>
      </w:r>
      <w:r>
        <w:rPr>
          <w:noProof/>
        </w:rPr>
        <w:t>Transmission ended</w:t>
      </w:r>
      <w:r>
        <w:rPr>
          <w:noProof/>
        </w:rPr>
        <w:tab/>
      </w:r>
      <w:r>
        <w:rPr>
          <w:noProof/>
        </w:rPr>
        <w:fldChar w:fldCharType="begin" w:fldLock="1"/>
      </w:r>
      <w:r>
        <w:rPr>
          <w:noProof/>
        </w:rPr>
        <w:instrText xml:space="preserve"> PAGEREF _Toc114864888 \h </w:instrText>
      </w:r>
      <w:r>
        <w:rPr>
          <w:noProof/>
        </w:rPr>
      </w:r>
      <w:r>
        <w:rPr>
          <w:noProof/>
        </w:rPr>
        <w:fldChar w:fldCharType="separate"/>
      </w:r>
      <w:r>
        <w:rPr>
          <w:noProof/>
        </w:rPr>
        <w:t>199</w:t>
      </w:r>
      <w:r>
        <w:rPr>
          <w:noProof/>
        </w:rPr>
        <w:fldChar w:fldCharType="end"/>
      </w:r>
    </w:p>
    <w:p w14:paraId="5395293E" w14:textId="7A507921" w:rsidR="001D1C09" w:rsidRDefault="001D1C09">
      <w:pPr>
        <w:pStyle w:val="TOC3"/>
        <w:rPr>
          <w:rFonts w:ascii="Calibri" w:hAnsi="Calibri"/>
          <w:noProof/>
          <w:sz w:val="22"/>
          <w:szCs w:val="22"/>
          <w:lang w:eastAsia="en-GB"/>
        </w:rPr>
      </w:pPr>
      <w:r>
        <w:rPr>
          <w:noProof/>
        </w:rPr>
        <w:t>10.3.5</w:t>
      </w:r>
      <w:r>
        <w:rPr>
          <w:rFonts w:ascii="Calibri" w:hAnsi="Calibr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_Toc114864889 \h </w:instrText>
      </w:r>
      <w:r>
        <w:rPr>
          <w:noProof/>
        </w:rPr>
      </w:r>
      <w:r>
        <w:rPr>
          <w:noProof/>
        </w:rPr>
        <w:fldChar w:fldCharType="separate"/>
      </w:r>
      <w:r>
        <w:rPr>
          <w:noProof/>
        </w:rPr>
        <w:t>199</w:t>
      </w:r>
      <w:r>
        <w:rPr>
          <w:noProof/>
        </w:rPr>
        <w:fldChar w:fldCharType="end"/>
      </w:r>
    </w:p>
    <w:p w14:paraId="1C5C1282" w14:textId="3A72AD43" w:rsidR="001D1C09" w:rsidRDefault="001D1C09">
      <w:pPr>
        <w:pStyle w:val="TOC3"/>
        <w:rPr>
          <w:rFonts w:ascii="Calibri" w:hAnsi="Calibri"/>
          <w:noProof/>
          <w:sz w:val="22"/>
          <w:szCs w:val="22"/>
          <w:lang w:eastAsia="en-GB"/>
        </w:rPr>
      </w:pPr>
      <w:r>
        <w:rPr>
          <w:noProof/>
        </w:rPr>
        <w:t>10.3.6</w:t>
      </w:r>
      <w:r>
        <w:rPr>
          <w:rFonts w:ascii="Calibri" w:hAnsi="Calibr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_Toc114864890 \h </w:instrText>
      </w:r>
      <w:r>
        <w:rPr>
          <w:noProof/>
        </w:rPr>
      </w:r>
      <w:r>
        <w:rPr>
          <w:noProof/>
        </w:rPr>
        <w:fldChar w:fldCharType="separate"/>
      </w:r>
      <w:r>
        <w:rPr>
          <w:noProof/>
        </w:rPr>
        <w:t>199</w:t>
      </w:r>
      <w:r>
        <w:rPr>
          <w:noProof/>
        </w:rPr>
        <w:fldChar w:fldCharType="end"/>
      </w:r>
    </w:p>
    <w:p w14:paraId="133EB6AF" w14:textId="4D0B6CA0" w:rsidR="001D1C09" w:rsidRDefault="001D1C09">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Forward error correction</w:t>
      </w:r>
      <w:r>
        <w:rPr>
          <w:noProof/>
        </w:rPr>
        <w:tab/>
      </w:r>
      <w:r>
        <w:rPr>
          <w:noProof/>
        </w:rPr>
        <w:fldChar w:fldCharType="begin" w:fldLock="1"/>
      </w:r>
      <w:r>
        <w:rPr>
          <w:noProof/>
        </w:rPr>
        <w:instrText xml:space="preserve"> PAGEREF _Toc114864891 \h </w:instrText>
      </w:r>
      <w:r>
        <w:rPr>
          <w:noProof/>
        </w:rPr>
      </w:r>
      <w:r>
        <w:rPr>
          <w:noProof/>
        </w:rPr>
        <w:fldChar w:fldCharType="separate"/>
      </w:r>
      <w:r>
        <w:rPr>
          <w:noProof/>
        </w:rPr>
        <w:t>199</w:t>
      </w:r>
      <w:r>
        <w:rPr>
          <w:noProof/>
        </w:rPr>
        <w:fldChar w:fldCharType="end"/>
      </w:r>
    </w:p>
    <w:p w14:paraId="67F3068D" w14:textId="1B029ABE" w:rsidR="001D1C09" w:rsidRDefault="001D1C09">
      <w:pPr>
        <w:pStyle w:val="TOC3"/>
        <w:rPr>
          <w:rFonts w:ascii="Calibri" w:hAnsi="Calibri"/>
          <w:noProof/>
          <w:sz w:val="22"/>
          <w:szCs w:val="22"/>
          <w:lang w:eastAsia="en-GB"/>
        </w:rPr>
      </w:pPr>
      <w:r>
        <w:rPr>
          <w:noProof/>
        </w:rPr>
        <w:t>10.4.1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_Toc114864892 \h </w:instrText>
      </w:r>
      <w:r>
        <w:rPr>
          <w:noProof/>
        </w:rPr>
      </w:r>
      <w:r>
        <w:rPr>
          <w:noProof/>
        </w:rPr>
        <w:fldChar w:fldCharType="separate"/>
      </w:r>
      <w:r>
        <w:rPr>
          <w:noProof/>
        </w:rPr>
        <w:t>199</w:t>
      </w:r>
      <w:r>
        <w:rPr>
          <w:noProof/>
        </w:rPr>
        <w:fldChar w:fldCharType="end"/>
      </w:r>
    </w:p>
    <w:p w14:paraId="714F4B27" w14:textId="49A0ADE8" w:rsidR="001D1C09" w:rsidRDefault="001D1C09">
      <w:pPr>
        <w:pStyle w:val="TOC3"/>
        <w:rPr>
          <w:rFonts w:ascii="Calibri" w:hAnsi="Calibri"/>
          <w:noProof/>
          <w:sz w:val="22"/>
          <w:szCs w:val="22"/>
          <w:lang w:eastAsia="en-GB"/>
        </w:rPr>
      </w:pPr>
      <w:r>
        <w:rPr>
          <w:noProof/>
        </w:rPr>
        <w:t>10.4.2</w:t>
      </w:r>
      <w:r>
        <w:rPr>
          <w:rFonts w:ascii="Calibri" w:hAnsi="Calibr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_Toc114864893 \h </w:instrText>
      </w:r>
      <w:r>
        <w:rPr>
          <w:noProof/>
        </w:rPr>
      </w:r>
      <w:r>
        <w:rPr>
          <w:noProof/>
        </w:rPr>
        <w:fldChar w:fldCharType="separate"/>
      </w:r>
      <w:r>
        <w:rPr>
          <w:noProof/>
        </w:rPr>
        <w:t>199</w:t>
      </w:r>
      <w:r>
        <w:rPr>
          <w:noProof/>
        </w:rPr>
        <w:fldChar w:fldCharType="end"/>
      </w:r>
    </w:p>
    <w:p w14:paraId="0A0301A5" w14:textId="648242D3" w:rsidR="001D1C09" w:rsidRDefault="001D1C09">
      <w:pPr>
        <w:pStyle w:val="TOC3"/>
        <w:rPr>
          <w:rFonts w:ascii="Calibri" w:hAnsi="Calibri"/>
          <w:noProof/>
          <w:sz w:val="22"/>
          <w:szCs w:val="22"/>
          <w:lang w:eastAsia="en-GB"/>
        </w:rPr>
      </w:pPr>
      <w:r>
        <w:rPr>
          <w:noProof/>
        </w:rPr>
        <w:t>10.4.3</w:t>
      </w:r>
      <w:r>
        <w:rPr>
          <w:rFonts w:ascii="Calibri" w:hAnsi="Calibr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_Toc114864894 \h </w:instrText>
      </w:r>
      <w:r>
        <w:rPr>
          <w:noProof/>
        </w:rPr>
      </w:r>
      <w:r>
        <w:rPr>
          <w:noProof/>
        </w:rPr>
        <w:fldChar w:fldCharType="separate"/>
      </w:r>
      <w:r>
        <w:rPr>
          <w:noProof/>
        </w:rPr>
        <w:t>199</w:t>
      </w:r>
      <w:r>
        <w:rPr>
          <w:noProof/>
        </w:rPr>
        <w:fldChar w:fldCharType="end"/>
      </w:r>
    </w:p>
    <w:p w14:paraId="3062CEC4" w14:textId="54D5D4F7" w:rsidR="001D1C09" w:rsidRDefault="001D1C09">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Additional MBMS procedures</w:t>
      </w:r>
      <w:r>
        <w:rPr>
          <w:noProof/>
        </w:rPr>
        <w:tab/>
      </w:r>
      <w:r>
        <w:rPr>
          <w:noProof/>
        </w:rPr>
        <w:fldChar w:fldCharType="begin" w:fldLock="1"/>
      </w:r>
      <w:r>
        <w:rPr>
          <w:noProof/>
        </w:rPr>
        <w:instrText xml:space="preserve"> PAGEREF _Toc114864895 \h </w:instrText>
      </w:r>
      <w:r>
        <w:rPr>
          <w:noProof/>
        </w:rPr>
      </w:r>
      <w:r>
        <w:rPr>
          <w:noProof/>
        </w:rPr>
        <w:fldChar w:fldCharType="separate"/>
      </w:r>
      <w:r>
        <w:rPr>
          <w:noProof/>
        </w:rPr>
        <w:t>200</w:t>
      </w:r>
      <w:r>
        <w:rPr>
          <w:noProof/>
        </w:rPr>
        <w:fldChar w:fldCharType="end"/>
      </w:r>
    </w:p>
    <w:p w14:paraId="59A2F50A" w14:textId="086CBE20" w:rsidR="001D1C09" w:rsidRDefault="001D1C09">
      <w:pPr>
        <w:pStyle w:val="TOC2"/>
        <w:rPr>
          <w:rFonts w:ascii="Calibri" w:hAnsi="Calibri"/>
          <w:noProof/>
          <w:sz w:val="22"/>
          <w:szCs w:val="22"/>
          <w:lang w:eastAsia="en-GB"/>
        </w:rPr>
      </w:pPr>
      <w:r>
        <w:rPr>
          <w:noProof/>
        </w:rPr>
        <w:t>10.5.1</w:t>
      </w:r>
      <w:r>
        <w:rPr>
          <w:rFonts w:ascii="Calibri" w:hAnsi="Calibr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_Toc114864896 \h </w:instrText>
      </w:r>
      <w:r>
        <w:rPr>
          <w:noProof/>
        </w:rPr>
      </w:r>
      <w:r>
        <w:rPr>
          <w:noProof/>
        </w:rPr>
        <w:fldChar w:fldCharType="separate"/>
      </w:r>
      <w:r>
        <w:rPr>
          <w:noProof/>
        </w:rPr>
        <w:t>200</w:t>
      </w:r>
      <w:r>
        <w:rPr>
          <w:noProof/>
        </w:rPr>
        <w:fldChar w:fldCharType="end"/>
      </w:r>
    </w:p>
    <w:p w14:paraId="5B9F778B" w14:textId="5B8DD547" w:rsidR="001D1C09" w:rsidRDefault="001D1C09">
      <w:pPr>
        <w:pStyle w:val="TOC1"/>
        <w:rPr>
          <w:rFonts w:ascii="Calibri" w:hAnsi="Calibri"/>
          <w:noProof/>
          <w:szCs w:val="22"/>
          <w:lang w:eastAsia="en-GB"/>
        </w:rPr>
      </w:pPr>
      <w:r>
        <w:rPr>
          <w:noProof/>
        </w:rPr>
        <w:t>11</w:t>
      </w:r>
      <w:r>
        <w:rPr>
          <w:rFonts w:ascii="Calibri" w:hAnsi="Calibri"/>
          <w:noProof/>
          <w:szCs w:val="22"/>
          <w:lang w:eastAsia="en-GB"/>
        </w:rPr>
        <w:tab/>
      </w:r>
      <w:r>
        <w:rPr>
          <w:noProof/>
        </w:rPr>
        <w:t>Configurable parameters</w:t>
      </w:r>
      <w:r>
        <w:rPr>
          <w:noProof/>
        </w:rPr>
        <w:tab/>
      </w:r>
      <w:r>
        <w:rPr>
          <w:noProof/>
        </w:rPr>
        <w:fldChar w:fldCharType="begin" w:fldLock="1"/>
      </w:r>
      <w:r>
        <w:rPr>
          <w:noProof/>
        </w:rPr>
        <w:instrText xml:space="preserve"> PAGEREF _Toc114864897 \h </w:instrText>
      </w:r>
      <w:r>
        <w:rPr>
          <w:noProof/>
        </w:rPr>
      </w:r>
      <w:r>
        <w:rPr>
          <w:noProof/>
        </w:rPr>
        <w:fldChar w:fldCharType="separate"/>
      </w:r>
      <w:r>
        <w:rPr>
          <w:noProof/>
        </w:rPr>
        <w:t>200</w:t>
      </w:r>
      <w:r>
        <w:rPr>
          <w:noProof/>
        </w:rPr>
        <w:fldChar w:fldCharType="end"/>
      </w:r>
    </w:p>
    <w:p w14:paraId="0FB9F374" w14:textId="59DE181D" w:rsidR="001D1C09" w:rsidRDefault="001D1C09">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Timers</w:t>
      </w:r>
      <w:r>
        <w:rPr>
          <w:noProof/>
        </w:rPr>
        <w:tab/>
      </w:r>
      <w:r>
        <w:rPr>
          <w:noProof/>
        </w:rPr>
        <w:fldChar w:fldCharType="begin" w:fldLock="1"/>
      </w:r>
      <w:r>
        <w:rPr>
          <w:noProof/>
        </w:rPr>
        <w:instrText xml:space="preserve"> PAGEREF _Toc114864898 \h </w:instrText>
      </w:r>
      <w:r>
        <w:rPr>
          <w:noProof/>
        </w:rPr>
      </w:r>
      <w:r>
        <w:rPr>
          <w:noProof/>
        </w:rPr>
        <w:fldChar w:fldCharType="separate"/>
      </w:r>
      <w:r>
        <w:rPr>
          <w:noProof/>
        </w:rPr>
        <w:t>200</w:t>
      </w:r>
      <w:r>
        <w:rPr>
          <w:noProof/>
        </w:rPr>
        <w:fldChar w:fldCharType="end"/>
      </w:r>
    </w:p>
    <w:p w14:paraId="6BBD6874" w14:textId="1122CAB0" w:rsidR="001D1C09" w:rsidRDefault="001D1C09">
      <w:pPr>
        <w:pStyle w:val="TOC3"/>
        <w:rPr>
          <w:rFonts w:ascii="Calibri" w:hAnsi="Calibri"/>
          <w:noProof/>
          <w:sz w:val="22"/>
          <w:szCs w:val="22"/>
          <w:lang w:eastAsia="en-GB"/>
        </w:rPr>
      </w:pPr>
      <w:r>
        <w:rPr>
          <w:noProof/>
        </w:rPr>
        <w:t>11.1.1</w:t>
      </w:r>
      <w:r>
        <w:rPr>
          <w:rFonts w:ascii="Calibri" w:hAnsi="Calibr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_Toc114864899 \h </w:instrText>
      </w:r>
      <w:r>
        <w:rPr>
          <w:noProof/>
        </w:rPr>
      </w:r>
      <w:r>
        <w:rPr>
          <w:noProof/>
        </w:rPr>
        <w:fldChar w:fldCharType="separate"/>
      </w:r>
      <w:r>
        <w:rPr>
          <w:noProof/>
        </w:rPr>
        <w:t>200</w:t>
      </w:r>
      <w:r>
        <w:rPr>
          <w:noProof/>
        </w:rPr>
        <w:fldChar w:fldCharType="end"/>
      </w:r>
    </w:p>
    <w:p w14:paraId="5C5D16A3" w14:textId="2963CE25" w:rsidR="001D1C09" w:rsidRDefault="001D1C09">
      <w:pPr>
        <w:pStyle w:val="TOC3"/>
        <w:rPr>
          <w:rFonts w:ascii="Calibri" w:hAnsi="Calibri"/>
          <w:noProof/>
          <w:sz w:val="22"/>
          <w:szCs w:val="22"/>
          <w:lang w:eastAsia="en-GB"/>
        </w:rPr>
      </w:pPr>
      <w:r>
        <w:rPr>
          <w:noProof/>
        </w:rPr>
        <w:t>11.1.2</w:t>
      </w:r>
      <w:r>
        <w:rPr>
          <w:rFonts w:ascii="Calibri" w:hAnsi="Calibr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_Toc114864900 \h </w:instrText>
      </w:r>
      <w:r>
        <w:rPr>
          <w:noProof/>
        </w:rPr>
      </w:r>
      <w:r>
        <w:rPr>
          <w:noProof/>
        </w:rPr>
        <w:fldChar w:fldCharType="separate"/>
      </w:r>
      <w:r>
        <w:rPr>
          <w:noProof/>
        </w:rPr>
        <w:t>202</w:t>
      </w:r>
      <w:r>
        <w:rPr>
          <w:noProof/>
        </w:rPr>
        <w:fldChar w:fldCharType="end"/>
      </w:r>
    </w:p>
    <w:p w14:paraId="7A3A45A6" w14:textId="4860D697" w:rsidR="001D1C09" w:rsidRDefault="001D1C09">
      <w:pPr>
        <w:pStyle w:val="TOC3"/>
        <w:rPr>
          <w:rFonts w:ascii="Calibri" w:hAnsi="Calibri"/>
          <w:noProof/>
          <w:sz w:val="22"/>
          <w:szCs w:val="22"/>
          <w:lang w:eastAsia="en-GB"/>
        </w:rPr>
      </w:pPr>
      <w:r>
        <w:rPr>
          <w:noProof/>
        </w:rPr>
        <w:t>11.1.3</w:t>
      </w:r>
      <w:r>
        <w:rPr>
          <w:rFonts w:ascii="Calibri" w:hAnsi="Calibr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_Toc114864901 \h </w:instrText>
      </w:r>
      <w:r>
        <w:rPr>
          <w:noProof/>
        </w:rPr>
      </w:r>
      <w:r>
        <w:rPr>
          <w:noProof/>
        </w:rPr>
        <w:fldChar w:fldCharType="separate"/>
      </w:r>
      <w:r>
        <w:rPr>
          <w:noProof/>
        </w:rPr>
        <w:t>205</w:t>
      </w:r>
      <w:r>
        <w:rPr>
          <w:noProof/>
        </w:rPr>
        <w:fldChar w:fldCharType="end"/>
      </w:r>
    </w:p>
    <w:p w14:paraId="288EFABA" w14:textId="71B9C3F4" w:rsidR="001D1C09" w:rsidRDefault="001D1C09">
      <w:pPr>
        <w:pStyle w:val="TOC3"/>
        <w:rPr>
          <w:rFonts w:ascii="Calibri" w:hAnsi="Calibri"/>
          <w:noProof/>
          <w:sz w:val="22"/>
          <w:szCs w:val="22"/>
          <w:lang w:eastAsia="en-GB"/>
        </w:rPr>
      </w:pPr>
      <w:r>
        <w:rPr>
          <w:noProof/>
        </w:rPr>
        <w:t>11.1.4</w:t>
      </w:r>
      <w:r>
        <w:rPr>
          <w:rFonts w:ascii="Calibri" w:hAnsi="Calibr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_Toc114864902 \h </w:instrText>
      </w:r>
      <w:r>
        <w:rPr>
          <w:noProof/>
        </w:rPr>
      </w:r>
      <w:r>
        <w:rPr>
          <w:noProof/>
        </w:rPr>
        <w:fldChar w:fldCharType="separate"/>
      </w:r>
      <w:r>
        <w:rPr>
          <w:noProof/>
        </w:rPr>
        <w:t>207</w:t>
      </w:r>
      <w:r>
        <w:rPr>
          <w:noProof/>
        </w:rPr>
        <w:fldChar w:fldCharType="end"/>
      </w:r>
    </w:p>
    <w:p w14:paraId="10356A25" w14:textId="1CDF8703" w:rsidR="001D1C09" w:rsidRDefault="001D1C09">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Counters</w:t>
      </w:r>
      <w:r>
        <w:rPr>
          <w:noProof/>
        </w:rPr>
        <w:tab/>
      </w:r>
      <w:r>
        <w:rPr>
          <w:noProof/>
        </w:rPr>
        <w:fldChar w:fldCharType="begin" w:fldLock="1"/>
      </w:r>
      <w:r>
        <w:rPr>
          <w:noProof/>
        </w:rPr>
        <w:instrText xml:space="preserve"> PAGEREF _Toc114864903 \h </w:instrText>
      </w:r>
      <w:r>
        <w:rPr>
          <w:noProof/>
        </w:rPr>
      </w:r>
      <w:r>
        <w:rPr>
          <w:noProof/>
        </w:rPr>
        <w:fldChar w:fldCharType="separate"/>
      </w:r>
      <w:r>
        <w:rPr>
          <w:noProof/>
        </w:rPr>
        <w:t>208</w:t>
      </w:r>
      <w:r>
        <w:rPr>
          <w:noProof/>
        </w:rPr>
        <w:fldChar w:fldCharType="end"/>
      </w:r>
    </w:p>
    <w:p w14:paraId="6C35C63C" w14:textId="56B89F7C" w:rsidR="001D1C09" w:rsidRDefault="001D1C09">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_Toc114864904 \h </w:instrText>
      </w:r>
      <w:r>
        <w:rPr>
          <w:noProof/>
        </w:rPr>
      </w:r>
      <w:r>
        <w:rPr>
          <w:noProof/>
        </w:rPr>
        <w:fldChar w:fldCharType="separate"/>
      </w:r>
      <w:r>
        <w:rPr>
          <w:noProof/>
        </w:rPr>
        <w:t>208</w:t>
      </w:r>
      <w:r>
        <w:rPr>
          <w:noProof/>
        </w:rPr>
        <w:fldChar w:fldCharType="end"/>
      </w:r>
    </w:p>
    <w:p w14:paraId="6602DFDC" w14:textId="30217FE6" w:rsidR="001D1C09" w:rsidRDefault="001D1C09">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_Toc114864905 \h </w:instrText>
      </w:r>
      <w:r>
        <w:rPr>
          <w:noProof/>
        </w:rPr>
      </w:r>
      <w:r>
        <w:rPr>
          <w:noProof/>
        </w:rPr>
        <w:fldChar w:fldCharType="separate"/>
      </w:r>
      <w:r>
        <w:rPr>
          <w:noProof/>
        </w:rPr>
        <w:t>208</w:t>
      </w:r>
      <w:r>
        <w:rPr>
          <w:noProof/>
        </w:rPr>
        <w:fldChar w:fldCharType="end"/>
      </w:r>
    </w:p>
    <w:p w14:paraId="1752E2B3" w14:textId="35060008" w:rsidR="001D1C09" w:rsidRDefault="001D1C09">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_Toc114864906 \h </w:instrText>
      </w:r>
      <w:r>
        <w:rPr>
          <w:noProof/>
        </w:rPr>
      </w:r>
      <w:r>
        <w:rPr>
          <w:noProof/>
        </w:rPr>
        <w:fldChar w:fldCharType="separate"/>
      </w:r>
      <w:r>
        <w:rPr>
          <w:noProof/>
        </w:rPr>
        <w:t>209</w:t>
      </w:r>
      <w:r>
        <w:rPr>
          <w:noProof/>
        </w:rPr>
        <w:fldChar w:fldCharType="end"/>
      </w:r>
    </w:p>
    <w:p w14:paraId="61CFB675" w14:textId="3CB0B716" w:rsidR="001D1C09" w:rsidRDefault="001D1C09">
      <w:pPr>
        <w:pStyle w:val="TOC3"/>
        <w:rPr>
          <w:rFonts w:ascii="Calibri" w:hAnsi="Calibri"/>
          <w:noProof/>
          <w:sz w:val="22"/>
          <w:szCs w:val="22"/>
          <w:lang w:eastAsia="en-GB"/>
        </w:rPr>
      </w:pPr>
      <w:r>
        <w:rPr>
          <w:noProof/>
        </w:rPr>
        <w:t>11.2.4</w:t>
      </w:r>
      <w:r>
        <w:rPr>
          <w:rFonts w:ascii="Calibri" w:hAnsi="Calibr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_Toc114864907 \h </w:instrText>
      </w:r>
      <w:r>
        <w:rPr>
          <w:noProof/>
        </w:rPr>
      </w:r>
      <w:r>
        <w:rPr>
          <w:noProof/>
        </w:rPr>
        <w:fldChar w:fldCharType="separate"/>
      </w:r>
      <w:r>
        <w:rPr>
          <w:noProof/>
        </w:rPr>
        <w:t>210</w:t>
      </w:r>
      <w:r>
        <w:rPr>
          <w:noProof/>
        </w:rPr>
        <w:fldChar w:fldCharType="end"/>
      </w:r>
    </w:p>
    <w:p w14:paraId="789780A4" w14:textId="5DF57A51" w:rsidR="001D1C09" w:rsidRDefault="001D1C09">
      <w:pPr>
        <w:pStyle w:val="TOC1"/>
        <w:rPr>
          <w:rFonts w:ascii="Calibri" w:hAnsi="Calibri"/>
          <w:noProof/>
          <w:szCs w:val="22"/>
          <w:lang w:eastAsia="en-GB"/>
        </w:rPr>
      </w:pPr>
      <w:r>
        <w:rPr>
          <w:noProof/>
        </w:rPr>
        <w:t>12</w:t>
      </w:r>
      <w:r>
        <w:rPr>
          <w:rFonts w:ascii="Calibri" w:hAnsi="Calibr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_Toc114864908 \h </w:instrText>
      </w:r>
      <w:r>
        <w:rPr>
          <w:noProof/>
        </w:rPr>
      </w:r>
      <w:r>
        <w:rPr>
          <w:noProof/>
        </w:rPr>
        <w:fldChar w:fldCharType="separate"/>
      </w:r>
      <w:r>
        <w:rPr>
          <w:noProof/>
        </w:rPr>
        <w:t>211</w:t>
      </w:r>
      <w:r>
        <w:rPr>
          <w:noProof/>
        </w:rPr>
        <w:fldChar w:fldCharType="end"/>
      </w:r>
    </w:p>
    <w:p w14:paraId="672F011F" w14:textId="1B18AE09" w:rsidR="001D1C09" w:rsidRDefault="001D1C09">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_Toc114864909 \h </w:instrText>
      </w:r>
      <w:r>
        <w:rPr>
          <w:noProof/>
        </w:rPr>
      </w:r>
      <w:r>
        <w:rPr>
          <w:noProof/>
        </w:rPr>
        <w:fldChar w:fldCharType="separate"/>
      </w:r>
      <w:r>
        <w:rPr>
          <w:noProof/>
        </w:rPr>
        <w:t>211</w:t>
      </w:r>
      <w:r>
        <w:rPr>
          <w:noProof/>
        </w:rPr>
        <w:fldChar w:fldCharType="end"/>
      </w:r>
    </w:p>
    <w:p w14:paraId="114AF1AF" w14:textId="645E2E8A" w:rsidR="001D1C09" w:rsidRDefault="001D1C09">
      <w:pPr>
        <w:pStyle w:val="TOC3"/>
        <w:rPr>
          <w:rFonts w:ascii="Calibri" w:hAnsi="Calibri"/>
          <w:noProof/>
          <w:sz w:val="22"/>
          <w:szCs w:val="22"/>
          <w:lang w:eastAsia="en-GB"/>
        </w:rPr>
      </w:pPr>
      <w:r>
        <w:rPr>
          <w:noProof/>
        </w:rPr>
        <w:t>12.1.1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_Toc114864910 \h </w:instrText>
      </w:r>
      <w:r>
        <w:rPr>
          <w:noProof/>
        </w:rPr>
      </w:r>
      <w:r>
        <w:rPr>
          <w:noProof/>
        </w:rPr>
        <w:fldChar w:fldCharType="separate"/>
      </w:r>
      <w:r>
        <w:rPr>
          <w:noProof/>
        </w:rPr>
        <w:t>211</w:t>
      </w:r>
      <w:r>
        <w:rPr>
          <w:noProof/>
        </w:rPr>
        <w:fldChar w:fldCharType="end"/>
      </w:r>
    </w:p>
    <w:p w14:paraId="03267DE0" w14:textId="5327C6DA" w:rsidR="001D1C09" w:rsidRDefault="001D1C09">
      <w:pPr>
        <w:pStyle w:val="TOC3"/>
        <w:rPr>
          <w:rFonts w:ascii="Calibri" w:hAnsi="Calibri"/>
          <w:noProof/>
          <w:sz w:val="22"/>
          <w:szCs w:val="22"/>
          <w:lang w:eastAsia="en-GB"/>
        </w:rPr>
      </w:pPr>
      <w:r>
        <w:rPr>
          <w:noProof/>
        </w:rPr>
        <w:t>12.1.2</w:t>
      </w:r>
      <w:r>
        <w:rPr>
          <w:rFonts w:ascii="Calibri" w:hAnsi="Calibr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_Toc114864911 \h </w:instrText>
      </w:r>
      <w:r>
        <w:rPr>
          <w:noProof/>
        </w:rPr>
      </w:r>
      <w:r>
        <w:rPr>
          <w:noProof/>
        </w:rPr>
        <w:fldChar w:fldCharType="separate"/>
      </w:r>
      <w:r>
        <w:rPr>
          <w:noProof/>
        </w:rPr>
        <w:t>211</w:t>
      </w:r>
      <w:r>
        <w:rPr>
          <w:noProof/>
        </w:rPr>
        <w:fldChar w:fldCharType="end"/>
      </w:r>
    </w:p>
    <w:p w14:paraId="76B7AFCC" w14:textId="20CB4D3E" w:rsidR="001D1C09" w:rsidRDefault="001D1C09">
      <w:pPr>
        <w:pStyle w:val="TOC4"/>
        <w:rPr>
          <w:rFonts w:ascii="Calibri" w:hAnsi="Calibri"/>
          <w:noProof/>
          <w:sz w:val="22"/>
          <w:szCs w:val="22"/>
          <w:lang w:eastAsia="en-GB"/>
        </w:rPr>
      </w:pPr>
      <w:r>
        <w:rPr>
          <w:noProof/>
        </w:rPr>
        <w:t>12.1.2.1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_Toc114864912 \h </w:instrText>
      </w:r>
      <w:r>
        <w:rPr>
          <w:noProof/>
        </w:rPr>
      </w:r>
      <w:r>
        <w:rPr>
          <w:noProof/>
        </w:rPr>
        <w:fldChar w:fldCharType="separate"/>
      </w:r>
      <w:r>
        <w:rPr>
          <w:noProof/>
        </w:rPr>
        <w:t>211</w:t>
      </w:r>
      <w:r>
        <w:rPr>
          <w:noProof/>
        </w:rPr>
        <w:fldChar w:fldCharType="end"/>
      </w:r>
    </w:p>
    <w:p w14:paraId="7FE01281" w14:textId="20404D51" w:rsidR="001D1C09" w:rsidRDefault="001D1C09">
      <w:pPr>
        <w:pStyle w:val="TOC4"/>
        <w:rPr>
          <w:rFonts w:ascii="Calibri" w:hAnsi="Calibri"/>
          <w:noProof/>
          <w:sz w:val="22"/>
          <w:szCs w:val="22"/>
          <w:lang w:eastAsia="en-GB"/>
        </w:rPr>
      </w:pPr>
      <w:r>
        <w:rPr>
          <w:noProof/>
        </w:rPr>
        <w:t>12.1.2.2</w:t>
      </w:r>
      <w:r>
        <w:rPr>
          <w:rFonts w:ascii="Calibri" w:hAnsi="Calibri"/>
          <w:noProof/>
          <w:sz w:val="22"/>
          <w:szCs w:val="22"/>
          <w:lang w:eastAsia="en-GB"/>
        </w:rPr>
        <w:tab/>
      </w:r>
      <w:r>
        <w:rPr>
          <w:noProof/>
        </w:rPr>
        <w:t>Semantics</w:t>
      </w:r>
      <w:r>
        <w:rPr>
          <w:noProof/>
        </w:rPr>
        <w:tab/>
      </w:r>
      <w:r>
        <w:rPr>
          <w:noProof/>
        </w:rPr>
        <w:fldChar w:fldCharType="begin" w:fldLock="1"/>
      </w:r>
      <w:r>
        <w:rPr>
          <w:noProof/>
        </w:rPr>
        <w:instrText xml:space="preserve"> PAGEREF _Toc114864913 \h </w:instrText>
      </w:r>
      <w:r>
        <w:rPr>
          <w:noProof/>
        </w:rPr>
      </w:r>
      <w:r>
        <w:rPr>
          <w:noProof/>
        </w:rPr>
        <w:fldChar w:fldCharType="separate"/>
      </w:r>
      <w:r>
        <w:rPr>
          <w:noProof/>
        </w:rPr>
        <w:t>211</w:t>
      </w:r>
      <w:r>
        <w:rPr>
          <w:noProof/>
        </w:rPr>
        <w:fldChar w:fldCharType="end"/>
      </w:r>
    </w:p>
    <w:p w14:paraId="5232D746" w14:textId="185B8A94" w:rsidR="001D1C09" w:rsidRDefault="001D1C09">
      <w:pPr>
        <w:pStyle w:val="TOC4"/>
        <w:rPr>
          <w:rFonts w:ascii="Calibri" w:hAnsi="Calibri"/>
          <w:noProof/>
          <w:sz w:val="22"/>
          <w:szCs w:val="22"/>
          <w:lang w:eastAsia="en-GB"/>
        </w:rPr>
      </w:pPr>
      <w:r>
        <w:rPr>
          <w:noProof/>
        </w:rPr>
        <w:t>12.1.2.3</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_Toc114864914 \h </w:instrText>
      </w:r>
      <w:r>
        <w:rPr>
          <w:noProof/>
        </w:rPr>
      </w:r>
      <w:r>
        <w:rPr>
          <w:noProof/>
        </w:rPr>
        <w:fldChar w:fldCharType="separate"/>
      </w:r>
      <w:r>
        <w:rPr>
          <w:noProof/>
        </w:rPr>
        <w:t>212</w:t>
      </w:r>
      <w:r>
        <w:rPr>
          <w:noProof/>
        </w:rPr>
        <w:fldChar w:fldCharType="end"/>
      </w:r>
    </w:p>
    <w:p w14:paraId="03796E60" w14:textId="0C09428A" w:rsidR="001D1C09" w:rsidRDefault="001D1C09">
      <w:pPr>
        <w:pStyle w:val="TOC1"/>
        <w:rPr>
          <w:rFonts w:ascii="Calibri" w:hAnsi="Calibri"/>
          <w:noProof/>
          <w:szCs w:val="22"/>
          <w:lang w:eastAsia="en-GB"/>
        </w:rPr>
      </w:pPr>
      <w:r>
        <w:rPr>
          <w:noProof/>
          <w:lang w:eastAsia="zh-CN"/>
        </w:rPr>
        <w:t>13</w:t>
      </w:r>
      <w:r>
        <w:rPr>
          <w:rFonts w:ascii="Calibri" w:hAnsi="Calibr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_Toc114864915 \h </w:instrText>
      </w:r>
      <w:r>
        <w:rPr>
          <w:noProof/>
        </w:rPr>
      </w:r>
      <w:r>
        <w:rPr>
          <w:noProof/>
        </w:rPr>
        <w:fldChar w:fldCharType="separate"/>
      </w:r>
      <w:r>
        <w:rPr>
          <w:noProof/>
        </w:rPr>
        <w:t>212</w:t>
      </w:r>
      <w:r>
        <w:rPr>
          <w:noProof/>
        </w:rPr>
        <w:fldChar w:fldCharType="end"/>
      </w:r>
    </w:p>
    <w:p w14:paraId="648C1976" w14:textId="65782529" w:rsidR="001D1C09" w:rsidRDefault="001D1C09">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_Toc114864916 \h </w:instrText>
      </w:r>
      <w:r>
        <w:rPr>
          <w:noProof/>
        </w:rPr>
      </w:r>
      <w:r>
        <w:rPr>
          <w:noProof/>
        </w:rPr>
        <w:fldChar w:fldCharType="separate"/>
      </w:r>
      <w:r>
        <w:rPr>
          <w:noProof/>
        </w:rPr>
        <w:t>212</w:t>
      </w:r>
      <w:r>
        <w:rPr>
          <w:noProof/>
        </w:rPr>
        <w:fldChar w:fldCharType="end"/>
      </w:r>
    </w:p>
    <w:p w14:paraId="6DB9B3BC" w14:textId="3F07A86C" w:rsidR="001D1C09" w:rsidRDefault="001D1C09">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_Toc114864917 \h </w:instrText>
      </w:r>
      <w:r>
        <w:rPr>
          <w:noProof/>
        </w:rPr>
      </w:r>
      <w:r>
        <w:rPr>
          <w:noProof/>
        </w:rPr>
        <w:fldChar w:fldCharType="separate"/>
      </w:r>
      <w:r>
        <w:rPr>
          <w:noProof/>
        </w:rPr>
        <w:t>214</w:t>
      </w:r>
      <w:r>
        <w:rPr>
          <w:noProof/>
        </w:rPr>
        <w:fldChar w:fldCharType="end"/>
      </w:r>
    </w:p>
    <w:p w14:paraId="08311468" w14:textId="6BC6C76E" w:rsidR="001D1C09" w:rsidRDefault="001D1C09">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_Toc114864918 \h </w:instrText>
      </w:r>
      <w:r>
        <w:rPr>
          <w:noProof/>
        </w:rPr>
      </w:r>
      <w:r>
        <w:rPr>
          <w:noProof/>
        </w:rPr>
        <w:fldChar w:fldCharType="separate"/>
      </w:r>
      <w:r>
        <w:rPr>
          <w:noProof/>
        </w:rPr>
        <w:t>214</w:t>
      </w:r>
      <w:r>
        <w:rPr>
          <w:noProof/>
        </w:rPr>
        <w:fldChar w:fldCharType="end"/>
      </w:r>
    </w:p>
    <w:p w14:paraId="5DE89CD7" w14:textId="3215ABDF" w:rsidR="001D1C09" w:rsidRDefault="001D1C09">
      <w:pPr>
        <w:pStyle w:val="TOC3"/>
        <w:rPr>
          <w:rFonts w:ascii="Calibri" w:hAnsi="Calibri"/>
          <w:noProof/>
          <w:sz w:val="22"/>
          <w:szCs w:val="22"/>
          <w:lang w:eastAsia="en-GB"/>
        </w:rPr>
      </w:pPr>
      <w:r>
        <w:rPr>
          <w:noProof/>
        </w:rPr>
        <w:t>13.3.1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_Toc114864919 \h </w:instrText>
      </w:r>
      <w:r>
        <w:rPr>
          <w:noProof/>
        </w:rPr>
      </w:r>
      <w:r>
        <w:rPr>
          <w:noProof/>
        </w:rPr>
        <w:fldChar w:fldCharType="separate"/>
      </w:r>
      <w:r>
        <w:rPr>
          <w:noProof/>
        </w:rPr>
        <w:t>214</w:t>
      </w:r>
      <w:r>
        <w:rPr>
          <w:noProof/>
        </w:rPr>
        <w:fldChar w:fldCharType="end"/>
      </w:r>
    </w:p>
    <w:p w14:paraId="3FD5D3C0" w14:textId="133CE9C7" w:rsidR="001D1C09" w:rsidRDefault="001D1C09">
      <w:pPr>
        <w:pStyle w:val="TOC3"/>
        <w:rPr>
          <w:rFonts w:ascii="Calibri" w:hAnsi="Calibri"/>
          <w:noProof/>
          <w:sz w:val="22"/>
          <w:szCs w:val="22"/>
          <w:lang w:eastAsia="en-GB"/>
        </w:rPr>
      </w:pPr>
      <w:r>
        <w:rPr>
          <w:noProof/>
        </w:rPr>
        <w:t>13.3.2</w:t>
      </w:r>
      <w:r>
        <w:rPr>
          <w:rFonts w:ascii="Calibri" w:hAnsi="Calibr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_Toc114864920 \h </w:instrText>
      </w:r>
      <w:r>
        <w:rPr>
          <w:noProof/>
        </w:rPr>
      </w:r>
      <w:r>
        <w:rPr>
          <w:noProof/>
        </w:rPr>
        <w:fldChar w:fldCharType="separate"/>
      </w:r>
      <w:r>
        <w:rPr>
          <w:noProof/>
        </w:rPr>
        <w:t>214</w:t>
      </w:r>
      <w:r>
        <w:rPr>
          <w:noProof/>
        </w:rPr>
        <w:fldChar w:fldCharType="end"/>
      </w:r>
    </w:p>
    <w:p w14:paraId="092938F5" w14:textId="77C3AD42" w:rsidR="001D1C09" w:rsidRDefault="001D1C09">
      <w:pPr>
        <w:pStyle w:val="TOC3"/>
        <w:rPr>
          <w:rFonts w:ascii="Calibri" w:hAnsi="Calibri"/>
          <w:noProof/>
          <w:sz w:val="22"/>
          <w:szCs w:val="22"/>
          <w:lang w:eastAsia="en-GB"/>
        </w:rPr>
      </w:pPr>
      <w:r>
        <w:rPr>
          <w:noProof/>
        </w:rPr>
        <w:t>13.3.3</w:t>
      </w:r>
      <w:r>
        <w:rPr>
          <w:rFonts w:ascii="Calibri" w:hAnsi="Calibri"/>
          <w:noProof/>
          <w:sz w:val="22"/>
          <w:szCs w:val="22"/>
          <w:lang w:eastAsia="en-GB"/>
        </w:rPr>
        <w:tab/>
      </w:r>
      <w:r>
        <w:rPr>
          <w:noProof/>
        </w:rPr>
        <w:t>The MCVideo client</w:t>
      </w:r>
      <w:r>
        <w:rPr>
          <w:noProof/>
        </w:rPr>
        <w:tab/>
      </w:r>
      <w:r>
        <w:rPr>
          <w:noProof/>
        </w:rPr>
        <w:fldChar w:fldCharType="begin" w:fldLock="1"/>
      </w:r>
      <w:r>
        <w:rPr>
          <w:noProof/>
        </w:rPr>
        <w:instrText xml:space="preserve"> PAGEREF _Toc114864921 \h </w:instrText>
      </w:r>
      <w:r>
        <w:rPr>
          <w:noProof/>
        </w:rPr>
      </w:r>
      <w:r>
        <w:rPr>
          <w:noProof/>
        </w:rPr>
        <w:fldChar w:fldCharType="separate"/>
      </w:r>
      <w:r>
        <w:rPr>
          <w:noProof/>
        </w:rPr>
        <w:t>216</w:t>
      </w:r>
      <w:r>
        <w:rPr>
          <w:noProof/>
        </w:rPr>
        <w:fldChar w:fldCharType="end"/>
      </w:r>
    </w:p>
    <w:p w14:paraId="0D7AB811" w14:textId="5737C453" w:rsidR="001D1C09" w:rsidRDefault="001D1C09">
      <w:pPr>
        <w:pStyle w:val="TOC3"/>
        <w:rPr>
          <w:rFonts w:ascii="Calibri" w:hAnsi="Calibri"/>
          <w:noProof/>
          <w:sz w:val="22"/>
          <w:szCs w:val="22"/>
          <w:lang w:eastAsia="en-GB"/>
        </w:rPr>
      </w:pPr>
      <w:r>
        <w:rPr>
          <w:noProof/>
        </w:rPr>
        <w:t>13.3.4</w:t>
      </w:r>
      <w:r>
        <w:rPr>
          <w:rFonts w:ascii="Calibri" w:hAnsi="Calibr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_Toc114864922 \h </w:instrText>
      </w:r>
      <w:r>
        <w:rPr>
          <w:noProof/>
        </w:rPr>
      </w:r>
      <w:r>
        <w:rPr>
          <w:noProof/>
        </w:rPr>
        <w:fldChar w:fldCharType="separate"/>
      </w:r>
      <w:r>
        <w:rPr>
          <w:noProof/>
        </w:rPr>
        <w:t>220</w:t>
      </w:r>
      <w:r>
        <w:rPr>
          <w:noProof/>
        </w:rPr>
        <w:fldChar w:fldCharType="end"/>
      </w:r>
    </w:p>
    <w:p w14:paraId="37F42C55" w14:textId="5F25ECA0" w:rsidR="001D1C09" w:rsidRDefault="001D1C09">
      <w:pPr>
        <w:pStyle w:val="TOC1"/>
        <w:rPr>
          <w:rFonts w:ascii="Calibri" w:hAnsi="Calibri"/>
          <w:noProof/>
          <w:szCs w:val="22"/>
          <w:lang w:eastAsia="en-GB"/>
        </w:rPr>
      </w:pPr>
      <w:r>
        <w:rPr>
          <w:noProof/>
        </w:rPr>
        <w:t>14</w:t>
      </w:r>
      <w:r>
        <w:rPr>
          <w:rFonts w:ascii="Calibri" w:hAnsi="Calibri"/>
          <w:noProof/>
          <w:szCs w:val="22"/>
          <w:lang w:eastAsia="en-GB"/>
        </w:rPr>
        <w:tab/>
      </w:r>
      <w:r>
        <w:rPr>
          <w:noProof/>
        </w:rPr>
        <w:t>SDP offer/ answer procedures</w:t>
      </w:r>
      <w:r>
        <w:rPr>
          <w:noProof/>
        </w:rPr>
        <w:tab/>
      </w:r>
      <w:r>
        <w:rPr>
          <w:noProof/>
        </w:rPr>
        <w:fldChar w:fldCharType="begin" w:fldLock="1"/>
      </w:r>
      <w:r>
        <w:rPr>
          <w:noProof/>
        </w:rPr>
        <w:instrText xml:space="preserve"> PAGEREF _Toc114864923 \h </w:instrText>
      </w:r>
      <w:r>
        <w:rPr>
          <w:noProof/>
        </w:rPr>
      </w:r>
      <w:r>
        <w:rPr>
          <w:noProof/>
        </w:rPr>
        <w:fldChar w:fldCharType="separate"/>
      </w:r>
      <w:r>
        <w:rPr>
          <w:noProof/>
        </w:rPr>
        <w:t>221</w:t>
      </w:r>
      <w:r>
        <w:rPr>
          <w:noProof/>
        </w:rPr>
        <w:fldChar w:fldCharType="end"/>
      </w:r>
    </w:p>
    <w:p w14:paraId="2D558FA6" w14:textId="77E9E652" w:rsidR="001D1C09" w:rsidRDefault="001D1C09">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_Toc114864924 \h </w:instrText>
      </w:r>
      <w:r>
        <w:rPr>
          <w:noProof/>
        </w:rPr>
      </w:r>
      <w:r>
        <w:rPr>
          <w:noProof/>
        </w:rPr>
        <w:fldChar w:fldCharType="separate"/>
      </w:r>
      <w:r>
        <w:rPr>
          <w:noProof/>
        </w:rPr>
        <w:t>221</w:t>
      </w:r>
      <w:r>
        <w:rPr>
          <w:noProof/>
        </w:rPr>
        <w:fldChar w:fldCharType="end"/>
      </w:r>
    </w:p>
    <w:p w14:paraId="467493D1" w14:textId="21D737B6" w:rsidR="001D1C09" w:rsidRDefault="001D1C09">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Generating an SDP offer</w:t>
      </w:r>
      <w:r>
        <w:rPr>
          <w:noProof/>
        </w:rPr>
        <w:tab/>
      </w:r>
      <w:r>
        <w:rPr>
          <w:noProof/>
        </w:rPr>
        <w:fldChar w:fldCharType="begin" w:fldLock="1"/>
      </w:r>
      <w:r>
        <w:rPr>
          <w:noProof/>
        </w:rPr>
        <w:instrText xml:space="preserve"> PAGEREF _Toc114864925 \h </w:instrText>
      </w:r>
      <w:r>
        <w:rPr>
          <w:noProof/>
        </w:rPr>
      </w:r>
      <w:r>
        <w:rPr>
          <w:noProof/>
        </w:rPr>
        <w:fldChar w:fldCharType="separate"/>
      </w:r>
      <w:r>
        <w:rPr>
          <w:noProof/>
        </w:rPr>
        <w:t>221</w:t>
      </w:r>
      <w:r>
        <w:rPr>
          <w:noProof/>
        </w:rPr>
        <w:fldChar w:fldCharType="end"/>
      </w:r>
    </w:p>
    <w:p w14:paraId="0157A1D4" w14:textId="38115BD8" w:rsidR="001D1C09" w:rsidRDefault="001D1C09">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_Toc114864926 \h </w:instrText>
      </w:r>
      <w:r>
        <w:rPr>
          <w:noProof/>
        </w:rPr>
      </w:r>
      <w:r>
        <w:rPr>
          <w:noProof/>
        </w:rPr>
        <w:fldChar w:fldCharType="separate"/>
      </w:r>
      <w:r>
        <w:rPr>
          <w:noProof/>
        </w:rPr>
        <w:t>221</w:t>
      </w:r>
      <w:r>
        <w:rPr>
          <w:noProof/>
        </w:rPr>
        <w:fldChar w:fldCharType="end"/>
      </w:r>
    </w:p>
    <w:p w14:paraId="19E800E2" w14:textId="27A879FC" w:rsidR="001D1C09" w:rsidRDefault="001D1C09">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_Toc114864927 \h </w:instrText>
      </w:r>
      <w:r>
        <w:rPr>
          <w:noProof/>
        </w:rPr>
      </w:r>
      <w:r>
        <w:rPr>
          <w:noProof/>
        </w:rPr>
        <w:fldChar w:fldCharType="separate"/>
      </w:r>
      <w:r>
        <w:rPr>
          <w:noProof/>
        </w:rPr>
        <w:t>222</w:t>
      </w:r>
      <w:r>
        <w:rPr>
          <w:noProof/>
        </w:rPr>
        <w:fldChar w:fldCharType="end"/>
      </w:r>
    </w:p>
    <w:p w14:paraId="7476A0C9" w14:textId="016D93B7" w:rsidR="001D1C09" w:rsidRDefault="001D1C09">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_Toc114864928 \h </w:instrText>
      </w:r>
      <w:r>
        <w:rPr>
          <w:noProof/>
        </w:rPr>
      </w:r>
      <w:r>
        <w:rPr>
          <w:noProof/>
        </w:rPr>
        <w:fldChar w:fldCharType="separate"/>
      </w:r>
      <w:r>
        <w:rPr>
          <w:noProof/>
        </w:rPr>
        <w:t>222</w:t>
      </w:r>
      <w:r>
        <w:rPr>
          <w:noProof/>
        </w:rPr>
        <w:fldChar w:fldCharType="end"/>
      </w:r>
    </w:p>
    <w:p w14:paraId="06033DB1" w14:textId="02173B4B" w:rsidR="001D1C09" w:rsidRDefault="001D1C09">
      <w:pPr>
        <w:pStyle w:val="TOC3"/>
        <w:rPr>
          <w:rFonts w:ascii="Calibri" w:hAnsi="Calibri"/>
          <w:noProof/>
          <w:sz w:val="22"/>
          <w:szCs w:val="22"/>
          <w:lang w:eastAsia="en-GB"/>
        </w:rPr>
      </w:pPr>
      <w:r>
        <w:rPr>
          <w:noProof/>
        </w:rPr>
        <w:t>14.2.4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_Toc114864929 \h </w:instrText>
      </w:r>
      <w:r>
        <w:rPr>
          <w:noProof/>
        </w:rPr>
      </w:r>
      <w:r>
        <w:rPr>
          <w:noProof/>
        </w:rPr>
        <w:fldChar w:fldCharType="separate"/>
      </w:r>
      <w:r>
        <w:rPr>
          <w:noProof/>
        </w:rPr>
        <w:t>222</w:t>
      </w:r>
      <w:r>
        <w:rPr>
          <w:noProof/>
        </w:rPr>
        <w:fldChar w:fldCharType="end"/>
      </w:r>
    </w:p>
    <w:p w14:paraId="45625224" w14:textId="63226BAA" w:rsidR="001D1C09" w:rsidRDefault="001D1C09">
      <w:pPr>
        <w:pStyle w:val="TOC3"/>
        <w:rPr>
          <w:rFonts w:ascii="Calibri" w:hAnsi="Calibri"/>
          <w:noProof/>
          <w:sz w:val="22"/>
          <w:szCs w:val="22"/>
          <w:lang w:eastAsia="en-GB"/>
        </w:rPr>
      </w:pPr>
      <w:r>
        <w:rPr>
          <w:noProof/>
        </w:rPr>
        <w:t>14.2.5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_Toc114864930 \h </w:instrText>
      </w:r>
      <w:r>
        <w:rPr>
          <w:noProof/>
        </w:rPr>
      </w:r>
      <w:r>
        <w:rPr>
          <w:noProof/>
        </w:rPr>
        <w:fldChar w:fldCharType="separate"/>
      </w:r>
      <w:r>
        <w:rPr>
          <w:noProof/>
        </w:rPr>
        <w:t>222</w:t>
      </w:r>
      <w:r>
        <w:rPr>
          <w:noProof/>
        </w:rPr>
        <w:fldChar w:fldCharType="end"/>
      </w:r>
    </w:p>
    <w:p w14:paraId="67F61AAC" w14:textId="7D8266F0" w:rsidR="001D1C09" w:rsidRDefault="001D1C09">
      <w:pPr>
        <w:pStyle w:val="TOC3"/>
        <w:rPr>
          <w:rFonts w:ascii="Calibri" w:hAnsi="Calibri"/>
          <w:noProof/>
          <w:sz w:val="22"/>
          <w:szCs w:val="22"/>
          <w:lang w:eastAsia="en-GB"/>
        </w:rPr>
      </w:pPr>
      <w:r>
        <w:rPr>
          <w:noProof/>
        </w:rPr>
        <w:t>14.2.6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_Toc114864931 \h </w:instrText>
      </w:r>
      <w:r>
        <w:rPr>
          <w:noProof/>
        </w:rPr>
      </w:r>
      <w:r>
        <w:rPr>
          <w:noProof/>
        </w:rPr>
        <w:fldChar w:fldCharType="separate"/>
      </w:r>
      <w:r>
        <w:rPr>
          <w:noProof/>
        </w:rPr>
        <w:t>222</w:t>
      </w:r>
      <w:r>
        <w:rPr>
          <w:noProof/>
        </w:rPr>
        <w:fldChar w:fldCharType="end"/>
      </w:r>
    </w:p>
    <w:p w14:paraId="676A3264" w14:textId="1F1515D4" w:rsidR="001D1C09" w:rsidRDefault="001D1C09">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_Toc114864932 \h </w:instrText>
      </w:r>
      <w:r>
        <w:rPr>
          <w:noProof/>
        </w:rPr>
      </w:r>
      <w:r>
        <w:rPr>
          <w:noProof/>
        </w:rPr>
        <w:fldChar w:fldCharType="separate"/>
      </w:r>
      <w:r>
        <w:rPr>
          <w:noProof/>
        </w:rPr>
        <w:t>222</w:t>
      </w:r>
      <w:r>
        <w:rPr>
          <w:noProof/>
        </w:rPr>
        <w:fldChar w:fldCharType="end"/>
      </w:r>
    </w:p>
    <w:p w14:paraId="701C1478" w14:textId="174DB99B" w:rsidR="001D1C09" w:rsidRDefault="001D1C09">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_Toc114864933 \h </w:instrText>
      </w:r>
      <w:r>
        <w:rPr>
          <w:noProof/>
        </w:rPr>
      </w:r>
      <w:r>
        <w:rPr>
          <w:noProof/>
        </w:rPr>
        <w:fldChar w:fldCharType="separate"/>
      </w:r>
      <w:r>
        <w:rPr>
          <w:noProof/>
        </w:rPr>
        <w:t>222</w:t>
      </w:r>
      <w:r>
        <w:rPr>
          <w:noProof/>
        </w:rPr>
        <w:fldChar w:fldCharType="end"/>
      </w:r>
    </w:p>
    <w:p w14:paraId="004A4040" w14:textId="6888B28D" w:rsidR="001D1C09" w:rsidRDefault="001D1C09">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_Toc114864934 \h </w:instrText>
      </w:r>
      <w:r>
        <w:rPr>
          <w:noProof/>
        </w:rPr>
      </w:r>
      <w:r>
        <w:rPr>
          <w:noProof/>
        </w:rPr>
        <w:fldChar w:fldCharType="separate"/>
      </w:r>
      <w:r>
        <w:rPr>
          <w:noProof/>
        </w:rPr>
        <w:t>222</w:t>
      </w:r>
      <w:r>
        <w:rPr>
          <w:noProof/>
        </w:rPr>
        <w:fldChar w:fldCharType="end"/>
      </w:r>
    </w:p>
    <w:p w14:paraId="3B8F8615" w14:textId="5E41D9E7" w:rsidR="001D1C09" w:rsidRDefault="001D1C09">
      <w:pPr>
        <w:pStyle w:val="TOC3"/>
        <w:rPr>
          <w:rFonts w:ascii="Calibri" w:hAnsi="Calibri"/>
          <w:noProof/>
          <w:sz w:val="22"/>
          <w:szCs w:val="22"/>
          <w:lang w:eastAsia="en-GB"/>
        </w:rPr>
      </w:pPr>
      <w:r>
        <w:rPr>
          <w:noProof/>
        </w:rPr>
        <w:t>14.3.3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_Toc114864935 \h </w:instrText>
      </w:r>
      <w:r>
        <w:rPr>
          <w:noProof/>
        </w:rPr>
      </w:r>
      <w:r>
        <w:rPr>
          <w:noProof/>
        </w:rPr>
        <w:fldChar w:fldCharType="separate"/>
      </w:r>
      <w:r>
        <w:rPr>
          <w:noProof/>
        </w:rPr>
        <w:t>223</w:t>
      </w:r>
      <w:r>
        <w:rPr>
          <w:noProof/>
        </w:rPr>
        <w:fldChar w:fldCharType="end"/>
      </w:r>
    </w:p>
    <w:p w14:paraId="0C179B44" w14:textId="7B2024C9" w:rsidR="001D1C09" w:rsidRDefault="001D1C09">
      <w:pPr>
        <w:pStyle w:val="TOC3"/>
        <w:rPr>
          <w:rFonts w:ascii="Calibri" w:hAnsi="Calibri"/>
          <w:noProof/>
          <w:sz w:val="22"/>
          <w:szCs w:val="22"/>
          <w:lang w:eastAsia="en-GB"/>
        </w:rPr>
      </w:pPr>
      <w:r>
        <w:rPr>
          <w:noProof/>
        </w:rPr>
        <w:t>14.3.4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_Toc114864936 \h </w:instrText>
      </w:r>
      <w:r>
        <w:rPr>
          <w:noProof/>
        </w:rPr>
      </w:r>
      <w:r>
        <w:rPr>
          <w:noProof/>
        </w:rPr>
        <w:fldChar w:fldCharType="separate"/>
      </w:r>
      <w:r>
        <w:rPr>
          <w:noProof/>
        </w:rPr>
        <w:t>223</w:t>
      </w:r>
      <w:r>
        <w:rPr>
          <w:noProof/>
        </w:rPr>
        <w:fldChar w:fldCharType="end"/>
      </w:r>
    </w:p>
    <w:p w14:paraId="00AC3415" w14:textId="36A9FC4A" w:rsidR="001D1C09" w:rsidRDefault="001D1C09">
      <w:pPr>
        <w:pStyle w:val="TOC3"/>
        <w:rPr>
          <w:rFonts w:ascii="Calibri" w:hAnsi="Calibri"/>
          <w:noProof/>
          <w:sz w:val="22"/>
          <w:szCs w:val="22"/>
          <w:lang w:eastAsia="en-GB"/>
        </w:rPr>
      </w:pPr>
      <w:r>
        <w:rPr>
          <w:noProof/>
        </w:rPr>
        <w:t>14.3.5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_Toc114864937 \h </w:instrText>
      </w:r>
      <w:r>
        <w:rPr>
          <w:noProof/>
        </w:rPr>
      </w:r>
      <w:r>
        <w:rPr>
          <w:noProof/>
        </w:rPr>
        <w:fldChar w:fldCharType="separate"/>
      </w:r>
      <w:r>
        <w:rPr>
          <w:noProof/>
        </w:rPr>
        <w:t>223</w:t>
      </w:r>
      <w:r>
        <w:rPr>
          <w:noProof/>
        </w:rPr>
        <w:fldChar w:fldCharType="end"/>
      </w:r>
    </w:p>
    <w:p w14:paraId="6956BBD4" w14:textId="0B9F28BA" w:rsidR="001D1C09" w:rsidRDefault="001D1C09">
      <w:pPr>
        <w:pStyle w:val="TOC3"/>
        <w:rPr>
          <w:rFonts w:ascii="Calibri" w:hAnsi="Calibri"/>
          <w:noProof/>
          <w:sz w:val="22"/>
          <w:szCs w:val="22"/>
          <w:lang w:eastAsia="en-GB"/>
        </w:rPr>
      </w:pPr>
      <w:r>
        <w:rPr>
          <w:noProof/>
        </w:rPr>
        <w:t>14.3.6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_Toc114864938 \h </w:instrText>
      </w:r>
      <w:r>
        <w:rPr>
          <w:noProof/>
        </w:rPr>
      </w:r>
      <w:r>
        <w:rPr>
          <w:noProof/>
        </w:rPr>
        <w:fldChar w:fldCharType="separate"/>
      </w:r>
      <w:r>
        <w:rPr>
          <w:noProof/>
        </w:rPr>
        <w:t>224</w:t>
      </w:r>
      <w:r>
        <w:rPr>
          <w:noProof/>
        </w:rPr>
        <w:fldChar w:fldCharType="end"/>
      </w:r>
    </w:p>
    <w:p w14:paraId="3F70A8AE" w14:textId="24757242" w:rsidR="001D1C09" w:rsidRDefault="001D1C09">
      <w:pPr>
        <w:pStyle w:val="TOC2"/>
        <w:rPr>
          <w:rFonts w:ascii="Calibri" w:hAnsi="Calibri"/>
          <w:noProof/>
          <w:sz w:val="22"/>
          <w:szCs w:val="22"/>
          <w:lang w:eastAsia="en-GB"/>
        </w:rPr>
      </w:pPr>
      <w:r>
        <w:rPr>
          <w:noProof/>
        </w:rPr>
        <w:t>14.4</w:t>
      </w:r>
      <w:r>
        <w:rPr>
          <w:rFonts w:ascii="Calibri" w:hAnsi="Calibr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_Toc114864939 \h </w:instrText>
      </w:r>
      <w:r>
        <w:rPr>
          <w:noProof/>
        </w:rPr>
      </w:r>
      <w:r>
        <w:rPr>
          <w:noProof/>
        </w:rPr>
        <w:fldChar w:fldCharType="separate"/>
      </w:r>
      <w:r>
        <w:rPr>
          <w:noProof/>
        </w:rPr>
        <w:t>224</w:t>
      </w:r>
      <w:r>
        <w:rPr>
          <w:noProof/>
        </w:rPr>
        <w:fldChar w:fldCharType="end"/>
      </w:r>
    </w:p>
    <w:p w14:paraId="6003F965" w14:textId="0A675988" w:rsidR="001D1C09" w:rsidRDefault="001D1C09">
      <w:pPr>
        <w:pStyle w:val="TOC2"/>
        <w:rPr>
          <w:rFonts w:ascii="Calibri" w:hAnsi="Calibri"/>
          <w:noProof/>
          <w:sz w:val="22"/>
          <w:szCs w:val="22"/>
          <w:lang w:eastAsia="en-GB"/>
        </w:rPr>
      </w:pPr>
      <w:r>
        <w:rPr>
          <w:noProof/>
        </w:rPr>
        <w:t>14.5</w:t>
      </w:r>
      <w:r>
        <w:rPr>
          <w:rFonts w:ascii="Calibri" w:hAnsi="Calibr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_Toc114864940 \h </w:instrText>
      </w:r>
      <w:r>
        <w:rPr>
          <w:noProof/>
        </w:rPr>
      </w:r>
      <w:r>
        <w:rPr>
          <w:noProof/>
        </w:rPr>
        <w:fldChar w:fldCharType="separate"/>
      </w:r>
      <w:r>
        <w:rPr>
          <w:noProof/>
        </w:rPr>
        <w:t>224</w:t>
      </w:r>
      <w:r>
        <w:rPr>
          <w:noProof/>
        </w:rPr>
        <w:fldChar w:fldCharType="end"/>
      </w:r>
    </w:p>
    <w:p w14:paraId="13837DE6" w14:textId="44DC2B15" w:rsidR="001D1C09" w:rsidRDefault="001D1C09">
      <w:pPr>
        <w:pStyle w:val="TOC2"/>
        <w:rPr>
          <w:rFonts w:ascii="Calibri" w:hAnsi="Calibri"/>
          <w:noProof/>
          <w:sz w:val="22"/>
          <w:szCs w:val="22"/>
          <w:lang w:eastAsia="en-GB"/>
        </w:rPr>
      </w:pPr>
      <w:r>
        <w:rPr>
          <w:noProof/>
        </w:rPr>
        <w:t>14.6</w:t>
      </w:r>
      <w:r>
        <w:rPr>
          <w:rFonts w:ascii="Calibri" w:hAnsi="Calibr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_Toc114864941 \h </w:instrText>
      </w:r>
      <w:r>
        <w:rPr>
          <w:noProof/>
        </w:rPr>
      </w:r>
      <w:r>
        <w:rPr>
          <w:noProof/>
        </w:rPr>
        <w:fldChar w:fldCharType="separate"/>
      </w:r>
      <w:r>
        <w:rPr>
          <w:noProof/>
        </w:rPr>
        <w:t>224</w:t>
      </w:r>
      <w:r>
        <w:rPr>
          <w:noProof/>
        </w:rPr>
        <w:fldChar w:fldCharType="end"/>
      </w:r>
    </w:p>
    <w:p w14:paraId="36818ABD" w14:textId="7EF964DF" w:rsidR="001D1C09" w:rsidRDefault="001D1C09">
      <w:pPr>
        <w:pStyle w:val="TOC3"/>
        <w:rPr>
          <w:rFonts w:ascii="Calibri" w:hAnsi="Calibri"/>
          <w:noProof/>
          <w:sz w:val="22"/>
          <w:szCs w:val="22"/>
          <w:lang w:eastAsia="en-GB"/>
        </w:rPr>
      </w:pPr>
      <w:r>
        <w:rPr>
          <w:noProof/>
        </w:rPr>
        <w:lastRenderedPageBreak/>
        <w:t>14.6.1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_Toc114864942 \h </w:instrText>
      </w:r>
      <w:r>
        <w:rPr>
          <w:noProof/>
        </w:rPr>
      </w:r>
      <w:r>
        <w:rPr>
          <w:noProof/>
        </w:rPr>
        <w:fldChar w:fldCharType="separate"/>
      </w:r>
      <w:r>
        <w:rPr>
          <w:noProof/>
        </w:rPr>
        <w:t>224</w:t>
      </w:r>
      <w:r>
        <w:rPr>
          <w:noProof/>
        </w:rPr>
        <w:fldChar w:fldCharType="end"/>
      </w:r>
    </w:p>
    <w:p w14:paraId="22B4589E" w14:textId="4C4EFBFF" w:rsidR="001D1C09" w:rsidRDefault="001D1C09">
      <w:pPr>
        <w:pStyle w:val="TOC3"/>
        <w:rPr>
          <w:rFonts w:ascii="Calibri" w:hAnsi="Calibri"/>
          <w:noProof/>
          <w:sz w:val="22"/>
          <w:szCs w:val="22"/>
          <w:lang w:eastAsia="en-GB"/>
        </w:rPr>
      </w:pPr>
      <w:r>
        <w:rPr>
          <w:noProof/>
        </w:rPr>
        <w:t>14.6.2</w:t>
      </w:r>
      <w:r>
        <w:rPr>
          <w:rFonts w:ascii="Calibri" w:hAnsi="Calibr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_Toc114864943 \h </w:instrText>
      </w:r>
      <w:r>
        <w:rPr>
          <w:noProof/>
        </w:rPr>
      </w:r>
      <w:r>
        <w:rPr>
          <w:noProof/>
        </w:rPr>
        <w:fldChar w:fldCharType="separate"/>
      </w:r>
      <w:r>
        <w:rPr>
          <w:noProof/>
        </w:rPr>
        <w:t>224</w:t>
      </w:r>
      <w:r>
        <w:rPr>
          <w:noProof/>
        </w:rPr>
        <w:fldChar w:fldCharType="end"/>
      </w:r>
    </w:p>
    <w:p w14:paraId="7BB864B6" w14:textId="6AE40850" w:rsidR="001D1C09" w:rsidRDefault="001D1C09" w:rsidP="001D1C09">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_Toc114864944 \h </w:instrText>
      </w:r>
      <w:r>
        <w:rPr>
          <w:noProof/>
        </w:rPr>
      </w:r>
      <w:r>
        <w:rPr>
          <w:noProof/>
        </w:rPr>
        <w:fldChar w:fldCharType="separate"/>
      </w:r>
      <w:r>
        <w:rPr>
          <w:noProof/>
        </w:rPr>
        <w:t>225</w:t>
      </w:r>
      <w:r>
        <w:rPr>
          <w:noProof/>
        </w:rPr>
        <w:fldChar w:fldCharType="end"/>
      </w:r>
    </w:p>
    <w:p w14:paraId="5396D3BD" w14:textId="6BFC869C"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128" w:name="_Toc20208490"/>
      <w:bookmarkStart w:id="129" w:name="_Toc36044601"/>
      <w:bookmarkStart w:id="130" w:name="_Toc45216082"/>
      <w:bookmarkStart w:id="131" w:name="_Toc114864303"/>
      <w:r w:rsidRPr="00A5463E">
        <w:lastRenderedPageBreak/>
        <w:t>Foreword</w:t>
      </w:r>
      <w:bookmarkEnd w:id="128"/>
      <w:bookmarkEnd w:id="129"/>
      <w:bookmarkEnd w:id="130"/>
      <w:bookmarkEnd w:id="131"/>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132" w:name="_Toc20208491"/>
      <w:bookmarkStart w:id="133" w:name="_Toc36044602"/>
      <w:bookmarkStart w:id="134" w:name="_Toc45216083"/>
      <w:bookmarkStart w:id="135" w:name="_Toc114864304"/>
      <w:r w:rsidRPr="00A5463E">
        <w:lastRenderedPageBreak/>
        <w:t>1</w:t>
      </w:r>
      <w:r w:rsidRPr="00A5463E">
        <w:tab/>
        <w:t>Scope</w:t>
      </w:r>
      <w:bookmarkEnd w:id="132"/>
      <w:bookmarkEnd w:id="133"/>
      <w:bookmarkEnd w:id="134"/>
      <w:bookmarkEnd w:id="135"/>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36" w:name="_Toc20208492"/>
      <w:bookmarkStart w:id="137" w:name="_Toc36044603"/>
      <w:bookmarkStart w:id="138" w:name="_Toc45216084"/>
      <w:bookmarkStart w:id="139" w:name="_Toc114864305"/>
      <w:r w:rsidRPr="00A5463E">
        <w:t>2</w:t>
      </w:r>
      <w:r w:rsidRPr="00A5463E">
        <w:tab/>
        <w:t>References</w:t>
      </w:r>
      <w:bookmarkEnd w:id="136"/>
      <w:bookmarkEnd w:id="137"/>
      <w:bookmarkEnd w:id="138"/>
      <w:bookmarkEnd w:id="139"/>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2BE41F6C" w:rsidR="00D17FFB" w:rsidRDefault="00D17FFB" w:rsidP="00D17FFB">
      <w:pPr>
        <w:pStyle w:val="EX"/>
        <w:rPr>
          <w:ins w:id="140" w:author="93" w:date="2023-03-29T08:52:00Z"/>
        </w:rPr>
      </w:pPr>
      <w:bookmarkStart w:id="141" w:name="_Toc20208493"/>
      <w:bookmarkStart w:id="142" w:name="_Toc36044604"/>
      <w:bookmarkStart w:id="143" w:name="_Toc45216085"/>
      <w:bookmarkStart w:id="144" w:name="_Toc114864306"/>
      <w:ins w:id="145" w:author="93" w:date="2023-03-29T08:52:00Z">
        <w:r>
          <w:t>[</w:t>
        </w:r>
        <w:r w:rsidRPr="00C76A6C">
          <w:rPr>
            <w:highlight w:val="green"/>
          </w:rPr>
          <w:t>r24008</w:t>
        </w:r>
        <w:r>
          <w:t>]</w:t>
        </w:r>
        <w:r w:rsidRPr="004E2A10">
          <w:tab/>
        </w:r>
        <w:r w:rsidRPr="00AF5384">
          <w:t>3GPP</w:t>
        </w:r>
        <w:r>
          <w:t> </w:t>
        </w:r>
        <w:r w:rsidRPr="00AF5384">
          <w:t>TS</w:t>
        </w:r>
        <w:r>
          <w:t> 24.008</w:t>
        </w:r>
        <w:r w:rsidRPr="00AF5384">
          <w:t>:</w:t>
        </w:r>
        <w:r>
          <w:t xml:space="preserve"> "Mobile radio interface Layer 3 specification; Core network protocols; Stage</w:t>
        </w:r>
        <w:r>
          <w:t> </w:t>
        </w:r>
        <w:r>
          <w:t>3".</w:t>
        </w:r>
      </w:ins>
    </w:p>
    <w:p w14:paraId="6EA4DC1D" w14:textId="58E4D2A7" w:rsidR="00D17FFB" w:rsidRPr="0079589D" w:rsidRDefault="00D17FFB" w:rsidP="00D17FFB">
      <w:pPr>
        <w:pStyle w:val="EX"/>
        <w:rPr>
          <w:ins w:id="146" w:author="93" w:date="2023-03-29T08:52:00Z"/>
        </w:rPr>
      </w:pPr>
      <w:ins w:id="147" w:author="93" w:date="2023-03-29T08:52:00Z">
        <w:r>
          <w:t>[</w:t>
        </w:r>
        <w:r w:rsidRPr="00C76A6C">
          <w:rPr>
            <w:highlight w:val="green"/>
          </w:rPr>
          <w:t>r2</w:t>
        </w:r>
        <w:r>
          <w:rPr>
            <w:highlight w:val="green"/>
          </w:rPr>
          <w:t>946</w:t>
        </w:r>
        <w:r w:rsidRPr="00C76A6C">
          <w:rPr>
            <w:highlight w:val="green"/>
          </w:rPr>
          <w:t>8</w:t>
        </w:r>
        <w:r>
          <w:t>]</w:t>
        </w:r>
        <w:r w:rsidRPr="004E2A10">
          <w:tab/>
        </w:r>
        <w:r w:rsidRPr="00AF5384">
          <w:t>3GPP</w:t>
        </w:r>
        <w:r>
          <w:t> </w:t>
        </w:r>
        <w:r w:rsidRPr="00AF5384">
          <w:t>TS</w:t>
        </w:r>
        <w:r>
          <w:t> 29.468</w:t>
        </w:r>
        <w:r w:rsidRPr="00AF5384">
          <w:t>:</w:t>
        </w:r>
        <w:r>
          <w:t xml:space="preserve"> "Group Communication System Enablers for LTE (GCSE_LTE); MB2 Reference Point; Stage</w:t>
        </w:r>
        <w:r>
          <w:t> </w:t>
        </w:r>
        <w:r>
          <w:t>3".</w:t>
        </w:r>
      </w:ins>
    </w:p>
    <w:p w14:paraId="57A26782" w14:textId="77777777" w:rsidR="00080512" w:rsidRPr="00A5463E" w:rsidRDefault="00080512">
      <w:pPr>
        <w:pStyle w:val="Heading1"/>
      </w:pPr>
      <w:r w:rsidRPr="00A5463E">
        <w:lastRenderedPageBreak/>
        <w:t>3</w:t>
      </w:r>
      <w:r w:rsidRPr="00A5463E">
        <w:tab/>
        <w:t xml:space="preserve">Definitions, </w:t>
      </w:r>
      <w:r w:rsidR="008028A4" w:rsidRPr="00A5463E">
        <w:t>symbols and abbreviations</w:t>
      </w:r>
      <w:bookmarkEnd w:id="141"/>
      <w:bookmarkEnd w:id="142"/>
      <w:bookmarkEnd w:id="143"/>
      <w:bookmarkEnd w:id="144"/>
    </w:p>
    <w:p w14:paraId="0C69D8F2" w14:textId="77777777" w:rsidR="00080512" w:rsidRPr="00A5463E" w:rsidRDefault="00080512">
      <w:pPr>
        <w:pStyle w:val="Heading2"/>
      </w:pPr>
      <w:bookmarkStart w:id="148" w:name="_Toc20208494"/>
      <w:bookmarkStart w:id="149" w:name="_Toc36044605"/>
      <w:bookmarkStart w:id="150" w:name="_Toc45216086"/>
      <w:bookmarkStart w:id="151" w:name="_Toc114864307"/>
      <w:r w:rsidRPr="00A5463E">
        <w:t>3.1</w:t>
      </w:r>
      <w:r w:rsidRPr="00A5463E">
        <w:tab/>
        <w:t>Definitions</w:t>
      </w:r>
      <w:bookmarkEnd w:id="148"/>
      <w:bookmarkEnd w:id="149"/>
      <w:bookmarkEnd w:id="150"/>
      <w:bookmarkEnd w:id="151"/>
    </w:p>
    <w:p w14:paraId="53B472E9" w14:textId="3B06BCD1"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del w:id="152" w:author="93" w:date="2023-03-29T08:53:00Z">
        <w:r w:rsidR="00DF62CD" w:rsidRPr="00A5463E" w:rsidDel="00202888">
          <w:delText xml:space="preserve"> </w:delText>
        </w:r>
      </w:del>
      <w:ins w:id="153" w:author="93" w:date="2023-03-29T08:53:00Z">
        <w:r w:rsidR="00202888">
          <w:t> </w:t>
        </w:r>
      </w:ins>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ins w:id="154" w:author="93" w:date="2023-03-29T08:53:00Z">
        <w:r w:rsidR="002829EC">
          <w:t>,</w:t>
        </w:r>
      </w:ins>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4BD643B1" w:rsidR="00B51015" w:rsidRPr="000B4518" w:rsidRDefault="00B51015" w:rsidP="00B51015">
      <w:r w:rsidRPr="000B4518">
        <w:t>For the purposes of the present document, the following terms and definitions given in 3GPP TS </w:t>
      </w:r>
      <w:r>
        <w:t>33</w:t>
      </w:r>
      <w:r w:rsidRPr="000B4518">
        <w:t>.</w:t>
      </w:r>
      <w:del w:id="155" w:author="93" w:date="2023-03-29T08:53:00Z">
        <w:r w:rsidDel="0097300B">
          <w:delText>179</w:delText>
        </w:r>
        <w:r w:rsidRPr="000B4518" w:rsidDel="0097300B">
          <w:delText> </w:delText>
        </w:r>
      </w:del>
      <w:ins w:id="156" w:author="93" w:date="2023-03-29T08:53:00Z">
        <w:r w:rsidR="0097300B">
          <w:t>1</w:t>
        </w:r>
        <w:r w:rsidR="0097300B">
          <w:t>80</w:t>
        </w:r>
        <w:r w:rsidR="0097300B" w:rsidRPr="000B4518">
          <w:t> </w:t>
        </w:r>
      </w:ins>
      <w:r w:rsidRPr="000B4518">
        <w:t>[</w:t>
      </w:r>
      <w:del w:id="157" w:author="93" w:date="2023-03-29T08:53:00Z">
        <w:r w:rsidDel="0097300B">
          <w:delText>14</w:delText>
        </w:r>
      </w:del>
      <w:ins w:id="158" w:author="93" w:date="2023-03-29T08:53:00Z">
        <w:r w:rsidR="0097300B">
          <w:t>1</w:t>
        </w:r>
        <w:r w:rsidR="0097300B">
          <w:t>8</w:t>
        </w:r>
      </w:ins>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2526BC5B" w:rsidR="00B51015" w:rsidRDefault="00B51015" w:rsidP="00B51015">
      <w:r w:rsidRPr="000B4518">
        <w:t xml:space="preserve">For the purposes of the present document, the following terms and definitions given in </w:t>
      </w:r>
      <w:r w:rsidRPr="000B4518">
        <w:rPr>
          <w:noProof/>
        </w:rPr>
        <w:t>IETF RFC 3711 [</w:t>
      </w:r>
      <w:del w:id="159" w:author="93" w:date="2023-03-29T08:53:00Z">
        <w:r w:rsidRPr="000B4518" w:rsidDel="0097300B">
          <w:rPr>
            <w:noProof/>
          </w:rPr>
          <w:delText>16</w:delText>
        </w:r>
      </w:del>
      <w:ins w:id="160" w:author="93" w:date="2023-03-29T08:53:00Z">
        <w:r w:rsidR="0097300B">
          <w:rPr>
            <w:noProof/>
          </w:rPr>
          <w:t>4</w:t>
        </w:r>
      </w:ins>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161" w:name="_Toc20208495"/>
      <w:bookmarkStart w:id="162" w:name="_Toc36044606"/>
      <w:bookmarkStart w:id="163" w:name="_Toc45216087"/>
      <w:bookmarkStart w:id="164" w:name="_Toc114864308"/>
      <w:r w:rsidRPr="00A5463E">
        <w:t>3.2</w:t>
      </w:r>
      <w:r w:rsidRPr="00A5463E">
        <w:tab/>
        <w:t>Symbols</w:t>
      </w:r>
      <w:bookmarkEnd w:id="161"/>
      <w:bookmarkEnd w:id="162"/>
      <w:bookmarkEnd w:id="163"/>
      <w:bookmarkEnd w:id="164"/>
    </w:p>
    <w:p w14:paraId="4712BF47" w14:textId="77777777" w:rsidR="00080512" w:rsidRPr="00A5463E" w:rsidRDefault="00080512">
      <w:pPr>
        <w:pStyle w:val="Heading2"/>
      </w:pPr>
      <w:bookmarkStart w:id="165" w:name="_Toc20208496"/>
      <w:bookmarkStart w:id="166" w:name="_Toc36044607"/>
      <w:bookmarkStart w:id="167" w:name="_Toc45216088"/>
      <w:bookmarkStart w:id="168" w:name="_Toc114864309"/>
      <w:r w:rsidRPr="00A5463E">
        <w:t>3.3</w:t>
      </w:r>
      <w:r w:rsidRPr="00A5463E">
        <w:tab/>
        <w:t>Abbreviations</w:t>
      </w:r>
      <w:bookmarkEnd w:id="165"/>
      <w:bookmarkEnd w:id="166"/>
      <w:bookmarkEnd w:id="167"/>
      <w:bookmarkEnd w:id="168"/>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169" w:name="_Toc20208497"/>
      <w:bookmarkStart w:id="170" w:name="_Toc36044608"/>
      <w:bookmarkStart w:id="171" w:name="_Toc45216089"/>
      <w:bookmarkStart w:id="172" w:name="_Toc114864310"/>
      <w:r w:rsidRPr="00A5463E">
        <w:t>4</w:t>
      </w:r>
      <w:r w:rsidRPr="00A5463E">
        <w:tab/>
      </w:r>
      <w:r w:rsidR="006410C0" w:rsidRPr="00A5463E">
        <w:t>General</w:t>
      </w:r>
      <w:bookmarkEnd w:id="169"/>
      <w:bookmarkEnd w:id="170"/>
      <w:bookmarkEnd w:id="171"/>
      <w:bookmarkEnd w:id="172"/>
    </w:p>
    <w:p w14:paraId="41E4B983" w14:textId="77777777" w:rsidR="00080512" w:rsidRPr="00A5463E" w:rsidRDefault="00080512">
      <w:pPr>
        <w:pStyle w:val="Heading2"/>
      </w:pPr>
      <w:bookmarkStart w:id="173" w:name="_Toc20208498"/>
      <w:bookmarkStart w:id="174" w:name="_Toc36044609"/>
      <w:bookmarkStart w:id="175" w:name="_Toc45216090"/>
      <w:bookmarkStart w:id="176" w:name="_Toc114864311"/>
      <w:r w:rsidRPr="00A5463E">
        <w:t>4.1</w:t>
      </w:r>
      <w:r w:rsidRPr="00A5463E">
        <w:tab/>
      </w:r>
      <w:r w:rsidR="006410C0" w:rsidRPr="00A5463E">
        <w:t xml:space="preserve">MCVideo </w:t>
      </w:r>
      <w:r w:rsidR="00D01278">
        <w:t xml:space="preserve">media plane </w:t>
      </w:r>
      <w:r w:rsidR="006410C0" w:rsidRPr="00A5463E">
        <w:t>overview</w:t>
      </w:r>
      <w:bookmarkEnd w:id="173"/>
      <w:bookmarkEnd w:id="174"/>
      <w:bookmarkEnd w:id="175"/>
      <w:bookmarkEnd w:id="176"/>
    </w:p>
    <w:p w14:paraId="7EADAEED" w14:textId="77777777" w:rsidR="00D01278" w:rsidRPr="00CA57A2" w:rsidRDefault="00D01278" w:rsidP="00D01278">
      <w:pPr>
        <w:pStyle w:val="Heading3"/>
      </w:pPr>
      <w:bookmarkStart w:id="177" w:name="_Toc20208499"/>
      <w:bookmarkStart w:id="178" w:name="_Toc36044610"/>
      <w:bookmarkStart w:id="179" w:name="_Toc45216091"/>
      <w:bookmarkStart w:id="180" w:name="_Toc114864312"/>
      <w:r w:rsidRPr="00CA57A2">
        <w:t>4.1.1</w:t>
      </w:r>
      <w:r w:rsidRPr="00CA57A2">
        <w:tab/>
      </w:r>
      <w:r>
        <w:t xml:space="preserve">Transmission </w:t>
      </w:r>
      <w:r w:rsidRPr="00CA57A2">
        <w:t>Control</w:t>
      </w:r>
      <w:bookmarkEnd w:id="177"/>
      <w:bookmarkEnd w:id="178"/>
      <w:bookmarkEnd w:id="179"/>
      <w:bookmarkEnd w:id="180"/>
    </w:p>
    <w:p w14:paraId="681CC038" w14:textId="77777777" w:rsidR="00D01278" w:rsidRPr="00CA57A2" w:rsidRDefault="00D01278" w:rsidP="00D01278">
      <w:pPr>
        <w:pStyle w:val="Heading4"/>
      </w:pPr>
      <w:bookmarkStart w:id="181" w:name="_Toc20208500"/>
      <w:bookmarkStart w:id="182" w:name="_Toc36044611"/>
      <w:bookmarkStart w:id="183" w:name="_Toc45216092"/>
      <w:bookmarkStart w:id="184" w:name="_Toc114864313"/>
      <w:r w:rsidRPr="00CA57A2">
        <w:t>4.1.1.1</w:t>
      </w:r>
      <w:r w:rsidRPr="00CA57A2">
        <w:tab/>
        <w:t>General</w:t>
      </w:r>
      <w:bookmarkEnd w:id="181"/>
      <w:bookmarkEnd w:id="182"/>
      <w:bookmarkEnd w:id="183"/>
      <w:bookmarkEnd w:id="184"/>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185" w:name="_Toc20208501"/>
      <w:bookmarkStart w:id="186" w:name="_Toc36044612"/>
      <w:bookmarkStart w:id="187" w:name="_Toc45216093"/>
      <w:bookmarkStart w:id="188" w:name="_Toc114864314"/>
      <w:r w:rsidRPr="00CA57A2">
        <w:t>4.1.1.2</w:t>
      </w:r>
      <w:r w:rsidRPr="00CA57A2">
        <w:tab/>
        <w:t>On-network</w:t>
      </w:r>
      <w:r>
        <w:t xml:space="preserve"> transmission</w:t>
      </w:r>
      <w:r w:rsidRPr="00CA57A2">
        <w:t xml:space="preserve"> </w:t>
      </w:r>
      <w:r>
        <w:t xml:space="preserve">and reception </w:t>
      </w:r>
      <w:r w:rsidRPr="00CA57A2">
        <w:t>control</w:t>
      </w:r>
      <w:bookmarkEnd w:id="185"/>
      <w:bookmarkEnd w:id="186"/>
      <w:bookmarkEnd w:id="187"/>
      <w:bookmarkEnd w:id="188"/>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189" w:name="_Toc20208502"/>
      <w:bookmarkStart w:id="190" w:name="_Toc36044613"/>
      <w:bookmarkStart w:id="191" w:name="_Toc45216094"/>
      <w:bookmarkStart w:id="192" w:name="_Toc114864315"/>
      <w:r w:rsidRPr="00CA57A2">
        <w:t>4.1.1.3</w:t>
      </w:r>
      <w:r w:rsidRPr="00CA57A2">
        <w:tab/>
        <w:t>Off-network</w:t>
      </w:r>
      <w:r>
        <w:t xml:space="preserve"> transmission</w:t>
      </w:r>
      <w:r w:rsidRPr="00CA57A2">
        <w:t xml:space="preserve"> control</w:t>
      </w:r>
      <w:bookmarkEnd w:id="189"/>
      <w:bookmarkEnd w:id="190"/>
      <w:bookmarkEnd w:id="191"/>
      <w:bookmarkEnd w:id="192"/>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193" w:name="_Toc20208503"/>
      <w:bookmarkStart w:id="194" w:name="_Toc36044614"/>
      <w:bookmarkStart w:id="195" w:name="_Toc45216095"/>
      <w:bookmarkStart w:id="196" w:name="_Toc114864316"/>
      <w:r w:rsidRPr="00CA57A2">
        <w:lastRenderedPageBreak/>
        <w:t>4.1.1.4</w:t>
      </w:r>
      <w:r w:rsidRPr="00CA57A2">
        <w:tab/>
        <w:t>Determine on-network effective priority</w:t>
      </w:r>
      <w:bookmarkEnd w:id="193"/>
      <w:bookmarkEnd w:id="194"/>
      <w:bookmarkEnd w:id="195"/>
      <w:bookmarkEnd w:id="196"/>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197" w:name="_Toc20208504"/>
      <w:bookmarkStart w:id="198" w:name="_Toc36044615"/>
      <w:bookmarkStart w:id="199" w:name="_Toc45216096"/>
      <w:bookmarkStart w:id="200" w:name="_Toc114864317"/>
      <w:r w:rsidRPr="00CA57A2">
        <w:rPr>
          <w:lang w:val="en-IN"/>
        </w:rPr>
        <w:t>4.1.1.5</w:t>
      </w:r>
      <w:r w:rsidRPr="00CA57A2">
        <w:rPr>
          <w:lang w:val="en-IN"/>
        </w:rPr>
        <w:tab/>
        <w:t>Determine off-network effective priority</w:t>
      </w:r>
      <w:bookmarkEnd w:id="197"/>
      <w:bookmarkEnd w:id="198"/>
      <w:bookmarkEnd w:id="199"/>
      <w:bookmarkEnd w:id="200"/>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201" w:name="_Toc20208505"/>
      <w:bookmarkStart w:id="202" w:name="_Toc36044616"/>
      <w:bookmarkStart w:id="203" w:name="_Toc45216097"/>
      <w:bookmarkStart w:id="204" w:name="_Toc114864318"/>
      <w:r>
        <w:t>4.1.2</w:t>
      </w:r>
      <w:r w:rsidR="00C0770C" w:rsidRPr="000B4518">
        <w:tab/>
        <w:t>MBMS subchannel control</w:t>
      </w:r>
      <w:bookmarkEnd w:id="201"/>
      <w:bookmarkEnd w:id="202"/>
      <w:bookmarkEnd w:id="203"/>
      <w:bookmarkEnd w:id="204"/>
    </w:p>
    <w:p w14:paraId="36F9F634" w14:textId="77777777" w:rsidR="00C0770C" w:rsidRPr="000B4518" w:rsidRDefault="00F0464A" w:rsidP="00C0770C">
      <w:pPr>
        <w:pStyle w:val="Heading4"/>
      </w:pPr>
      <w:bookmarkStart w:id="205" w:name="_Toc20208506"/>
      <w:bookmarkStart w:id="206" w:name="_Toc36044617"/>
      <w:bookmarkStart w:id="207" w:name="_Toc45216098"/>
      <w:bookmarkStart w:id="208" w:name="_Toc114864319"/>
      <w:r>
        <w:t>4.1.2</w:t>
      </w:r>
      <w:r w:rsidR="00C0770C" w:rsidRPr="000B4518">
        <w:t>.1</w:t>
      </w:r>
      <w:r w:rsidR="00C0770C" w:rsidRPr="000B4518">
        <w:tab/>
        <w:t>General</w:t>
      </w:r>
      <w:bookmarkEnd w:id="205"/>
      <w:bookmarkEnd w:id="206"/>
      <w:bookmarkEnd w:id="207"/>
      <w:bookmarkEnd w:id="208"/>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5CA4F23"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del w:id="209" w:author="93" w:date="2023-03-29T08:54:00Z">
        <w:r w:rsidRPr="000B4518" w:rsidDel="00B11691">
          <w:delText>6</w:delText>
        </w:r>
      </w:del>
      <w:ins w:id="210" w:author="93" w:date="2023-03-29T08:54:00Z">
        <w:r w:rsidR="00B11691">
          <w:t>15</w:t>
        </w:r>
      </w:ins>
      <w:r w:rsidRPr="000B4518">
        <w:t>], the TMGI of this MBMS bearer is announced to the MC</w:t>
      </w:r>
      <w:r>
        <w:t>Video</w:t>
      </w:r>
      <w:r w:rsidRPr="000B4518">
        <w:t xml:space="preserve"> clients in the MBMS service area of this MBMS bearer. This announcement enables the MC</w:t>
      </w:r>
      <w:del w:id="211" w:author="93" w:date="2023-03-29T08:54:00Z">
        <w:r w:rsidRPr="000B4518" w:rsidDel="00B11691">
          <w:delText>P</w:delText>
        </w:r>
      </w:del>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w:t>
      </w:r>
      <w:del w:id="212" w:author="93" w:date="2023-03-29T08:54:00Z">
        <w:r w:rsidRPr="000B4518" w:rsidDel="00B11691">
          <w:delText>P</w:delText>
        </w:r>
      </w:del>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ins w:id="213" w:author="93" w:date="2023-03-29T08:54:00Z">
        <w:r w:rsidR="003F729D">
          <w:t>,</w:t>
        </w:r>
      </w:ins>
      <w:r w:rsidRPr="000B4518">
        <w:t xml:space="preserve"> 'general purpose') and the TMGI (of the activated and announced MBMS bearer) together with the parameters (e.g.</w:t>
      </w:r>
      <w:ins w:id="214" w:author="93" w:date="2023-03-29T08:54:00Z">
        <w:r w:rsidR="003F729D">
          <w:t>,</w:t>
        </w:r>
      </w:ins>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215" w:name="_Toc20208507"/>
      <w:bookmarkStart w:id="216" w:name="_Toc36044618"/>
      <w:bookmarkStart w:id="217" w:name="_Toc45216099"/>
      <w:bookmarkStart w:id="218" w:name="_Toc114864320"/>
      <w:r>
        <w:t>4.1.2</w:t>
      </w:r>
      <w:r w:rsidR="00C0770C" w:rsidRPr="000B4518">
        <w:t>.2</w:t>
      </w:r>
      <w:r w:rsidR="00C0770C" w:rsidRPr="000B4518">
        <w:tab/>
        <w:t xml:space="preserve">Start of a </w:t>
      </w:r>
      <w:r w:rsidR="00C0770C">
        <w:t>MCVideo transmission</w:t>
      </w:r>
      <w:bookmarkEnd w:id="215"/>
      <w:bookmarkEnd w:id="216"/>
      <w:bookmarkEnd w:id="217"/>
      <w:bookmarkEnd w:id="218"/>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219" w:name="_Toc20208508"/>
      <w:bookmarkStart w:id="220" w:name="_Toc36044619"/>
      <w:bookmarkStart w:id="221" w:name="_Toc45216100"/>
      <w:bookmarkStart w:id="222" w:name="_Toc114864321"/>
      <w:r>
        <w:t>4.1.2</w:t>
      </w:r>
      <w:r w:rsidR="00C0770C" w:rsidRPr="000B4518">
        <w:t>.3</w:t>
      </w:r>
      <w:r w:rsidR="00C0770C" w:rsidRPr="000B4518">
        <w:tab/>
        <w:t xml:space="preserve">During a </w:t>
      </w:r>
      <w:r w:rsidR="00C0770C">
        <w:t>media transmission</w:t>
      </w:r>
      <w:bookmarkEnd w:id="219"/>
      <w:bookmarkEnd w:id="220"/>
      <w:bookmarkEnd w:id="221"/>
      <w:bookmarkEnd w:id="222"/>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223" w:name="_Toc20208509"/>
      <w:bookmarkStart w:id="224" w:name="_Toc36044620"/>
      <w:bookmarkStart w:id="225" w:name="_Toc45216101"/>
      <w:bookmarkStart w:id="226" w:name="_Toc114864322"/>
      <w:r>
        <w:t>4.1.2</w:t>
      </w:r>
      <w:r w:rsidR="00C0770C" w:rsidRPr="000B4518">
        <w:t>.4</w:t>
      </w:r>
      <w:r w:rsidR="00C0770C" w:rsidRPr="000B4518">
        <w:tab/>
        <w:t xml:space="preserve">Ending the </w:t>
      </w:r>
      <w:r w:rsidR="00C0770C">
        <w:t>transmission</w:t>
      </w:r>
      <w:bookmarkEnd w:id="223"/>
      <w:bookmarkEnd w:id="224"/>
      <w:bookmarkEnd w:id="225"/>
      <w:bookmarkEnd w:id="226"/>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227" w:name="_Toc20208510"/>
      <w:bookmarkStart w:id="228" w:name="_Toc36044621"/>
      <w:bookmarkStart w:id="229" w:name="_Toc45216102"/>
      <w:bookmarkStart w:id="230" w:name="_Toc114864323"/>
      <w:r>
        <w:t>4.1.2.</w:t>
      </w:r>
      <w:r w:rsidRPr="009559DD">
        <w:t>5</w:t>
      </w:r>
      <w:r>
        <w:tab/>
        <w:t>MBMS bearer announcement over an MBMS bearer</w:t>
      </w:r>
      <w:bookmarkEnd w:id="227"/>
      <w:bookmarkEnd w:id="228"/>
      <w:bookmarkEnd w:id="229"/>
      <w:bookmarkEnd w:id="230"/>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231" w:name="_Toc20208511"/>
      <w:bookmarkStart w:id="232" w:name="_Toc36044622"/>
      <w:bookmarkStart w:id="233" w:name="_Toc45216103"/>
      <w:bookmarkStart w:id="234" w:name="_Toc114864324"/>
      <w:r w:rsidRPr="00CA57A2">
        <w:t>4.2</w:t>
      </w:r>
      <w:r w:rsidRPr="00CA57A2">
        <w:tab/>
        <w:t>Internal structure of media plane control entities</w:t>
      </w:r>
      <w:bookmarkEnd w:id="231"/>
      <w:bookmarkEnd w:id="232"/>
      <w:bookmarkEnd w:id="233"/>
      <w:bookmarkEnd w:id="234"/>
    </w:p>
    <w:p w14:paraId="2DC7F88A" w14:textId="77777777" w:rsidR="00D01278" w:rsidRPr="00CA57A2" w:rsidRDefault="00D01278" w:rsidP="00D01278">
      <w:pPr>
        <w:pStyle w:val="Heading3"/>
      </w:pPr>
      <w:bookmarkStart w:id="235" w:name="_Toc20208512"/>
      <w:bookmarkStart w:id="236" w:name="_Toc36044623"/>
      <w:bookmarkStart w:id="237" w:name="_Toc45216104"/>
      <w:bookmarkStart w:id="238" w:name="_Toc114864325"/>
      <w:r w:rsidRPr="00CA57A2">
        <w:t>4.2.1</w:t>
      </w:r>
      <w:r w:rsidRPr="00CA57A2">
        <w:tab/>
        <w:t>Controlling</w:t>
      </w:r>
      <w:r>
        <w:t xml:space="preserve"> MCVideo</w:t>
      </w:r>
      <w:r w:rsidRPr="00CA57A2">
        <w:t xml:space="preserve"> function</w:t>
      </w:r>
      <w:bookmarkEnd w:id="235"/>
      <w:bookmarkEnd w:id="236"/>
      <w:bookmarkEnd w:id="237"/>
      <w:bookmarkEnd w:id="238"/>
    </w:p>
    <w:p w14:paraId="6B968E36" w14:textId="61CFF3D6" w:rsidR="00D01278" w:rsidRPr="00CA57A2" w:rsidRDefault="00D01278" w:rsidP="00D01278">
      <w:r w:rsidRPr="00CA57A2">
        <w:t>According to 3GPP TS 23.</w:t>
      </w:r>
      <w:r>
        <w:t>281</w:t>
      </w:r>
      <w:r w:rsidRPr="00CA57A2">
        <w:t> [</w:t>
      </w:r>
      <w:ins w:id="239" w:author="93" w:date="2023-03-29T08:55:00Z">
        <w:r w:rsidR="00863218">
          <w:t>11</w:t>
        </w:r>
      </w:ins>
      <w:del w:id="240" w:author="93" w:date="2023-03-29T08:55:00Z">
        <w:r w:rsidRPr="00CA57A2" w:rsidDel="00863218">
          <w:delText>5</w:delText>
        </w:r>
      </w:del>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ins w:id="241" w:author="93" w:date="2023-03-29T08:55:00Z">
        <w:r w:rsidR="00863218">
          <w:t>.1</w:t>
        </w:r>
      </w:ins>
      <w:r w:rsidRPr="00CA57A2">
        <w:t>-1.</w:t>
      </w:r>
    </w:p>
    <w:p w14:paraId="09DAA3C8" w14:textId="77777777" w:rsidR="00D01278" w:rsidRDefault="00D01278" w:rsidP="00D01278">
      <w:pPr>
        <w:keepNext/>
        <w:keepLines/>
        <w:spacing w:before="60"/>
        <w:jc w:val="center"/>
        <w:rPr>
          <w:rFonts w:ascii="Arial" w:hAnsi="Arial"/>
          <w:b/>
          <w:lang w:eastAsia="x-none"/>
        </w:rPr>
      </w:pPr>
      <w:bookmarkStart w:id="242" w:name="_MCCTEMPBM_CRPT38000000___4"/>
    </w:p>
    <w:bookmarkEnd w:id="242"/>
    <w:p w14:paraId="23C9F45E" w14:textId="6CEC87DB" w:rsidR="00D01278" w:rsidRDefault="00B51015" w:rsidP="00D01278">
      <w:pPr>
        <w:pStyle w:val="TH"/>
      </w:pPr>
      <w:r>
        <w:object w:dxaOrig="7116" w:dyaOrig="4704" w14:anchorId="492EEEB3">
          <v:shape id="_x0000_i1027" type="#_x0000_t75" style="width:354.7pt;height:236.1pt" o:ole="">
            <v:imagedata r:id="rId13" o:title=""/>
          </v:shape>
          <o:OLEObject Type="Embed" ProgID="Visio.Drawing.11" ShapeID="_x0000_i1027" DrawAspect="Content" ObjectID="_1741588012"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43D1B504" w:rsidR="00D01278" w:rsidRPr="00CA57A2" w:rsidRDefault="00D01278" w:rsidP="00D01278">
      <w:r w:rsidRPr="00CA57A2">
        <w:t>The reference point</w:t>
      </w:r>
      <w:r>
        <w:t xml:space="preserve"> MCVideo</w:t>
      </w:r>
      <w:r w:rsidRPr="00CA57A2">
        <w:t>-3 is described in 3GPP TS 23.</w:t>
      </w:r>
      <w:r>
        <w:t>281</w:t>
      </w:r>
      <w:r w:rsidRPr="00CA57A2">
        <w:t> [</w:t>
      </w:r>
      <w:ins w:id="243" w:author="93" w:date="2023-03-29T08:55:00Z">
        <w:r w:rsidR="00863218">
          <w:t>11</w:t>
        </w:r>
      </w:ins>
      <w:del w:id="244" w:author="93" w:date="2023-03-29T08:55:00Z">
        <w:r w:rsidRPr="00CA57A2" w:rsidDel="00863218">
          <w:delText>5</w:delText>
        </w:r>
      </w:del>
      <w:r w:rsidRPr="00CA57A2">
        <w:t>].</w:t>
      </w:r>
    </w:p>
    <w:p w14:paraId="510C4FF6" w14:textId="29908FA9"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ins w:id="245" w:author="93" w:date="2023-03-29T08:55:00Z">
        <w:r w:rsidR="00863218">
          <w:rPr>
            <w:noProof/>
          </w:rPr>
          <w:t> </w:t>
        </w:r>
      </w:ins>
      <w:del w:id="246" w:author="93" w:date="2023-03-29T08:55:00Z">
        <w:r w:rsidDel="00863218">
          <w:rPr>
            <w:noProof/>
          </w:rPr>
          <w:delText xml:space="preserve"> </w:delText>
        </w:r>
      </w:del>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1032682A"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del w:id="247" w:author="93" w:date="2023-03-29T08:55:00Z">
        <w:r w:rsidDel="00863218">
          <w:rPr>
            <w:noProof/>
          </w:rPr>
          <w:delText xml:space="preserve"> </w:delText>
        </w:r>
      </w:del>
      <w:ins w:id="248" w:author="93" w:date="2023-03-29T08:55:00Z">
        <w:r w:rsidR="00863218">
          <w:rPr>
            <w:noProof/>
          </w:rPr>
          <w:t> </w:t>
        </w:r>
      </w:ins>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249" w:name="_Toc20208513"/>
      <w:bookmarkStart w:id="250" w:name="_Toc36044624"/>
      <w:bookmarkStart w:id="251" w:name="_Toc45216105"/>
      <w:bookmarkStart w:id="252" w:name="_Toc114864326"/>
      <w:r w:rsidRPr="00CA57A2">
        <w:t>4.2.2</w:t>
      </w:r>
      <w:r w:rsidRPr="00CA57A2">
        <w:tab/>
      </w:r>
      <w:r>
        <w:t>MCVideo</w:t>
      </w:r>
      <w:r w:rsidRPr="00CA57A2">
        <w:t xml:space="preserve"> client</w:t>
      </w:r>
      <w:bookmarkEnd w:id="249"/>
      <w:bookmarkEnd w:id="250"/>
      <w:bookmarkEnd w:id="251"/>
      <w:bookmarkEnd w:id="252"/>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253" w:name="_MCCTEMPBM_CRPT38000001___4"/>
    </w:p>
    <w:bookmarkEnd w:id="253"/>
    <w:p w14:paraId="55A1405B" w14:textId="77777777" w:rsidR="00D01278" w:rsidRPr="00CA57A2" w:rsidRDefault="00C0770C" w:rsidP="00D01278">
      <w:pPr>
        <w:pStyle w:val="TH"/>
      </w:pPr>
      <w:r>
        <w:object w:dxaOrig="4751" w:dyaOrig="3633" w14:anchorId="288827E3">
          <v:shape id="_x0000_i1028" type="#_x0000_t75" style="width:438.9pt;height:335.1pt" o:ole="">
            <v:imagedata r:id="rId15" o:title=""/>
          </v:shape>
          <o:OLEObject Type="Embed" ProgID="PowerPoint.Slide.8" ShapeID="_x0000_i1028" DrawAspect="Content" ObjectID="_1741588013"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77777777" w:rsidR="00E7030A" w:rsidRDefault="00E7030A" w:rsidP="00E7030A">
      <w:pPr>
        <w:rPr>
          <w:noProof/>
        </w:rPr>
      </w:pPr>
      <w:r>
        <w:rPr>
          <w:noProof/>
        </w:rPr>
        <w:t>The transmission</w:t>
      </w:r>
      <w:r w:rsidRPr="00CA57A2">
        <w:rPr>
          <w:noProof/>
        </w:rPr>
        <w:t xml:space="preserve"> participant</w:t>
      </w:r>
      <w:r>
        <w:rPr>
          <w:noProof/>
        </w:rPr>
        <w:t>s are uniquely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s are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254" w:name="_Toc20208514"/>
      <w:bookmarkStart w:id="255" w:name="_Toc36044625"/>
      <w:bookmarkStart w:id="256" w:name="_Toc45216106"/>
      <w:bookmarkStart w:id="257" w:name="_Toc114864327"/>
      <w:r w:rsidRPr="00CA57A2">
        <w:t>4.2.3</w:t>
      </w:r>
      <w:r w:rsidRPr="00CA57A2">
        <w:tab/>
        <w:t>Participating</w:t>
      </w:r>
      <w:r>
        <w:t xml:space="preserve"> MCVideo</w:t>
      </w:r>
      <w:r w:rsidRPr="00CA57A2">
        <w:t xml:space="preserve"> function</w:t>
      </w:r>
      <w:bookmarkEnd w:id="254"/>
      <w:bookmarkEnd w:id="255"/>
      <w:bookmarkEnd w:id="256"/>
      <w:bookmarkEnd w:id="257"/>
    </w:p>
    <w:p w14:paraId="600D23E8" w14:textId="77777777" w:rsidR="00D01278" w:rsidRPr="00CA57A2" w:rsidRDefault="00D01278" w:rsidP="00D01278">
      <w:pPr>
        <w:pStyle w:val="Heading4"/>
      </w:pPr>
      <w:bookmarkStart w:id="258" w:name="_Toc20208515"/>
      <w:bookmarkStart w:id="259" w:name="_Toc36044626"/>
      <w:bookmarkStart w:id="260" w:name="_Toc45216107"/>
      <w:bookmarkStart w:id="261" w:name="_Toc114864328"/>
      <w:r w:rsidRPr="00CA57A2">
        <w:t>4.2.3.1</w:t>
      </w:r>
      <w:r w:rsidRPr="00CA57A2">
        <w:tab/>
        <w:t>General</w:t>
      </w:r>
      <w:bookmarkEnd w:id="258"/>
      <w:bookmarkEnd w:id="259"/>
      <w:bookmarkEnd w:id="260"/>
      <w:bookmarkEnd w:id="261"/>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262" w:name="_Toc20208516"/>
      <w:bookmarkStart w:id="263" w:name="_Toc36044627"/>
      <w:bookmarkStart w:id="264" w:name="_Toc45216108"/>
      <w:bookmarkStart w:id="265" w:name="_Toc114864329"/>
      <w:r w:rsidRPr="00CA57A2">
        <w:t>4.2.3.2</w:t>
      </w:r>
      <w:r w:rsidRPr="00CA57A2">
        <w:tab/>
        <w:t>Internal structure of the participating</w:t>
      </w:r>
      <w:r>
        <w:t xml:space="preserve"> MCVideo</w:t>
      </w:r>
      <w:r w:rsidRPr="00CA57A2">
        <w:t xml:space="preserve"> function</w:t>
      </w:r>
      <w:bookmarkEnd w:id="262"/>
      <w:bookmarkEnd w:id="263"/>
      <w:bookmarkEnd w:id="264"/>
      <w:bookmarkEnd w:id="265"/>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266" w:name="_MCCTEMPBM_CRPT38000002___4"/>
    </w:p>
    <w:bookmarkEnd w:id="266"/>
    <w:p w14:paraId="34672EB3" w14:textId="77777777" w:rsidR="00D01278" w:rsidRDefault="00C0770C" w:rsidP="00D01278">
      <w:pPr>
        <w:pStyle w:val="TH"/>
      </w:pPr>
      <w:r>
        <w:object w:dxaOrig="6766" w:dyaOrig="4229" w14:anchorId="0A6F07A9">
          <v:shape id="_x0000_i1029" type="#_x0000_t75" style="width:366.9pt;height:228.7pt" o:ole="">
            <v:imagedata r:id="rId17" o:title=""/>
          </v:shape>
          <o:OLEObject Type="Embed" ProgID="PowerPoint.Slide.8" ShapeID="_x0000_i1029" DrawAspect="Content" ObjectID="_1741588014"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267" w:name="_Toc20208517"/>
      <w:bookmarkStart w:id="268" w:name="_Toc36044628"/>
      <w:bookmarkStart w:id="269" w:name="_Toc45216109"/>
      <w:bookmarkStart w:id="270" w:name="_Toc114864330"/>
      <w:r w:rsidRPr="00CA57A2">
        <w:t>4.2.3.3</w:t>
      </w:r>
      <w:r w:rsidRPr="00CA57A2">
        <w:tab/>
        <w:t>The roles of the participating</w:t>
      </w:r>
      <w:r>
        <w:t xml:space="preserve"> MCVideo</w:t>
      </w:r>
      <w:r w:rsidRPr="00CA57A2">
        <w:t xml:space="preserve"> function</w:t>
      </w:r>
      <w:bookmarkEnd w:id="267"/>
      <w:bookmarkEnd w:id="268"/>
      <w:bookmarkEnd w:id="269"/>
      <w:bookmarkEnd w:id="270"/>
    </w:p>
    <w:p w14:paraId="291FAA31" w14:textId="77777777" w:rsidR="00D01278" w:rsidRPr="00CA57A2" w:rsidRDefault="00D01278" w:rsidP="00D01278">
      <w:pPr>
        <w:pStyle w:val="Heading5"/>
      </w:pPr>
      <w:bookmarkStart w:id="271" w:name="_Toc20208518"/>
      <w:bookmarkStart w:id="272" w:name="_Toc36044629"/>
      <w:bookmarkStart w:id="273" w:name="_Toc45216110"/>
      <w:bookmarkStart w:id="274" w:name="_Toc114864331"/>
      <w:r w:rsidRPr="00CA57A2">
        <w:t>4.2.3.3.1</w:t>
      </w:r>
      <w:r w:rsidRPr="00CA57A2">
        <w:tab/>
        <w:t>For the</w:t>
      </w:r>
      <w:r>
        <w:t xml:space="preserve"> transmission</w:t>
      </w:r>
      <w:r w:rsidRPr="00CA57A2">
        <w:t xml:space="preserve"> control procedures</w:t>
      </w:r>
      <w:bookmarkEnd w:id="271"/>
      <w:bookmarkEnd w:id="272"/>
      <w:bookmarkEnd w:id="273"/>
      <w:bookmarkEnd w:id="274"/>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275"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276" w:name="_Toc36044630"/>
      <w:bookmarkStart w:id="277" w:name="_Toc45216111"/>
      <w:bookmarkStart w:id="278" w:name="_Toc114864332"/>
      <w:r w:rsidRPr="000B4518">
        <w:t>4.2.3.3.</w:t>
      </w:r>
      <w:r>
        <w:t>2</w:t>
      </w:r>
      <w:r w:rsidRPr="000B4518">
        <w:tab/>
        <w:t>For the use of MBMS bearer procedures</w:t>
      </w:r>
      <w:bookmarkEnd w:id="275"/>
      <w:bookmarkEnd w:id="276"/>
      <w:bookmarkEnd w:id="277"/>
      <w:bookmarkEnd w:id="278"/>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279" w:name="_Toc114864333"/>
      <w:bookmarkStart w:id="280" w:name="_Toc20208520"/>
      <w:bookmarkStart w:id="281" w:name="_Toc36044631"/>
      <w:bookmarkStart w:id="282" w:name="_Toc45216112"/>
      <w:r w:rsidRPr="000B4518">
        <w:t>4.2.4</w:t>
      </w:r>
      <w:r w:rsidRPr="000B4518">
        <w:tab/>
        <w:t>Non-controlling MC</w:t>
      </w:r>
      <w:r>
        <w:t>Video</w:t>
      </w:r>
      <w:r w:rsidRPr="000B4518">
        <w:t xml:space="preserve"> function of an MC</w:t>
      </w:r>
      <w:r>
        <w:t>Video</w:t>
      </w:r>
      <w:r w:rsidRPr="000B4518">
        <w:t xml:space="preserve"> group</w:t>
      </w:r>
      <w:bookmarkEnd w:id="279"/>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8.55pt;height:413.45pt" o:ole="">
            <v:imagedata r:id="rId19" o:title=""/>
          </v:shape>
          <o:OLEObject Type="Embed" ProgID="Visio.Drawing.15" ShapeID="_x0000_i1030" DrawAspect="Content" ObjectID="_1741588015"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283" w:name="_Toc114864334"/>
      <w:r w:rsidRPr="00CA57A2">
        <w:rPr>
          <w:noProof/>
        </w:rPr>
        <w:t>4.3</w:t>
      </w:r>
      <w:r w:rsidRPr="00CA57A2">
        <w:rPr>
          <w:noProof/>
        </w:rPr>
        <w:tab/>
        <w:t>The media plane control channel</w:t>
      </w:r>
      <w:bookmarkEnd w:id="280"/>
      <w:bookmarkEnd w:id="281"/>
      <w:bookmarkEnd w:id="282"/>
      <w:bookmarkEnd w:id="283"/>
    </w:p>
    <w:p w14:paraId="126C32AF" w14:textId="77777777" w:rsidR="00D01278" w:rsidRPr="00CA57A2" w:rsidRDefault="00D01278" w:rsidP="00D01278">
      <w:pPr>
        <w:pStyle w:val="Heading3"/>
      </w:pPr>
      <w:bookmarkStart w:id="284" w:name="_Toc20208521"/>
      <w:bookmarkStart w:id="285" w:name="_Toc36044632"/>
      <w:bookmarkStart w:id="286" w:name="_Toc45216113"/>
      <w:bookmarkStart w:id="287" w:name="_Toc114864335"/>
      <w:r w:rsidRPr="00CA57A2">
        <w:t>4.3.1</w:t>
      </w:r>
      <w:r w:rsidRPr="00CA57A2">
        <w:tab/>
        <w:t>General</w:t>
      </w:r>
      <w:bookmarkEnd w:id="284"/>
      <w:bookmarkEnd w:id="285"/>
      <w:bookmarkEnd w:id="286"/>
      <w:bookmarkEnd w:id="287"/>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288" w:name="_Toc20208522"/>
      <w:bookmarkStart w:id="289" w:name="_Toc36044633"/>
      <w:bookmarkStart w:id="290" w:name="_Toc45216114"/>
      <w:bookmarkStart w:id="291" w:name="_Toc114864336"/>
      <w:r w:rsidRPr="00CA57A2">
        <w:rPr>
          <w:noProof/>
        </w:rPr>
        <w:t>4.3.2</w:t>
      </w:r>
      <w:r w:rsidRPr="00CA57A2">
        <w:rPr>
          <w:noProof/>
        </w:rPr>
        <w:tab/>
      </w:r>
      <w:r w:rsidRPr="00CA57A2">
        <w:t>Control channel realization</w:t>
      </w:r>
      <w:bookmarkEnd w:id="288"/>
      <w:bookmarkEnd w:id="289"/>
      <w:bookmarkEnd w:id="290"/>
      <w:bookmarkEnd w:id="291"/>
    </w:p>
    <w:p w14:paraId="4E4EE321" w14:textId="4D1AFFCC" w:rsidR="00D01278" w:rsidRPr="00CA57A2" w:rsidRDefault="00D01278" w:rsidP="00D01278">
      <w:r w:rsidRPr="00CA57A2">
        <w:t>The media plane control channel is realized by sending RTCP APP packets on top of UDP/IP. RTCP APP packets are defined in IETF RFC 3550 </w:t>
      </w:r>
      <w:r>
        <w:t>[</w:t>
      </w:r>
      <w:del w:id="292" w:author="93" w:date="2023-03-29T08:55:00Z">
        <w:r w:rsidDel="00863218">
          <w:delText>6</w:delText>
        </w:r>
      </w:del>
      <w:ins w:id="293" w:author="93" w:date="2023-03-29T08:55:00Z">
        <w:r w:rsidR="00863218">
          <w:t>3</w:t>
        </w:r>
      </w:ins>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294" w:name="_Toc20208523"/>
      <w:bookmarkStart w:id="295" w:name="_Toc36044634"/>
      <w:bookmarkStart w:id="296" w:name="_Toc45216115"/>
      <w:bookmarkStart w:id="297" w:name="_Toc114864337"/>
      <w:r w:rsidRPr="00CA57A2">
        <w:rPr>
          <w:noProof/>
        </w:rPr>
        <w:t>4.3.3</w:t>
      </w:r>
      <w:r w:rsidRPr="00CA57A2">
        <w:rPr>
          <w:noProof/>
        </w:rPr>
        <w:tab/>
        <w:t>Establishing a media plane control channel</w:t>
      </w:r>
      <w:bookmarkEnd w:id="294"/>
      <w:bookmarkEnd w:id="295"/>
      <w:bookmarkEnd w:id="296"/>
      <w:bookmarkEnd w:id="297"/>
    </w:p>
    <w:p w14:paraId="2EAAE9E4" w14:textId="77777777" w:rsidR="00D01278" w:rsidRPr="00CA57A2" w:rsidRDefault="00D01278" w:rsidP="00D01278">
      <w:pPr>
        <w:pStyle w:val="Heading4"/>
      </w:pPr>
      <w:bookmarkStart w:id="298" w:name="_Toc20208524"/>
      <w:bookmarkStart w:id="299" w:name="_Toc36044635"/>
      <w:bookmarkStart w:id="300" w:name="_Toc45216116"/>
      <w:bookmarkStart w:id="301" w:name="_Toc114864338"/>
      <w:r w:rsidRPr="00CA57A2">
        <w:t>4.3.3.1</w:t>
      </w:r>
      <w:r w:rsidRPr="00CA57A2">
        <w:tab/>
        <w:t>General</w:t>
      </w:r>
      <w:bookmarkEnd w:id="298"/>
      <w:bookmarkEnd w:id="299"/>
      <w:bookmarkEnd w:id="300"/>
      <w:bookmarkEnd w:id="301"/>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302" w:name="_Toc20208525"/>
      <w:bookmarkStart w:id="303" w:name="_Toc36044636"/>
      <w:bookmarkStart w:id="304" w:name="_Toc45216117"/>
      <w:bookmarkStart w:id="305" w:name="_Toc114864339"/>
      <w:r w:rsidRPr="00A5463E">
        <w:t>5</w:t>
      </w:r>
      <w:r w:rsidRPr="00A5463E">
        <w:tab/>
        <w:t>Functional entities</w:t>
      </w:r>
      <w:bookmarkEnd w:id="302"/>
      <w:bookmarkEnd w:id="303"/>
      <w:bookmarkEnd w:id="304"/>
      <w:bookmarkEnd w:id="305"/>
    </w:p>
    <w:p w14:paraId="5DE73706" w14:textId="77777777" w:rsidR="00D01278" w:rsidRPr="000B4518" w:rsidRDefault="00D01278" w:rsidP="00D01278">
      <w:pPr>
        <w:pStyle w:val="Heading2"/>
      </w:pPr>
      <w:bookmarkStart w:id="306" w:name="_Toc20208526"/>
      <w:bookmarkStart w:id="307" w:name="_Toc36044637"/>
      <w:bookmarkStart w:id="308" w:name="_Toc45216118"/>
      <w:bookmarkStart w:id="309" w:name="_Toc114864340"/>
      <w:r w:rsidRPr="000B4518">
        <w:t>5.1</w:t>
      </w:r>
      <w:r w:rsidRPr="000B4518">
        <w:tab/>
        <w:t>General</w:t>
      </w:r>
      <w:bookmarkEnd w:id="306"/>
      <w:bookmarkEnd w:id="307"/>
      <w:bookmarkEnd w:id="308"/>
      <w:bookmarkEnd w:id="309"/>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310" w:name="_Toc20208527"/>
      <w:bookmarkStart w:id="311" w:name="_Toc36044638"/>
      <w:bookmarkStart w:id="312" w:name="_Toc45216119"/>
      <w:bookmarkStart w:id="313" w:name="_Toc114864341"/>
      <w:r w:rsidRPr="000B4518">
        <w:t>5.2</w:t>
      </w:r>
      <w:r w:rsidRPr="000B4518">
        <w:tab/>
      </w:r>
      <w:r>
        <w:t>MCVideo</w:t>
      </w:r>
      <w:r w:rsidRPr="000B4518">
        <w:t xml:space="preserve"> client</w:t>
      </w:r>
      <w:bookmarkEnd w:id="310"/>
      <w:bookmarkEnd w:id="311"/>
      <w:bookmarkEnd w:id="312"/>
      <w:bookmarkEnd w:id="313"/>
    </w:p>
    <w:p w14:paraId="30B9A501" w14:textId="77777777" w:rsidR="00D01278" w:rsidRPr="000B4518" w:rsidRDefault="00D01278" w:rsidP="00D01278">
      <w:pPr>
        <w:pStyle w:val="Heading3"/>
      </w:pPr>
      <w:bookmarkStart w:id="314" w:name="_Toc20208528"/>
      <w:bookmarkStart w:id="315" w:name="_Toc36044639"/>
      <w:bookmarkStart w:id="316" w:name="_Toc45216120"/>
      <w:bookmarkStart w:id="317" w:name="_Toc114864342"/>
      <w:r w:rsidRPr="000B4518">
        <w:t>5.2.1</w:t>
      </w:r>
      <w:r w:rsidRPr="000B4518">
        <w:tab/>
        <w:t>Introduction</w:t>
      </w:r>
      <w:bookmarkEnd w:id="314"/>
      <w:bookmarkEnd w:id="315"/>
      <w:bookmarkEnd w:id="316"/>
      <w:bookmarkEnd w:id="317"/>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318" w:name="_Toc20208529"/>
      <w:bookmarkStart w:id="319" w:name="_Toc36044640"/>
      <w:bookmarkStart w:id="320" w:name="_Toc45216121"/>
      <w:bookmarkStart w:id="321" w:name="_Toc114864343"/>
      <w:r w:rsidRPr="000B4518">
        <w:t>5.2.2</w:t>
      </w:r>
      <w:r w:rsidRPr="000B4518">
        <w:tab/>
      </w:r>
      <w:r>
        <w:t>Transmission</w:t>
      </w:r>
      <w:r w:rsidRPr="000B4518">
        <w:t xml:space="preserve"> participant in on-network mode</w:t>
      </w:r>
      <w:bookmarkEnd w:id="318"/>
      <w:bookmarkEnd w:id="319"/>
      <w:bookmarkEnd w:id="320"/>
      <w:bookmarkEnd w:id="321"/>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322" w:name="_Toc20208530"/>
      <w:bookmarkStart w:id="323" w:name="_Toc36044641"/>
      <w:bookmarkStart w:id="324" w:name="_Toc45216122"/>
      <w:bookmarkStart w:id="325" w:name="_Toc114864344"/>
      <w:r w:rsidRPr="000B4518">
        <w:t>5.2.3</w:t>
      </w:r>
      <w:r w:rsidRPr="000B4518">
        <w:tab/>
      </w:r>
      <w:r>
        <w:t>Transmission</w:t>
      </w:r>
      <w:r w:rsidRPr="000B4518">
        <w:t xml:space="preserve"> participant in off-network mode</w:t>
      </w:r>
      <w:bookmarkEnd w:id="322"/>
      <w:bookmarkEnd w:id="323"/>
      <w:bookmarkEnd w:id="324"/>
      <w:bookmarkEnd w:id="325"/>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326" w:name="_Toc20208531"/>
      <w:bookmarkStart w:id="327" w:name="_Toc36044642"/>
      <w:bookmarkStart w:id="328" w:name="_Toc45216123"/>
      <w:bookmarkStart w:id="329" w:name="_Toc114864345"/>
      <w:r w:rsidRPr="000B4518">
        <w:t>5.3</w:t>
      </w:r>
      <w:r w:rsidRPr="000B4518">
        <w:tab/>
        <w:t>Controlling</w:t>
      </w:r>
      <w:r>
        <w:t xml:space="preserve"> MCVideo</w:t>
      </w:r>
      <w:r w:rsidRPr="000B4518">
        <w:t xml:space="preserve"> function</w:t>
      </w:r>
      <w:bookmarkEnd w:id="326"/>
      <w:bookmarkEnd w:id="327"/>
      <w:bookmarkEnd w:id="328"/>
      <w:bookmarkEnd w:id="329"/>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330" w:name="_Toc20208532"/>
      <w:bookmarkStart w:id="331" w:name="_Toc36044643"/>
      <w:bookmarkStart w:id="332" w:name="_Toc45216124"/>
      <w:bookmarkStart w:id="333" w:name="_Toc114864346"/>
      <w:r w:rsidRPr="000B4518">
        <w:t>5.4</w:t>
      </w:r>
      <w:r w:rsidRPr="000B4518">
        <w:tab/>
        <w:t>Participating</w:t>
      </w:r>
      <w:r>
        <w:t xml:space="preserve"> MCVideo</w:t>
      </w:r>
      <w:r w:rsidRPr="000B4518">
        <w:t xml:space="preserve"> function</w:t>
      </w:r>
      <w:bookmarkEnd w:id="330"/>
      <w:bookmarkEnd w:id="331"/>
      <w:bookmarkEnd w:id="332"/>
      <w:bookmarkEnd w:id="333"/>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22E8BBD8"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ins w:id="334" w:author="93" w:date="2023-03-29T08:56:00Z">
        <w:r w:rsidR="005600DC">
          <w:t>15</w:t>
        </w:r>
      </w:ins>
      <w:del w:id="335" w:author="93" w:date="2023-03-29T08:56:00Z">
        <w:r w:rsidDel="005600DC">
          <w:delText>6</w:delText>
        </w:r>
      </w:del>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336" w:name="_Toc20208533"/>
      <w:bookmarkStart w:id="337" w:name="_Toc36044644"/>
      <w:bookmarkStart w:id="338" w:name="_Toc45216125"/>
      <w:bookmarkStart w:id="339" w:name="_Toc114864347"/>
      <w:r w:rsidRPr="00A5463E">
        <w:t>6</w:t>
      </w:r>
      <w:r w:rsidRPr="00A5463E">
        <w:tab/>
      </w:r>
      <w:r w:rsidR="00123B56" w:rsidRPr="00A5463E">
        <w:t xml:space="preserve">On-network </w:t>
      </w:r>
      <w:r w:rsidR="00EB0795" w:rsidRPr="00A5463E">
        <w:t>transmission control</w:t>
      </w:r>
      <w:bookmarkEnd w:id="336"/>
      <w:bookmarkEnd w:id="337"/>
      <w:bookmarkEnd w:id="338"/>
      <w:bookmarkEnd w:id="339"/>
    </w:p>
    <w:p w14:paraId="0389AAC3" w14:textId="77777777" w:rsidR="00EB0795" w:rsidRPr="00A5463E" w:rsidRDefault="00EB0795" w:rsidP="00EB0795">
      <w:pPr>
        <w:pStyle w:val="Heading2"/>
      </w:pPr>
      <w:bookmarkStart w:id="340" w:name="_Toc20208534"/>
      <w:bookmarkStart w:id="341" w:name="_Toc36044645"/>
      <w:bookmarkStart w:id="342" w:name="_Toc45216126"/>
      <w:bookmarkStart w:id="343" w:name="_Toc114864348"/>
      <w:r w:rsidRPr="00A5463E">
        <w:t>6.1</w:t>
      </w:r>
      <w:r w:rsidRPr="00A5463E">
        <w:tab/>
        <w:t>General</w:t>
      </w:r>
      <w:bookmarkEnd w:id="340"/>
      <w:bookmarkEnd w:id="341"/>
      <w:bookmarkEnd w:id="342"/>
      <w:bookmarkEnd w:id="343"/>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344" w:name="_Toc20208535"/>
      <w:bookmarkStart w:id="345" w:name="_Toc36044646"/>
      <w:bookmarkStart w:id="346" w:name="_Toc45216127"/>
      <w:bookmarkStart w:id="347" w:name="_Toc114864349"/>
      <w:r w:rsidRPr="00A5463E">
        <w:t>6.2</w:t>
      </w:r>
      <w:r w:rsidRPr="00A5463E">
        <w:tab/>
        <w:t>Transmission participant procedures</w:t>
      </w:r>
      <w:bookmarkEnd w:id="344"/>
      <w:bookmarkEnd w:id="345"/>
      <w:bookmarkEnd w:id="346"/>
      <w:bookmarkEnd w:id="347"/>
    </w:p>
    <w:p w14:paraId="7F7715F8" w14:textId="77777777" w:rsidR="00A5463E" w:rsidRPr="00A5463E" w:rsidRDefault="00A5463E" w:rsidP="00A5463E">
      <w:pPr>
        <w:pStyle w:val="Heading3"/>
      </w:pPr>
      <w:bookmarkStart w:id="348" w:name="_Toc20208536"/>
      <w:bookmarkStart w:id="349" w:name="_Toc36044647"/>
      <w:bookmarkStart w:id="350" w:name="_Toc45216128"/>
      <w:bookmarkStart w:id="351" w:name="_Toc114864350"/>
      <w:r w:rsidRPr="00A5463E">
        <w:t>6.2.1</w:t>
      </w:r>
      <w:r w:rsidRPr="00A5463E">
        <w:tab/>
        <w:t>Transmission participant procedures at MCVideo session initialization</w:t>
      </w:r>
      <w:bookmarkEnd w:id="348"/>
      <w:bookmarkEnd w:id="349"/>
      <w:bookmarkEnd w:id="350"/>
      <w:bookmarkEnd w:id="351"/>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352" w:name="_Toc20208537"/>
      <w:bookmarkStart w:id="353" w:name="_Toc36044648"/>
      <w:bookmarkStart w:id="354" w:name="_Toc45216129"/>
      <w:bookmarkStart w:id="355" w:name="_Toc114864351"/>
      <w:r w:rsidRPr="00A5463E">
        <w:lastRenderedPageBreak/>
        <w:t>6.2.2</w:t>
      </w:r>
      <w:r w:rsidRPr="00A5463E">
        <w:tab/>
        <w:t>Transmission participant procedures at MCVideo call release</w:t>
      </w:r>
      <w:bookmarkEnd w:id="352"/>
      <w:bookmarkEnd w:id="353"/>
      <w:bookmarkEnd w:id="354"/>
      <w:bookmarkEnd w:id="355"/>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356" w:name="_Toc20208538"/>
      <w:bookmarkStart w:id="357" w:name="_Toc36044649"/>
      <w:bookmarkStart w:id="358" w:name="_Toc45216130"/>
      <w:bookmarkStart w:id="359" w:name="_Toc114864352"/>
      <w:r w:rsidRPr="00A5463E">
        <w:t>6.2.3</w:t>
      </w:r>
      <w:r w:rsidRPr="00A5463E">
        <w:tab/>
        <w:t>Transmission participant procedures at MCVideo call modification</w:t>
      </w:r>
      <w:bookmarkEnd w:id="356"/>
      <w:bookmarkEnd w:id="357"/>
      <w:bookmarkEnd w:id="358"/>
      <w:bookmarkEnd w:id="359"/>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360" w:name="_Toc20208539"/>
      <w:bookmarkStart w:id="361" w:name="_Toc36044650"/>
      <w:bookmarkStart w:id="362" w:name="_Toc45216131"/>
      <w:bookmarkStart w:id="363" w:name="_Toc114864353"/>
      <w:r w:rsidRPr="00A5463E">
        <w:t>6.2.4</w:t>
      </w:r>
      <w:r w:rsidRPr="00A5463E">
        <w:tab/>
        <w:t>Transmission participant state transition diagram for basic transmission control operation</w:t>
      </w:r>
      <w:bookmarkEnd w:id="360"/>
      <w:bookmarkEnd w:id="361"/>
      <w:bookmarkEnd w:id="362"/>
      <w:bookmarkEnd w:id="363"/>
    </w:p>
    <w:p w14:paraId="34C05FB1" w14:textId="77777777" w:rsidR="00A5463E" w:rsidRPr="00A5463E" w:rsidRDefault="00A5463E" w:rsidP="00A5463E">
      <w:pPr>
        <w:pStyle w:val="Heading4"/>
      </w:pPr>
      <w:bookmarkStart w:id="364" w:name="_Toc20208540"/>
      <w:bookmarkStart w:id="365" w:name="_Toc36044651"/>
      <w:bookmarkStart w:id="366" w:name="_Toc45216132"/>
      <w:bookmarkStart w:id="367" w:name="_Toc114864354"/>
      <w:r w:rsidRPr="00A5463E">
        <w:t>6.2.4.1</w:t>
      </w:r>
      <w:r w:rsidRPr="00A5463E">
        <w:tab/>
        <w:t>General</w:t>
      </w:r>
      <w:bookmarkEnd w:id="364"/>
      <w:bookmarkEnd w:id="365"/>
      <w:bookmarkEnd w:id="366"/>
      <w:bookmarkEnd w:id="367"/>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25pt;height:456.9pt" o:ole="">
            <v:imagedata r:id="rId21" o:title=""/>
          </v:shape>
          <o:OLEObject Type="Embed" ProgID="Visio.Drawing.15" ShapeID="_x0000_i1031" DrawAspect="Content" ObjectID="_1741588016"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368" w:name="_Toc20208541"/>
      <w:bookmarkStart w:id="369" w:name="_Toc36044652"/>
      <w:bookmarkStart w:id="370" w:name="_Toc45216133"/>
      <w:bookmarkStart w:id="371" w:name="_Toc114864355"/>
      <w:r w:rsidRPr="00A5463E">
        <w:t>6.2.4.2</w:t>
      </w:r>
      <w:r w:rsidRPr="00A5463E">
        <w:tab/>
        <w:t>State: 'Start-stop'</w:t>
      </w:r>
      <w:bookmarkEnd w:id="368"/>
      <w:bookmarkEnd w:id="369"/>
      <w:bookmarkEnd w:id="370"/>
      <w:bookmarkEnd w:id="371"/>
    </w:p>
    <w:p w14:paraId="27DF57EF" w14:textId="77777777" w:rsidR="00A5463E" w:rsidRPr="00A5463E" w:rsidRDefault="00A5463E" w:rsidP="00A5463E">
      <w:pPr>
        <w:pStyle w:val="Heading5"/>
      </w:pPr>
      <w:bookmarkStart w:id="372" w:name="_Toc20208542"/>
      <w:bookmarkStart w:id="373" w:name="_Toc36044653"/>
      <w:bookmarkStart w:id="374" w:name="_Toc45216134"/>
      <w:bookmarkStart w:id="375" w:name="_Toc114864356"/>
      <w:r w:rsidRPr="00A5463E">
        <w:t>6.2.4.2.1</w:t>
      </w:r>
      <w:r w:rsidRPr="00A5463E">
        <w:tab/>
        <w:t>General</w:t>
      </w:r>
      <w:bookmarkEnd w:id="372"/>
      <w:bookmarkEnd w:id="373"/>
      <w:bookmarkEnd w:id="374"/>
      <w:bookmarkEnd w:id="375"/>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376" w:name="_Toc20208543"/>
      <w:bookmarkStart w:id="377" w:name="_Toc36044654"/>
      <w:bookmarkStart w:id="378" w:name="_Toc45216135"/>
      <w:bookmarkStart w:id="379" w:name="_Toc114864357"/>
      <w:r w:rsidRPr="00A5463E">
        <w:lastRenderedPageBreak/>
        <w:t>6.2.4.2.2</w:t>
      </w:r>
      <w:r w:rsidRPr="00A5463E">
        <w:tab/>
        <w:t>MCVideo call initiated, originating MCVideo user</w:t>
      </w:r>
      <w:bookmarkEnd w:id="376"/>
      <w:bookmarkEnd w:id="377"/>
      <w:bookmarkEnd w:id="378"/>
      <w:bookmarkEnd w:id="379"/>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380" w:name="_Toc20208544"/>
      <w:bookmarkStart w:id="381" w:name="_Toc36044655"/>
      <w:bookmarkStart w:id="382" w:name="_Toc45216136"/>
      <w:bookmarkStart w:id="383" w:name="_Toc114864358"/>
      <w:r w:rsidRPr="00A5463E">
        <w:t>6.2.4.2.3</w:t>
      </w:r>
      <w:r w:rsidRPr="00A5463E">
        <w:tab/>
        <w:t>MCVideo call established, terminating MCVideo user</w:t>
      </w:r>
      <w:bookmarkEnd w:id="380"/>
      <w:bookmarkEnd w:id="381"/>
      <w:bookmarkEnd w:id="382"/>
      <w:bookmarkEnd w:id="383"/>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384" w:name="_Toc20208545"/>
      <w:bookmarkStart w:id="385" w:name="_Toc36044656"/>
      <w:bookmarkStart w:id="386" w:name="_Toc45216137"/>
      <w:bookmarkStart w:id="387" w:name="_Toc114864359"/>
      <w:r w:rsidRPr="00A5463E">
        <w:t>6.2.4.3</w:t>
      </w:r>
      <w:r w:rsidRPr="00A5463E">
        <w:tab/>
        <w:t>State: 'U: has no permission to transmit'</w:t>
      </w:r>
      <w:bookmarkEnd w:id="384"/>
      <w:bookmarkEnd w:id="385"/>
      <w:bookmarkEnd w:id="386"/>
      <w:bookmarkEnd w:id="387"/>
    </w:p>
    <w:p w14:paraId="222769D1" w14:textId="77777777" w:rsidR="00A5463E" w:rsidRPr="00A5463E" w:rsidRDefault="00A5463E" w:rsidP="00A5463E">
      <w:pPr>
        <w:pStyle w:val="Heading5"/>
      </w:pPr>
      <w:bookmarkStart w:id="388" w:name="_Toc20208546"/>
      <w:bookmarkStart w:id="389" w:name="_Toc36044657"/>
      <w:bookmarkStart w:id="390" w:name="_Toc45216138"/>
      <w:bookmarkStart w:id="391" w:name="_Toc114864360"/>
      <w:r w:rsidRPr="00A5463E">
        <w:t>6.2.4.3.1</w:t>
      </w:r>
      <w:r w:rsidRPr="00A5463E">
        <w:tab/>
        <w:t>General</w:t>
      </w:r>
      <w:bookmarkEnd w:id="388"/>
      <w:bookmarkEnd w:id="389"/>
      <w:bookmarkEnd w:id="390"/>
      <w:bookmarkEnd w:id="391"/>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392" w:name="_Toc20208547"/>
      <w:bookmarkStart w:id="393" w:name="_Toc36044658"/>
      <w:bookmarkStart w:id="394" w:name="_Toc45216139"/>
      <w:bookmarkStart w:id="395" w:name="_Toc114864361"/>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392"/>
      <w:bookmarkEnd w:id="393"/>
      <w:bookmarkEnd w:id="394"/>
      <w:bookmarkEnd w:id="395"/>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396" w:name="_Toc20208548"/>
      <w:bookmarkStart w:id="397" w:name="_Toc36044659"/>
      <w:bookmarkStart w:id="398" w:name="_Toc45216140"/>
      <w:bookmarkStart w:id="399" w:name="_Toc114864362"/>
      <w:r w:rsidRPr="00A5463E">
        <w:t>6.2.4.3.3</w:t>
      </w:r>
      <w:r w:rsidRPr="00A5463E">
        <w:tab/>
      </w:r>
      <w:r w:rsidR="001233F8">
        <w:t>Void</w:t>
      </w:r>
      <w:bookmarkEnd w:id="396"/>
      <w:bookmarkEnd w:id="397"/>
      <w:bookmarkEnd w:id="398"/>
      <w:bookmarkEnd w:id="399"/>
    </w:p>
    <w:p w14:paraId="6D37E564" w14:textId="77777777" w:rsidR="00A5463E" w:rsidRPr="009559DD" w:rsidRDefault="00A5463E" w:rsidP="00A5463E">
      <w:pPr>
        <w:pStyle w:val="Heading5"/>
      </w:pPr>
      <w:bookmarkStart w:id="400" w:name="_Toc20208549"/>
      <w:bookmarkStart w:id="401" w:name="_Toc36044660"/>
      <w:bookmarkStart w:id="402" w:name="_Toc45216141"/>
      <w:bookmarkStart w:id="403" w:name="_Toc114864363"/>
      <w:r w:rsidRPr="00A5463E">
        <w:t>6.2.4.3.4</w:t>
      </w:r>
      <w:r w:rsidRPr="00A5463E">
        <w:tab/>
      </w:r>
      <w:r w:rsidR="00C0770C" w:rsidRPr="009559DD">
        <w:t>Void</w:t>
      </w:r>
      <w:bookmarkEnd w:id="400"/>
      <w:bookmarkEnd w:id="401"/>
      <w:bookmarkEnd w:id="402"/>
      <w:bookmarkEnd w:id="403"/>
    </w:p>
    <w:p w14:paraId="1468182E" w14:textId="77777777" w:rsidR="00A5463E" w:rsidRPr="00A5463E" w:rsidRDefault="00A5463E" w:rsidP="00A5463E">
      <w:pPr>
        <w:pStyle w:val="Heading4"/>
      </w:pPr>
      <w:bookmarkStart w:id="404" w:name="_Toc20208550"/>
      <w:bookmarkStart w:id="405" w:name="_Toc36044661"/>
      <w:bookmarkStart w:id="406" w:name="_Toc45216142"/>
      <w:bookmarkStart w:id="407" w:name="_Toc114864364"/>
      <w:r w:rsidRPr="00A5463E">
        <w:t>6.2.4.4</w:t>
      </w:r>
      <w:r w:rsidRPr="00A5463E">
        <w:tab/>
        <w:t>State: 'U: pending request to transmit'</w:t>
      </w:r>
      <w:bookmarkEnd w:id="404"/>
      <w:bookmarkEnd w:id="405"/>
      <w:bookmarkEnd w:id="406"/>
      <w:bookmarkEnd w:id="407"/>
    </w:p>
    <w:p w14:paraId="78745115" w14:textId="77777777" w:rsidR="00A5463E" w:rsidRPr="00A5463E" w:rsidRDefault="00A5463E" w:rsidP="00A5463E">
      <w:pPr>
        <w:pStyle w:val="Heading5"/>
      </w:pPr>
      <w:bookmarkStart w:id="408" w:name="_Toc20208551"/>
      <w:bookmarkStart w:id="409" w:name="_Toc36044662"/>
      <w:bookmarkStart w:id="410" w:name="_Toc45216143"/>
      <w:bookmarkStart w:id="411" w:name="_Toc114864365"/>
      <w:r w:rsidRPr="00A5463E">
        <w:t>6.2.4.4.1</w:t>
      </w:r>
      <w:r w:rsidRPr="00A5463E">
        <w:tab/>
        <w:t>General</w:t>
      </w:r>
      <w:bookmarkEnd w:id="408"/>
      <w:bookmarkEnd w:id="409"/>
      <w:bookmarkEnd w:id="410"/>
      <w:bookmarkEnd w:id="411"/>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412" w:name="_Toc20208552"/>
      <w:bookmarkStart w:id="413" w:name="_Toc36044663"/>
      <w:bookmarkStart w:id="414" w:name="_Toc45216144"/>
      <w:bookmarkStart w:id="415" w:name="_Toc114864366"/>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412"/>
      <w:bookmarkEnd w:id="413"/>
      <w:bookmarkEnd w:id="414"/>
      <w:bookmarkEnd w:id="415"/>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416" w:name="_Toc20208553"/>
      <w:bookmarkStart w:id="417" w:name="_Toc36044664"/>
      <w:bookmarkStart w:id="418" w:name="_Toc45216145"/>
      <w:bookmarkStart w:id="419" w:name="_Toc114864367"/>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416"/>
      <w:bookmarkEnd w:id="417"/>
      <w:bookmarkEnd w:id="418"/>
      <w:bookmarkEnd w:id="419"/>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420" w:name="_Toc20208554"/>
      <w:bookmarkStart w:id="421" w:name="_Toc36044665"/>
      <w:bookmarkStart w:id="422" w:name="_Toc45216146"/>
      <w:bookmarkStart w:id="423" w:name="_Toc114864368"/>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420"/>
      <w:bookmarkEnd w:id="421"/>
      <w:bookmarkEnd w:id="422"/>
      <w:bookmarkEnd w:id="423"/>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D17FFB" w:rsidRDefault="00A5463E" w:rsidP="00A5463E">
      <w:pPr>
        <w:pStyle w:val="Heading5"/>
        <w:rPr>
          <w:lang w:val="fr-FR"/>
          <w:rPrChange w:id="424" w:author="93" w:date="2023-03-29T08:52:00Z">
            <w:rPr/>
          </w:rPrChange>
        </w:rPr>
      </w:pPr>
      <w:bookmarkStart w:id="425" w:name="_Toc20208555"/>
      <w:bookmarkStart w:id="426" w:name="_Toc36044666"/>
      <w:bookmarkStart w:id="427" w:name="_Toc45216147"/>
      <w:bookmarkStart w:id="428" w:name="_Toc114864369"/>
      <w:r w:rsidRPr="00D17FFB">
        <w:rPr>
          <w:lang w:val="fr-FR"/>
          <w:rPrChange w:id="429" w:author="93" w:date="2023-03-29T08:52:00Z">
            <w:rPr/>
          </w:rPrChange>
        </w:rPr>
        <w:t>6.2.4.4.5</w:t>
      </w:r>
      <w:r w:rsidRPr="00D17FFB">
        <w:rPr>
          <w:lang w:val="fr-FR"/>
          <w:rPrChange w:id="430" w:author="93" w:date="2023-03-29T08:52:00Z">
            <w:rPr/>
          </w:rPrChange>
        </w:rPr>
        <w:tab/>
        <w:t>Receive Queue Position Info message (R: Queue Position Info)</w:t>
      </w:r>
      <w:bookmarkEnd w:id="425"/>
      <w:bookmarkEnd w:id="426"/>
      <w:bookmarkEnd w:id="427"/>
      <w:bookmarkEnd w:id="428"/>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431" w:name="_Toc20208556"/>
      <w:bookmarkStart w:id="432" w:name="_Toc36044667"/>
      <w:bookmarkStart w:id="433" w:name="_Toc45216148"/>
      <w:bookmarkStart w:id="434" w:name="_Toc114864370"/>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431"/>
      <w:bookmarkEnd w:id="432"/>
      <w:bookmarkEnd w:id="433"/>
      <w:bookmarkEnd w:id="434"/>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375F87F5"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435" w:name="_Toc20208557"/>
      <w:bookmarkStart w:id="436" w:name="_Toc36044668"/>
      <w:bookmarkStart w:id="437" w:name="_Toc45216149"/>
      <w:bookmarkStart w:id="438" w:name="_Toc114864371"/>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435"/>
      <w:bookmarkEnd w:id="436"/>
      <w:bookmarkEnd w:id="437"/>
      <w:bookmarkEnd w:id="438"/>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439" w:name="_Toc20208558"/>
      <w:bookmarkStart w:id="440" w:name="_Toc36044669"/>
      <w:bookmarkStart w:id="441" w:name="_Toc45216150"/>
      <w:bookmarkStart w:id="442" w:name="_Toc114864372"/>
      <w:r w:rsidRPr="00A5463E">
        <w:lastRenderedPageBreak/>
        <w:t>6.2.4.5</w:t>
      </w:r>
      <w:r w:rsidRPr="00A5463E">
        <w:tab/>
        <w:t>State: 'U: has permission to transmit'</w:t>
      </w:r>
      <w:bookmarkEnd w:id="439"/>
      <w:bookmarkEnd w:id="440"/>
      <w:bookmarkEnd w:id="441"/>
      <w:bookmarkEnd w:id="442"/>
    </w:p>
    <w:p w14:paraId="67D1BC61" w14:textId="77777777" w:rsidR="00A5463E" w:rsidRPr="00A5463E" w:rsidRDefault="00A5463E" w:rsidP="00A5463E">
      <w:pPr>
        <w:pStyle w:val="Heading5"/>
      </w:pPr>
      <w:bookmarkStart w:id="443" w:name="_Toc20208559"/>
      <w:bookmarkStart w:id="444" w:name="_Toc36044670"/>
      <w:bookmarkStart w:id="445" w:name="_Toc45216151"/>
      <w:bookmarkStart w:id="446" w:name="_Toc114864373"/>
      <w:r w:rsidRPr="00A5463E">
        <w:t>6.2.4.5.1</w:t>
      </w:r>
      <w:r w:rsidRPr="00A5463E">
        <w:tab/>
        <w:t>General</w:t>
      </w:r>
      <w:bookmarkEnd w:id="443"/>
      <w:bookmarkEnd w:id="444"/>
      <w:bookmarkEnd w:id="445"/>
      <w:bookmarkEnd w:id="446"/>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447" w:name="_Toc20208560"/>
      <w:bookmarkStart w:id="448" w:name="_Toc36044671"/>
      <w:bookmarkStart w:id="449" w:name="_Toc45216152"/>
      <w:bookmarkStart w:id="450" w:name="_Toc114864374"/>
      <w:r w:rsidRPr="00A5463E">
        <w:t>6.2.4.5.2</w:t>
      </w:r>
      <w:r w:rsidRPr="00A5463E">
        <w:tab/>
        <w:t>Send RTP media packets (S: RTP media)</w:t>
      </w:r>
      <w:bookmarkEnd w:id="447"/>
      <w:bookmarkEnd w:id="448"/>
      <w:bookmarkEnd w:id="449"/>
      <w:bookmarkEnd w:id="450"/>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451" w:name="_Toc20208561"/>
      <w:bookmarkStart w:id="452" w:name="_Toc36044672"/>
      <w:bookmarkStart w:id="453" w:name="_Toc45216153"/>
      <w:bookmarkStart w:id="454" w:name="_Toc114864375"/>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451"/>
      <w:bookmarkEnd w:id="452"/>
      <w:bookmarkEnd w:id="453"/>
      <w:bookmarkEnd w:id="454"/>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455" w:name="_Toc20208562"/>
      <w:bookmarkStart w:id="456" w:name="_Toc36044673"/>
      <w:bookmarkStart w:id="457" w:name="_Toc45216154"/>
      <w:bookmarkStart w:id="458" w:name="_Toc114864376"/>
      <w:r w:rsidRPr="00A5463E">
        <w:t>6.2.4.5.4</w:t>
      </w:r>
      <w:r w:rsidRPr="00A5463E">
        <w:tab/>
      </w:r>
      <w:r w:rsidR="00F51230" w:rsidRPr="009559DD">
        <w:t>Void</w:t>
      </w:r>
      <w:bookmarkEnd w:id="455"/>
      <w:bookmarkEnd w:id="456"/>
      <w:bookmarkEnd w:id="457"/>
      <w:bookmarkEnd w:id="458"/>
    </w:p>
    <w:p w14:paraId="62466813" w14:textId="77777777" w:rsidR="00A5463E" w:rsidRPr="00A5463E" w:rsidRDefault="00A5463E" w:rsidP="00A5463E">
      <w:pPr>
        <w:pStyle w:val="Heading5"/>
      </w:pPr>
      <w:bookmarkStart w:id="459" w:name="_Toc20208563"/>
      <w:bookmarkStart w:id="460" w:name="_Toc36044674"/>
      <w:bookmarkStart w:id="461" w:name="_Toc45216155"/>
      <w:bookmarkStart w:id="462" w:name="_Toc114864377"/>
      <w:r w:rsidRPr="00A5463E">
        <w:t>6.2.4.5.5</w:t>
      </w:r>
      <w:r w:rsidRPr="00A5463E">
        <w:tab/>
        <w:t>Receive Transmission Revoked message (R: Transmission Revoked)</w:t>
      </w:r>
      <w:bookmarkEnd w:id="459"/>
      <w:bookmarkEnd w:id="460"/>
      <w:bookmarkEnd w:id="461"/>
      <w:bookmarkEnd w:id="462"/>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463" w:name="_Toc20208564"/>
      <w:bookmarkStart w:id="464" w:name="_Toc36044675"/>
      <w:bookmarkStart w:id="465" w:name="_Toc45216156"/>
      <w:bookmarkStart w:id="466" w:name="_Toc114864378"/>
      <w:r w:rsidRPr="00A5463E">
        <w:t>6.2.</w:t>
      </w:r>
      <w:r w:rsidR="00F51230" w:rsidRPr="00F51230">
        <w:t>4</w:t>
      </w:r>
      <w:r w:rsidRPr="00A5463E">
        <w:t>.5.6</w:t>
      </w:r>
      <w:r w:rsidRPr="00A5463E">
        <w:tab/>
        <w:t>Receive Media reception notification message (R: Media Reception notification)</w:t>
      </w:r>
      <w:bookmarkEnd w:id="463"/>
      <w:bookmarkEnd w:id="464"/>
      <w:bookmarkEnd w:id="465"/>
      <w:bookmarkEnd w:id="466"/>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467" w:name="_Toc114864379"/>
      <w:bookmarkStart w:id="468" w:name="_Toc20208565"/>
      <w:bookmarkStart w:id="469" w:name="_Toc36044676"/>
      <w:bookmarkStart w:id="470"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467"/>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471" w:name="_Toc114864380"/>
      <w:r w:rsidRPr="00A5463E">
        <w:t>6.2.4.6</w:t>
      </w:r>
      <w:r w:rsidRPr="00A5463E">
        <w:tab/>
        <w:t xml:space="preserve">State: 'U: pending </w:t>
      </w:r>
      <w:r w:rsidR="00F51230">
        <w:t>end</w:t>
      </w:r>
      <w:r w:rsidR="00F51230" w:rsidRPr="00A5463E">
        <w:t xml:space="preserve"> </w:t>
      </w:r>
      <w:r w:rsidRPr="00A5463E">
        <w:t>of transmission'</w:t>
      </w:r>
      <w:bookmarkEnd w:id="468"/>
      <w:bookmarkEnd w:id="469"/>
      <w:bookmarkEnd w:id="470"/>
      <w:bookmarkEnd w:id="471"/>
    </w:p>
    <w:p w14:paraId="5548C000" w14:textId="77777777" w:rsidR="00A5463E" w:rsidRPr="00A5463E" w:rsidRDefault="00A5463E" w:rsidP="00A5463E">
      <w:pPr>
        <w:pStyle w:val="Heading5"/>
      </w:pPr>
      <w:bookmarkStart w:id="472" w:name="_Toc20208566"/>
      <w:bookmarkStart w:id="473" w:name="_Toc36044677"/>
      <w:bookmarkStart w:id="474" w:name="_Toc45216158"/>
      <w:bookmarkStart w:id="475" w:name="_Toc114864381"/>
      <w:r w:rsidRPr="00A5463E">
        <w:t>6.2.4.6.1</w:t>
      </w:r>
      <w:r w:rsidRPr="00A5463E">
        <w:tab/>
        <w:t>General</w:t>
      </w:r>
      <w:bookmarkEnd w:id="472"/>
      <w:bookmarkEnd w:id="473"/>
      <w:bookmarkEnd w:id="474"/>
      <w:bookmarkEnd w:id="475"/>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476" w:name="_Toc20208567"/>
      <w:bookmarkStart w:id="477" w:name="_Toc36044678"/>
      <w:bookmarkStart w:id="478" w:name="_Toc45216159"/>
      <w:bookmarkStart w:id="479" w:name="_Toc114864382"/>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476"/>
      <w:bookmarkEnd w:id="477"/>
      <w:bookmarkEnd w:id="478"/>
      <w:bookmarkEnd w:id="479"/>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480" w:name="_Toc20208568"/>
      <w:bookmarkStart w:id="481" w:name="_Toc36044679"/>
      <w:bookmarkStart w:id="482" w:name="_Toc45216160"/>
      <w:bookmarkStart w:id="483" w:name="_Toc114864383"/>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480"/>
      <w:bookmarkEnd w:id="481"/>
      <w:bookmarkEnd w:id="482"/>
      <w:bookmarkEnd w:id="483"/>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484" w:name="_Toc20208569"/>
      <w:bookmarkStart w:id="485" w:name="_Toc36044680"/>
      <w:bookmarkStart w:id="486" w:name="_Toc45216161"/>
      <w:bookmarkStart w:id="487" w:name="_Toc114864384"/>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484"/>
      <w:bookmarkEnd w:id="485"/>
      <w:bookmarkEnd w:id="486"/>
      <w:bookmarkEnd w:id="487"/>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488" w:name="_Toc20208570"/>
      <w:bookmarkStart w:id="489" w:name="_Toc36044681"/>
      <w:bookmarkStart w:id="490" w:name="_Toc45216162"/>
      <w:bookmarkStart w:id="491" w:name="_Toc114864385"/>
      <w:r w:rsidRPr="00A5463E">
        <w:t>6.2.4.6.5</w:t>
      </w:r>
      <w:r w:rsidRPr="00A5463E">
        <w:tab/>
      </w:r>
      <w:r w:rsidR="00F51230" w:rsidRPr="009559DD">
        <w:t>Void</w:t>
      </w:r>
      <w:bookmarkEnd w:id="488"/>
      <w:bookmarkEnd w:id="489"/>
      <w:bookmarkEnd w:id="490"/>
      <w:bookmarkEnd w:id="491"/>
    </w:p>
    <w:p w14:paraId="6E28BB0F" w14:textId="77777777" w:rsidR="00A5463E" w:rsidRPr="00A5463E" w:rsidRDefault="00A5463E" w:rsidP="00A5463E">
      <w:pPr>
        <w:pStyle w:val="Heading4"/>
      </w:pPr>
      <w:bookmarkStart w:id="492" w:name="_Toc20208571"/>
      <w:bookmarkStart w:id="493" w:name="_Toc36044682"/>
      <w:bookmarkStart w:id="494" w:name="_Toc45216163"/>
      <w:bookmarkStart w:id="495" w:name="_Toc114864386"/>
      <w:r w:rsidRPr="00A5463E">
        <w:t>6.2.4.7</w:t>
      </w:r>
      <w:r w:rsidRPr="00A5463E">
        <w:tab/>
        <w:t>In any state</w:t>
      </w:r>
      <w:bookmarkEnd w:id="492"/>
      <w:bookmarkEnd w:id="493"/>
      <w:bookmarkEnd w:id="494"/>
      <w:bookmarkEnd w:id="495"/>
    </w:p>
    <w:p w14:paraId="2B9D30FA" w14:textId="77777777" w:rsidR="00A5463E" w:rsidRPr="00A5463E" w:rsidRDefault="00A5463E" w:rsidP="00A5463E">
      <w:pPr>
        <w:pStyle w:val="Heading5"/>
      </w:pPr>
      <w:bookmarkStart w:id="496" w:name="_Toc20208572"/>
      <w:bookmarkStart w:id="497" w:name="_Toc36044683"/>
      <w:bookmarkStart w:id="498" w:name="_Toc45216164"/>
      <w:bookmarkStart w:id="499" w:name="_Toc114864387"/>
      <w:r w:rsidRPr="00A5463E">
        <w:t>6.2.4.7.1</w:t>
      </w:r>
      <w:r w:rsidRPr="00A5463E">
        <w:tab/>
        <w:t>General</w:t>
      </w:r>
      <w:bookmarkEnd w:id="496"/>
      <w:bookmarkEnd w:id="497"/>
      <w:bookmarkEnd w:id="498"/>
      <w:bookmarkEnd w:id="499"/>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500" w:name="_Toc20208573"/>
      <w:bookmarkStart w:id="501" w:name="_Toc36044684"/>
      <w:bookmarkStart w:id="502" w:name="_Toc45216165"/>
      <w:bookmarkStart w:id="503" w:name="_Toc114864388"/>
      <w:r w:rsidRPr="00A5463E">
        <w:t>6.2.4.7.2</w:t>
      </w:r>
      <w:r w:rsidRPr="00A5463E">
        <w:tab/>
        <w:t>Receive MCVideo call release – step 1 (R: MCVideo call release - 1)</w:t>
      </w:r>
      <w:bookmarkEnd w:id="500"/>
      <w:bookmarkEnd w:id="501"/>
      <w:bookmarkEnd w:id="502"/>
      <w:bookmarkEnd w:id="503"/>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504" w:name="_Toc20208574"/>
      <w:bookmarkStart w:id="505" w:name="_Toc36044685"/>
      <w:bookmarkStart w:id="506" w:name="_Toc45216166"/>
      <w:bookmarkStart w:id="507" w:name="_Toc114864389"/>
      <w:r w:rsidRPr="00A5463E">
        <w:t>6.2.4.8</w:t>
      </w:r>
      <w:r w:rsidRPr="00A5463E">
        <w:tab/>
        <w:t>State: 'Call releasing'</w:t>
      </w:r>
      <w:bookmarkEnd w:id="504"/>
      <w:bookmarkEnd w:id="505"/>
      <w:bookmarkEnd w:id="506"/>
      <w:bookmarkEnd w:id="507"/>
    </w:p>
    <w:p w14:paraId="7CC1BC5C" w14:textId="77777777" w:rsidR="00A5463E" w:rsidRPr="00A5463E" w:rsidRDefault="00A5463E" w:rsidP="00A5463E">
      <w:pPr>
        <w:pStyle w:val="Heading5"/>
      </w:pPr>
      <w:bookmarkStart w:id="508" w:name="_Toc20208575"/>
      <w:bookmarkStart w:id="509" w:name="_Toc36044686"/>
      <w:bookmarkStart w:id="510" w:name="_Toc45216167"/>
      <w:bookmarkStart w:id="511" w:name="_Toc114864390"/>
      <w:r w:rsidRPr="00A5463E">
        <w:t>6.2.4.8.1</w:t>
      </w:r>
      <w:r w:rsidRPr="00A5463E">
        <w:tab/>
        <w:t>General</w:t>
      </w:r>
      <w:bookmarkEnd w:id="508"/>
      <w:bookmarkEnd w:id="509"/>
      <w:bookmarkEnd w:id="510"/>
      <w:bookmarkEnd w:id="511"/>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512" w:name="_Toc20208576"/>
      <w:bookmarkStart w:id="513" w:name="_Toc36044687"/>
      <w:bookmarkStart w:id="514" w:name="_Toc45216168"/>
      <w:bookmarkStart w:id="515" w:name="_Toc114864391"/>
      <w:r w:rsidRPr="00A5463E">
        <w:lastRenderedPageBreak/>
        <w:t>6.2.4.8.2</w:t>
      </w:r>
      <w:r w:rsidRPr="00A5463E">
        <w:tab/>
        <w:t>Receive MCVideo call release – step 2 (R: MCVideo call release - 2)</w:t>
      </w:r>
      <w:bookmarkEnd w:id="512"/>
      <w:bookmarkEnd w:id="513"/>
      <w:bookmarkEnd w:id="514"/>
      <w:bookmarkEnd w:id="515"/>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516" w:name="_Toc20208577"/>
      <w:bookmarkStart w:id="517" w:name="_Toc36044688"/>
      <w:bookmarkStart w:id="518" w:name="_Toc45216169"/>
      <w:bookmarkStart w:id="519" w:name="_Toc114864392"/>
      <w:r w:rsidRPr="00A5463E">
        <w:t>6.2.4.9</w:t>
      </w:r>
      <w:r w:rsidRPr="00A5463E">
        <w:tab/>
        <w:t>State: 'U: queued transmission'</w:t>
      </w:r>
      <w:bookmarkEnd w:id="516"/>
      <w:bookmarkEnd w:id="517"/>
      <w:bookmarkEnd w:id="518"/>
      <w:bookmarkEnd w:id="519"/>
    </w:p>
    <w:p w14:paraId="5CFB033E" w14:textId="77777777" w:rsidR="00A5463E" w:rsidRPr="00A5463E" w:rsidRDefault="00A5463E" w:rsidP="00A5463E">
      <w:pPr>
        <w:pStyle w:val="Heading5"/>
      </w:pPr>
      <w:bookmarkStart w:id="520" w:name="_Toc20208578"/>
      <w:bookmarkStart w:id="521" w:name="_Toc36044689"/>
      <w:bookmarkStart w:id="522" w:name="_Toc45216170"/>
      <w:bookmarkStart w:id="523" w:name="_Toc114864393"/>
      <w:r w:rsidRPr="00A5463E">
        <w:t>6.2.4.9.1</w:t>
      </w:r>
      <w:r w:rsidRPr="00A5463E">
        <w:tab/>
        <w:t>General</w:t>
      </w:r>
      <w:bookmarkEnd w:id="520"/>
      <w:bookmarkEnd w:id="521"/>
      <w:bookmarkEnd w:id="522"/>
      <w:bookmarkEnd w:id="523"/>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D17FFB" w:rsidRDefault="00A5463E" w:rsidP="00A5463E">
      <w:pPr>
        <w:pStyle w:val="Heading5"/>
        <w:rPr>
          <w:lang w:val="fr-FR"/>
          <w:rPrChange w:id="524" w:author="93" w:date="2023-03-29T08:52:00Z">
            <w:rPr/>
          </w:rPrChange>
        </w:rPr>
      </w:pPr>
      <w:bookmarkStart w:id="525" w:name="_Toc20208579"/>
      <w:bookmarkStart w:id="526" w:name="_Toc36044690"/>
      <w:bookmarkStart w:id="527" w:name="_Toc45216171"/>
      <w:bookmarkStart w:id="528" w:name="_Toc114864394"/>
      <w:r w:rsidRPr="00D17FFB">
        <w:rPr>
          <w:lang w:val="fr-FR"/>
          <w:rPrChange w:id="529" w:author="93" w:date="2023-03-29T08:52:00Z">
            <w:rPr/>
          </w:rPrChange>
        </w:rPr>
        <w:t>6.2.4.9.2</w:t>
      </w:r>
      <w:r w:rsidRPr="00D17FFB">
        <w:rPr>
          <w:lang w:val="fr-FR"/>
          <w:rPrChange w:id="530" w:author="93" w:date="2023-03-29T08:52:00Z">
            <w:rPr/>
          </w:rPrChange>
        </w:rPr>
        <w:tab/>
        <w:t>Receive Queue Position Info message (R: Queue Position Info)</w:t>
      </w:r>
      <w:bookmarkEnd w:id="525"/>
      <w:bookmarkEnd w:id="526"/>
      <w:bookmarkEnd w:id="527"/>
      <w:bookmarkEnd w:id="528"/>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D17FFB" w:rsidRDefault="00A5463E" w:rsidP="00A5463E">
      <w:pPr>
        <w:pStyle w:val="Heading5"/>
        <w:rPr>
          <w:lang w:val="fr-FR"/>
          <w:rPrChange w:id="531" w:author="93" w:date="2023-03-29T08:52:00Z">
            <w:rPr/>
          </w:rPrChange>
        </w:rPr>
      </w:pPr>
      <w:bookmarkStart w:id="532" w:name="_Toc20208580"/>
      <w:bookmarkStart w:id="533" w:name="_Toc36044691"/>
      <w:bookmarkStart w:id="534" w:name="_Toc45216172"/>
      <w:bookmarkStart w:id="535" w:name="_Toc114864395"/>
      <w:r w:rsidRPr="00D17FFB">
        <w:rPr>
          <w:lang w:val="fr-FR"/>
          <w:rPrChange w:id="536" w:author="93" w:date="2023-03-29T08:52:00Z">
            <w:rPr/>
          </w:rPrChange>
        </w:rPr>
        <w:t>6.2.4.9.3</w:t>
      </w:r>
      <w:r w:rsidRPr="00D17FFB">
        <w:rPr>
          <w:lang w:val="fr-FR"/>
          <w:rPrChange w:id="537" w:author="93" w:date="2023-03-29T08:52:00Z">
            <w:rPr/>
          </w:rPrChange>
        </w:rPr>
        <w:tab/>
        <w:t>Send Queue Position Request message (S: Queue Position Request)</w:t>
      </w:r>
      <w:bookmarkEnd w:id="532"/>
      <w:bookmarkEnd w:id="533"/>
      <w:bookmarkEnd w:id="534"/>
      <w:bookmarkEnd w:id="535"/>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538" w:name="_Toc20208581"/>
      <w:bookmarkStart w:id="539" w:name="_Toc36044692"/>
      <w:bookmarkStart w:id="540" w:name="_Toc45216173"/>
      <w:bookmarkStart w:id="541" w:name="_Toc114864396"/>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538"/>
      <w:bookmarkEnd w:id="539"/>
      <w:bookmarkEnd w:id="540"/>
      <w:bookmarkEnd w:id="541"/>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542" w:name="_Toc20208582"/>
      <w:bookmarkStart w:id="543" w:name="_Toc36044693"/>
      <w:bookmarkStart w:id="544" w:name="_Toc45216174"/>
      <w:bookmarkStart w:id="545" w:name="_Toc114864397"/>
      <w:r w:rsidRPr="00A5463E">
        <w:lastRenderedPageBreak/>
        <w:t>6.2.4.9.5</w:t>
      </w:r>
      <w:r w:rsidRPr="00A5463E">
        <w:tab/>
      </w:r>
      <w:r w:rsidR="00B71965">
        <w:t>void</w:t>
      </w:r>
      <w:bookmarkEnd w:id="542"/>
      <w:bookmarkEnd w:id="543"/>
      <w:bookmarkEnd w:id="544"/>
      <w:bookmarkEnd w:id="545"/>
    </w:p>
    <w:p w14:paraId="5FCF09D9" w14:textId="77777777" w:rsidR="00A5463E" w:rsidRPr="00A5463E" w:rsidRDefault="00A5463E" w:rsidP="00A5463E">
      <w:pPr>
        <w:pStyle w:val="Heading5"/>
      </w:pPr>
      <w:bookmarkStart w:id="546" w:name="_Toc20208583"/>
      <w:bookmarkStart w:id="547" w:name="_Toc36044694"/>
      <w:bookmarkStart w:id="548" w:name="_Toc45216175"/>
      <w:bookmarkStart w:id="549" w:name="_Toc114864398"/>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546"/>
      <w:bookmarkEnd w:id="547"/>
      <w:bookmarkEnd w:id="548"/>
      <w:bookmarkEnd w:id="549"/>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D17FFB" w:rsidRDefault="00A5463E" w:rsidP="00A5463E">
      <w:pPr>
        <w:pStyle w:val="Heading5"/>
        <w:rPr>
          <w:lang w:val="fr-FR"/>
          <w:rPrChange w:id="550" w:author="93" w:date="2023-03-29T08:52:00Z">
            <w:rPr/>
          </w:rPrChange>
        </w:rPr>
      </w:pPr>
      <w:bookmarkStart w:id="551" w:name="_Toc20208584"/>
      <w:bookmarkStart w:id="552" w:name="_Toc36044695"/>
      <w:bookmarkStart w:id="553" w:name="_Toc45216176"/>
      <w:bookmarkStart w:id="554" w:name="_Toc114864399"/>
      <w:r w:rsidRPr="00D17FFB">
        <w:rPr>
          <w:lang w:val="fr-FR"/>
          <w:rPrChange w:id="555" w:author="93" w:date="2023-03-29T08:52:00Z">
            <w:rPr/>
          </w:rPrChange>
        </w:rPr>
        <w:t>6.2.4.9.7</w:t>
      </w:r>
      <w:r w:rsidRPr="00D17FFB">
        <w:rPr>
          <w:lang w:val="fr-FR"/>
          <w:rPrChange w:id="556" w:author="93" w:date="2023-03-29T08:52:00Z">
            <w:rPr/>
          </w:rPrChange>
        </w:rPr>
        <w:tab/>
        <w:t xml:space="preserve">Timer </w:t>
      </w:r>
      <w:r w:rsidR="00490E78" w:rsidRPr="00D17FFB">
        <w:rPr>
          <w:lang w:val="fr-FR"/>
          <w:rPrChange w:id="557" w:author="93" w:date="2023-03-29T08:52:00Z">
            <w:rPr/>
          </w:rPrChange>
        </w:rPr>
        <w:t>T102</w:t>
      </w:r>
      <w:r w:rsidRPr="00D17FFB">
        <w:rPr>
          <w:lang w:val="fr-FR"/>
          <w:rPrChange w:id="558" w:author="93" w:date="2023-03-29T08:52:00Z">
            <w:rPr/>
          </w:rPrChange>
        </w:rPr>
        <w:t xml:space="preserve"> (</w:t>
      </w:r>
      <w:r w:rsidR="00490E78" w:rsidRPr="00490E78">
        <w:rPr>
          <w:lang w:val="fr-FR"/>
        </w:rPr>
        <w:t xml:space="preserve">Transmission </w:t>
      </w:r>
      <w:r w:rsidRPr="00D17FFB">
        <w:rPr>
          <w:lang w:val="fr-FR"/>
          <w:rPrChange w:id="559" w:author="93" w:date="2023-03-29T08:52:00Z">
            <w:rPr/>
          </w:rPrChange>
        </w:rPr>
        <w:t>Queue Position Request) expired</w:t>
      </w:r>
      <w:bookmarkEnd w:id="551"/>
      <w:bookmarkEnd w:id="552"/>
      <w:bookmarkEnd w:id="553"/>
      <w:bookmarkEnd w:id="554"/>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560" w:name="_Toc20208585"/>
      <w:bookmarkStart w:id="561" w:name="_Toc36044696"/>
      <w:bookmarkStart w:id="562" w:name="_Toc45216177"/>
      <w:bookmarkStart w:id="563" w:name="_Toc114864400"/>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560"/>
      <w:bookmarkEnd w:id="561"/>
      <w:bookmarkEnd w:id="562"/>
      <w:bookmarkEnd w:id="563"/>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564" w:name="_Toc20208586"/>
      <w:bookmarkStart w:id="565" w:name="_Toc36044697"/>
      <w:bookmarkStart w:id="566" w:name="_Toc45216178"/>
      <w:bookmarkStart w:id="567" w:name="_Toc114864401"/>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564"/>
      <w:bookmarkEnd w:id="565"/>
      <w:bookmarkEnd w:id="566"/>
      <w:bookmarkEnd w:id="567"/>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5B88102F"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568" w:name="_Toc20208587"/>
      <w:bookmarkStart w:id="569" w:name="_Toc36044698"/>
      <w:bookmarkStart w:id="570" w:name="_Toc45216179"/>
      <w:bookmarkStart w:id="571" w:name="_Toc114864402"/>
      <w:r w:rsidRPr="00A5463E">
        <w:lastRenderedPageBreak/>
        <w:t>6.2.5</w:t>
      </w:r>
      <w:r w:rsidRPr="00A5463E">
        <w:tab/>
        <w:t>Transmission participant state transition diagram for reception control operation</w:t>
      </w:r>
      <w:bookmarkEnd w:id="568"/>
      <w:bookmarkEnd w:id="569"/>
      <w:bookmarkEnd w:id="570"/>
      <w:bookmarkEnd w:id="571"/>
    </w:p>
    <w:p w14:paraId="35688232" w14:textId="77777777" w:rsidR="00A5463E" w:rsidRPr="00A5463E" w:rsidRDefault="00A5463E" w:rsidP="00A5463E">
      <w:pPr>
        <w:pStyle w:val="Heading4"/>
      </w:pPr>
      <w:bookmarkStart w:id="572" w:name="_Toc20208588"/>
      <w:bookmarkStart w:id="573" w:name="_Toc36044699"/>
      <w:bookmarkStart w:id="574" w:name="_Toc45216180"/>
      <w:bookmarkStart w:id="575" w:name="_Toc114864403"/>
      <w:r w:rsidRPr="00A5463E">
        <w:t>6.2.5.1</w:t>
      </w:r>
      <w:r w:rsidRPr="00A5463E">
        <w:tab/>
        <w:t>General</w:t>
      </w:r>
      <w:bookmarkEnd w:id="572"/>
      <w:bookmarkEnd w:id="573"/>
      <w:bookmarkEnd w:id="574"/>
      <w:bookmarkEnd w:id="575"/>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7.25pt;height:309.2pt" o:ole="">
            <v:imagedata r:id="rId23" o:title=""/>
          </v:shape>
          <o:OLEObject Type="Embed" ProgID="Visio.Drawing.11" ShapeID="_x0000_i1032" DrawAspect="Content" ObjectID="_1741588017"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1.1pt;height:353.65pt" o:ole="">
            <v:imagedata r:id="rId25" o:title=""/>
          </v:shape>
          <o:OLEObject Type="Embed" ProgID="Visio.Drawing.11" ShapeID="_x0000_i1033" DrawAspect="Content" ObjectID="_1741588018"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576" w:name="_Toc20208589"/>
      <w:bookmarkStart w:id="577" w:name="_Toc36044700"/>
      <w:bookmarkStart w:id="578" w:name="_Toc45216181"/>
      <w:bookmarkStart w:id="579" w:name="_Toc114864404"/>
      <w:r w:rsidRPr="00A5463E">
        <w:t>6.2.5.2</w:t>
      </w:r>
      <w:r w:rsidRPr="00A5463E">
        <w:tab/>
        <w:t>State: 'Start-stop'</w:t>
      </w:r>
      <w:bookmarkEnd w:id="576"/>
      <w:bookmarkEnd w:id="577"/>
      <w:bookmarkEnd w:id="578"/>
      <w:bookmarkEnd w:id="579"/>
    </w:p>
    <w:p w14:paraId="74FF9EF4" w14:textId="77777777" w:rsidR="00A5463E" w:rsidRPr="00A5463E" w:rsidRDefault="00A5463E" w:rsidP="00A5463E">
      <w:pPr>
        <w:pStyle w:val="Heading5"/>
      </w:pPr>
      <w:bookmarkStart w:id="580" w:name="_Toc20208590"/>
      <w:bookmarkStart w:id="581" w:name="_Toc36044701"/>
      <w:bookmarkStart w:id="582" w:name="_Toc45216182"/>
      <w:bookmarkStart w:id="583" w:name="_Toc114864405"/>
      <w:r w:rsidRPr="00A5463E">
        <w:t>6.2.5.2.1</w:t>
      </w:r>
      <w:r w:rsidRPr="00A5463E">
        <w:tab/>
        <w:t>General</w:t>
      </w:r>
      <w:bookmarkEnd w:id="580"/>
      <w:bookmarkEnd w:id="581"/>
      <w:bookmarkEnd w:id="582"/>
      <w:bookmarkEnd w:id="583"/>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584" w:name="_Toc20208591"/>
      <w:bookmarkStart w:id="585" w:name="_Toc36044702"/>
      <w:bookmarkStart w:id="586" w:name="_Toc45216183"/>
      <w:bookmarkStart w:id="587" w:name="_Toc114864406"/>
      <w:r w:rsidRPr="00A5463E">
        <w:t>6.2.5.2.2</w:t>
      </w:r>
      <w:r w:rsidRPr="00A5463E">
        <w:tab/>
        <w:t>MCVideo call established, terminating MCVideo user</w:t>
      </w:r>
      <w:bookmarkEnd w:id="584"/>
      <w:bookmarkEnd w:id="585"/>
      <w:bookmarkEnd w:id="586"/>
      <w:bookmarkEnd w:id="587"/>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588" w:name="_Toc20208592"/>
      <w:bookmarkStart w:id="589" w:name="_Toc36044703"/>
      <w:bookmarkStart w:id="590" w:name="_Toc45216184"/>
      <w:bookmarkStart w:id="591" w:name="_Toc114864407"/>
      <w:r w:rsidRPr="002364D3">
        <w:rPr>
          <w:lang w:val="en-IN"/>
        </w:rPr>
        <w:t>6.2.5.2.3</w:t>
      </w:r>
      <w:r w:rsidRPr="002364D3">
        <w:rPr>
          <w:lang w:val="en-IN"/>
        </w:rPr>
        <w:tab/>
        <w:t>MCVideo call initiated, originating MCVideo user</w:t>
      </w:r>
      <w:bookmarkEnd w:id="588"/>
      <w:bookmarkEnd w:id="589"/>
      <w:bookmarkEnd w:id="590"/>
      <w:bookmarkEnd w:id="591"/>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592" w:name="_Toc20208593"/>
      <w:bookmarkStart w:id="593" w:name="_Toc36044704"/>
      <w:bookmarkStart w:id="594" w:name="_Toc45216185"/>
      <w:bookmarkStart w:id="595" w:name="_Toc114864408"/>
      <w:r w:rsidRPr="00A5463E">
        <w:t>6.2.5.3</w:t>
      </w:r>
      <w:r w:rsidRPr="00A5463E">
        <w:tab/>
        <w:t xml:space="preserve">State: 'U: </w:t>
      </w:r>
      <w:r w:rsidR="00BF1FF8" w:rsidRPr="002364D3">
        <w:rPr>
          <w:lang w:val="en-IN"/>
        </w:rPr>
        <w:t>reception controller</w:t>
      </w:r>
      <w:r w:rsidRPr="00A5463E">
        <w:t>'</w:t>
      </w:r>
      <w:bookmarkEnd w:id="592"/>
      <w:bookmarkEnd w:id="593"/>
      <w:bookmarkEnd w:id="594"/>
      <w:bookmarkEnd w:id="595"/>
    </w:p>
    <w:p w14:paraId="06D72671" w14:textId="77777777" w:rsidR="00A5463E" w:rsidRPr="00A5463E" w:rsidRDefault="00A5463E" w:rsidP="00A5463E">
      <w:pPr>
        <w:pStyle w:val="Heading5"/>
      </w:pPr>
      <w:bookmarkStart w:id="596" w:name="_Toc20208594"/>
      <w:bookmarkStart w:id="597" w:name="_Toc36044705"/>
      <w:bookmarkStart w:id="598" w:name="_Toc45216186"/>
      <w:bookmarkStart w:id="599" w:name="_Toc114864409"/>
      <w:r w:rsidRPr="00A5463E">
        <w:t>6.2.5.3.1</w:t>
      </w:r>
      <w:r w:rsidRPr="00A5463E">
        <w:tab/>
        <w:t>General</w:t>
      </w:r>
      <w:bookmarkEnd w:id="596"/>
      <w:bookmarkEnd w:id="597"/>
      <w:bookmarkEnd w:id="598"/>
      <w:bookmarkEnd w:id="599"/>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600" w:name="_Toc20208595"/>
      <w:bookmarkStart w:id="601" w:name="_Toc36044706"/>
      <w:bookmarkStart w:id="602" w:name="_Toc45216187"/>
      <w:bookmarkStart w:id="603" w:name="_Toc114864410"/>
      <w:r w:rsidRPr="00A5463E">
        <w:t>6.2.5.3.2</w:t>
      </w:r>
      <w:r w:rsidRPr="00A5463E">
        <w:tab/>
        <w:t xml:space="preserve">Receive Media transmission notification </w:t>
      </w:r>
      <w:r w:rsidR="00391F2A" w:rsidRPr="00391F2A">
        <w:t xml:space="preserve">message </w:t>
      </w:r>
      <w:r w:rsidRPr="00A5463E">
        <w:t>(R: Media Transmission Notification)</w:t>
      </w:r>
      <w:bookmarkEnd w:id="600"/>
      <w:bookmarkEnd w:id="601"/>
      <w:bookmarkEnd w:id="602"/>
      <w:bookmarkEnd w:id="603"/>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604" w:name="_Toc20208596"/>
      <w:bookmarkStart w:id="605" w:name="_Toc36044707"/>
      <w:bookmarkStart w:id="606"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607" w:name="_Toc114864411"/>
      <w:r w:rsidRPr="00A5463E">
        <w:t>6.2.5.3.3</w:t>
      </w:r>
      <w:r w:rsidRPr="00A5463E">
        <w:tab/>
        <w:t xml:space="preserve">Send Receive Media Request message (Click </w:t>
      </w:r>
      <w:r w:rsidR="0091451C">
        <w:rPr>
          <w:lang w:val="en-US"/>
        </w:rPr>
        <w:t>video receive</w:t>
      </w:r>
      <w:r w:rsidRPr="00A5463E">
        <w:t xml:space="preserve"> button)</w:t>
      </w:r>
      <w:bookmarkEnd w:id="604"/>
      <w:bookmarkEnd w:id="605"/>
      <w:bookmarkEnd w:id="606"/>
      <w:bookmarkEnd w:id="607"/>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608" w:name="_Toc20208597"/>
      <w:bookmarkStart w:id="609" w:name="_Toc36044708"/>
      <w:bookmarkStart w:id="610" w:name="_Toc45216189"/>
      <w:bookmarkStart w:id="611" w:name="_Toc114864412"/>
      <w:r w:rsidRPr="00A5463E">
        <w:t>6.2.5.3.4</w:t>
      </w:r>
      <w:r w:rsidRPr="00A5463E">
        <w:tab/>
      </w:r>
      <w:r w:rsidR="00BF1FF8" w:rsidRPr="002364D3">
        <w:rPr>
          <w:lang w:val="en-IN"/>
        </w:rPr>
        <w:t>Receive Transmission end notify message (R: Transmission end notify)</w:t>
      </w:r>
      <w:bookmarkEnd w:id="608"/>
      <w:bookmarkEnd w:id="609"/>
      <w:bookmarkEnd w:id="610"/>
      <w:bookmarkEnd w:id="611"/>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612" w:name="_Toc20208598"/>
      <w:bookmarkStart w:id="613" w:name="_Toc36044709"/>
      <w:bookmarkStart w:id="614" w:name="_Toc45216190"/>
      <w:bookmarkStart w:id="615" w:name="_Toc114864413"/>
      <w:r w:rsidRPr="002364D3">
        <w:rPr>
          <w:lang w:val="en-IN"/>
        </w:rPr>
        <w:t>6.2.5.3.5</w:t>
      </w:r>
      <w:r w:rsidRPr="002364D3">
        <w:rPr>
          <w:lang w:val="en-IN"/>
        </w:rPr>
        <w:tab/>
        <w:t>Receive MCVideo call release – step 1 (R: MCVideo call release - 1)</w:t>
      </w:r>
      <w:bookmarkEnd w:id="612"/>
      <w:bookmarkEnd w:id="613"/>
      <w:bookmarkEnd w:id="614"/>
      <w:bookmarkEnd w:id="615"/>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616" w:name="_Toc20208599"/>
      <w:bookmarkStart w:id="617" w:name="_Toc36044710"/>
      <w:bookmarkStart w:id="618" w:name="_Toc45216191"/>
      <w:bookmarkStart w:id="619" w:name="_Toc114864414"/>
      <w:r w:rsidRPr="00A5463E">
        <w:t>6.2.5.4</w:t>
      </w:r>
      <w:r w:rsidRPr="00A5463E">
        <w:tab/>
        <w:t>State: 'U: pending request to receive'</w:t>
      </w:r>
      <w:bookmarkEnd w:id="616"/>
      <w:bookmarkEnd w:id="617"/>
      <w:bookmarkEnd w:id="618"/>
      <w:bookmarkEnd w:id="619"/>
    </w:p>
    <w:p w14:paraId="1D81BD03" w14:textId="77777777" w:rsidR="00A5463E" w:rsidRPr="00A5463E" w:rsidRDefault="00A5463E" w:rsidP="00A5463E">
      <w:pPr>
        <w:pStyle w:val="Heading5"/>
      </w:pPr>
      <w:bookmarkStart w:id="620" w:name="_Toc20208600"/>
      <w:bookmarkStart w:id="621" w:name="_Toc36044711"/>
      <w:bookmarkStart w:id="622" w:name="_Toc45216192"/>
      <w:bookmarkStart w:id="623" w:name="_Toc114864415"/>
      <w:r w:rsidRPr="00A5463E">
        <w:t>6.2.5.4.1</w:t>
      </w:r>
      <w:r w:rsidRPr="00A5463E">
        <w:tab/>
        <w:t>General</w:t>
      </w:r>
      <w:bookmarkEnd w:id="620"/>
      <w:bookmarkEnd w:id="621"/>
      <w:bookmarkEnd w:id="622"/>
      <w:bookmarkEnd w:id="623"/>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624" w:name="_Toc20208601"/>
      <w:bookmarkStart w:id="625" w:name="_Toc36044712"/>
      <w:bookmarkStart w:id="626" w:name="_Toc45216193"/>
      <w:bookmarkStart w:id="627" w:name="_Toc114864416"/>
      <w:r w:rsidRPr="00A5463E">
        <w:t>6.2.5.4.2</w:t>
      </w:r>
      <w:r w:rsidRPr="00A5463E">
        <w:tab/>
        <w:t>Reception of Receive media response (rejected) message (R: RM response (rejected))</w:t>
      </w:r>
      <w:bookmarkEnd w:id="624"/>
      <w:bookmarkEnd w:id="625"/>
      <w:bookmarkEnd w:id="626"/>
      <w:bookmarkEnd w:id="627"/>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628" w:name="_Toc20208602"/>
      <w:bookmarkStart w:id="629" w:name="_Toc36044713"/>
      <w:bookmarkStart w:id="630" w:name="_Toc45216194"/>
      <w:bookmarkStart w:id="631" w:name="_Toc114864417"/>
      <w:r w:rsidRPr="00A5463E">
        <w:t>6.2.5.4.3</w:t>
      </w:r>
      <w:r w:rsidRPr="00A5463E">
        <w:tab/>
        <w:t xml:space="preserve">Timer </w:t>
      </w:r>
      <w:r w:rsidR="00490E78">
        <w:t>T103</w:t>
      </w:r>
      <w:r w:rsidRPr="00A5463E">
        <w:t xml:space="preserve"> (Receive media request) expired</w:t>
      </w:r>
      <w:bookmarkEnd w:id="628"/>
      <w:bookmarkEnd w:id="629"/>
      <w:bookmarkEnd w:id="630"/>
      <w:bookmarkEnd w:id="631"/>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632" w:name="_Toc20208603"/>
      <w:bookmarkStart w:id="633" w:name="_Toc36044714"/>
      <w:bookmarkStart w:id="634" w:name="_Toc45216195"/>
      <w:bookmarkStart w:id="635" w:name="_Toc114864418"/>
      <w:r w:rsidRPr="00A5463E">
        <w:t>6.2.5.4.4</w:t>
      </w:r>
      <w:r w:rsidRPr="00A5463E">
        <w:tab/>
        <w:t xml:space="preserve">Timer </w:t>
      </w:r>
      <w:r w:rsidR="00490E78">
        <w:t>T103</w:t>
      </w:r>
      <w:r w:rsidRPr="00A5463E">
        <w:t xml:space="preserve"> (Receive Media Request) expired N times</w:t>
      </w:r>
      <w:bookmarkEnd w:id="632"/>
      <w:bookmarkEnd w:id="633"/>
      <w:bookmarkEnd w:id="634"/>
      <w:bookmarkEnd w:id="635"/>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636" w:name="_Toc20208604"/>
      <w:bookmarkStart w:id="637" w:name="_Toc36044715"/>
      <w:bookmarkStart w:id="638" w:name="_Toc45216196"/>
      <w:bookmarkStart w:id="639" w:name="_Toc114864419"/>
      <w:r w:rsidRPr="00A5463E">
        <w:t>6.2.5.4.5</w:t>
      </w:r>
      <w:r w:rsidRPr="00A5463E">
        <w:tab/>
        <w:t>Reception of Receive media response (granted) message (R: RM response (granted))</w:t>
      </w:r>
      <w:bookmarkEnd w:id="636"/>
      <w:bookmarkEnd w:id="637"/>
      <w:bookmarkEnd w:id="638"/>
      <w:bookmarkEnd w:id="639"/>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640" w:name="_Toc20208605"/>
      <w:bookmarkStart w:id="641" w:name="_Toc36044716"/>
      <w:bookmarkStart w:id="642" w:name="_Toc45216197"/>
      <w:bookmarkStart w:id="643" w:name="_Toc114864420"/>
      <w:r w:rsidRPr="002364D3">
        <w:rPr>
          <w:lang w:val="en-IN"/>
        </w:rPr>
        <w:t>6.2.5.4.6</w:t>
      </w:r>
      <w:r w:rsidRPr="002364D3">
        <w:rPr>
          <w:lang w:val="en-IN"/>
        </w:rPr>
        <w:tab/>
        <w:t>Media reception request cancel (Click video reception end button)</w:t>
      </w:r>
      <w:bookmarkEnd w:id="640"/>
      <w:bookmarkEnd w:id="641"/>
      <w:bookmarkEnd w:id="642"/>
      <w:bookmarkEnd w:id="643"/>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644" w:name="_Toc20208606"/>
      <w:bookmarkStart w:id="645" w:name="_Toc36044717"/>
      <w:bookmarkStart w:id="646" w:name="_Toc45216198"/>
      <w:bookmarkStart w:id="647" w:name="_Toc114864421"/>
      <w:r w:rsidRPr="00A5463E">
        <w:t>6.2.5.5</w:t>
      </w:r>
      <w:r w:rsidRPr="00A5463E">
        <w:tab/>
        <w:t>State: 'U: has permission to receive'</w:t>
      </w:r>
      <w:bookmarkEnd w:id="644"/>
      <w:bookmarkEnd w:id="645"/>
      <w:bookmarkEnd w:id="646"/>
      <w:bookmarkEnd w:id="647"/>
    </w:p>
    <w:p w14:paraId="297D1D85" w14:textId="77777777" w:rsidR="00A5463E" w:rsidRPr="00A5463E" w:rsidRDefault="00A5463E" w:rsidP="00A5463E">
      <w:pPr>
        <w:pStyle w:val="Heading5"/>
      </w:pPr>
      <w:bookmarkStart w:id="648" w:name="_Toc20208607"/>
      <w:bookmarkStart w:id="649" w:name="_Toc36044718"/>
      <w:bookmarkStart w:id="650" w:name="_Toc45216199"/>
      <w:bookmarkStart w:id="651" w:name="_Toc114864422"/>
      <w:r w:rsidRPr="00A5463E">
        <w:t>6.2.5.5.1</w:t>
      </w:r>
      <w:r w:rsidRPr="00A5463E">
        <w:tab/>
        <w:t>General</w:t>
      </w:r>
      <w:bookmarkEnd w:id="648"/>
      <w:bookmarkEnd w:id="649"/>
      <w:bookmarkEnd w:id="650"/>
      <w:bookmarkEnd w:id="651"/>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652" w:name="_Toc20208608"/>
      <w:bookmarkStart w:id="653" w:name="_Toc36044719"/>
      <w:bookmarkStart w:id="654" w:name="_Toc45216200"/>
      <w:bookmarkStart w:id="655" w:name="_Toc114864423"/>
      <w:r w:rsidRPr="00A5463E">
        <w:t>6.2.5.5.2</w:t>
      </w:r>
      <w:r w:rsidRPr="00A5463E">
        <w:tab/>
        <w:t>Receive RTP media packets (R: RTP media)</w:t>
      </w:r>
      <w:bookmarkEnd w:id="652"/>
      <w:bookmarkEnd w:id="653"/>
      <w:bookmarkEnd w:id="654"/>
      <w:bookmarkEnd w:id="655"/>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656" w:name="_Toc20208609"/>
      <w:bookmarkStart w:id="657" w:name="_Toc36044720"/>
      <w:bookmarkStart w:id="658" w:name="_Toc45216201"/>
      <w:bookmarkStart w:id="659" w:name="_Toc114864424"/>
      <w:r w:rsidRPr="00A5463E">
        <w:t>6.2.5.5.3</w:t>
      </w:r>
      <w:r w:rsidRPr="00A5463E">
        <w:tab/>
        <w:t xml:space="preserve">Media reception end request message (Click </w:t>
      </w:r>
      <w:r w:rsidR="0091451C">
        <w:rPr>
          <w:lang w:val="en-US"/>
        </w:rPr>
        <w:t>video reception</w:t>
      </w:r>
      <w:r w:rsidRPr="00A5463E">
        <w:t xml:space="preserve"> end button)</w:t>
      </w:r>
      <w:bookmarkEnd w:id="656"/>
      <w:bookmarkEnd w:id="657"/>
      <w:bookmarkEnd w:id="658"/>
      <w:bookmarkEnd w:id="659"/>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660" w:name="_Toc20208610"/>
      <w:bookmarkStart w:id="661" w:name="_Toc36044721"/>
      <w:bookmarkStart w:id="662" w:name="_Toc45216202"/>
      <w:bookmarkStart w:id="663" w:name="_Toc114864425"/>
      <w:r w:rsidRPr="00A5463E">
        <w:t>6.2.5.5.4</w:t>
      </w:r>
      <w:r w:rsidRPr="00A5463E">
        <w:tab/>
        <w:t>Receive Media reception override notify message (R: Media Rx override notify)</w:t>
      </w:r>
      <w:bookmarkEnd w:id="660"/>
      <w:bookmarkEnd w:id="661"/>
      <w:bookmarkEnd w:id="662"/>
      <w:bookmarkEnd w:id="663"/>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664" w:name="_Toc20208611"/>
      <w:bookmarkStart w:id="665" w:name="_Toc36044722"/>
      <w:bookmarkStart w:id="666" w:name="_Toc45216203"/>
      <w:bookmarkStart w:id="667" w:name="_Toc114864426"/>
      <w:r w:rsidRPr="00A5463E">
        <w:t>6.2.5.5.5</w:t>
      </w:r>
      <w:r w:rsidRPr="00A5463E">
        <w:tab/>
        <w:t>Receive Media reception end request message (R: MRE request)</w:t>
      </w:r>
      <w:bookmarkEnd w:id="664"/>
      <w:bookmarkEnd w:id="665"/>
      <w:bookmarkEnd w:id="666"/>
      <w:bookmarkEnd w:id="667"/>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668" w:name="_Toc20208612"/>
      <w:bookmarkStart w:id="669" w:name="_Toc36044723"/>
      <w:bookmarkStart w:id="670" w:name="_Toc45216204"/>
      <w:bookmarkStart w:id="671" w:name="_Toc114864427"/>
      <w:r w:rsidRPr="00A5463E">
        <w:t>6.2.5.5.6</w:t>
      </w:r>
      <w:r w:rsidRPr="00A5463E">
        <w:tab/>
      </w:r>
      <w:r w:rsidR="00391F2A" w:rsidRPr="009559DD">
        <w:t>Void</w:t>
      </w:r>
      <w:bookmarkEnd w:id="668"/>
      <w:bookmarkEnd w:id="669"/>
      <w:bookmarkEnd w:id="670"/>
      <w:bookmarkEnd w:id="671"/>
    </w:p>
    <w:p w14:paraId="78289C45" w14:textId="77777777" w:rsidR="00A5463E" w:rsidRPr="00A5463E" w:rsidRDefault="00A5463E" w:rsidP="00A5463E">
      <w:pPr>
        <w:pStyle w:val="Heading4"/>
      </w:pPr>
      <w:bookmarkStart w:id="672" w:name="_Toc20208613"/>
      <w:bookmarkStart w:id="673" w:name="_Toc36044724"/>
      <w:bookmarkStart w:id="674" w:name="_Toc45216205"/>
      <w:bookmarkStart w:id="675" w:name="_Toc114864428"/>
      <w:r w:rsidRPr="00A5463E">
        <w:t>6.2.5.6</w:t>
      </w:r>
      <w:r w:rsidRPr="00A5463E">
        <w:tab/>
        <w:t>State: 'U: pending reception release'</w:t>
      </w:r>
      <w:bookmarkEnd w:id="672"/>
      <w:bookmarkEnd w:id="673"/>
      <w:bookmarkEnd w:id="674"/>
      <w:bookmarkEnd w:id="675"/>
    </w:p>
    <w:p w14:paraId="48FFFB8D" w14:textId="77777777" w:rsidR="00A5463E" w:rsidRPr="00A5463E" w:rsidRDefault="00A5463E" w:rsidP="00A5463E">
      <w:pPr>
        <w:pStyle w:val="Heading5"/>
      </w:pPr>
      <w:bookmarkStart w:id="676" w:name="_Toc20208614"/>
      <w:bookmarkStart w:id="677" w:name="_Toc36044725"/>
      <w:bookmarkStart w:id="678" w:name="_Toc45216206"/>
      <w:bookmarkStart w:id="679" w:name="_Toc114864429"/>
      <w:r w:rsidRPr="00A5463E">
        <w:t>6.2.5.6.1</w:t>
      </w:r>
      <w:r w:rsidRPr="00A5463E">
        <w:tab/>
        <w:t>General</w:t>
      </w:r>
      <w:bookmarkEnd w:id="676"/>
      <w:bookmarkEnd w:id="677"/>
      <w:bookmarkEnd w:id="678"/>
      <w:bookmarkEnd w:id="679"/>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680" w:name="_Toc20208615"/>
      <w:bookmarkStart w:id="681" w:name="_Toc36044726"/>
      <w:bookmarkStart w:id="682" w:name="_Toc45216207"/>
      <w:bookmarkStart w:id="683" w:name="_Toc114864430"/>
      <w:r w:rsidRPr="00A5463E">
        <w:t>6.2.5.6.2</w:t>
      </w:r>
      <w:r w:rsidRPr="00A5463E">
        <w:tab/>
        <w:t xml:space="preserve">Timer </w:t>
      </w:r>
      <w:r w:rsidR="00490E78">
        <w:t>T104</w:t>
      </w:r>
      <w:r w:rsidRPr="00A5463E">
        <w:t xml:space="preserve"> (Receive Media Release) expired</w:t>
      </w:r>
      <w:bookmarkEnd w:id="680"/>
      <w:bookmarkEnd w:id="681"/>
      <w:bookmarkEnd w:id="682"/>
      <w:bookmarkEnd w:id="683"/>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684" w:name="_Toc20208616"/>
      <w:bookmarkStart w:id="685" w:name="_Toc36044727"/>
      <w:bookmarkStart w:id="686" w:name="_Toc45216208"/>
      <w:bookmarkStart w:id="687" w:name="_Toc114864431"/>
      <w:r w:rsidRPr="00A5463E">
        <w:lastRenderedPageBreak/>
        <w:t>6.2.5.6.3</w:t>
      </w:r>
      <w:r w:rsidRPr="00A5463E">
        <w:tab/>
        <w:t xml:space="preserve">Timer </w:t>
      </w:r>
      <w:r w:rsidR="00490E78">
        <w:t>T104</w:t>
      </w:r>
      <w:r w:rsidRPr="00A5463E">
        <w:t xml:space="preserve"> (Receive media release) expired N times</w:t>
      </w:r>
      <w:bookmarkEnd w:id="684"/>
      <w:bookmarkEnd w:id="685"/>
      <w:bookmarkEnd w:id="686"/>
      <w:bookmarkEnd w:id="687"/>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688" w:name="_Toc20208617"/>
      <w:bookmarkStart w:id="689" w:name="_Toc36044728"/>
      <w:bookmarkStart w:id="690" w:name="_Toc45216209"/>
      <w:bookmarkStart w:id="691" w:name="_Toc114864432"/>
      <w:r w:rsidRPr="00A5463E">
        <w:t>6.2.5.6.4</w:t>
      </w:r>
      <w:r w:rsidRPr="00A5463E">
        <w:tab/>
        <w:t>Receive Media Reception End Response message (R: MRE response)</w:t>
      </w:r>
      <w:bookmarkEnd w:id="688"/>
      <w:bookmarkEnd w:id="689"/>
      <w:bookmarkEnd w:id="690"/>
      <w:bookmarkEnd w:id="691"/>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692" w:name="_Toc20208618"/>
      <w:bookmarkStart w:id="693" w:name="_Toc36044729"/>
      <w:bookmarkStart w:id="694" w:name="_Toc45216210"/>
      <w:bookmarkStart w:id="695" w:name="_Toc114864433"/>
      <w:r w:rsidRPr="00A5463E">
        <w:t>6.2.5.6.5</w:t>
      </w:r>
      <w:r w:rsidRPr="00A5463E">
        <w:tab/>
      </w:r>
      <w:r w:rsidR="00391F2A">
        <w:t>Void</w:t>
      </w:r>
      <w:bookmarkEnd w:id="692"/>
      <w:bookmarkEnd w:id="693"/>
      <w:bookmarkEnd w:id="694"/>
      <w:bookmarkEnd w:id="695"/>
    </w:p>
    <w:p w14:paraId="2227A96C" w14:textId="77777777" w:rsidR="00A5463E" w:rsidRPr="00A5463E" w:rsidRDefault="00A5463E" w:rsidP="00A5463E">
      <w:pPr>
        <w:pStyle w:val="Heading4"/>
      </w:pPr>
      <w:bookmarkStart w:id="696" w:name="_Toc20208619"/>
      <w:bookmarkStart w:id="697" w:name="_Toc36044730"/>
      <w:bookmarkStart w:id="698" w:name="_Toc45216211"/>
      <w:bookmarkStart w:id="699" w:name="_Toc114864434"/>
      <w:r w:rsidRPr="00A5463E">
        <w:t>6.2.5.7</w:t>
      </w:r>
      <w:r w:rsidRPr="00A5463E">
        <w:tab/>
      </w:r>
      <w:r w:rsidR="008A00C8" w:rsidRPr="002364D3">
        <w:rPr>
          <w:lang w:val="en-IN"/>
        </w:rPr>
        <w:t>Void</w:t>
      </w:r>
      <w:bookmarkEnd w:id="696"/>
      <w:bookmarkEnd w:id="697"/>
      <w:bookmarkEnd w:id="698"/>
      <w:bookmarkEnd w:id="699"/>
    </w:p>
    <w:p w14:paraId="669B6AD9" w14:textId="77777777" w:rsidR="00A5463E" w:rsidRPr="00A5463E" w:rsidRDefault="00A5463E" w:rsidP="00A5463E">
      <w:pPr>
        <w:pStyle w:val="Heading5"/>
      </w:pPr>
      <w:bookmarkStart w:id="700" w:name="_Toc20208620"/>
      <w:bookmarkStart w:id="701" w:name="_Toc36044731"/>
      <w:bookmarkStart w:id="702" w:name="_Toc45216212"/>
      <w:bookmarkStart w:id="703" w:name="_Toc114864435"/>
      <w:r w:rsidRPr="00A5463E">
        <w:t>6.2.5.7.1</w:t>
      </w:r>
      <w:r w:rsidRPr="00A5463E">
        <w:tab/>
      </w:r>
      <w:r w:rsidR="008A00C8" w:rsidRPr="002364D3">
        <w:rPr>
          <w:lang w:val="en-IN"/>
        </w:rPr>
        <w:t>Void</w:t>
      </w:r>
      <w:bookmarkEnd w:id="700"/>
      <w:bookmarkEnd w:id="701"/>
      <w:bookmarkEnd w:id="702"/>
      <w:bookmarkEnd w:id="703"/>
    </w:p>
    <w:p w14:paraId="735F0622" w14:textId="77777777" w:rsidR="00A5463E" w:rsidRPr="00A5463E" w:rsidRDefault="00A5463E" w:rsidP="00A5463E">
      <w:pPr>
        <w:pStyle w:val="Heading5"/>
      </w:pPr>
      <w:bookmarkStart w:id="704" w:name="_Toc20208621"/>
      <w:bookmarkStart w:id="705" w:name="_Toc36044732"/>
      <w:bookmarkStart w:id="706" w:name="_Toc45216213"/>
      <w:bookmarkStart w:id="707" w:name="_Toc114864436"/>
      <w:r w:rsidRPr="00A5463E">
        <w:t>6.2.5.7.2</w:t>
      </w:r>
      <w:r w:rsidRPr="00A5463E">
        <w:tab/>
      </w:r>
      <w:r w:rsidR="008A00C8" w:rsidRPr="002364D3">
        <w:rPr>
          <w:lang w:val="en-IN"/>
        </w:rPr>
        <w:t>Void</w:t>
      </w:r>
      <w:bookmarkEnd w:id="704"/>
      <w:bookmarkEnd w:id="705"/>
      <w:bookmarkEnd w:id="706"/>
      <w:bookmarkEnd w:id="707"/>
    </w:p>
    <w:p w14:paraId="1F7B377F" w14:textId="77777777" w:rsidR="00A5463E" w:rsidRPr="00A5463E" w:rsidRDefault="00A5463E" w:rsidP="00A5463E">
      <w:pPr>
        <w:pStyle w:val="Heading5"/>
      </w:pPr>
      <w:bookmarkStart w:id="708" w:name="_Toc20208622"/>
      <w:bookmarkStart w:id="709" w:name="_Toc36044733"/>
      <w:bookmarkStart w:id="710" w:name="_Toc45216214"/>
      <w:bookmarkStart w:id="711" w:name="_Toc114864437"/>
      <w:r w:rsidRPr="00A5463E">
        <w:t>6.2.5.7.3</w:t>
      </w:r>
      <w:r w:rsidRPr="00A5463E">
        <w:tab/>
      </w:r>
      <w:r w:rsidR="008A00C8" w:rsidRPr="002364D3">
        <w:rPr>
          <w:lang w:val="en-IN"/>
        </w:rPr>
        <w:t>Void</w:t>
      </w:r>
      <w:bookmarkEnd w:id="708"/>
      <w:bookmarkEnd w:id="709"/>
      <w:bookmarkEnd w:id="710"/>
      <w:bookmarkEnd w:id="711"/>
    </w:p>
    <w:p w14:paraId="550CC167" w14:textId="77777777" w:rsidR="00391F2A" w:rsidRPr="00CE7B99" w:rsidRDefault="00391F2A" w:rsidP="00391F2A">
      <w:pPr>
        <w:pStyle w:val="Heading5"/>
        <w:rPr>
          <w:szCs w:val="22"/>
          <w:lang w:eastAsia="zh-CN"/>
        </w:rPr>
      </w:pPr>
      <w:bookmarkStart w:id="712" w:name="_Toc20208623"/>
      <w:bookmarkStart w:id="713" w:name="_Toc36044734"/>
      <w:bookmarkStart w:id="714" w:name="_Toc45216215"/>
      <w:bookmarkStart w:id="715" w:name="_Toc114864438"/>
      <w:r w:rsidRPr="00450350">
        <w:t>6.2.5.7.4</w:t>
      </w:r>
      <w:r w:rsidRPr="00450350">
        <w:tab/>
      </w:r>
      <w:r w:rsidR="008A00C8" w:rsidRPr="00CE7B99">
        <w:t>Void</w:t>
      </w:r>
      <w:bookmarkEnd w:id="712"/>
      <w:bookmarkEnd w:id="713"/>
      <w:bookmarkEnd w:id="714"/>
      <w:bookmarkEnd w:id="715"/>
    </w:p>
    <w:p w14:paraId="65646415" w14:textId="77777777" w:rsidR="008A00C8" w:rsidRPr="002364D3" w:rsidRDefault="008A00C8" w:rsidP="008A00C8">
      <w:pPr>
        <w:pStyle w:val="Heading4"/>
        <w:rPr>
          <w:lang w:val="en-IN"/>
        </w:rPr>
      </w:pPr>
      <w:bookmarkStart w:id="716" w:name="_Toc20208624"/>
      <w:bookmarkStart w:id="717" w:name="_Toc36044735"/>
      <w:bookmarkStart w:id="718" w:name="_Toc45216216"/>
      <w:bookmarkStart w:id="719" w:name="_Toc114864439"/>
      <w:r w:rsidRPr="002364D3">
        <w:rPr>
          <w:lang w:val="en-IN"/>
        </w:rPr>
        <w:t>6.2.5.8</w:t>
      </w:r>
      <w:r w:rsidRPr="002364D3">
        <w:rPr>
          <w:lang w:val="en-IN"/>
        </w:rPr>
        <w:tab/>
        <w:t>State: 'U: terminated'</w:t>
      </w:r>
      <w:bookmarkEnd w:id="716"/>
      <w:bookmarkEnd w:id="717"/>
      <w:bookmarkEnd w:id="718"/>
      <w:bookmarkEnd w:id="719"/>
    </w:p>
    <w:p w14:paraId="57606766" w14:textId="77777777" w:rsidR="008A00C8" w:rsidRPr="002364D3" w:rsidRDefault="008A00C8" w:rsidP="008A00C8">
      <w:pPr>
        <w:pStyle w:val="Heading5"/>
        <w:rPr>
          <w:lang w:val="en-IN"/>
        </w:rPr>
      </w:pPr>
      <w:bookmarkStart w:id="720" w:name="_Toc20208625"/>
      <w:bookmarkStart w:id="721" w:name="_Toc36044736"/>
      <w:bookmarkStart w:id="722" w:name="_Toc45216217"/>
      <w:bookmarkStart w:id="723" w:name="_Toc114864440"/>
      <w:r w:rsidRPr="002364D3">
        <w:rPr>
          <w:lang w:val="en-IN"/>
        </w:rPr>
        <w:t>6.2.5.8.1</w:t>
      </w:r>
      <w:r w:rsidRPr="002364D3">
        <w:rPr>
          <w:lang w:val="en-IN"/>
        </w:rPr>
        <w:tab/>
        <w:t>General</w:t>
      </w:r>
      <w:bookmarkEnd w:id="720"/>
      <w:bookmarkEnd w:id="721"/>
      <w:bookmarkEnd w:id="722"/>
      <w:bookmarkEnd w:id="723"/>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724" w:name="_Toc20208626"/>
      <w:bookmarkStart w:id="725" w:name="_Toc36044737"/>
      <w:bookmarkStart w:id="726" w:name="_Toc45216218"/>
      <w:bookmarkStart w:id="727" w:name="_Toc114864441"/>
      <w:r w:rsidRPr="002364D3">
        <w:rPr>
          <w:lang w:val="en-IN"/>
        </w:rPr>
        <w:t>6.2.5.9</w:t>
      </w:r>
      <w:r w:rsidRPr="002364D3">
        <w:rPr>
          <w:lang w:val="en-IN"/>
        </w:rPr>
        <w:tab/>
        <w:t>State: 'Call releasing'</w:t>
      </w:r>
      <w:bookmarkEnd w:id="724"/>
      <w:bookmarkEnd w:id="725"/>
      <w:bookmarkEnd w:id="726"/>
      <w:bookmarkEnd w:id="727"/>
    </w:p>
    <w:p w14:paraId="6CA6E036" w14:textId="77777777" w:rsidR="008A00C8" w:rsidRPr="002364D3" w:rsidRDefault="008A00C8" w:rsidP="008A00C8">
      <w:pPr>
        <w:pStyle w:val="Heading5"/>
        <w:rPr>
          <w:lang w:val="en-IN"/>
        </w:rPr>
      </w:pPr>
      <w:bookmarkStart w:id="728" w:name="_Toc20208627"/>
      <w:bookmarkStart w:id="729" w:name="_Toc36044738"/>
      <w:bookmarkStart w:id="730" w:name="_Toc45216219"/>
      <w:bookmarkStart w:id="731" w:name="_Toc114864442"/>
      <w:r w:rsidRPr="002364D3">
        <w:rPr>
          <w:lang w:val="en-IN"/>
        </w:rPr>
        <w:t>6.2.5.9.1</w:t>
      </w:r>
      <w:r w:rsidRPr="002364D3">
        <w:rPr>
          <w:lang w:val="en-IN"/>
        </w:rPr>
        <w:tab/>
        <w:t>General</w:t>
      </w:r>
      <w:bookmarkEnd w:id="728"/>
      <w:bookmarkEnd w:id="729"/>
      <w:bookmarkEnd w:id="730"/>
      <w:bookmarkEnd w:id="731"/>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732" w:name="_Toc20208628"/>
      <w:bookmarkStart w:id="733" w:name="_Toc36044739"/>
      <w:bookmarkStart w:id="734" w:name="_Toc45216220"/>
      <w:bookmarkStart w:id="735" w:name="_Toc114864443"/>
      <w:r w:rsidRPr="002364D3">
        <w:rPr>
          <w:lang w:val="en-IN"/>
        </w:rPr>
        <w:lastRenderedPageBreak/>
        <w:t>6.2.5.9.2</w:t>
      </w:r>
      <w:r w:rsidRPr="002364D3">
        <w:rPr>
          <w:lang w:val="en-IN"/>
        </w:rPr>
        <w:tab/>
        <w:t>Receive MCVideo call release – step 2 (R: MCVideo call release - 2)</w:t>
      </w:r>
      <w:bookmarkEnd w:id="732"/>
      <w:bookmarkEnd w:id="733"/>
      <w:bookmarkEnd w:id="734"/>
      <w:bookmarkEnd w:id="735"/>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736" w:name="_Toc20208629"/>
      <w:bookmarkStart w:id="737" w:name="_Toc36044740"/>
      <w:bookmarkStart w:id="738" w:name="_Toc45216221"/>
      <w:bookmarkStart w:id="739" w:name="_Toc114864444"/>
      <w:r w:rsidRPr="00A5463E">
        <w:t>6.3</w:t>
      </w:r>
      <w:r w:rsidRPr="00A5463E">
        <w:tab/>
        <w:t>Transmission control server procedures</w:t>
      </w:r>
      <w:bookmarkEnd w:id="736"/>
      <w:bookmarkEnd w:id="737"/>
      <w:bookmarkEnd w:id="738"/>
      <w:bookmarkEnd w:id="739"/>
    </w:p>
    <w:p w14:paraId="4B162864" w14:textId="77777777" w:rsidR="00EB0795" w:rsidRPr="00A5463E" w:rsidRDefault="00EB0795" w:rsidP="00EB0795">
      <w:pPr>
        <w:pStyle w:val="Heading3"/>
      </w:pPr>
      <w:bookmarkStart w:id="740" w:name="_Toc20208630"/>
      <w:bookmarkStart w:id="741" w:name="_Toc36044741"/>
      <w:bookmarkStart w:id="742" w:name="_Toc45216222"/>
      <w:bookmarkStart w:id="743" w:name="_Toc114864445"/>
      <w:r w:rsidRPr="00A5463E">
        <w:t>6.3.1</w:t>
      </w:r>
      <w:r w:rsidRPr="00A5463E">
        <w:tab/>
        <w:t>General</w:t>
      </w:r>
      <w:bookmarkEnd w:id="740"/>
      <w:bookmarkEnd w:id="741"/>
      <w:bookmarkEnd w:id="742"/>
      <w:bookmarkEnd w:id="743"/>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744" w:name="_Toc20208631"/>
      <w:bookmarkStart w:id="745" w:name="_Toc36044742"/>
      <w:bookmarkStart w:id="746" w:name="_Toc45216223"/>
      <w:bookmarkStart w:id="747" w:name="_Toc114864446"/>
      <w:r w:rsidRPr="00A5463E">
        <w:t>6.3.2</w:t>
      </w:r>
      <w:r w:rsidRPr="00A5463E">
        <w:tab/>
        <w:t>Controlling MCVideo function procedures at MCVideo call initialization</w:t>
      </w:r>
      <w:bookmarkEnd w:id="744"/>
      <w:bookmarkEnd w:id="745"/>
      <w:bookmarkEnd w:id="746"/>
      <w:bookmarkEnd w:id="747"/>
    </w:p>
    <w:p w14:paraId="715AD722" w14:textId="77777777" w:rsidR="00EB0795" w:rsidRPr="00A5463E" w:rsidRDefault="00EB0795" w:rsidP="00EB0795">
      <w:pPr>
        <w:pStyle w:val="Heading4"/>
      </w:pPr>
      <w:bookmarkStart w:id="748" w:name="_Toc20208632"/>
      <w:bookmarkStart w:id="749" w:name="_Toc36044743"/>
      <w:bookmarkStart w:id="750" w:name="_Toc45216224"/>
      <w:bookmarkStart w:id="751" w:name="_Toc114864447"/>
      <w:r w:rsidRPr="00A5463E">
        <w:t>6.3.2.1</w:t>
      </w:r>
      <w:r w:rsidRPr="00A5463E">
        <w:tab/>
        <w:t>General</w:t>
      </w:r>
      <w:bookmarkEnd w:id="748"/>
      <w:bookmarkEnd w:id="749"/>
      <w:bookmarkEnd w:id="750"/>
      <w:bookmarkEnd w:id="751"/>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752" w:name="_Toc20208633"/>
      <w:bookmarkStart w:id="753" w:name="_Toc36044744"/>
      <w:bookmarkStart w:id="754" w:name="_Toc45216225"/>
      <w:bookmarkStart w:id="755" w:name="_Toc114864448"/>
      <w:r w:rsidRPr="00A5463E">
        <w:t>6.3.2.2</w:t>
      </w:r>
      <w:r w:rsidRPr="00A5463E">
        <w:tab/>
        <w:t>Initial procedures</w:t>
      </w:r>
      <w:bookmarkEnd w:id="752"/>
      <w:bookmarkEnd w:id="753"/>
      <w:bookmarkEnd w:id="754"/>
      <w:bookmarkEnd w:id="755"/>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6B9C150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del w:id="756" w:author="93" w:date="2023-03-29T08:56:00Z">
        <w:r w:rsidRPr="00A5463E" w:rsidDel="00A86BD9">
          <w:delText>12</w:delText>
        </w:r>
      </w:del>
      <w:ins w:id="757" w:author="93" w:date="2023-03-29T08:56:00Z">
        <w:r w:rsidR="00A86BD9">
          <w:t>5</w:t>
        </w:r>
      </w:ins>
      <w:r w:rsidRPr="00A5463E">
        <w:t>] and service configuration data retrieved by the controlling MCVideo function from the configuration management server as described in 3GPP TS 24.484 [</w:t>
      </w:r>
      <w:del w:id="758" w:author="93" w:date="2023-03-29T08:56:00Z">
        <w:r w:rsidRPr="00A5463E" w:rsidDel="00A86BD9">
          <w:delText>13</w:delText>
        </w:r>
      </w:del>
      <w:ins w:id="759" w:author="93" w:date="2023-03-29T08:56:00Z">
        <w:r w:rsidR="00A86BD9">
          <w:t>7</w:t>
        </w:r>
      </w:ins>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760" w:name="_Toc114864449"/>
      <w:bookmarkStart w:id="761" w:name="_Toc20208634"/>
      <w:bookmarkStart w:id="762" w:name="_Toc36044745"/>
      <w:bookmarkStart w:id="763" w:name="_Toc45216226"/>
      <w:r>
        <w:t>6.3.2.3</w:t>
      </w:r>
      <w:r>
        <w:tab/>
        <w:t>Switching from a non-controlling MCVideo function mode to a controlling MCVideo function mode</w:t>
      </w:r>
      <w:bookmarkEnd w:id="760"/>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764" w:name="_Toc114864450"/>
      <w:r w:rsidRPr="00A5463E">
        <w:t>6.3.3</w:t>
      </w:r>
      <w:r w:rsidRPr="00A5463E">
        <w:tab/>
        <w:t>MCVideo transmission control procedures at MCVideo call release</w:t>
      </w:r>
      <w:bookmarkEnd w:id="761"/>
      <w:bookmarkEnd w:id="762"/>
      <w:bookmarkEnd w:id="763"/>
      <w:bookmarkEnd w:id="764"/>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lastRenderedPageBreak/>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765" w:name="_Toc20208635"/>
      <w:bookmarkStart w:id="766" w:name="_Toc36044746"/>
      <w:bookmarkStart w:id="767" w:name="_Toc45216227"/>
      <w:bookmarkStart w:id="768" w:name="_Toc114864451"/>
      <w:r w:rsidRPr="00A5463E">
        <w:t>6.3.4</w:t>
      </w:r>
      <w:r w:rsidRPr="00A5463E">
        <w:tab/>
        <w:t>Transmission control server state transition diagram for general transmission control operation</w:t>
      </w:r>
      <w:bookmarkEnd w:id="765"/>
      <w:bookmarkEnd w:id="766"/>
      <w:bookmarkEnd w:id="767"/>
      <w:bookmarkEnd w:id="768"/>
    </w:p>
    <w:p w14:paraId="6F204FD3" w14:textId="77777777" w:rsidR="00EB0795" w:rsidRPr="00A5463E" w:rsidRDefault="00EB0795" w:rsidP="00EB0795">
      <w:pPr>
        <w:pStyle w:val="Heading4"/>
      </w:pPr>
      <w:bookmarkStart w:id="769" w:name="_Toc20208636"/>
      <w:bookmarkStart w:id="770" w:name="_Toc36044747"/>
      <w:bookmarkStart w:id="771" w:name="_Toc45216228"/>
      <w:bookmarkStart w:id="772" w:name="_Toc114864452"/>
      <w:r w:rsidRPr="00A5463E">
        <w:t>6.3.4.1</w:t>
      </w:r>
      <w:r w:rsidRPr="00A5463E">
        <w:tab/>
        <w:t>General</w:t>
      </w:r>
      <w:bookmarkEnd w:id="769"/>
      <w:bookmarkEnd w:id="770"/>
      <w:bookmarkEnd w:id="771"/>
      <w:bookmarkEnd w:id="772"/>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6pt;height:426.7pt" o:ole="">
            <v:imagedata r:id="rId27" o:title=""/>
          </v:shape>
          <o:OLEObject Type="Embed" ProgID="Visio.Drawing.11" ShapeID="_x0000_i1034" DrawAspect="Content" ObjectID="_1741588019"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773" w:name="_Toc20208637"/>
      <w:bookmarkStart w:id="774" w:name="_Toc36044748"/>
      <w:bookmarkStart w:id="775" w:name="_Toc45216229"/>
      <w:bookmarkStart w:id="776" w:name="_Toc114864453"/>
      <w:r w:rsidRPr="00A5463E">
        <w:lastRenderedPageBreak/>
        <w:t>6.3.4.2</w:t>
      </w:r>
      <w:r w:rsidRPr="00A5463E">
        <w:tab/>
        <w:t>State: 'Start-stop'</w:t>
      </w:r>
      <w:bookmarkEnd w:id="773"/>
      <w:bookmarkEnd w:id="774"/>
      <w:bookmarkEnd w:id="775"/>
      <w:bookmarkEnd w:id="776"/>
    </w:p>
    <w:p w14:paraId="441CE55F" w14:textId="77777777" w:rsidR="00EB0795" w:rsidRPr="00A5463E" w:rsidRDefault="00EB0795" w:rsidP="00EB0795">
      <w:pPr>
        <w:pStyle w:val="Heading5"/>
      </w:pPr>
      <w:bookmarkStart w:id="777" w:name="_Toc20208638"/>
      <w:bookmarkStart w:id="778" w:name="_Toc36044749"/>
      <w:bookmarkStart w:id="779" w:name="_Toc45216230"/>
      <w:bookmarkStart w:id="780" w:name="_Toc114864454"/>
      <w:r w:rsidRPr="00A5463E">
        <w:t>6.3.4.2.1</w:t>
      </w:r>
      <w:r w:rsidRPr="00A5463E">
        <w:tab/>
        <w:t>General</w:t>
      </w:r>
      <w:bookmarkEnd w:id="777"/>
      <w:bookmarkEnd w:id="778"/>
      <w:bookmarkEnd w:id="779"/>
      <w:bookmarkEnd w:id="780"/>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781" w:name="_Toc20208639"/>
      <w:bookmarkStart w:id="782" w:name="_Toc36044750"/>
      <w:bookmarkStart w:id="783" w:name="_Toc45216231"/>
      <w:bookmarkStart w:id="784" w:name="_Toc114864455"/>
      <w:r w:rsidRPr="00A5463E">
        <w:t>6.3.4.2.2</w:t>
      </w:r>
      <w:r w:rsidRPr="00A5463E">
        <w:tab/>
        <w:t>MCVideo call initialization</w:t>
      </w:r>
      <w:bookmarkEnd w:id="781"/>
      <w:bookmarkEnd w:id="782"/>
      <w:bookmarkEnd w:id="783"/>
      <w:bookmarkEnd w:id="784"/>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785" w:name="_Toc20208640"/>
      <w:bookmarkStart w:id="786" w:name="_Toc36044751"/>
      <w:bookmarkStart w:id="787" w:name="_Toc45216232"/>
      <w:bookmarkStart w:id="788" w:name="_Toc114864456"/>
      <w:r w:rsidRPr="00A5463E">
        <w:t>6.3.4.3</w:t>
      </w:r>
      <w:r w:rsidRPr="00A5463E">
        <w:tab/>
        <w:t>State: 'G: Transmit Idle'</w:t>
      </w:r>
      <w:bookmarkEnd w:id="785"/>
      <w:bookmarkEnd w:id="786"/>
      <w:bookmarkEnd w:id="787"/>
      <w:bookmarkEnd w:id="788"/>
    </w:p>
    <w:p w14:paraId="32FCCF3D" w14:textId="77777777" w:rsidR="00EB0795" w:rsidRPr="00A5463E" w:rsidRDefault="00EB0795" w:rsidP="00EB0795">
      <w:pPr>
        <w:pStyle w:val="Heading5"/>
      </w:pPr>
      <w:bookmarkStart w:id="789" w:name="_Toc20208641"/>
      <w:bookmarkStart w:id="790" w:name="_Toc36044752"/>
      <w:bookmarkStart w:id="791" w:name="_Toc45216233"/>
      <w:bookmarkStart w:id="792" w:name="_Toc114864457"/>
      <w:r w:rsidRPr="00A5463E">
        <w:t>6.3.4.3.1</w:t>
      </w:r>
      <w:r w:rsidRPr="00A5463E">
        <w:tab/>
        <w:t>General</w:t>
      </w:r>
      <w:bookmarkEnd w:id="789"/>
      <w:bookmarkEnd w:id="790"/>
      <w:bookmarkEnd w:id="791"/>
      <w:bookmarkEnd w:id="792"/>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793" w:name="_Toc20208642"/>
      <w:bookmarkStart w:id="794" w:name="_Toc36044753"/>
      <w:bookmarkStart w:id="795" w:name="_Toc45216234"/>
      <w:bookmarkStart w:id="796" w:name="_Toc114864458"/>
      <w:r w:rsidRPr="00A5463E">
        <w:t>6.3.4.3.2</w:t>
      </w:r>
      <w:r w:rsidRPr="00A5463E">
        <w:tab/>
        <w:t>Enter the 'G: Transmit Idle' state</w:t>
      </w:r>
      <w:bookmarkEnd w:id="793"/>
      <w:bookmarkEnd w:id="794"/>
      <w:bookmarkEnd w:id="795"/>
      <w:bookmarkEnd w:id="796"/>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797" w:name="_Toc20208643"/>
      <w:bookmarkStart w:id="798" w:name="_Toc36044754"/>
      <w:bookmarkStart w:id="799" w:name="_Toc45216235"/>
      <w:bookmarkStart w:id="800" w:name="_Toc114864459"/>
      <w:r w:rsidRPr="00A5463E">
        <w:t>6.3.4.3.3</w:t>
      </w:r>
      <w:r w:rsidRPr="00A5463E">
        <w:tab/>
        <w:t>Receive Transmission Media Request message (R: Transmission Media Request)</w:t>
      </w:r>
      <w:bookmarkEnd w:id="797"/>
      <w:bookmarkEnd w:id="798"/>
      <w:bookmarkEnd w:id="799"/>
      <w:bookmarkEnd w:id="800"/>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801" w:name="_Toc20208644"/>
      <w:bookmarkStart w:id="802" w:name="_Toc36044755"/>
      <w:bookmarkStart w:id="803" w:name="_Toc45216236"/>
      <w:bookmarkStart w:id="804" w:name="_Toc114864460"/>
      <w:r w:rsidRPr="00A5463E">
        <w:t>6.3.4.3.4</w:t>
      </w:r>
      <w:r w:rsidRPr="00A5463E">
        <w:tab/>
        <w:t xml:space="preserve">Timer </w:t>
      </w:r>
      <w:r w:rsidR="00490E78">
        <w:t>T2</w:t>
      </w:r>
      <w:r w:rsidRPr="00A5463E">
        <w:t xml:space="preserve"> (Transmit Idle) expired</w:t>
      </w:r>
      <w:bookmarkEnd w:id="801"/>
      <w:bookmarkEnd w:id="802"/>
      <w:bookmarkEnd w:id="803"/>
      <w:bookmarkEnd w:id="804"/>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805" w:name="_Toc20208645"/>
      <w:bookmarkStart w:id="806" w:name="_Toc36044756"/>
      <w:bookmarkStart w:id="807" w:name="_Toc45216237"/>
      <w:bookmarkStart w:id="808" w:name="_Toc114864461"/>
      <w:r w:rsidRPr="00A5463E">
        <w:t>6.3.4.3.5</w:t>
      </w:r>
      <w:r w:rsidRPr="00A5463E">
        <w:tab/>
        <w:t xml:space="preserve">Timer </w:t>
      </w:r>
      <w:r w:rsidR="00490E78">
        <w:t>T1</w:t>
      </w:r>
      <w:r w:rsidRPr="00A5463E">
        <w:t xml:space="preserve"> (Inactivity) expired</w:t>
      </w:r>
      <w:bookmarkEnd w:id="805"/>
      <w:bookmarkEnd w:id="806"/>
      <w:bookmarkEnd w:id="807"/>
      <w:bookmarkEnd w:id="808"/>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809" w:name="_Toc20208646"/>
      <w:bookmarkStart w:id="810" w:name="_Toc36044757"/>
      <w:bookmarkStart w:id="811" w:name="_Toc45216238"/>
      <w:bookmarkStart w:id="812" w:name="_Toc114864462"/>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809"/>
      <w:bookmarkEnd w:id="810"/>
      <w:bookmarkEnd w:id="811"/>
      <w:bookmarkEnd w:id="812"/>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813" w:name="_Toc20208647"/>
      <w:bookmarkStart w:id="814" w:name="_Toc36044758"/>
      <w:bookmarkStart w:id="815" w:name="_Toc45216239"/>
      <w:bookmarkStart w:id="816" w:name="_Toc114864463"/>
      <w:r w:rsidRPr="00A5463E">
        <w:t>6.3.4.4</w:t>
      </w:r>
      <w:r w:rsidRPr="00A5463E">
        <w:tab/>
        <w:t>State: 'G: Transmit Taken'</w:t>
      </w:r>
      <w:bookmarkEnd w:id="813"/>
      <w:bookmarkEnd w:id="814"/>
      <w:bookmarkEnd w:id="815"/>
      <w:bookmarkEnd w:id="816"/>
    </w:p>
    <w:p w14:paraId="56154911" w14:textId="77777777" w:rsidR="00EB0795" w:rsidRPr="00A5463E" w:rsidRDefault="00EB0795" w:rsidP="00EB0795">
      <w:pPr>
        <w:pStyle w:val="Heading5"/>
      </w:pPr>
      <w:bookmarkStart w:id="817" w:name="_Toc20208648"/>
      <w:bookmarkStart w:id="818" w:name="_Toc36044759"/>
      <w:bookmarkStart w:id="819" w:name="_Toc45216240"/>
      <w:bookmarkStart w:id="820" w:name="_Toc114864464"/>
      <w:r w:rsidRPr="00A5463E">
        <w:t>6.3.4.4.1</w:t>
      </w:r>
      <w:r w:rsidRPr="00A5463E">
        <w:tab/>
        <w:t>General</w:t>
      </w:r>
      <w:bookmarkEnd w:id="817"/>
      <w:bookmarkEnd w:id="818"/>
      <w:bookmarkEnd w:id="819"/>
      <w:bookmarkEnd w:id="820"/>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821" w:name="_Toc20208649"/>
      <w:bookmarkStart w:id="822" w:name="_Toc36044760"/>
      <w:bookmarkStart w:id="823" w:name="_Toc45216241"/>
      <w:bookmarkStart w:id="824" w:name="_Toc114864465"/>
      <w:r w:rsidRPr="00A5463E">
        <w:t>6.3.4.4.2</w:t>
      </w:r>
      <w:r w:rsidRPr="00A5463E">
        <w:tab/>
        <w:t>Enter the 'G: Transmit Taken' state</w:t>
      </w:r>
      <w:bookmarkEnd w:id="821"/>
      <w:bookmarkEnd w:id="822"/>
      <w:bookmarkEnd w:id="823"/>
      <w:bookmarkEnd w:id="824"/>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825" w:name="_Toc20208650"/>
      <w:bookmarkStart w:id="826" w:name="_Toc36044761"/>
      <w:bookmarkStart w:id="827" w:name="_Toc45216242"/>
      <w:bookmarkStart w:id="828" w:name="_Toc114864466"/>
      <w:r w:rsidRPr="00A5463E">
        <w:t>6.3.4.4.5</w:t>
      </w:r>
      <w:r w:rsidRPr="00A5463E">
        <w:tab/>
        <w:t>Receive RTP media packets (R: RTP media)</w:t>
      </w:r>
      <w:bookmarkEnd w:id="825"/>
      <w:bookmarkEnd w:id="826"/>
      <w:bookmarkEnd w:id="827"/>
      <w:bookmarkEnd w:id="828"/>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829" w:name="_Toc20208651"/>
      <w:bookmarkStart w:id="830" w:name="_Toc36044762"/>
      <w:bookmarkStart w:id="831" w:name="_Toc45216243"/>
      <w:bookmarkStart w:id="832" w:name="_Toc114864467"/>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829"/>
      <w:bookmarkEnd w:id="830"/>
      <w:bookmarkEnd w:id="831"/>
      <w:bookmarkEnd w:id="832"/>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lastRenderedPageBreak/>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833" w:name="_Toc20208652"/>
      <w:bookmarkStart w:id="834" w:name="_Toc36044763"/>
      <w:bookmarkStart w:id="835" w:name="_Toc45216244"/>
      <w:bookmarkStart w:id="836" w:name="_Toc114864468"/>
      <w:r w:rsidRPr="00A5463E">
        <w:t>6.3.4.4.7A</w:t>
      </w:r>
      <w:r w:rsidRPr="00A5463E">
        <w:tab/>
        <w:t>Receive Transmission Media Request message without pre-emptive priority (R: Transmission Media Request)</w:t>
      </w:r>
      <w:bookmarkEnd w:id="833"/>
      <w:bookmarkEnd w:id="834"/>
      <w:bookmarkEnd w:id="835"/>
      <w:bookmarkEnd w:id="836"/>
    </w:p>
    <w:p w14:paraId="606E9939" w14:textId="7418058B" w:rsidR="00EB0795" w:rsidRPr="00A5463E" w:rsidRDefault="00EB0795" w:rsidP="00EB0795">
      <w:r w:rsidRPr="00A5463E">
        <w:t>Upon receiving a Transmission Media Request message</w:t>
      </w:r>
      <w:ins w:id="837" w:author="93" w:date="2023-03-29T08:56:00Z">
        <w:r w:rsidR="00E6344B">
          <w:t>,</w:t>
        </w:r>
      </w:ins>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5D075319" w:rsidR="00EB0795" w:rsidRPr="00A5463E" w:rsidRDefault="00EB0795" w:rsidP="00EB0795">
      <w:pPr>
        <w:pStyle w:val="B2"/>
      </w:pPr>
      <w:r w:rsidRPr="00A5463E">
        <w:t>b.</w:t>
      </w:r>
      <w:r w:rsidRPr="00A5463E">
        <w:tab/>
        <w:t>&lt;on-network-recvonly&gt; element is present in the &lt;entry&gt; element as specified 3GPP TS 24.481 [</w:t>
      </w:r>
      <w:del w:id="838" w:author="93" w:date="2023-03-29T08:56:00Z">
        <w:r w:rsidRPr="00A5463E" w:rsidDel="00E6344B">
          <w:delText>12</w:delText>
        </w:r>
      </w:del>
      <w:ins w:id="839" w:author="93" w:date="2023-03-29T08:56:00Z">
        <w:r w:rsidR="00E6344B">
          <w:t>5</w:t>
        </w:r>
      </w:ins>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ins w:id="840" w:author="93" w:date="2023-03-29T08:57:00Z">
        <w:r w:rsidR="00E6344B">
          <w:t>,</w:t>
        </w:r>
      </w:ins>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01FB476"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del w:id="841" w:author="93" w:date="2023-03-29T08:56:00Z">
        <w:r w:rsidRPr="00A5463E" w:rsidDel="00E6344B">
          <w:delText>12</w:delText>
        </w:r>
      </w:del>
      <w:ins w:id="842" w:author="93" w:date="2023-03-29T08:56:00Z">
        <w:r w:rsidR="00E6344B">
          <w:t>5</w:t>
        </w:r>
      </w:ins>
      <w:r w:rsidRPr="00A5463E">
        <w:t>] for the associated transmission participant;</w:t>
      </w:r>
      <w:ins w:id="843" w:author="93" w:date="2023-03-29T08:57:00Z">
        <w:r w:rsidR="00E6344B">
          <w:t xml:space="preserve"> and</w:t>
        </w:r>
      </w:ins>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4B10BC64" w:rsidR="00EB0795" w:rsidRPr="00A5463E" w:rsidRDefault="00EB0795" w:rsidP="00EB0795">
      <w:pPr>
        <w:pStyle w:val="B2"/>
      </w:pPr>
      <w:r w:rsidRPr="00A5463E">
        <w:t>b.</w:t>
      </w:r>
      <w:r w:rsidRPr="00A5463E">
        <w:tab/>
        <w:t>shall remain in the 'G: Transmission Taken' state</w:t>
      </w:r>
      <w:ins w:id="844" w:author="93" w:date="2023-03-29T08:57:00Z">
        <w:r w:rsidR="00EA4742">
          <w:t>; and</w:t>
        </w:r>
      </w:ins>
      <w:del w:id="845" w:author="93" w:date="2023-03-29T08:57:00Z">
        <w:r w:rsidRPr="00A5463E" w:rsidDel="00EA4742">
          <w:delText>.</w:delText>
        </w:r>
      </w:del>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617AC3A9" w:rsidR="00EB0795" w:rsidRPr="00A5463E" w:rsidRDefault="00EB0795" w:rsidP="00EB0795">
      <w:pPr>
        <w:pStyle w:val="B1"/>
      </w:pPr>
      <w:r w:rsidRPr="00A5463E">
        <w:tab/>
        <w:t>a.</w:t>
      </w:r>
      <w:r w:rsidRPr="00A5463E">
        <w:tab/>
        <w:t>if the Transmission Media request is granted</w:t>
      </w:r>
      <w:ins w:id="846" w:author="93" w:date="2023-03-29T08:57:00Z">
        <w:r w:rsidR="00EA4742">
          <w:t>,</w:t>
        </w:r>
      </w:ins>
      <w:r w:rsidRPr="00A5463E">
        <w:t xml:space="preserve"> the transmission control server:</w:t>
      </w:r>
    </w:p>
    <w:p w14:paraId="47D2850A" w14:textId="36FE3785"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ins w:id="847" w:author="93" w:date="2023-03-29T08:57:00Z">
        <w:r w:rsidR="00EA4742">
          <w:t>.</w:t>
        </w:r>
      </w:ins>
      <w:del w:id="848" w:author="93" w:date="2023-03-29T08:57:00Z">
        <w:r w:rsidRPr="00A5463E" w:rsidDel="00EA4742">
          <w:delText>;</w:delText>
        </w:r>
      </w:del>
    </w:p>
    <w:p w14:paraId="7246B004" w14:textId="77777777" w:rsidR="00EB0795" w:rsidRPr="00A5463E" w:rsidRDefault="00EB0795" w:rsidP="00EB0795">
      <w:pPr>
        <w:pStyle w:val="Heading5"/>
      </w:pPr>
      <w:bookmarkStart w:id="849" w:name="_Toc20208653"/>
      <w:bookmarkStart w:id="850" w:name="_Toc36044764"/>
      <w:bookmarkStart w:id="851" w:name="_Toc45216245"/>
      <w:bookmarkStart w:id="852" w:name="_Toc114864469"/>
      <w:r w:rsidRPr="00A5463E">
        <w:t>6.3.4.4.7</w:t>
      </w:r>
      <w:r w:rsidRPr="00A5463E">
        <w:tab/>
        <w:t>Receive Transmission Media Request message with pre-emptive priority (R: pre-emptive Transmission Media Request)</w:t>
      </w:r>
      <w:bookmarkEnd w:id="849"/>
      <w:bookmarkEnd w:id="850"/>
      <w:bookmarkEnd w:id="851"/>
      <w:bookmarkEnd w:id="852"/>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29096E9C"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853" w:name="_Toc20208654"/>
      <w:bookmarkStart w:id="854" w:name="_Toc36044765"/>
      <w:bookmarkStart w:id="855" w:name="_Toc45216246"/>
      <w:bookmarkStart w:id="856" w:name="_Toc114864470"/>
      <w:r w:rsidRPr="00A5463E">
        <w:t>6.3.4.4.8</w:t>
      </w:r>
      <w:r w:rsidRPr="00A5463E">
        <w:tab/>
        <w:t xml:space="preserve">Receive </w:t>
      </w:r>
      <w:r w:rsidR="00490E78">
        <w:t>Transmission</w:t>
      </w:r>
      <w:r w:rsidRPr="00A5463E">
        <w:t xml:space="preserve"> request message from permitted transmission participant (R: Transmission Media Request)</w:t>
      </w:r>
      <w:bookmarkEnd w:id="853"/>
      <w:bookmarkEnd w:id="854"/>
      <w:bookmarkEnd w:id="855"/>
      <w:bookmarkEnd w:id="856"/>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857" w:name="_Toc20208655"/>
      <w:bookmarkStart w:id="858" w:name="_Toc36044766"/>
      <w:bookmarkStart w:id="859" w:name="_Toc45216247"/>
      <w:bookmarkStart w:id="860" w:name="_Toc114864471"/>
      <w:r w:rsidRPr="00A5463E">
        <w:t>6.3.4.4.9</w:t>
      </w:r>
      <w:r w:rsidRPr="00A5463E">
        <w:tab/>
        <w:t xml:space="preserve">Timer </w:t>
      </w:r>
      <w:r w:rsidR="00490E78">
        <w:t>T4</w:t>
      </w:r>
      <w:r w:rsidRPr="00A5463E">
        <w:t xml:space="preserve"> (</w:t>
      </w:r>
      <w:r w:rsidR="0091451C">
        <w:t>Transmission</w:t>
      </w:r>
      <w:r w:rsidRPr="00A5463E">
        <w:t xml:space="preserve"> Grant) expired</w:t>
      </w:r>
      <w:bookmarkEnd w:id="857"/>
      <w:bookmarkEnd w:id="858"/>
      <w:bookmarkEnd w:id="859"/>
      <w:bookmarkEnd w:id="860"/>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861" w:name="_Toc20208656"/>
      <w:bookmarkStart w:id="862" w:name="_Toc36044767"/>
      <w:bookmarkStart w:id="863" w:name="_Toc45216248"/>
      <w:bookmarkStart w:id="864" w:name="_Toc114864472"/>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861"/>
      <w:bookmarkEnd w:id="862"/>
      <w:bookmarkEnd w:id="863"/>
      <w:bookmarkEnd w:id="864"/>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865" w:name="_Toc20208657"/>
      <w:bookmarkStart w:id="866" w:name="_Toc36044768"/>
      <w:bookmarkStart w:id="867" w:name="_Toc45216249"/>
      <w:bookmarkStart w:id="868" w:name="_Toc114864473"/>
      <w:r w:rsidRPr="00A5463E">
        <w:t>6.3.4.4.11</w:t>
      </w:r>
      <w:r w:rsidRPr="00A5463E">
        <w:tab/>
        <w:t>Permitted MCVideo client release (R: client release)</w:t>
      </w:r>
      <w:bookmarkEnd w:id="865"/>
      <w:bookmarkEnd w:id="866"/>
      <w:bookmarkEnd w:id="867"/>
      <w:bookmarkEnd w:id="868"/>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869" w:name="_Toc20208658"/>
      <w:bookmarkStart w:id="870" w:name="_Toc36044769"/>
      <w:bookmarkStart w:id="871" w:name="_Toc45216250"/>
      <w:bookmarkStart w:id="872" w:name="_Toc114864474"/>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869"/>
      <w:bookmarkEnd w:id="870"/>
      <w:bookmarkEnd w:id="871"/>
      <w:bookmarkEnd w:id="872"/>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873" w:name="_Toc114864475"/>
      <w:bookmarkStart w:id="874" w:name="_Toc20208659"/>
      <w:bookmarkStart w:id="875" w:name="_Toc36044770"/>
      <w:bookmarkStart w:id="876" w:name="_Toc45216251"/>
      <w:r>
        <w:t>6.3.4.4.13</w:t>
      </w:r>
      <w:r>
        <w:tab/>
        <w:t>Send Transmission End Request message (</w:t>
      </w:r>
      <w:r>
        <w:rPr>
          <w:lang w:val="en-IN"/>
        </w:rPr>
        <w:t>S</w:t>
      </w:r>
      <w:r>
        <w:t>: Transmission End Request)</w:t>
      </w:r>
      <w:bookmarkEnd w:id="873"/>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877" w:name="_Toc114864476"/>
      <w:r w:rsidRPr="00A5463E">
        <w:t>6.3.4.5</w:t>
      </w:r>
      <w:r w:rsidRPr="00A5463E">
        <w:tab/>
        <w:t xml:space="preserve">State: 'G: pending </w:t>
      </w:r>
      <w:r w:rsidR="0091451C">
        <w:t>Transmission</w:t>
      </w:r>
      <w:r w:rsidRPr="00A5463E">
        <w:t xml:space="preserve"> Revoke'</w:t>
      </w:r>
      <w:bookmarkEnd w:id="874"/>
      <w:bookmarkEnd w:id="875"/>
      <w:bookmarkEnd w:id="876"/>
      <w:bookmarkEnd w:id="877"/>
    </w:p>
    <w:p w14:paraId="66A19610" w14:textId="77777777" w:rsidR="00EB0795" w:rsidRPr="00A5463E" w:rsidRDefault="00EB0795" w:rsidP="00EB0795">
      <w:pPr>
        <w:pStyle w:val="Heading5"/>
      </w:pPr>
      <w:bookmarkStart w:id="878" w:name="_Toc20208660"/>
      <w:bookmarkStart w:id="879" w:name="_Toc36044771"/>
      <w:bookmarkStart w:id="880" w:name="_Toc45216252"/>
      <w:bookmarkStart w:id="881" w:name="_Toc114864477"/>
      <w:r w:rsidRPr="00A5463E">
        <w:t>6.3.4.5.1</w:t>
      </w:r>
      <w:r w:rsidRPr="00A5463E">
        <w:tab/>
        <w:t>General</w:t>
      </w:r>
      <w:bookmarkEnd w:id="878"/>
      <w:bookmarkEnd w:id="879"/>
      <w:bookmarkEnd w:id="880"/>
      <w:bookmarkEnd w:id="881"/>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882" w:name="_Toc20208661"/>
      <w:bookmarkStart w:id="883" w:name="_Toc36044772"/>
      <w:bookmarkStart w:id="884" w:name="_Toc45216253"/>
      <w:bookmarkStart w:id="885" w:name="_Toc114864478"/>
      <w:r w:rsidRPr="00A5463E">
        <w:t>6.3.4.5.2</w:t>
      </w:r>
      <w:r w:rsidRPr="00A5463E">
        <w:tab/>
        <w:t xml:space="preserve">Enter the 'G: pending </w:t>
      </w:r>
      <w:r w:rsidR="0091451C">
        <w:t>Transmission</w:t>
      </w:r>
      <w:r w:rsidRPr="00A5463E">
        <w:t xml:space="preserve"> Revoke' state</w:t>
      </w:r>
      <w:bookmarkEnd w:id="882"/>
      <w:bookmarkEnd w:id="883"/>
      <w:bookmarkEnd w:id="884"/>
      <w:bookmarkEnd w:id="885"/>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886" w:name="_Toc20208662"/>
      <w:bookmarkStart w:id="887" w:name="_Toc36044773"/>
      <w:bookmarkStart w:id="888" w:name="_Toc45216254"/>
      <w:bookmarkStart w:id="889" w:name="_Toc114864479"/>
      <w:r w:rsidRPr="00A5463E">
        <w:t>6.3.4.5.3</w:t>
      </w:r>
      <w:r w:rsidRPr="00A5463E">
        <w:tab/>
        <w:t>Receive RTP media packets (R: RTP media)</w:t>
      </w:r>
      <w:bookmarkEnd w:id="886"/>
      <w:bookmarkEnd w:id="887"/>
      <w:bookmarkEnd w:id="888"/>
      <w:bookmarkEnd w:id="889"/>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890" w:name="_Toc20208663"/>
      <w:bookmarkStart w:id="891" w:name="_Toc36044774"/>
      <w:bookmarkStart w:id="892" w:name="_Toc45216255"/>
      <w:bookmarkStart w:id="893" w:name="_Toc114864480"/>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890"/>
      <w:bookmarkEnd w:id="891"/>
      <w:bookmarkEnd w:id="892"/>
      <w:bookmarkEnd w:id="893"/>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894" w:name="_Toc20208664"/>
      <w:bookmarkStart w:id="895" w:name="_Toc36044775"/>
      <w:bookmarkStart w:id="896" w:name="_Toc45216256"/>
      <w:bookmarkStart w:id="897" w:name="_Toc114864481"/>
      <w:r w:rsidRPr="00A5463E">
        <w:t>6.3.4.5.5</w:t>
      </w:r>
      <w:r w:rsidRPr="00A5463E">
        <w:tab/>
      </w:r>
      <w:r w:rsidR="008D7BCF">
        <w:rPr>
          <w:lang w:val="en-US"/>
        </w:rPr>
        <w:t>Void</w:t>
      </w:r>
      <w:bookmarkEnd w:id="894"/>
      <w:bookmarkEnd w:id="895"/>
      <w:bookmarkEnd w:id="896"/>
      <w:bookmarkEnd w:id="897"/>
    </w:p>
    <w:p w14:paraId="39F9CC08" w14:textId="77777777" w:rsidR="00EB0795" w:rsidRPr="00A5463E" w:rsidRDefault="00EB0795" w:rsidP="00EB0795">
      <w:pPr>
        <w:pStyle w:val="Heading5"/>
      </w:pPr>
      <w:bookmarkStart w:id="898" w:name="_Toc20208665"/>
      <w:bookmarkStart w:id="899" w:name="_Toc36044776"/>
      <w:bookmarkStart w:id="900" w:name="_Toc45216257"/>
      <w:bookmarkStart w:id="901" w:name="_Toc114864482"/>
      <w:r w:rsidRPr="00A5463E">
        <w:t>6.3.4.5.6</w:t>
      </w:r>
      <w:r w:rsidRPr="00A5463E">
        <w:tab/>
      </w:r>
      <w:r w:rsidR="008D7BCF" w:rsidRPr="008D7BCF">
        <w:t>Void</w:t>
      </w:r>
      <w:bookmarkEnd w:id="898"/>
      <w:bookmarkEnd w:id="899"/>
      <w:bookmarkEnd w:id="900"/>
      <w:bookmarkEnd w:id="901"/>
    </w:p>
    <w:p w14:paraId="3F152A05" w14:textId="77777777" w:rsidR="0000097A" w:rsidRPr="00A5463E" w:rsidRDefault="0000097A" w:rsidP="0000097A">
      <w:pPr>
        <w:pStyle w:val="Heading5"/>
      </w:pPr>
      <w:bookmarkStart w:id="902" w:name="_Toc114864483"/>
      <w:bookmarkStart w:id="903" w:name="_Toc20208666"/>
      <w:bookmarkStart w:id="904" w:name="_Toc36044777"/>
      <w:bookmarkStart w:id="905"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902"/>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lastRenderedPageBreak/>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906" w:name="_Toc114864484"/>
      <w:r w:rsidRPr="00A5463E">
        <w:t>6.3.4.6</w:t>
      </w:r>
      <w:r w:rsidRPr="00A5463E">
        <w:tab/>
        <w:t>In any state</w:t>
      </w:r>
      <w:bookmarkEnd w:id="903"/>
      <w:bookmarkEnd w:id="904"/>
      <w:bookmarkEnd w:id="905"/>
      <w:bookmarkEnd w:id="906"/>
    </w:p>
    <w:p w14:paraId="7E70CB37" w14:textId="77777777" w:rsidR="00EB0795" w:rsidRPr="00A5463E" w:rsidRDefault="00EB0795" w:rsidP="00EB0795">
      <w:pPr>
        <w:pStyle w:val="Heading5"/>
      </w:pPr>
      <w:bookmarkStart w:id="907" w:name="_Toc20208667"/>
      <w:bookmarkStart w:id="908" w:name="_Toc36044778"/>
      <w:bookmarkStart w:id="909" w:name="_Toc45216259"/>
      <w:bookmarkStart w:id="910" w:name="_Toc114864485"/>
      <w:r w:rsidRPr="00A5463E">
        <w:t>6.3.4.6.1</w:t>
      </w:r>
      <w:r w:rsidRPr="00A5463E">
        <w:tab/>
        <w:t>General</w:t>
      </w:r>
      <w:bookmarkEnd w:id="907"/>
      <w:bookmarkEnd w:id="908"/>
      <w:bookmarkEnd w:id="909"/>
      <w:bookmarkEnd w:id="910"/>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911" w:name="_Toc20208668"/>
      <w:bookmarkStart w:id="912" w:name="_Toc36044779"/>
      <w:bookmarkStart w:id="913" w:name="_Toc45216260"/>
      <w:bookmarkStart w:id="914" w:name="_Toc114864486"/>
      <w:r w:rsidRPr="00A5463E">
        <w:t>6.3.4.6.2</w:t>
      </w:r>
      <w:r w:rsidRPr="00A5463E">
        <w:tab/>
        <w:t>Receive MCVideo call release - 1</w:t>
      </w:r>
      <w:bookmarkEnd w:id="911"/>
      <w:bookmarkEnd w:id="912"/>
      <w:bookmarkEnd w:id="913"/>
      <w:bookmarkEnd w:id="914"/>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915" w:name="_Toc20208669"/>
      <w:bookmarkStart w:id="916" w:name="_Toc36044780"/>
      <w:bookmarkStart w:id="917" w:name="_Toc45216261"/>
      <w:bookmarkStart w:id="918" w:name="_Toc114864487"/>
      <w:r w:rsidRPr="00A5463E">
        <w:t>6.3.4.7</w:t>
      </w:r>
      <w:r w:rsidRPr="00A5463E">
        <w:tab/>
        <w:t>State: 'Releasing'</w:t>
      </w:r>
      <w:bookmarkEnd w:id="915"/>
      <w:bookmarkEnd w:id="916"/>
      <w:bookmarkEnd w:id="917"/>
      <w:bookmarkEnd w:id="918"/>
    </w:p>
    <w:p w14:paraId="5C067633" w14:textId="77777777" w:rsidR="00EB0795" w:rsidRPr="00A5463E" w:rsidRDefault="00EB0795" w:rsidP="00EB0795">
      <w:pPr>
        <w:pStyle w:val="Heading5"/>
      </w:pPr>
      <w:bookmarkStart w:id="919" w:name="_Toc20208670"/>
      <w:bookmarkStart w:id="920" w:name="_Toc36044781"/>
      <w:bookmarkStart w:id="921" w:name="_Toc45216262"/>
      <w:bookmarkStart w:id="922" w:name="_Toc114864488"/>
      <w:r w:rsidRPr="00A5463E">
        <w:t>6.3.4.7.1</w:t>
      </w:r>
      <w:r w:rsidRPr="00A5463E">
        <w:tab/>
        <w:t>General</w:t>
      </w:r>
      <w:bookmarkEnd w:id="919"/>
      <w:bookmarkEnd w:id="920"/>
      <w:bookmarkEnd w:id="921"/>
      <w:bookmarkEnd w:id="922"/>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923" w:name="_Toc20208671"/>
      <w:bookmarkStart w:id="924" w:name="_Toc36044782"/>
      <w:bookmarkStart w:id="925" w:name="_Toc45216263"/>
      <w:bookmarkStart w:id="926" w:name="_Toc114864489"/>
      <w:r w:rsidRPr="00A5463E">
        <w:t>6.3.4.7.2</w:t>
      </w:r>
      <w:r w:rsidRPr="00A5463E">
        <w:tab/>
        <w:t>Receive MCVideo call release - 2</w:t>
      </w:r>
      <w:bookmarkEnd w:id="923"/>
      <w:bookmarkEnd w:id="924"/>
      <w:bookmarkEnd w:id="925"/>
      <w:bookmarkEnd w:id="926"/>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927" w:name="_Toc20208672"/>
      <w:bookmarkStart w:id="928" w:name="_Toc36044783"/>
      <w:bookmarkStart w:id="929" w:name="_Toc45216264"/>
      <w:bookmarkStart w:id="930" w:name="_Toc114864490"/>
      <w:r w:rsidRPr="00A5463E">
        <w:t>6.3.5</w:t>
      </w:r>
      <w:r w:rsidRPr="00A5463E">
        <w:tab/>
        <w:t>Transmission control server state transition diagram for basic transmission control operation towards the transmission participant</w:t>
      </w:r>
      <w:bookmarkEnd w:id="927"/>
      <w:bookmarkEnd w:id="928"/>
      <w:bookmarkEnd w:id="929"/>
      <w:bookmarkEnd w:id="930"/>
    </w:p>
    <w:p w14:paraId="2A0CCB67" w14:textId="77777777" w:rsidR="00EB0795" w:rsidRPr="00A5463E" w:rsidRDefault="00EB0795" w:rsidP="00EB0795">
      <w:pPr>
        <w:pStyle w:val="Heading4"/>
      </w:pPr>
      <w:bookmarkStart w:id="931" w:name="_Toc20208673"/>
      <w:bookmarkStart w:id="932" w:name="_Toc36044784"/>
      <w:bookmarkStart w:id="933" w:name="_Toc45216265"/>
      <w:bookmarkStart w:id="934" w:name="_Toc114864491"/>
      <w:r w:rsidRPr="00A5463E">
        <w:t>6.3.5.1</w:t>
      </w:r>
      <w:r w:rsidRPr="00A5463E">
        <w:tab/>
        <w:t>General</w:t>
      </w:r>
      <w:bookmarkEnd w:id="931"/>
      <w:bookmarkEnd w:id="932"/>
      <w:bookmarkEnd w:id="933"/>
      <w:bookmarkEnd w:id="934"/>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8.45pt;height:538.4pt" o:ole="">
            <v:imagedata r:id="rId29" o:title=""/>
          </v:shape>
          <o:OLEObject Type="Embed" ProgID="Visio.Drawing.11" ShapeID="_x0000_i1035" DrawAspect="Content" ObjectID="_1741588020"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935" w:name="_Toc20208674"/>
      <w:bookmarkStart w:id="936" w:name="_Toc36044785"/>
      <w:bookmarkStart w:id="937" w:name="_Toc45216266"/>
      <w:bookmarkStart w:id="938" w:name="_Toc114864492"/>
      <w:r w:rsidRPr="00A5463E">
        <w:t>6.3.5.2</w:t>
      </w:r>
      <w:r w:rsidRPr="00A5463E">
        <w:tab/>
        <w:t>State: 'Start-stop'</w:t>
      </w:r>
      <w:bookmarkEnd w:id="935"/>
      <w:bookmarkEnd w:id="936"/>
      <w:bookmarkEnd w:id="937"/>
      <w:bookmarkEnd w:id="938"/>
    </w:p>
    <w:p w14:paraId="6665995C" w14:textId="77777777" w:rsidR="00EB0795" w:rsidRPr="00A5463E" w:rsidRDefault="00EB0795" w:rsidP="00EB0795">
      <w:pPr>
        <w:pStyle w:val="Heading5"/>
      </w:pPr>
      <w:bookmarkStart w:id="939" w:name="_Toc20208675"/>
      <w:bookmarkStart w:id="940" w:name="_Toc36044786"/>
      <w:bookmarkStart w:id="941" w:name="_Toc45216267"/>
      <w:bookmarkStart w:id="942" w:name="_Toc114864493"/>
      <w:r w:rsidRPr="00A5463E">
        <w:t>6.3.5.2.1</w:t>
      </w:r>
      <w:r w:rsidRPr="00A5463E">
        <w:tab/>
        <w:t>General</w:t>
      </w:r>
      <w:bookmarkEnd w:id="939"/>
      <w:bookmarkEnd w:id="940"/>
      <w:bookmarkEnd w:id="941"/>
      <w:bookmarkEnd w:id="942"/>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943" w:name="_Toc20208676"/>
      <w:bookmarkStart w:id="944" w:name="_Toc36044787"/>
      <w:bookmarkStart w:id="945" w:name="_Toc45216268"/>
      <w:bookmarkStart w:id="946" w:name="_Toc114864494"/>
      <w:r w:rsidRPr="00A5463E">
        <w:t>6.3.5.2.2</w:t>
      </w:r>
      <w:r w:rsidRPr="00A5463E">
        <w:tab/>
        <w:t>SIP Session initiated</w:t>
      </w:r>
      <w:bookmarkEnd w:id="943"/>
      <w:bookmarkEnd w:id="944"/>
      <w:bookmarkEnd w:id="945"/>
      <w:bookmarkEnd w:id="946"/>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947" w:name="_Toc20208677"/>
      <w:bookmarkStart w:id="948" w:name="_Toc36044788"/>
      <w:bookmarkStart w:id="949" w:name="_Toc45216269"/>
      <w:bookmarkStart w:id="950" w:name="_Toc114864495"/>
      <w:r w:rsidRPr="00A5463E">
        <w:t>6.3.5.3</w:t>
      </w:r>
      <w:r w:rsidRPr="00A5463E">
        <w:tab/>
        <w:t>State: 'U: not permitted and Transmit Idle'</w:t>
      </w:r>
      <w:bookmarkEnd w:id="947"/>
      <w:bookmarkEnd w:id="948"/>
      <w:bookmarkEnd w:id="949"/>
      <w:bookmarkEnd w:id="950"/>
    </w:p>
    <w:p w14:paraId="45E3C4FE" w14:textId="77777777" w:rsidR="00EB0795" w:rsidRPr="00A5463E" w:rsidRDefault="00EB0795" w:rsidP="00EB0795">
      <w:pPr>
        <w:pStyle w:val="Heading5"/>
      </w:pPr>
      <w:bookmarkStart w:id="951" w:name="_Toc20208678"/>
      <w:bookmarkStart w:id="952" w:name="_Toc36044789"/>
      <w:bookmarkStart w:id="953" w:name="_Toc45216270"/>
      <w:bookmarkStart w:id="954" w:name="_Toc114864496"/>
      <w:r w:rsidRPr="00A5463E">
        <w:t>6.3.5.3.1</w:t>
      </w:r>
      <w:r w:rsidRPr="00A5463E">
        <w:tab/>
        <w:t>General</w:t>
      </w:r>
      <w:bookmarkEnd w:id="951"/>
      <w:bookmarkEnd w:id="952"/>
      <w:bookmarkEnd w:id="953"/>
      <w:bookmarkEnd w:id="954"/>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955" w:name="_Toc20208679"/>
      <w:bookmarkStart w:id="956" w:name="_Toc36044790"/>
      <w:bookmarkStart w:id="957" w:name="_Toc45216271"/>
      <w:bookmarkStart w:id="958" w:name="_Toc114864497"/>
      <w:r w:rsidRPr="00A5463E">
        <w:lastRenderedPageBreak/>
        <w:t>6.3.5.3.2</w:t>
      </w:r>
      <w:r w:rsidRPr="00A5463E">
        <w:tab/>
        <w:t>Enter state 'U: not permitted and Transmit Idle'</w:t>
      </w:r>
      <w:bookmarkEnd w:id="955"/>
      <w:bookmarkEnd w:id="956"/>
      <w:bookmarkEnd w:id="957"/>
      <w:bookmarkEnd w:id="958"/>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959" w:name="_Toc20208680"/>
      <w:bookmarkStart w:id="960" w:name="_Toc36044791"/>
      <w:bookmarkStart w:id="961" w:name="_Toc45216272"/>
      <w:bookmarkStart w:id="962" w:name="_Toc114864498"/>
      <w:r w:rsidRPr="00A5463E">
        <w:t>6.3.5.3.3</w:t>
      </w:r>
      <w:r w:rsidRPr="00A5463E">
        <w:tab/>
      </w:r>
      <w:bookmarkEnd w:id="959"/>
      <w:bookmarkEnd w:id="960"/>
      <w:r w:rsidR="00880EBB" w:rsidRPr="00EF55AB">
        <w:t>Void</w:t>
      </w:r>
      <w:bookmarkEnd w:id="961"/>
      <w:bookmarkEnd w:id="962"/>
    </w:p>
    <w:p w14:paraId="735678B1" w14:textId="77777777" w:rsidR="00EB0795" w:rsidRPr="00A5463E" w:rsidRDefault="00EB0795" w:rsidP="00EB0795">
      <w:pPr>
        <w:pStyle w:val="Heading5"/>
      </w:pPr>
      <w:bookmarkStart w:id="963" w:name="_Toc20208681"/>
      <w:bookmarkStart w:id="964" w:name="_Toc36044792"/>
      <w:bookmarkStart w:id="965" w:name="_Toc45216273"/>
      <w:bookmarkStart w:id="966" w:name="_Toc114864499"/>
      <w:r w:rsidRPr="00A5463E">
        <w:t>6.3.5.3.4</w:t>
      </w:r>
      <w:r w:rsidRPr="00A5463E">
        <w:tab/>
        <w:t>Receive Transmission Media Request message (R: Transmission Media Request)</w:t>
      </w:r>
      <w:bookmarkEnd w:id="963"/>
      <w:bookmarkEnd w:id="964"/>
      <w:bookmarkEnd w:id="965"/>
      <w:bookmarkEnd w:id="966"/>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967" w:name="_Toc20208682"/>
      <w:bookmarkStart w:id="968" w:name="_Toc36044793"/>
      <w:bookmarkStart w:id="969" w:name="_Toc45216274"/>
      <w:bookmarkStart w:id="970" w:name="_Toc114864500"/>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967"/>
      <w:bookmarkEnd w:id="968"/>
      <w:bookmarkEnd w:id="969"/>
      <w:bookmarkEnd w:id="970"/>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971" w:name="_Toc20208683"/>
      <w:bookmarkStart w:id="972" w:name="_Toc36044794"/>
      <w:bookmarkStart w:id="973" w:name="_Toc45216275"/>
      <w:bookmarkStart w:id="974" w:name="_Toc114864501"/>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971"/>
      <w:bookmarkEnd w:id="972"/>
      <w:bookmarkEnd w:id="973"/>
      <w:bookmarkEnd w:id="974"/>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975" w:name="_Toc20208684"/>
      <w:bookmarkStart w:id="976" w:name="_Toc36044795"/>
      <w:bookmarkStart w:id="977" w:name="_Toc45216276"/>
      <w:bookmarkStart w:id="978" w:name="_Toc114864502"/>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75"/>
      <w:bookmarkEnd w:id="976"/>
      <w:bookmarkEnd w:id="977"/>
      <w:bookmarkEnd w:id="978"/>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979" w:name="_Toc20208685"/>
      <w:bookmarkStart w:id="980" w:name="_Toc36044796"/>
      <w:bookmarkStart w:id="981" w:name="_Toc45216277"/>
      <w:bookmarkStart w:id="982" w:name="_Toc114864503"/>
      <w:r w:rsidRPr="00A5463E">
        <w:t>6.3.5.3.8</w:t>
      </w:r>
      <w:r w:rsidRPr="00A5463E">
        <w:tab/>
        <w:t>Receive RTP media packets (R: media)</w:t>
      </w:r>
      <w:bookmarkEnd w:id="979"/>
      <w:bookmarkEnd w:id="980"/>
      <w:bookmarkEnd w:id="981"/>
      <w:bookmarkEnd w:id="982"/>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983" w:name="_Toc20208686"/>
      <w:bookmarkStart w:id="984" w:name="_Toc36044797"/>
      <w:bookmarkStart w:id="985" w:name="_Toc45216278"/>
      <w:bookmarkStart w:id="986" w:name="_Toc114864504"/>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983"/>
      <w:bookmarkEnd w:id="984"/>
      <w:bookmarkEnd w:id="985"/>
      <w:bookmarkEnd w:id="986"/>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987" w:name="_Toc20208687"/>
      <w:bookmarkStart w:id="988" w:name="_Toc36044798"/>
      <w:bookmarkStart w:id="989" w:name="_Toc45216279"/>
      <w:bookmarkStart w:id="990" w:name="_Toc114864505"/>
      <w:r w:rsidRPr="00A5463E">
        <w:t>6.3.5.3.10</w:t>
      </w:r>
      <w:r w:rsidRPr="00A5463E">
        <w:tab/>
        <w:t>Send Transmi</w:t>
      </w:r>
      <w:r w:rsidR="006917BB">
        <w:t>ssion</w:t>
      </w:r>
      <w:r w:rsidRPr="00A5463E">
        <w:t xml:space="preserve"> Idle message (S: Transmit Idle)</w:t>
      </w:r>
      <w:bookmarkEnd w:id="987"/>
      <w:bookmarkEnd w:id="988"/>
      <w:bookmarkEnd w:id="989"/>
      <w:bookmarkEnd w:id="990"/>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991" w:name="_Toc20208688"/>
      <w:bookmarkStart w:id="992" w:name="_Toc36044799"/>
      <w:bookmarkStart w:id="993" w:name="_Toc45216280"/>
      <w:bookmarkStart w:id="994" w:name="_Toc114864506"/>
      <w:r w:rsidRPr="00A5463E">
        <w:t>6.3.5.4</w:t>
      </w:r>
      <w:r w:rsidRPr="00A5463E">
        <w:tab/>
        <w:t>State 'U: not permitted and transmit taken'</w:t>
      </w:r>
      <w:bookmarkEnd w:id="991"/>
      <w:bookmarkEnd w:id="992"/>
      <w:bookmarkEnd w:id="993"/>
      <w:bookmarkEnd w:id="994"/>
    </w:p>
    <w:p w14:paraId="166C0D1E" w14:textId="77777777" w:rsidR="00EB0795" w:rsidRPr="00A5463E" w:rsidRDefault="00EB0795" w:rsidP="00EB0795">
      <w:pPr>
        <w:pStyle w:val="Heading5"/>
      </w:pPr>
      <w:bookmarkStart w:id="995" w:name="_Toc20208689"/>
      <w:bookmarkStart w:id="996" w:name="_Toc36044800"/>
      <w:bookmarkStart w:id="997" w:name="_Toc45216281"/>
      <w:bookmarkStart w:id="998" w:name="_Toc114864507"/>
      <w:r w:rsidRPr="00A5463E">
        <w:t>6.3.5.4.1</w:t>
      </w:r>
      <w:r w:rsidRPr="00A5463E">
        <w:tab/>
        <w:t>General</w:t>
      </w:r>
      <w:bookmarkEnd w:id="995"/>
      <w:bookmarkEnd w:id="996"/>
      <w:bookmarkEnd w:id="997"/>
      <w:bookmarkEnd w:id="998"/>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999" w:name="_Toc20208690"/>
      <w:bookmarkStart w:id="1000" w:name="_Toc36044801"/>
      <w:bookmarkStart w:id="1001" w:name="_Toc45216282"/>
      <w:bookmarkStart w:id="1002" w:name="_Toc114864508"/>
      <w:r w:rsidRPr="00A5463E">
        <w:t>6.3.5.4.2</w:t>
      </w:r>
      <w:r w:rsidRPr="00A5463E">
        <w:tab/>
        <w:t>Enter state 'U: not permitted and Transmit Taken'</w:t>
      </w:r>
      <w:bookmarkEnd w:id="999"/>
      <w:bookmarkEnd w:id="1000"/>
      <w:bookmarkEnd w:id="1001"/>
      <w:bookmarkEnd w:id="1002"/>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1003" w:name="_Toc20208691"/>
      <w:bookmarkStart w:id="1004" w:name="_Toc36044802"/>
      <w:bookmarkStart w:id="1005" w:name="_Toc45216283"/>
      <w:bookmarkStart w:id="1006" w:name="_Toc114864509"/>
      <w:r w:rsidRPr="00A5463E">
        <w:t>6.3.5.4.3</w:t>
      </w:r>
      <w:r w:rsidRPr="00A5463E">
        <w:tab/>
        <w:t>Send Transmi</w:t>
      </w:r>
      <w:r w:rsidR="006917BB">
        <w:t>ssion</w:t>
      </w:r>
      <w:r w:rsidRPr="00A5463E">
        <w:t xml:space="preserve"> Idle message (S: Transmit Idle)</w:t>
      </w:r>
      <w:bookmarkEnd w:id="1003"/>
      <w:bookmarkEnd w:id="1004"/>
      <w:bookmarkEnd w:id="1005"/>
      <w:bookmarkEnd w:id="1006"/>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1007" w:name="_Toc20208692"/>
      <w:bookmarkStart w:id="1008" w:name="_Toc36044803"/>
      <w:bookmarkStart w:id="1009" w:name="_Toc45216284"/>
      <w:bookmarkStart w:id="1010" w:name="_Toc114864510"/>
      <w:r w:rsidRPr="00A5463E">
        <w:t>6.3.5.4.4</w:t>
      </w:r>
      <w:r w:rsidRPr="00A5463E">
        <w:tab/>
        <w:t>Receive Transmission Media Request message (R: Transmission Media Request)</w:t>
      </w:r>
      <w:bookmarkEnd w:id="1007"/>
      <w:bookmarkEnd w:id="1008"/>
      <w:bookmarkEnd w:id="1009"/>
      <w:bookmarkEnd w:id="1010"/>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lastRenderedPageBreak/>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1011" w:name="_Toc20208693"/>
      <w:bookmarkStart w:id="1012" w:name="_Toc36044804"/>
      <w:bookmarkStart w:id="1013" w:name="_Toc45216285"/>
      <w:bookmarkStart w:id="1014" w:name="_Toc114864511"/>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011"/>
      <w:bookmarkEnd w:id="1012"/>
      <w:bookmarkEnd w:id="1013"/>
      <w:bookmarkEnd w:id="1014"/>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1015" w:name="_Toc20208694"/>
      <w:bookmarkStart w:id="1016" w:name="_Toc36044805"/>
      <w:bookmarkStart w:id="1017" w:name="_Toc45216286"/>
      <w:bookmarkStart w:id="1018" w:name="_Toc114864512"/>
      <w:r w:rsidRPr="00A5463E">
        <w:t>6.3.5.4.6</w:t>
      </w:r>
      <w:r w:rsidRPr="00A5463E">
        <w:tab/>
        <w:t>Receive RTP media packets (R: media)</w:t>
      </w:r>
      <w:bookmarkEnd w:id="1015"/>
      <w:bookmarkEnd w:id="1016"/>
      <w:bookmarkEnd w:id="1017"/>
      <w:bookmarkEnd w:id="1018"/>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2829EC" w:rsidRDefault="00EB0795" w:rsidP="00EB0795">
      <w:pPr>
        <w:pStyle w:val="Heading5"/>
        <w:rPr>
          <w:lang w:val="fr-FR"/>
          <w:rPrChange w:id="1019" w:author="93" w:date="2023-03-29T08:53:00Z">
            <w:rPr/>
          </w:rPrChange>
        </w:rPr>
      </w:pPr>
      <w:bookmarkStart w:id="1020" w:name="_Toc20208695"/>
      <w:bookmarkStart w:id="1021" w:name="_Toc36044806"/>
      <w:bookmarkStart w:id="1022" w:name="_Toc45216287"/>
      <w:bookmarkStart w:id="1023" w:name="_Toc114864513"/>
      <w:r w:rsidRPr="002829EC">
        <w:rPr>
          <w:lang w:val="fr-FR"/>
          <w:rPrChange w:id="1024" w:author="93" w:date="2023-03-29T08:53:00Z">
            <w:rPr/>
          </w:rPrChange>
        </w:rPr>
        <w:t>6.3.5.4.7</w:t>
      </w:r>
      <w:r w:rsidRPr="002829EC">
        <w:rPr>
          <w:lang w:val="fr-FR"/>
          <w:rPrChange w:id="1025" w:author="93" w:date="2023-03-29T08:53:00Z">
            <w:rPr/>
          </w:rPrChange>
        </w:rPr>
        <w:tab/>
        <w:t xml:space="preserve">Send </w:t>
      </w:r>
      <w:r w:rsidR="00F05D89" w:rsidRPr="002829EC">
        <w:rPr>
          <w:lang w:val="fr-FR"/>
          <w:rPrChange w:id="1026" w:author="93" w:date="2023-03-29T08:53:00Z">
            <w:rPr/>
          </w:rPrChange>
        </w:rPr>
        <w:t>Transmission</w:t>
      </w:r>
      <w:r w:rsidRPr="002829EC">
        <w:rPr>
          <w:lang w:val="fr-FR"/>
          <w:rPrChange w:id="1027" w:author="93" w:date="2023-03-29T08:53:00Z">
            <w:rPr/>
          </w:rPrChange>
        </w:rPr>
        <w:t xml:space="preserve"> Queue Position Info message (R: </w:t>
      </w:r>
      <w:r w:rsidR="00F05D89" w:rsidRPr="002829EC">
        <w:rPr>
          <w:lang w:val="fr-FR"/>
          <w:rPrChange w:id="1028" w:author="93" w:date="2023-03-29T08:53:00Z">
            <w:rPr/>
          </w:rPrChange>
        </w:rPr>
        <w:t>Transmission</w:t>
      </w:r>
      <w:r w:rsidRPr="002829EC">
        <w:rPr>
          <w:lang w:val="fr-FR"/>
          <w:rPrChange w:id="1029" w:author="93" w:date="2023-03-29T08:53:00Z">
            <w:rPr/>
          </w:rPrChange>
        </w:rPr>
        <w:t xml:space="preserve"> Queue Position Request)</w:t>
      </w:r>
      <w:bookmarkEnd w:id="1020"/>
      <w:bookmarkEnd w:id="1021"/>
      <w:bookmarkEnd w:id="1022"/>
      <w:bookmarkEnd w:id="1023"/>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1030" w:name="_Toc20208696"/>
      <w:bookmarkStart w:id="1031" w:name="_Toc36044807"/>
      <w:bookmarkStart w:id="1032" w:name="_Toc45216288"/>
      <w:bookmarkStart w:id="1033" w:name="_Toc114864514"/>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1030"/>
      <w:bookmarkEnd w:id="1031"/>
      <w:bookmarkEnd w:id="1032"/>
      <w:bookmarkEnd w:id="1033"/>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1034" w:name="_Toc20208697"/>
      <w:bookmarkStart w:id="1035" w:name="_Toc36044808"/>
      <w:bookmarkStart w:id="1036" w:name="_Toc45216289"/>
      <w:bookmarkStart w:id="1037" w:name="_Toc114864515"/>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1034"/>
      <w:bookmarkEnd w:id="1035"/>
      <w:bookmarkEnd w:id="1036"/>
      <w:bookmarkEnd w:id="1037"/>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1038" w:name="_Toc20208698"/>
      <w:bookmarkStart w:id="1039" w:name="_Toc36044809"/>
      <w:bookmarkStart w:id="1040" w:name="_Toc45216290"/>
      <w:bookmarkStart w:id="1041" w:name="_Toc114864516"/>
      <w:r w:rsidRPr="00A5463E">
        <w:lastRenderedPageBreak/>
        <w:t>6.3.5.4.10</w:t>
      </w:r>
      <w:r w:rsidRPr="00A5463E">
        <w:tab/>
        <w:t>Send Media Transmission Notify message (S: Media Transmission Notify)</w:t>
      </w:r>
      <w:bookmarkEnd w:id="1038"/>
      <w:bookmarkEnd w:id="1039"/>
      <w:bookmarkEnd w:id="1040"/>
      <w:bookmarkEnd w:id="1041"/>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1042" w:name="_Toc20208699"/>
      <w:bookmarkStart w:id="1043" w:name="_Toc36044810"/>
      <w:bookmarkStart w:id="1044" w:name="_Toc45216291"/>
      <w:bookmarkStart w:id="1045" w:name="_Toc114864517"/>
      <w:r w:rsidRPr="00A5463E">
        <w:t>6.3.5.5</w:t>
      </w:r>
      <w:r w:rsidRPr="00A5463E">
        <w:tab/>
        <w:t>State: 'U: permitted'</w:t>
      </w:r>
      <w:bookmarkEnd w:id="1042"/>
      <w:bookmarkEnd w:id="1043"/>
      <w:bookmarkEnd w:id="1044"/>
      <w:bookmarkEnd w:id="1045"/>
    </w:p>
    <w:p w14:paraId="534D707F" w14:textId="77777777" w:rsidR="00EB0795" w:rsidRPr="00A5463E" w:rsidRDefault="00EB0795" w:rsidP="00EB0795">
      <w:pPr>
        <w:pStyle w:val="Heading5"/>
      </w:pPr>
      <w:bookmarkStart w:id="1046" w:name="_Toc20208700"/>
      <w:bookmarkStart w:id="1047" w:name="_Toc36044811"/>
      <w:bookmarkStart w:id="1048" w:name="_Toc45216292"/>
      <w:bookmarkStart w:id="1049" w:name="_Toc114864518"/>
      <w:r w:rsidRPr="00A5463E">
        <w:t>6.3.5.5.1</w:t>
      </w:r>
      <w:r w:rsidRPr="00A5463E">
        <w:tab/>
        <w:t>General</w:t>
      </w:r>
      <w:bookmarkEnd w:id="1046"/>
      <w:bookmarkEnd w:id="1047"/>
      <w:bookmarkEnd w:id="1048"/>
      <w:bookmarkEnd w:id="1049"/>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1050" w:name="_Toc20208701"/>
      <w:bookmarkStart w:id="1051" w:name="_Toc36044812"/>
      <w:bookmarkStart w:id="1052" w:name="_Toc45216293"/>
      <w:bookmarkStart w:id="1053" w:name="_Toc114864519"/>
      <w:r w:rsidRPr="00A5463E">
        <w:t>6.3.5.5.2</w:t>
      </w:r>
      <w:r w:rsidRPr="00A5463E">
        <w:tab/>
        <w:t>Enter state 'U: permitted'</w:t>
      </w:r>
      <w:bookmarkEnd w:id="1050"/>
      <w:bookmarkEnd w:id="1051"/>
      <w:bookmarkEnd w:id="1052"/>
      <w:bookmarkEnd w:id="1053"/>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1054" w:name="_Toc20208702"/>
      <w:bookmarkStart w:id="1055" w:name="_Toc36044813"/>
      <w:bookmarkStart w:id="1056" w:name="_Toc45216294"/>
      <w:bookmarkStart w:id="1057" w:name="_Toc114864520"/>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054"/>
      <w:bookmarkEnd w:id="1055"/>
      <w:bookmarkEnd w:id="1056"/>
      <w:bookmarkEnd w:id="1057"/>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1058" w:name="_Toc20208703"/>
      <w:bookmarkStart w:id="1059" w:name="_Toc36044814"/>
      <w:bookmarkStart w:id="1060" w:name="_Toc45216295"/>
      <w:bookmarkStart w:id="1061" w:name="_Toc114864521"/>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1058"/>
      <w:bookmarkEnd w:id="1059"/>
      <w:bookmarkEnd w:id="1060"/>
      <w:bookmarkEnd w:id="1061"/>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1062" w:name="_Toc20208704"/>
      <w:bookmarkStart w:id="1063" w:name="_Toc36044815"/>
      <w:bookmarkStart w:id="1064" w:name="_Toc45216296"/>
      <w:bookmarkStart w:id="1065" w:name="_Toc114864522"/>
      <w:r w:rsidRPr="00A5463E">
        <w:lastRenderedPageBreak/>
        <w:t>6.3.5.5.4</w:t>
      </w:r>
      <w:r w:rsidRPr="00A5463E">
        <w:tab/>
        <w:t>Send Transmi</w:t>
      </w:r>
      <w:r w:rsidR="006917BB">
        <w:t>ssion</w:t>
      </w:r>
      <w:r w:rsidRPr="00A5463E">
        <w:t xml:space="preserve"> Idle message (S: Transmit Idle)</w:t>
      </w:r>
      <w:bookmarkEnd w:id="1062"/>
      <w:bookmarkEnd w:id="1063"/>
      <w:bookmarkEnd w:id="1064"/>
      <w:bookmarkEnd w:id="1065"/>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1066" w:name="_Toc20208705"/>
      <w:bookmarkStart w:id="1067" w:name="_Toc36044816"/>
      <w:bookmarkStart w:id="1068" w:name="_Toc45216297"/>
      <w:bookmarkStart w:id="1069" w:name="_Toc114864523"/>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1066"/>
      <w:bookmarkEnd w:id="1067"/>
      <w:bookmarkEnd w:id="1068"/>
      <w:bookmarkEnd w:id="1069"/>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1070" w:name="_Toc20208706"/>
      <w:bookmarkStart w:id="1071" w:name="_Toc36044817"/>
      <w:bookmarkStart w:id="1072" w:name="_Toc45216298"/>
      <w:bookmarkStart w:id="1073" w:name="_Toc114864524"/>
      <w:r w:rsidRPr="00A5463E">
        <w:t>6.3.5.5.6</w:t>
      </w:r>
      <w:r w:rsidRPr="00A5463E">
        <w:tab/>
        <w:t>Receive RTP media packets (R: media)</w:t>
      </w:r>
      <w:bookmarkEnd w:id="1070"/>
      <w:bookmarkEnd w:id="1071"/>
      <w:bookmarkEnd w:id="1072"/>
      <w:bookmarkEnd w:id="1073"/>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1074" w:name="_Toc20208707"/>
      <w:bookmarkStart w:id="1075" w:name="_Toc36044818"/>
      <w:bookmarkStart w:id="1076" w:name="_Toc45216299"/>
      <w:bookmarkStart w:id="1077" w:name="_Toc114864525"/>
      <w:r w:rsidRPr="00A5463E">
        <w:t>6.3.5.5.7</w:t>
      </w:r>
      <w:r w:rsidRPr="00A5463E">
        <w:tab/>
        <w:t>Receive Transmission Media Request message (R: Transmission Media Request)</w:t>
      </w:r>
      <w:bookmarkEnd w:id="1074"/>
      <w:bookmarkEnd w:id="1075"/>
      <w:bookmarkEnd w:id="1076"/>
      <w:bookmarkEnd w:id="1077"/>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1078" w:name="_Toc20208708"/>
      <w:bookmarkStart w:id="1079" w:name="_Toc36044819"/>
      <w:bookmarkStart w:id="1080" w:name="_Toc45216300"/>
      <w:bookmarkStart w:id="1081" w:name="_Toc114864526"/>
      <w:r w:rsidRPr="00A5463E">
        <w:t>6.3.5.5.8</w:t>
      </w:r>
      <w:r w:rsidRPr="00A5463E">
        <w:tab/>
        <w:t>Send RTP Media (S: media)</w:t>
      </w:r>
      <w:bookmarkEnd w:id="1078"/>
      <w:bookmarkEnd w:id="1079"/>
      <w:bookmarkEnd w:id="1080"/>
      <w:bookmarkEnd w:id="1081"/>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1082" w:name="_Toc20208709"/>
      <w:bookmarkStart w:id="1083" w:name="_Toc36044820"/>
      <w:bookmarkStart w:id="1084" w:name="_Toc45216301"/>
      <w:bookmarkStart w:id="1085" w:name="_Toc114864527"/>
      <w:r w:rsidRPr="00A5463E">
        <w:t>6.3.5.5.9</w:t>
      </w:r>
      <w:r w:rsidRPr="00A5463E">
        <w:tab/>
        <w:t>Send Media Transmission Notify message (S: Media Transmission Notify)</w:t>
      </w:r>
      <w:bookmarkEnd w:id="1082"/>
      <w:bookmarkEnd w:id="1083"/>
      <w:bookmarkEnd w:id="1084"/>
      <w:bookmarkEnd w:id="1085"/>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1086" w:name="_Toc114864528"/>
      <w:bookmarkStart w:id="1087" w:name="_Toc20208710"/>
      <w:bookmarkStart w:id="1088" w:name="_Toc36044821"/>
      <w:bookmarkStart w:id="1089" w:name="_Toc45216302"/>
      <w:r>
        <w:t>6.3.5.5.10</w:t>
      </w:r>
      <w:r>
        <w:tab/>
        <w:t xml:space="preserve">Send Transmission End Request message (S: Transmission End </w:t>
      </w:r>
      <w:r>
        <w:rPr>
          <w:lang w:val="en-IN"/>
        </w:rPr>
        <w:t>Request</w:t>
      </w:r>
      <w:r>
        <w:t>)</w:t>
      </w:r>
      <w:bookmarkEnd w:id="1086"/>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lastRenderedPageBreak/>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1090" w:name="_Toc114864529"/>
      <w:r w:rsidRPr="00A5463E">
        <w:t>6.3.5.6</w:t>
      </w:r>
      <w:r w:rsidRPr="00A5463E">
        <w:tab/>
        <w:t>State: 'U: pending Transmit Revoke'</w:t>
      </w:r>
      <w:bookmarkEnd w:id="1087"/>
      <w:bookmarkEnd w:id="1088"/>
      <w:bookmarkEnd w:id="1089"/>
      <w:bookmarkEnd w:id="1090"/>
    </w:p>
    <w:p w14:paraId="3AE8F89C" w14:textId="77777777" w:rsidR="00EB0795" w:rsidRPr="00A5463E" w:rsidRDefault="00EB0795" w:rsidP="00EB0795">
      <w:pPr>
        <w:pStyle w:val="Heading5"/>
      </w:pPr>
      <w:bookmarkStart w:id="1091" w:name="_Toc20208711"/>
      <w:bookmarkStart w:id="1092" w:name="_Toc36044822"/>
      <w:bookmarkStart w:id="1093" w:name="_Toc45216303"/>
      <w:bookmarkStart w:id="1094" w:name="_Toc114864530"/>
      <w:r w:rsidRPr="00A5463E">
        <w:t>6.3.5.6.1</w:t>
      </w:r>
      <w:r w:rsidRPr="00A5463E">
        <w:tab/>
        <w:t>General</w:t>
      </w:r>
      <w:bookmarkEnd w:id="1091"/>
      <w:bookmarkEnd w:id="1092"/>
      <w:bookmarkEnd w:id="1093"/>
      <w:bookmarkEnd w:id="1094"/>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1095" w:name="_Toc20208712"/>
      <w:bookmarkStart w:id="1096" w:name="_Toc36044823"/>
      <w:bookmarkStart w:id="1097" w:name="_Toc45216304"/>
      <w:bookmarkStart w:id="1098" w:name="_Toc114864531"/>
      <w:r w:rsidRPr="00A5463E">
        <w:t>6.3.5.6.2</w:t>
      </w:r>
      <w:r w:rsidRPr="00A5463E">
        <w:tab/>
        <w:t>Enter state 'U pending Transmit Revoke'</w:t>
      </w:r>
      <w:bookmarkEnd w:id="1095"/>
      <w:bookmarkEnd w:id="1096"/>
      <w:bookmarkEnd w:id="1097"/>
      <w:bookmarkEnd w:id="1098"/>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1099" w:name="_Toc20208713"/>
      <w:bookmarkStart w:id="1100" w:name="_Toc36044824"/>
      <w:bookmarkStart w:id="1101" w:name="_Toc45216305"/>
      <w:bookmarkStart w:id="1102" w:name="_Toc114864532"/>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1099"/>
      <w:bookmarkEnd w:id="1100"/>
      <w:bookmarkEnd w:id="1101"/>
      <w:bookmarkEnd w:id="1102"/>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1103" w:name="_Toc20208714"/>
      <w:bookmarkStart w:id="1104" w:name="_Toc36044825"/>
      <w:bookmarkStart w:id="1105" w:name="_Toc45216306"/>
      <w:bookmarkStart w:id="1106" w:name="_Toc114864533"/>
      <w:r w:rsidRPr="00A5463E">
        <w:t>6.3.5.6.4</w:t>
      </w:r>
      <w:r w:rsidRPr="00A5463E">
        <w:tab/>
        <w:t>Receive RTP media packets (R: media)</w:t>
      </w:r>
      <w:bookmarkEnd w:id="1103"/>
      <w:bookmarkEnd w:id="1104"/>
      <w:bookmarkEnd w:id="1105"/>
      <w:bookmarkEnd w:id="1106"/>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1107" w:name="_Toc20208715"/>
      <w:bookmarkStart w:id="1108" w:name="_Toc36044826"/>
      <w:bookmarkStart w:id="1109" w:name="_Toc45216307"/>
      <w:bookmarkStart w:id="1110" w:name="_Toc114864534"/>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107"/>
      <w:bookmarkEnd w:id="1108"/>
      <w:bookmarkEnd w:id="1109"/>
      <w:bookmarkEnd w:id="1110"/>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1111" w:name="_Toc20208716"/>
      <w:bookmarkStart w:id="1112" w:name="_Toc36044827"/>
      <w:bookmarkStart w:id="1113" w:name="_Toc45216308"/>
      <w:bookmarkStart w:id="1114" w:name="_Toc114864535"/>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1111"/>
      <w:bookmarkEnd w:id="1112"/>
      <w:bookmarkEnd w:id="1113"/>
      <w:bookmarkEnd w:id="1114"/>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1115" w:name="_Toc20208717"/>
      <w:bookmarkStart w:id="1116" w:name="_Toc36044828"/>
      <w:bookmarkStart w:id="1117" w:name="_Toc45216309"/>
      <w:bookmarkStart w:id="1118" w:name="_Toc114864536"/>
      <w:r w:rsidRPr="00A5463E">
        <w:t>6.3.5.6.6</w:t>
      </w:r>
      <w:r w:rsidRPr="00A5463E">
        <w:tab/>
        <w:t>Send Transmi</w:t>
      </w:r>
      <w:r w:rsidR="006917BB">
        <w:t>ssion</w:t>
      </w:r>
      <w:r w:rsidRPr="00A5463E">
        <w:t xml:space="preserve"> Idle message (S: Transmit Idle)</w:t>
      </w:r>
      <w:bookmarkEnd w:id="1115"/>
      <w:bookmarkEnd w:id="1116"/>
      <w:bookmarkEnd w:id="1117"/>
      <w:bookmarkEnd w:id="1118"/>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1119" w:name="_Toc20208718"/>
      <w:bookmarkStart w:id="1120" w:name="_Toc36044829"/>
      <w:bookmarkStart w:id="1121" w:name="_Toc45216310"/>
      <w:bookmarkStart w:id="1122" w:name="_Toc114864537"/>
      <w:r w:rsidRPr="00A5463E">
        <w:t>6.3.5.6.7</w:t>
      </w:r>
      <w:r w:rsidRPr="00A5463E">
        <w:tab/>
        <w:t>Send Media Transmission Notify message (S: Media Transmission Notify)</w:t>
      </w:r>
      <w:bookmarkEnd w:id="1119"/>
      <w:bookmarkEnd w:id="1120"/>
      <w:bookmarkEnd w:id="1121"/>
      <w:bookmarkEnd w:id="1122"/>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1123" w:name="_Toc114864538"/>
      <w:bookmarkStart w:id="1124" w:name="_Toc20208719"/>
      <w:bookmarkStart w:id="1125" w:name="_Toc36044830"/>
      <w:bookmarkStart w:id="1126" w:name="_Toc45216311"/>
      <w:r>
        <w:t>6.3.5.6.8</w:t>
      </w:r>
      <w:r>
        <w:tab/>
        <w:t>Receive Transmission End Response message (R: Transmission End Response)</w:t>
      </w:r>
      <w:bookmarkEnd w:id="1123"/>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lastRenderedPageBreak/>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1127" w:name="_Toc114864539"/>
      <w:r w:rsidRPr="00A5463E">
        <w:t>6.3.5.7</w:t>
      </w:r>
      <w:r w:rsidRPr="00A5463E">
        <w:tab/>
        <w:t>State 'U: not permitted but sends media'</w:t>
      </w:r>
      <w:bookmarkEnd w:id="1124"/>
      <w:bookmarkEnd w:id="1125"/>
      <w:bookmarkEnd w:id="1126"/>
      <w:bookmarkEnd w:id="1127"/>
    </w:p>
    <w:p w14:paraId="2285FBA2" w14:textId="77777777" w:rsidR="00EB0795" w:rsidRPr="00A5463E" w:rsidRDefault="00EB0795" w:rsidP="00EB0795">
      <w:pPr>
        <w:pStyle w:val="Heading5"/>
      </w:pPr>
      <w:bookmarkStart w:id="1128" w:name="_Toc20208720"/>
      <w:bookmarkStart w:id="1129" w:name="_Toc36044831"/>
      <w:bookmarkStart w:id="1130" w:name="_Toc45216312"/>
      <w:bookmarkStart w:id="1131" w:name="_Toc114864540"/>
      <w:r w:rsidRPr="00A5463E">
        <w:t>6.3.5.7.1</w:t>
      </w:r>
      <w:r w:rsidRPr="00A5463E">
        <w:tab/>
        <w:t>General</w:t>
      </w:r>
      <w:bookmarkEnd w:id="1128"/>
      <w:bookmarkEnd w:id="1129"/>
      <w:bookmarkEnd w:id="1130"/>
      <w:bookmarkEnd w:id="1131"/>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1132" w:name="_Toc20208721"/>
      <w:bookmarkStart w:id="1133" w:name="_Toc36044832"/>
      <w:bookmarkStart w:id="1134" w:name="_Toc45216313"/>
      <w:bookmarkStart w:id="1135" w:name="_Toc114864541"/>
      <w:r w:rsidRPr="00A5463E">
        <w:t>6.3.5.7.2</w:t>
      </w:r>
      <w:r w:rsidRPr="00A5463E">
        <w:tab/>
        <w:t>Enter state 'U: not permitted but sends media'</w:t>
      </w:r>
      <w:bookmarkEnd w:id="1132"/>
      <w:bookmarkEnd w:id="1133"/>
      <w:bookmarkEnd w:id="1134"/>
      <w:bookmarkEnd w:id="1135"/>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1136" w:name="_Toc20208722"/>
      <w:bookmarkStart w:id="1137" w:name="_Toc36044833"/>
      <w:bookmarkStart w:id="1138" w:name="_Toc45216314"/>
      <w:bookmarkStart w:id="1139" w:name="_Toc114864542"/>
      <w:r w:rsidRPr="00A5463E">
        <w:t>6.3.5.7.3</w:t>
      </w:r>
      <w:r w:rsidRPr="00A5463E">
        <w:tab/>
        <w:t xml:space="preserve">Timer </w:t>
      </w:r>
      <w:r w:rsidR="008D7BCF">
        <w:t>T3</w:t>
      </w:r>
      <w:r w:rsidRPr="00A5463E">
        <w:t xml:space="preserve"> (</w:t>
      </w:r>
      <w:r w:rsidR="002477B2">
        <w:t>Transmission</w:t>
      </w:r>
      <w:r w:rsidRPr="00A5463E">
        <w:t xml:space="preserve"> Revoke) expired</w:t>
      </w:r>
      <w:bookmarkEnd w:id="1136"/>
      <w:bookmarkEnd w:id="1137"/>
      <w:bookmarkEnd w:id="1138"/>
      <w:bookmarkEnd w:id="1139"/>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1140" w:name="_Toc20208723"/>
      <w:bookmarkStart w:id="1141" w:name="_Toc36044834"/>
      <w:bookmarkStart w:id="1142" w:name="_Toc45216315"/>
      <w:bookmarkStart w:id="1143" w:name="_Toc114864543"/>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140"/>
      <w:bookmarkEnd w:id="1141"/>
      <w:bookmarkEnd w:id="1142"/>
      <w:bookmarkEnd w:id="1143"/>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1144" w:name="_Toc20208724"/>
      <w:bookmarkStart w:id="1145" w:name="_Toc36044835"/>
      <w:bookmarkStart w:id="1146" w:name="_Toc45216316"/>
      <w:bookmarkStart w:id="1147" w:name="_Toc114864544"/>
      <w:r w:rsidRPr="00A5463E">
        <w:t>6.3.5.8</w:t>
      </w:r>
      <w:r w:rsidRPr="00A5463E">
        <w:tab/>
        <w:t>In any state</w:t>
      </w:r>
      <w:bookmarkEnd w:id="1144"/>
      <w:bookmarkEnd w:id="1145"/>
      <w:bookmarkEnd w:id="1146"/>
      <w:bookmarkEnd w:id="1147"/>
    </w:p>
    <w:p w14:paraId="0E6F5E43" w14:textId="77777777" w:rsidR="00EB0795" w:rsidRPr="00A5463E" w:rsidRDefault="00EB0795" w:rsidP="00EB0795">
      <w:pPr>
        <w:pStyle w:val="Heading5"/>
      </w:pPr>
      <w:bookmarkStart w:id="1148" w:name="_Toc20208725"/>
      <w:bookmarkStart w:id="1149" w:name="_Toc36044836"/>
      <w:bookmarkStart w:id="1150" w:name="_Toc45216317"/>
      <w:bookmarkStart w:id="1151" w:name="_Toc114864545"/>
      <w:r w:rsidRPr="00A5463E">
        <w:t>6.3.5.8.1</w:t>
      </w:r>
      <w:r w:rsidRPr="00A5463E">
        <w:tab/>
        <w:t>General</w:t>
      </w:r>
      <w:bookmarkEnd w:id="1148"/>
      <w:bookmarkEnd w:id="1149"/>
      <w:bookmarkEnd w:id="1150"/>
      <w:bookmarkEnd w:id="1151"/>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1152" w:name="_Toc20208726"/>
      <w:bookmarkStart w:id="1153" w:name="_Toc36044837"/>
      <w:bookmarkStart w:id="1154" w:name="_Toc45216318"/>
      <w:bookmarkStart w:id="1155" w:name="_Toc114864546"/>
      <w:r w:rsidRPr="00A5463E">
        <w:t>6.3.5.8.2</w:t>
      </w:r>
      <w:r w:rsidRPr="00A5463E">
        <w:tab/>
        <w:t>Receive MCVideo call release – 1</w:t>
      </w:r>
      <w:bookmarkEnd w:id="1152"/>
      <w:bookmarkEnd w:id="1153"/>
      <w:bookmarkEnd w:id="1154"/>
      <w:bookmarkEnd w:id="1155"/>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1156" w:name="_Toc20208727"/>
      <w:bookmarkStart w:id="1157" w:name="_Toc36044838"/>
      <w:bookmarkStart w:id="1158" w:name="_Toc45216319"/>
      <w:bookmarkStart w:id="1159" w:name="_Toc114864547"/>
      <w:r w:rsidRPr="00A5463E">
        <w:t>6.3.5.9</w:t>
      </w:r>
      <w:r w:rsidRPr="00A5463E">
        <w:tab/>
        <w:t>State: 'Releasing'</w:t>
      </w:r>
      <w:bookmarkEnd w:id="1156"/>
      <w:bookmarkEnd w:id="1157"/>
      <w:bookmarkEnd w:id="1158"/>
      <w:bookmarkEnd w:id="1159"/>
    </w:p>
    <w:p w14:paraId="51C5E90A" w14:textId="77777777" w:rsidR="00EB0795" w:rsidRPr="00A5463E" w:rsidRDefault="00EB0795" w:rsidP="00EB0795">
      <w:pPr>
        <w:pStyle w:val="Heading5"/>
      </w:pPr>
      <w:bookmarkStart w:id="1160" w:name="_Toc20208728"/>
      <w:bookmarkStart w:id="1161" w:name="_Toc36044839"/>
      <w:bookmarkStart w:id="1162" w:name="_Toc45216320"/>
      <w:bookmarkStart w:id="1163" w:name="_Toc114864548"/>
      <w:r w:rsidRPr="00A5463E">
        <w:t>6.3.5.9.1</w:t>
      </w:r>
      <w:r w:rsidRPr="00A5463E">
        <w:tab/>
        <w:t>General</w:t>
      </w:r>
      <w:bookmarkEnd w:id="1160"/>
      <w:bookmarkEnd w:id="1161"/>
      <w:bookmarkEnd w:id="1162"/>
      <w:bookmarkEnd w:id="1163"/>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1164" w:name="_Toc20208729"/>
      <w:bookmarkStart w:id="1165" w:name="_Toc36044840"/>
      <w:bookmarkStart w:id="1166" w:name="_Toc45216321"/>
      <w:bookmarkStart w:id="1167" w:name="_Toc114864549"/>
      <w:r w:rsidRPr="00A5463E">
        <w:t>6.3.5.9.2</w:t>
      </w:r>
      <w:r w:rsidRPr="00A5463E">
        <w:tab/>
        <w:t>Receive MCVideo call release - 2</w:t>
      </w:r>
      <w:bookmarkEnd w:id="1164"/>
      <w:bookmarkEnd w:id="1165"/>
      <w:bookmarkEnd w:id="1166"/>
      <w:bookmarkEnd w:id="1167"/>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1168" w:name="_Toc20208730"/>
      <w:bookmarkStart w:id="1169" w:name="_Toc36044841"/>
      <w:bookmarkStart w:id="1170" w:name="_Toc45216322"/>
      <w:bookmarkStart w:id="1171" w:name="_Toc114864550"/>
      <w:r w:rsidRPr="00A5463E">
        <w:t>6.3.6</w:t>
      </w:r>
      <w:r w:rsidRPr="00A5463E">
        <w:tab/>
        <w:t>Transmission control server state transition for general reception control</w:t>
      </w:r>
      <w:bookmarkEnd w:id="1168"/>
      <w:bookmarkEnd w:id="1169"/>
      <w:bookmarkEnd w:id="1170"/>
      <w:bookmarkEnd w:id="1171"/>
      <w:r w:rsidRPr="00A5463E">
        <w:t xml:space="preserve"> </w:t>
      </w:r>
    </w:p>
    <w:p w14:paraId="01B09730" w14:textId="77777777" w:rsidR="00B916CE" w:rsidRPr="00A5463E" w:rsidRDefault="00B916CE" w:rsidP="00B916CE">
      <w:pPr>
        <w:pStyle w:val="Heading4"/>
      </w:pPr>
      <w:bookmarkStart w:id="1172" w:name="_Toc20208731"/>
      <w:bookmarkStart w:id="1173" w:name="_Toc36044842"/>
      <w:bookmarkStart w:id="1174" w:name="_Toc45216323"/>
      <w:bookmarkStart w:id="1175" w:name="_Toc114864551"/>
      <w:r w:rsidRPr="00A5463E">
        <w:t>6.3.6.1</w:t>
      </w:r>
      <w:r w:rsidRPr="00A5463E">
        <w:tab/>
        <w:t>General</w:t>
      </w:r>
      <w:bookmarkEnd w:id="1172"/>
      <w:bookmarkEnd w:id="1173"/>
      <w:bookmarkEnd w:id="1174"/>
      <w:bookmarkEnd w:id="1175"/>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6" type="#_x0000_t75" style="width:481.75pt;height:402.35pt" o:ole="">
            <v:imagedata r:id="rId31" o:title=""/>
          </v:shape>
          <o:OLEObject Type="Embed" ProgID="Visio.Drawing.15" ShapeID="_x0000_i1036" DrawAspect="Content" ObjectID="_1741588021"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1176" w:name="_Toc20208732"/>
      <w:bookmarkStart w:id="1177" w:name="_Toc36044843"/>
      <w:bookmarkStart w:id="1178" w:name="_Toc45216324"/>
      <w:bookmarkStart w:id="1179" w:name="_Toc114864552"/>
      <w:r w:rsidRPr="00A5463E">
        <w:t>6.3.6.2</w:t>
      </w:r>
      <w:r w:rsidRPr="00A5463E">
        <w:tab/>
        <w:t>State: 'Start-stop'</w:t>
      </w:r>
      <w:bookmarkEnd w:id="1176"/>
      <w:bookmarkEnd w:id="1177"/>
      <w:bookmarkEnd w:id="1178"/>
      <w:bookmarkEnd w:id="1179"/>
    </w:p>
    <w:p w14:paraId="4E7774B6" w14:textId="77777777" w:rsidR="00B916CE" w:rsidRPr="00A5463E" w:rsidRDefault="00B916CE" w:rsidP="00B916CE">
      <w:pPr>
        <w:pStyle w:val="Heading5"/>
      </w:pPr>
      <w:bookmarkStart w:id="1180" w:name="_Toc20208733"/>
      <w:bookmarkStart w:id="1181" w:name="_Toc36044844"/>
      <w:bookmarkStart w:id="1182" w:name="_Toc45216325"/>
      <w:bookmarkStart w:id="1183" w:name="_Toc114864553"/>
      <w:r w:rsidRPr="00A5463E">
        <w:t>6.3.6.2.1</w:t>
      </w:r>
      <w:r w:rsidRPr="00A5463E">
        <w:tab/>
        <w:t>General</w:t>
      </w:r>
      <w:bookmarkEnd w:id="1180"/>
      <w:bookmarkEnd w:id="1181"/>
      <w:bookmarkEnd w:id="1182"/>
      <w:bookmarkEnd w:id="1183"/>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1184" w:name="_Toc20208734"/>
      <w:bookmarkStart w:id="1185" w:name="_Toc36044845"/>
      <w:bookmarkStart w:id="1186" w:name="_Toc45216326"/>
      <w:bookmarkStart w:id="1187" w:name="_Toc114864554"/>
      <w:r w:rsidRPr="00A5463E">
        <w:lastRenderedPageBreak/>
        <w:t>6.3.6.2.2</w:t>
      </w:r>
      <w:r w:rsidRPr="00A5463E">
        <w:tab/>
        <w:t>MCVideo call initialization</w:t>
      </w:r>
      <w:bookmarkEnd w:id="1184"/>
      <w:bookmarkEnd w:id="1185"/>
      <w:bookmarkEnd w:id="1186"/>
      <w:bookmarkEnd w:id="1187"/>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188" w:name="_Toc20208735"/>
      <w:bookmarkStart w:id="1189" w:name="_Toc36044846"/>
      <w:bookmarkStart w:id="1190" w:name="_Toc45216327"/>
      <w:bookmarkStart w:id="1191" w:name="_Toc114864555"/>
      <w:r w:rsidRPr="00A5463E">
        <w:t>6.3.6.3</w:t>
      </w:r>
      <w:r w:rsidRPr="00A5463E">
        <w:tab/>
        <w:t>State: 'Gr: Reception Idle'</w:t>
      </w:r>
      <w:bookmarkEnd w:id="1188"/>
      <w:bookmarkEnd w:id="1189"/>
      <w:bookmarkEnd w:id="1190"/>
      <w:bookmarkEnd w:id="1191"/>
    </w:p>
    <w:p w14:paraId="2D0B81CE" w14:textId="77777777" w:rsidR="00B916CE" w:rsidRPr="00A5463E" w:rsidRDefault="00B916CE" w:rsidP="00B916CE">
      <w:pPr>
        <w:pStyle w:val="Heading5"/>
      </w:pPr>
      <w:bookmarkStart w:id="1192" w:name="_Toc20208736"/>
      <w:bookmarkStart w:id="1193" w:name="_Toc36044847"/>
      <w:bookmarkStart w:id="1194" w:name="_Toc45216328"/>
      <w:bookmarkStart w:id="1195" w:name="_Toc114864556"/>
      <w:r w:rsidRPr="00A5463E">
        <w:t>6.3.6.3.1</w:t>
      </w:r>
      <w:r w:rsidRPr="00A5463E">
        <w:tab/>
        <w:t>General</w:t>
      </w:r>
      <w:bookmarkEnd w:id="1192"/>
      <w:bookmarkEnd w:id="1193"/>
      <w:bookmarkEnd w:id="1194"/>
      <w:bookmarkEnd w:id="1195"/>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196" w:name="_Toc20208737"/>
      <w:bookmarkStart w:id="1197" w:name="_Toc36044848"/>
      <w:bookmarkStart w:id="1198" w:name="_Toc45216329"/>
      <w:bookmarkStart w:id="1199" w:name="_Toc114864557"/>
      <w:r w:rsidRPr="00A5463E">
        <w:t>6.3.6.3.2</w:t>
      </w:r>
      <w:r w:rsidRPr="00A5463E">
        <w:tab/>
        <w:t>Enter the 'Gr: Reception Idle' state</w:t>
      </w:r>
      <w:bookmarkEnd w:id="1196"/>
      <w:bookmarkEnd w:id="1197"/>
      <w:bookmarkEnd w:id="1198"/>
      <w:bookmarkEnd w:id="1199"/>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200" w:name="_Toc20208738"/>
      <w:bookmarkStart w:id="1201" w:name="_Toc36044849"/>
      <w:bookmarkStart w:id="1202" w:name="_Toc45216330"/>
      <w:bookmarkStart w:id="1203" w:name="_Toc114864558"/>
      <w:r w:rsidRPr="00A5463E">
        <w:t>6.3.6.3.3</w:t>
      </w:r>
      <w:r w:rsidRPr="00A5463E">
        <w:tab/>
        <w:t>Receive Media Transmission Notify message (R: Media Transmission Notify)</w:t>
      </w:r>
      <w:bookmarkEnd w:id="1200"/>
      <w:bookmarkEnd w:id="1201"/>
      <w:bookmarkEnd w:id="1202"/>
      <w:bookmarkEnd w:id="1203"/>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204" w:name="_Toc20208739"/>
      <w:bookmarkStart w:id="1205" w:name="_Toc36044850"/>
      <w:bookmarkStart w:id="1206"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207" w:name="_Toc114864559"/>
      <w:r w:rsidRPr="00A5463E">
        <w:t>6.3.6.3.4</w:t>
      </w:r>
      <w:r w:rsidRPr="00A5463E">
        <w:tab/>
      </w:r>
      <w:r w:rsidR="008D7BCF">
        <w:rPr>
          <w:lang w:val="en-US"/>
        </w:rPr>
        <w:t>Void</w:t>
      </w:r>
      <w:bookmarkEnd w:id="1204"/>
      <w:bookmarkEnd w:id="1205"/>
      <w:bookmarkEnd w:id="1206"/>
      <w:bookmarkEnd w:id="1207"/>
    </w:p>
    <w:p w14:paraId="33EA7538" w14:textId="77777777" w:rsidR="00B916CE" w:rsidRPr="00A5463E" w:rsidRDefault="00B916CE" w:rsidP="00B916CE">
      <w:pPr>
        <w:pStyle w:val="Heading5"/>
      </w:pPr>
      <w:bookmarkStart w:id="1208" w:name="_Toc20208740"/>
      <w:bookmarkStart w:id="1209" w:name="_Toc36044851"/>
      <w:bookmarkStart w:id="1210" w:name="_Toc45216332"/>
      <w:bookmarkStart w:id="1211" w:name="_Toc114864560"/>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208"/>
      <w:bookmarkEnd w:id="1209"/>
      <w:bookmarkEnd w:id="1210"/>
      <w:bookmarkEnd w:id="1211"/>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212" w:name="_Toc20208741"/>
      <w:bookmarkStart w:id="1213" w:name="_Toc36044852"/>
      <w:bookmarkStart w:id="1214" w:name="_Toc45216333"/>
      <w:bookmarkStart w:id="1215" w:name="_Toc114864561"/>
      <w:r w:rsidRPr="00A5463E">
        <w:t>6.3.6.3.6</w:t>
      </w:r>
      <w:r w:rsidRPr="00A5463E">
        <w:tab/>
        <w:t>Reception of Receive Media Request message (R: Receive Media Request)</w:t>
      </w:r>
      <w:bookmarkEnd w:id="1212"/>
      <w:bookmarkEnd w:id="1213"/>
      <w:bookmarkEnd w:id="1214"/>
      <w:bookmarkEnd w:id="1215"/>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216" w:name="_Toc20208742"/>
      <w:bookmarkStart w:id="1217" w:name="_Toc36044853"/>
      <w:bookmarkStart w:id="1218" w:name="_Toc45216334"/>
      <w:bookmarkStart w:id="1219" w:name="_Toc114864562"/>
      <w:r w:rsidRPr="00A5463E">
        <w:lastRenderedPageBreak/>
        <w:t>6.3.6.3.7</w:t>
      </w:r>
      <w:r w:rsidRPr="00A5463E">
        <w:tab/>
        <w:t>Receive RTP media (R: RTP media)</w:t>
      </w:r>
      <w:bookmarkEnd w:id="1216"/>
      <w:bookmarkEnd w:id="1217"/>
      <w:bookmarkEnd w:id="1218"/>
      <w:bookmarkEnd w:id="1219"/>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220" w:name="_Toc114864563"/>
      <w:bookmarkStart w:id="1221" w:name="_Toc20208743"/>
      <w:bookmarkStart w:id="1222" w:name="_Toc36044854"/>
      <w:bookmarkStart w:id="1223" w:name="_Toc45216335"/>
      <w:r>
        <w:t>6.3.6.3.8</w:t>
      </w:r>
      <w:r>
        <w:tab/>
        <w:t>Receive Transmission End Notify message (R: Transmission End Notify)</w:t>
      </w:r>
      <w:bookmarkEnd w:id="1220"/>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224" w:name="_Toc114864564"/>
      <w:r>
        <w:t>6.3.6.3.9</w:t>
      </w:r>
      <w:r w:rsidRPr="00A5463E">
        <w:tab/>
        <w:t xml:space="preserve">Timer </w:t>
      </w:r>
      <w:r>
        <w:t>T11</w:t>
      </w:r>
      <w:r w:rsidRPr="00A5463E">
        <w:t>(</w:t>
      </w:r>
      <w:r>
        <w:rPr>
          <w:lang w:val="en-US"/>
        </w:rPr>
        <w:t>Stream Reception Idle</w:t>
      </w:r>
      <w:r w:rsidRPr="00A5463E">
        <w:t>) expired</w:t>
      </w:r>
      <w:bookmarkEnd w:id="1224"/>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225" w:name="_Toc114864565"/>
      <w:r w:rsidRPr="00A5463E">
        <w:t>6.3.6.4</w:t>
      </w:r>
      <w:r w:rsidRPr="00A5463E">
        <w:tab/>
        <w:t>State: 'Gr: Reception accepted'</w:t>
      </w:r>
      <w:bookmarkEnd w:id="1221"/>
      <w:bookmarkEnd w:id="1222"/>
      <w:bookmarkEnd w:id="1223"/>
      <w:bookmarkEnd w:id="1225"/>
    </w:p>
    <w:p w14:paraId="5A6F9D82" w14:textId="77777777" w:rsidR="00B916CE" w:rsidRPr="00A5463E" w:rsidRDefault="00B916CE" w:rsidP="00B916CE">
      <w:pPr>
        <w:pStyle w:val="Heading5"/>
      </w:pPr>
      <w:bookmarkStart w:id="1226" w:name="_Toc20208744"/>
      <w:bookmarkStart w:id="1227" w:name="_Toc36044855"/>
      <w:bookmarkStart w:id="1228" w:name="_Toc45216336"/>
      <w:bookmarkStart w:id="1229" w:name="_Toc114864566"/>
      <w:r w:rsidRPr="00A5463E">
        <w:t>6.3.6.4.1</w:t>
      </w:r>
      <w:r w:rsidRPr="00A5463E">
        <w:tab/>
        <w:t>General</w:t>
      </w:r>
      <w:bookmarkEnd w:id="1226"/>
      <w:bookmarkEnd w:id="1227"/>
      <w:bookmarkEnd w:id="1228"/>
      <w:bookmarkEnd w:id="1229"/>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230" w:name="_Toc20208745"/>
      <w:bookmarkStart w:id="1231" w:name="_Toc36044856"/>
      <w:bookmarkStart w:id="1232" w:name="_Toc45216337"/>
      <w:bookmarkStart w:id="1233" w:name="_Toc114864567"/>
      <w:r w:rsidRPr="00A5463E">
        <w:t>6.3.6.4.2</w:t>
      </w:r>
      <w:r w:rsidRPr="00A5463E">
        <w:tab/>
        <w:t>Enter the 'Gr: Reception Accepted' state</w:t>
      </w:r>
      <w:bookmarkEnd w:id="1230"/>
      <w:bookmarkEnd w:id="1231"/>
      <w:bookmarkEnd w:id="1232"/>
      <w:bookmarkEnd w:id="1233"/>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234" w:name="_Toc20208746"/>
      <w:bookmarkStart w:id="1235" w:name="_Toc36044857"/>
      <w:bookmarkStart w:id="1236" w:name="_Toc45216338"/>
      <w:bookmarkStart w:id="1237" w:name="_Toc114864568"/>
      <w:r w:rsidRPr="00A5463E">
        <w:t>6.3.6.4.3</w:t>
      </w:r>
      <w:r w:rsidRPr="00A5463E">
        <w:tab/>
        <w:t>Reception of Receive Media Request message (R: Receive Media Request)</w:t>
      </w:r>
      <w:bookmarkEnd w:id="1234"/>
      <w:bookmarkEnd w:id="1235"/>
      <w:bookmarkEnd w:id="1236"/>
      <w:bookmarkEnd w:id="1237"/>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238" w:name="_Toc20208747"/>
      <w:bookmarkStart w:id="1239" w:name="_Toc36044858"/>
      <w:bookmarkStart w:id="1240" w:name="_Toc45216339"/>
      <w:bookmarkStart w:id="1241" w:name="_Toc114864569"/>
      <w:r w:rsidRPr="00A5463E">
        <w:t>6.3.6.4.4</w:t>
      </w:r>
      <w:r w:rsidRPr="00A5463E">
        <w:tab/>
        <w:t>Reception of Receive Media End Request message (R: Receive Media End Request)</w:t>
      </w:r>
      <w:bookmarkEnd w:id="1238"/>
      <w:bookmarkEnd w:id="1239"/>
      <w:bookmarkEnd w:id="1240"/>
      <w:bookmarkEnd w:id="1241"/>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242" w:name="_Toc20208748"/>
      <w:bookmarkStart w:id="1243" w:name="_Toc36044859"/>
      <w:bookmarkStart w:id="1244" w:name="_Toc45216340"/>
      <w:bookmarkStart w:id="1245" w:name="_Toc114864570"/>
      <w:r w:rsidRPr="00A5463E">
        <w:t>6.3.6.4.5</w:t>
      </w:r>
      <w:r w:rsidRPr="00A5463E">
        <w:tab/>
        <w:t>Reception of Receive Media End Response message (R: Receive Media End Response)</w:t>
      </w:r>
      <w:bookmarkEnd w:id="1242"/>
      <w:bookmarkEnd w:id="1243"/>
      <w:bookmarkEnd w:id="1244"/>
      <w:bookmarkEnd w:id="1245"/>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246" w:name="_Toc20208749"/>
      <w:bookmarkStart w:id="1247" w:name="_Toc36044860"/>
      <w:bookmarkStart w:id="1248" w:name="_Toc45216341"/>
      <w:bookmarkStart w:id="1249" w:name="_Toc114864571"/>
      <w:r w:rsidRPr="00A5463E">
        <w:t>6.3.6.4.6</w:t>
      </w:r>
      <w:r w:rsidRPr="00A5463E">
        <w:tab/>
      </w:r>
      <w:r w:rsidR="000B5F1F">
        <w:t>Void</w:t>
      </w:r>
      <w:bookmarkEnd w:id="1246"/>
      <w:bookmarkEnd w:id="1247"/>
      <w:bookmarkEnd w:id="1248"/>
      <w:bookmarkEnd w:id="1249"/>
    </w:p>
    <w:p w14:paraId="677206FD" w14:textId="77777777" w:rsidR="00B916CE" w:rsidRPr="00A5463E" w:rsidRDefault="00B916CE" w:rsidP="00B916CE">
      <w:pPr>
        <w:pStyle w:val="Heading5"/>
      </w:pPr>
      <w:bookmarkStart w:id="1250" w:name="_Toc20208750"/>
      <w:bookmarkStart w:id="1251" w:name="_Toc36044861"/>
      <w:bookmarkStart w:id="1252" w:name="_Toc45216342"/>
      <w:bookmarkStart w:id="1253" w:name="_Toc114864572"/>
      <w:r w:rsidRPr="00A5463E">
        <w:t>6.3.6.4.7</w:t>
      </w:r>
      <w:r w:rsidRPr="00A5463E">
        <w:tab/>
        <w:t>Receive RTP media (R: RTP media)</w:t>
      </w:r>
      <w:bookmarkEnd w:id="1250"/>
      <w:bookmarkEnd w:id="1251"/>
      <w:bookmarkEnd w:id="1252"/>
      <w:bookmarkEnd w:id="1253"/>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254" w:name="_Toc20208751"/>
      <w:bookmarkStart w:id="1255" w:name="_Toc36044862"/>
      <w:bookmarkStart w:id="1256" w:name="_Toc45216343"/>
      <w:bookmarkStart w:id="1257" w:name="_Toc114864573"/>
      <w:r w:rsidRPr="00A5463E">
        <w:t>6.3.6.4.8</w:t>
      </w:r>
      <w:r w:rsidRPr="00A5463E">
        <w:tab/>
        <w:t xml:space="preserve">Timer </w:t>
      </w:r>
      <w:r w:rsidR="008D7BCF">
        <w:t>T6</w:t>
      </w:r>
      <w:r w:rsidRPr="00A5463E">
        <w:t xml:space="preserve"> (Reception Granted) expires</w:t>
      </w:r>
      <w:bookmarkEnd w:id="1254"/>
      <w:bookmarkEnd w:id="1255"/>
      <w:bookmarkEnd w:id="1256"/>
      <w:bookmarkEnd w:id="1257"/>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258" w:name="_Toc20208752"/>
      <w:bookmarkStart w:id="1259" w:name="_Toc36044863"/>
      <w:bookmarkStart w:id="1260" w:name="_Toc45216344"/>
      <w:bookmarkStart w:id="1261" w:name="_Toc114864574"/>
      <w:r w:rsidRPr="00A5463E">
        <w:t>6.3.6.4.9</w:t>
      </w:r>
      <w:r w:rsidRPr="00A5463E">
        <w:tab/>
        <w:t xml:space="preserve">Timer </w:t>
      </w:r>
      <w:r w:rsidR="008D7BCF">
        <w:t>T6</w:t>
      </w:r>
      <w:r w:rsidRPr="00A5463E">
        <w:t xml:space="preserve"> (Reception Granted) expired N times</w:t>
      </w:r>
      <w:bookmarkEnd w:id="1258"/>
      <w:bookmarkEnd w:id="1259"/>
      <w:bookmarkEnd w:id="1260"/>
      <w:bookmarkEnd w:id="1261"/>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77777777" w:rsidR="00F057AA" w:rsidRPr="00A5463E" w:rsidRDefault="00F057AA" w:rsidP="00F057AA">
      <w:pPr>
        <w:pStyle w:val="Heading5"/>
      </w:pPr>
      <w:bookmarkStart w:id="1262" w:name="_Toc45216345"/>
      <w:bookmarkStart w:id="1263" w:name="_Toc114864575"/>
      <w:bookmarkStart w:id="1264" w:name="_Toc20208753"/>
      <w:bookmarkStart w:id="1265" w:name="_Toc36044864"/>
      <w:r>
        <w:t>6.3.6.4.10</w:t>
      </w:r>
      <w:r w:rsidRPr="00A5463E">
        <w:tab/>
        <w:t>Receive Media Transmission Notify message (R: Media Transmission Notify)</w:t>
      </w:r>
      <w:bookmarkEnd w:id="1262"/>
      <w:bookmarkEnd w:id="1263"/>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266"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267" w:name="_Toc114864576"/>
      <w:r>
        <w:t>6.3.6.</w:t>
      </w:r>
      <w:r>
        <w:rPr>
          <w:lang w:val="en-US"/>
        </w:rPr>
        <w:t>4</w:t>
      </w:r>
      <w:r>
        <w:t>.11</w:t>
      </w:r>
      <w:r>
        <w:tab/>
        <w:t>Receive Transmission End Notify message (R: Transmission End Notify)</w:t>
      </w:r>
      <w:bookmarkEnd w:id="1267"/>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268" w:name="_Toc114864577"/>
      <w:r>
        <w:t>6.3.6.4.12</w:t>
      </w:r>
      <w:r w:rsidRPr="00A5463E">
        <w:tab/>
        <w:t xml:space="preserve">Timer </w:t>
      </w:r>
      <w:r>
        <w:t>T11</w:t>
      </w:r>
      <w:r w:rsidRPr="00A5463E">
        <w:t>(</w:t>
      </w:r>
      <w:r w:rsidRPr="007D515D">
        <w:t xml:space="preserve">Stream Reception </w:t>
      </w:r>
      <w:r>
        <w:rPr>
          <w:lang w:val="en-IN"/>
        </w:rPr>
        <w:t>Idle</w:t>
      </w:r>
      <w:r w:rsidRPr="00A5463E">
        <w:t>) expired</w:t>
      </w:r>
      <w:bookmarkEnd w:id="1268"/>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269" w:name="_Toc114864578"/>
      <w:r w:rsidRPr="00A5463E">
        <w:t>6.3.6.5</w:t>
      </w:r>
      <w:r w:rsidRPr="00A5463E">
        <w:tab/>
        <w:t>State: 'Gr: Any state'</w:t>
      </w:r>
      <w:bookmarkEnd w:id="1264"/>
      <w:bookmarkEnd w:id="1265"/>
      <w:bookmarkEnd w:id="1266"/>
      <w:bookmarkEnd w:id="1269"/>
    </w:p>
    <w:p w14:paraId="0F1B989B" w14:textId="77777777" w:rsidR="00B916CE" w:rsidRPr="00A5463E" w:rsidRDefault="00B916CE" w:rsidP="00B916CE">
      <w:pPr>
        <w:pStyle w:val="Heading5"/>
      </w:pPr>
      <w:bookmarkStart w:id="1270" w:name="_Toc20208754"/>
      <w:bookmarkStart w:id="1271" w:name="_Toc36044865"/>
      <w:bookmarkStart w:id="1272" w:name="_Toc45216347"/>
      <w:bookmarkStart w:id="1273" w:name="_Toc114864579"/>
      <w:r w:rsidRPr="00A5463E">
        <w:t>6.3.6.5.1</w:t>
      </w:r>
      <w:r w:rsidRPr="00A5463E">
        <w:tab/>
        <w:t>General</w:t>
      </w:r>
      <w:bookmarkEnd w:id="1270"/>
      <w:bookmarkEnd w:id="1271"/>
      <w:bookmarkEnd w:id="1272"/>
      <w:bookmarkEnd w:id="1273"/>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274" w:name="_Toc20208755"/>
      <w:bookmarkStart w:id="1275" w:name="_Toc36044866"/>
      <w:bookmarkStart w:id="1276" w:name="_Toc45216348"/>
      <w:bookmarkStart w:id="1277" w:name="_Toc114864580"/>
      <w:r w:rsidRPr="00A5463E">
        <w:t>6.3.6.5.2</w:t>
      </w:r>
      <w:r w:rsidRPr="00A5463E">
        <w:tab/>
        <w:t>Receive MCVideo call release - 1</w:t>
      </w:r>
      <w:bookmarkEnd w:id="1274"/>
      <w:bookmarkEnd w:id="1275"/>
      <w:bookmarkEnd w:id="1276"/>
      <w:bookmarkEnd w:id="1277"/>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278" w:name="_Toc20208756"/>
      <w:bookmarkStart w:id="1279" w:name="_Toc36044867"/>
      <w:bookmarkStart w:id="1280" w:name="_Toc45216349"/>
      <w:bookmarkStart w:id="1281" w:name="_Toc114864581"/>
      <w:r w:rsidRPr="00A5463E">
        <w:lastRenderedPageBreak/>
        <w:t>6.3.6.6</w:t>
      </w:r>
      <w:r w:rsidRPr="00A5463E">
        <w:tab/>
        <w:t>State: 'Gr: Releasing'</w:t>
      </w:r>
      <w:bookmarkEnd w:id="1278"/>
      <w:bookmarkEnd w:id="1279"/>
      <w:bookmarkEnd w:id="1280"/>
      <w:bookmarkEnd w:id="1281"/>
    </w:p>
    <w:p w14:paraId="5E676DF7" w14:textId="77777777" w:rsidR="00B916CE" w:rsidRPr="00A5463E" w:rsidRDefault="00B916CE" w:rsidP="00B916CE">
      <w:pPr>
        <w:pStyle w:val="Heading5"/>
      </w:pPr>
      <w:bookmarkStart w:id="1282" w:name="_Toc20208757"/>
      <w:bookmarkStart w:id="1283" w:name="_Toc36044868"/>
      <w:bookmarkStart w:id="1284" w:name="_Toc45216350"/>
      <w:bookmarkStart w:id="1285" w:name="_Toc114864582"/>
      <w:r w:rsidRPr="00A5463E">
        <w:t>6.3.6.6.1</w:t>
      </w:r>
      <w:r w:rsidRPr="00A5463E">
        <w:tab/>
        <w:t>General</w:t>
      </w:r>
      <w:bookmarkEnd w:id="1282"/>
      <w:bookmarkEnd w:id="1283"/>
      <w:bookmarkEnd w:id="1284"/>
      <w:bookmarkEnd w:id="1285"/>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286" w:name="_Toc20208758"/>
      <w:bookmarkStart w:id="1287" w:name="_Toc36044869"/>
      <w:bookmarkStart w:id="1288" w:name="_Toc45216351"/>
      <w:bookmarkStart w:id="1289" w:name="_Toc114864583"/>
      <w:r w:rsidRPr="00A5463E">
        <w:t>6.3.4.6.2</w:t>
      </w:r>
      <w:r w:rsidRPr="00A5463E">
        <w:tab/>
        <w:t>Receive MCVideo call release - 2</w:t>
      </w:r>
      <w:bookmarkEnd w:id="1286"/>
      <w:bookmarkEnd w:id="1287"/>
      <w:bookmarkEnd w:id="1288"/>
      <w:bookmarkEnd w:id="1289"/>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290" w:name="_Toc20208759"/>
      <w:bookmarkStart w:id="1291" w:name="_Toc36044870"/>
      <w:bookmarkStart w:id="1292" w:name="_Toc45216352"/>
      <w:bookmarkStart w:id="1293" w:name="_Toc114864584"/>
      <w:r w:rsidRPr="00A5463E">
        <w:t>6.3.7</w:t>
      </w:r>
      <w:r w:rsidRPr="00A5463E">
        <w:tab/>
        <w:t>Transmission control server state transition for basic reception control operations towards the transmission participant</w:t>
      </w:r>
      <w:bookmarkEnd w:id="1290"/>
      <w:bookmarkEnd w:id="1291"/>
      <w:bookmarkEnd w:id="1292"/>
      <w:bookmarkEnd w:id="1293"/>
    </w:p>
    <w:p w14:paraId="54DF39D2" w14:textId="77777777" w:rsidR="00B916CE" w:rsidRPr="00A5463E" w:rsidRDefault="00B916CE" w:rsidP="00B916CE">
      <w:pPr>
        <w:pStyle w:val="Heading4"/>
      </w:pPr>
      <w:bookmarkStart w:id="1294" w:name="_Toc20208760"/>
      <w:bookmarkStart w:id="1295" w:name="_Toc36044871"/>
      <w:bookmarkStart w:id="1296" w:name="_Toc45216353"/>
      <w:bookmarkStart w:id="1297" w:name="_Toc114864585"/>
      <w:r w:rsidRPr="00A5463E">
        <w:t>6.3.7.1</w:t>
      </w:r>
      <w:r w:rsidRPr="00A5463E">
        <w:tab/>
        <w:t>General</w:t>
      </w:r>
      <w:bookmarkEnd w:id="1294"/>
      <w:bookmarkEnd w:id="1295"/>
      <w:bookmarkEnd w:id="1296"/>
      <w:bookmarkEnd w:id="1297"/>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7" type="#_x0000_t75" style="width:451.6pt;height:714.2pt" o:ole="">
            <v:imagedata r:id="rId33" o:title=""/>
          </v:shape>
          <o:OLEObject Type="Embed" ProgID="Visio.Drawing.15" ShapeID="_x0000_i1037" DrawAspect="Content" ObjectID="_1741588022"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298" w:name="_Toc20208761"/>
      <w:bookmarkStart w:id="1299" w:name="_Toc36044872"/>
      <w:bookmarkStart w:id="1300" w:name="_Toc45216354"/>
      <w:bookmarkStart w:id="1301" w:name="_Toc114864586"/>
      <w:r w:rsidRPr="00A5463E">
        <w:t>6.3.7.2</w:t>
      </w:r>
      <w:r w:rsidRPr="00A5463E">
        <w:tab/>
        <w:t>State: 'Start-stop'</w:t>
      </w:r>
      <w:bookmarkEnd w:id="1298"/>
      <w:bookmarkEnd w:id="1299"/>
      <w:bookmarkEnd w:id="1300"/>
      <w:bookmarkEnd w:id="1301"/>
    </w:p>
    <w:p w14:paraId="4A8FF8D1" w14:textId="77777777" w:rsidR="00B916CE" w:rsidRPr="00A5463E" w:rsidRDefault="00B916CE" w:rsidP="00B916CE">
      <w:pPr>
        <w:pStyle w:val="Heading5"/>
      </w:pPr>
      <w:bookmarkStart w:id="1302" w:name="_Toc20208762"/>
      <w:bookmarkStart w:id="1303" w:name="_Toc36044873"/>
      <w:bookmarkStart w:id="1304" w:name="_Toc45216355"/>
      <w:bookmarkStart w:id="1305" w:name="_Toc114864587"/>
      <w:r w:rsidRPr="00A5463E">
        <w:t>6.3.7.2.1</w:t>
      </w:r>
      <w:r w:rsidRPr="00A5463E">
        <w:tab/>
        <w:t>General</w:t>
      </w:r>
      <w:bookmarkEnd w:id="1302"/>
      <w:bookmarkEnd w:id="1303"/>
      <w:bookmarkEnd w:id="1304"/>
      <w:bookmarkEnd w:id="1305"/>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306" w:name="_Toc20208763"/>
      <w:bookmarkStart w:id="1307" w:name="_Toc36044874"/>
      <w:bookmarkStart w:id="1308" w:name="_Toc45216356"/>
      <w:bookmarkStart w:id="1309" w:name="_Toc114864588"/>
      <w:r w:rsidRPr="00A5463E">
        <w:t>6.3.7.2.2</w:t>
      </w:r>
      <w:r w:rsidRPr="00A5463E">
        <w:tab/>
        <w:t>SIP Session initiated</w:t>
      </w:r>
      <w:bookmarkEnd w:id="1306"/>
      <w:bookmarkEnd w:id="1307"/>
      <w:bookmarkEnd w:id="1308"/>
      <w:bookmarkEnd w:id="1309"/>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310" w:name="_Toc20208764"/>
      <w:bookmarkStart w:id="1311" w:name="_Toc36044875"/>
      <w:bookmarkStart w:id="1312" w:name="_Toc45216357"/>
      <w:bookmarkStart w:id="1313" w:name="_Toc114864589"/>
      <w:r w:rsidRPr="00A5463E">
        <w:t>6.3.7.3</w:t>
      </w:r>
      <w:r w:rsidRPr="00A5463E">
        <w:tab/>
        <w:t>State: 'U: not permitted to receive'</w:t>
      </w:r>
      <w:bookmarkEnd w:id="1310"/>
      <w:bookmarkEnd w:id="1311"/>
      <w:bookmarkEnd w:id="1312"/>
      <w:bookmarkEnd w:id="1313"/>
    </w:p>
    <w:p w14:paraId="1CBE2B63" w14:textId="77777777" w:rsidR="00B916CE" w:rsidRPr="00A5463E" w:rsidRDefault="00B916CE" w:rsidP="00B916CE">
      <w:pPr>
        <w:pStyle w:val="Heading5"/>
      </w:pPr>
      <w:bookmarkStart w:id="1314" w:name="_Toc20208765"/>
      <w:bookmarkStart w:id="1315" w:name="_Toc36044876"/>
      <w:bookmarkStart w:id="1316" w:name="_Toc45216358"/>
      <w:bookmarkStart w:id="1317" w:name="_Toc114864590"/>
      <w:r w:rsidRPr="00A5463E">
        <w:t>6.3.7.3.1</w:t>
      </w:r>
      <w:r w:rsidRPr="00A5463E">
        <w:tab/>
        <w:t>General</w:t>
      </w:r>
      <w:bookmarkEnd w:id="1314"/>
      <w:bookmarkEnd w:id="1315"/>
      <w:bookmarkEnd w:id="1316"/>
      <w:bookmarkEnd w:id="1317"/>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318" w:name="_Toc20208766"/>
      <w:bookmarkStart w:id="1319" w:name="_Toc36044877"/>
      <w:bookmarkStart w:id="1320" w:name="_Toc45216359"/>
      <w:bookmarkStart w:id="1321" w:name="_Toc114864591"/>
      <w:r w:rsidRPr="00A5463E">
        <w:t>6.3.7.3.2</w:t>
      </w:r>
      <w:r w:rsidRPr="00A5463E">
        <w:tab/>
        <w:t>Enter state 'U: not permitted to receive'</w:t>
      </w:r>
      <w:bookmarkEnd w:id="1318"/>
      <w:bookmarkEnd w:id="1319"/>
      <w:bookmarkEnd w:id="1320"/>
      <w:bookmarkEnd w:id="1321"/>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322" w:name="_Toc20208767"/>
      <w:bookmarkStart w:id="1323"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324" w:name="_Toc45216360"/>
      <w:bookmarkStart w:id="1325" w:name="_Toc114864592"/>
      <w:r w:rsidRPr="00A5463E">
        <w:t>6.3.7.3.3</w:t>
      </w:r>
      <w:r w:rsidRPr="00A5463E">
        <w:tab/>
        <w:t>Send Media Transmission Notification message (S: Media Transmission Notification)</w:t>
      </w:r>
      <w:bookmarkEnd w:id="1322"/>
      <w:bookmarkEnd w:id="1323"/>
      <w:bookmarkEnd w:id="1324"/>
      <w:bookmarkEnd w:id="1325"/>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326" w:name="_Toc20208768"/>
      <w:bookmarkStart w:id="1327" w:name="_Toc36044879"/>
      <w:bookmarkStart w:id="1328"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329" w:name="_Toc114864593"/>
      <w:r w:rsidRPr="00A5463E">
        <w:t>6.3.7.3.4</w:t>
      </w:r>
      <w:r w:rsidRPr="00A5463E">
        <w:tab/>
        <w:t>Reception of Receive Media Request message (R: Receive Media Request)</w:t>
      </w:r>
      <w:bookmarkEnd w:id="1326"/>
      <w:bookmarkEnd w:id="1327"/>
      <w:bookmarkEnd w:id="1328"/>
      <w:bookmarkEnd w:id="1329"/>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330" w:name="_Toc20208769"/>
      <w:bookmarkStart w:id="1331" w:name="_Toc36044880"/>
      <w:bookmarkStart w:id="1332" w:name="_Toc45216362"/>
      <w:bookmarkStart w:id="1333" w:name="_Toc114864594"/>
      <w:r w:rsidRPr="00A5463E">
        <w:t>6.3.7.3.5</w:t>
      </w:r>
      <w:r w:rsidRPr="00A5463E">
        <w:tab/>
        <w:t>Receive Media Reception End Response message (R: Media Reception End Resonse)</w:t>
      </w:r>
      <w:bookmarkEnd w:id="1330"/>
      <w:bookmarkEnd w:id="1331"/>
      <w:bookmarkEnd w:id="1332"/>
      <w:bookmarkEnd w:id="1333"/>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334" w:name="_Toc20208770"/>
      <w:bookmarkStart w:id="1335" w:name="_Toc36044881"/>
      <w:bookmarkStart w:id="1336" w:name="_Toc45216363"/>
      <w:bookmarkStart w:id="1337" w:name="_Toc114864595"/>
      <w:r w:rsidRPr="00A5463E">
        <w:t>6.3.7.3.6</w:t>
      </w:r>
      <w:r w:rsidRPr="00A5463E">
        <w:tab/>
        <w:t>Send Receive Media Response (Granted) message (S: Receive Media Response (Granted))</w:t>
      </w:r>
      <w:bookmarkEnd w:id="1334"/>
      <w:bookmarkEnd w:id="1335"/>
      <w:bookmarkEnd w:id="1336"/>
      <w:bookmarkEnd w:id="1337"/>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338" w:name="_Toc11405863"/>
      <w:bookmarkStart w:id="1339" w:name="_Toc45216364"/>
      <w:bookmarkStart w:id="1340" w:name="_Toc114864596"/>
      <w:bookmarkStart w:id="1341" w:name="_Toc20208771"/>
      <w:bookmarkStart w:id="1342"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338"/>
      <w:bookmarkEnd w:id="1339"/>
      <w:bookmarkEnd w:id="1340"/>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343" w:name="_Toc45216365"/>
      <w:bookmarkStart w:id="1344" w:name="_Toc114864597"/>
      <w:r w:rsidRPr="00A5463E">
        <w:t>6.3.7.4</w:t>
      </w:r>
      <w:r w:rsidRPr="00A5463E">
        <w:tab/>
        <w:t>State: 'U: permitted to receive'</w:t>
      </w:r>
      <w:bookmarkEnd w:id="1341"/>
      <w:bookmarkEnd w:id="1342"/>
      <w:bookmarkEnd w:id="1343"/>
      <w:bookmarkEnd w:id="1344"/>
    </w:p>
    <w:p w14:paraId="02F4D052" w14:textId="77777777" w:rsidR="00B916CE" w:rsidRPr="00A5463E" w:rsidRDefault="00B916CE" w:rsidP="00B916CE">
      <w:pPr>
        <w:pStyle w:val="Heading5"/>
      </w:pPr>
      <w:bookmarkStart w:id="1345" w:name="_Toc20208772"/>
      <w:bookmarkStart w:id="1346" w:name="_Toc36044883"/>
      <w:bookmarkStart w:id="1347" w:name="_Toc45216366"/>
      <w:bookmarkStart w:id="1348" w:name="_Toc114864598"/>
      <w:r w:rsidRPr="00A5463E">
        <w:t>6.3.7.4.1</w:t>
      </w:r>
      <w:r w:rsidRPr="00A5463E">
        <w:tab/>
        <w:t>General</w:t>
      </w:r>
      <w:bookmarkEnd w:id="1345"/>
      <w:bookmarkEnd w:id="1346"/>
      <w:bookmarkEnd w:id="1347"/>
      <w:bookmarkEnd w:id="1348"/>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349" w:name="_Toc20208773"/>
      <w:bookmarkStart w:id="1350" w:name="_Toc36044884"/>
      <w:bookmarkStart w:id="1351" w:name="_Toc45216367"/>
      <w:bookmarkStart w:id="1352" w:name="_Toc114864599"/>
      <w:r w:rsidRPr="00A5463E">
        <w:t>6.3.7.4.2</w:t>
      </w:r>
      <w:r w:rsidRPr="00A5463E">
        <w:tab/>
        <w:t>Enter state 'U: permitted to receive'</w:t>
      </w:r>
      <w:bookmarkEnd w:id="1349"/>
      <w:bookmarkEnd w:id="1350"/>
      <w:bookmarkEnd w:id="1351"/>
      <w:bookmarkEnd w:id="1352"/>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353" w:name="_Toc20208774"/>
      <w:bookmarkStart w:id="1354" w:name="_Toc36044885"/>
      <w:bookmarkStart w:id="1355" w:name="_Toc45216368"/>
      <w:bookmarkStart w:id="1356" w:name="_Toc114864600"/>
      <w:r w:rsidRPr="00A5463E">
        <w:t>6.3.7.4.3</w:t>
      </w:r>
      <w:r w:rsidRPr="00A5463E">
        <w:tab/>
        <w:t>Send RTP media packets (S: RTP media)</w:t>
      </w:r>
      <w:bookmarkEnd w:id="1353"/>
      <w:bookmarkEnd w:id="1354"/>
      <w:bookmarkEnd w:id="1355"/>
      <w:bookmarkEnd w:id="1356"/>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357" w:name="_Toc20208775"/>
      <w:bookmarkStart w:id="1358" w:name="_Toc36044886"/>
      <w:bookmarkStart w:id="1359" w:name="_Toc45216369"/>
      <w:bookmarkStart w:id="1360" w:name="_Toc114864601"/>
      <w:r w:rsidRPr="00A5463E">
        <w:lastRenderedPageBreak/>
        <w:t>6.3.7.4.4</w:t>
      </w:r>
      <w:r w:rsidRPr="00A5463E">
        <w:tab/>
        <w:t>Receive Media Reception End Request message (R: Media Reception End Request)</w:t>
      </w:r>
      <w:bookmarkEnd w:id="1357"/>
      <w:bookmarkEnd w:id="1358"/>
      <w:bookmarkEnd w:id="1359"/>
      <w:bookmarkEnd w:id="1360"/>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361" w:name="_Toc20208776"/>
      <w:bookmarkStart w:id="1362" w:name="_Toc36044887"/>
      <w:bookmarkStart w:id="1363" w:name="_Toc45216370"/>
      <w:bookmarkStart w:id="1364" w:name="_Toc114864602"/>
      <w:r w:rsidRPr="00A5463E">
        <w:t>6.3.7.4.5</w:t>
      </w:r>
      <w:r w:rsidRPr="00A5463E">
        <w:tab/>
        <w:t>Send Media Transmission Notification message (S: Media Transmission Notification)</w:t>
      </w:r>
      <w:bookmarkEnd w:id="1361"/>
      <w:bookmarkEnd w:id="1362"/>
      <w:bookmarkEnd w:id="1363"/>
      <w:bookmarkEnd w:id="1364"/>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365" w:name="_Toc20208777"/>
      <w:bookmarkStart w:id="1366" w:name="_Toc36044888"/>
      <w:bookmarkStart w:id="1367"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368" w:name="_Toc114864603"/>
      <w:r w:rsidRPr="00A5463E">
        <w:t>6.3.7.4.6</w:t>
      </w:r>
      <w:r w:rsidRPr="00A5463E">
        <w:tab/>
        <w:t>Send Media Reception Override Notify message (S: Media Reception Override Notify)</w:t>
      </w:r>
      <w:bookmarkEnd w:id="1365"/>
      <w:bookmarkEnd w:id="1366"/>
      <w:bookmarkEnd w:id="1367"/>
      <w:bookmarkEnd w:id="1368"/>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369" w:name="_Toc20208778"/>
      <w:bookmarkStart w:id="1370" w:name="_Toc36044889"/>
      <w:bookmarkStart w:id="1371" w:name="_Toc45216372"/>
      <w:bookmarkStart w:id="1372" w:name="_Toc114864604"/>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369"/>
      <w:bookmarkEnd w:id="1370"/>
      <w:bookmarkEnd w:id="1371"/>
      <w:bookmarkEnd w:id="1372"/>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373" w:name="_Toc20208779"/>
      <w:bookmarkStart w:id="1374" w:name="_Toc36044890"/>
      <w:bookmarkStart w:id="1375" w:name="_Toc45216373"/>
      <w:bookmarkStart w:id="1376" w:name="_Toc114864605"/>
      <w:r w:rsidRPr="00A5463E">
        <w:t>6.3.7.4.8</w:t>
      </w:r>
      <w:r w:rsidRPr="00A5463E">
        <w:tab/>
        <w:t>Send Media Reception End Request message (S: Media Reception End Request)</w:t>
      </w:r>
      <w:bookmarkEnd w:id="1373"/>
      <w:bookmarkEnd w:id="1374"/>
      <w:bookmarkEnd w:id="1375"/>
      <w:bookmarkEnd w:id="1376"/>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377" w:name="_Toc20208780"/>
      <w:bookmarkStart w:id="1378" w:name="_Toc36044891"/>
      <w:bookmarkStart w:id="1379" w:name="_Toc45216374"/>
      <w:bookmarkStart w:id="1380" w:name="_Toc114864606"/>
      <w:r w:rsidRPr="00A5463E">
        <w:t>6.3.7.4.9</w:t>
      </w:r>
      <w:r w:rsidRPr="00A5463E">
        <w:tab/>
        <w:t>Send Media Reception End Response message (S: Media Reception End Response)</w:t>
      </w:r>
      <w:bookmarkEnd w:id="1377"/>
      <w:bookmarkEnd w:id="1378"/>
      <w:bookmarkEnd w:id="1379"/>
      <w:bookmarkEnd w:id="1380"/>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381" w:name="_Toc45216375"/>
      <w:bookmarkStart w:id="1382" w:name="_Toc114864607"/>
      <w:bookmarkStart w:id="1383" w:name="_Toc20208781"/>
      <w:bookmarkStart w:id="1384" w:name="_Toc36044892"/>
      <w:r>
        <w:t>6.3.7.4.10</w:t>
      </w:r>
      <w:r w:rsidRPr="00A5463E">
        <w:tab/>
        <w:t>Reception of Receive Media Request message (R: Receive Media Request)</w:t>
      </w:r>
      <w:bookmarkEnd w:id="1381"/>
      <w:bookmarkEnd w:id="1382"/>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385" w:name="_Toc45216376"/>
      <w:bookmarkStart w:id="1386" w:name="_Toc114864608"/>
      <w:r>
        <w:t>6.3.7.4.11</w:t>
      </w:r>
      <w:r w:rsidRPr="00A5463E">
        <w:tab/>
        <w:t>Send Receive Media Response (Granted) message (S: Receive Media Response (Granted))</w:t>
      </w:r>
      <w:bookmarkEnd w:id="1385"/>
      <w:bookmarkEnd w:id="1386"/>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387" w:name="_Toc45216377"/>
      <w:bookmarkStart w:id="1388" w:name="_Toc114864609"/>
      <w:r>
        <w:t>6.3.7.4.12</w:t>
      </w:r>
      <w:r w:rsidRPr="00A5463E">
        <w:tab/>
        <w:t>Receive Media Reception End Response message (R: Media Reception End Response)</w:t>
      </w:r>
      <w:bookmarkEnd w:id="1387"/>
      <w:bookmarkEnd w:id="1388"/>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389" w:name="_Toc45216378"/>
      <w:bookmarkStart w:id="1390" w:name="_Toc114864610"/>
      <w:r w:rsidRPr="00A5463E">
        <w:lastRenderedPageBreak/>
        <w:t>6.4</w:t>
      </w:r>
      <w:r w:rsidRPr="00A5463E">
        <w:tab/>
        <w:t>Participating MCVideo function transmission control procedures</w:t>
      </w:r>
      <w:bookmarkEnd w:id="1383"/>
      <w:bookmarkEnd w:id="1384"/>
      <w:bookmarkEnd w:id="1389"/>
      <w:bookmarkEnd w:id="1390"/>
    </w:p>
    <w:p w14:paraId="6E9745CA" w14:textId="77777777" w:rsidR="00EB0795" w:rsidRPr="00A5463E" w:rsidRDefault="00EB0795" w:rsidP="00EB0795">
      <w:pPr>
        <w:pStyle w:val="Heading3"/>
      </w:pPr>
      <w:bookmarkStart w:id="1391" w:name="_Toc20208782"/>
      <w:bookmarkStart w:id="1392" w:name="_Toc36044893"/>
      <w:bookmarkStart w:id="1393" w:name="_Toc45216379"/>
      <w:bookmarkStart w:id="1394" w:name="_Toc114864611"/>
      <w:r w:rsidRPr="00A5463E">
        <w:t>6.4.1</w:t>
      </w:r>
      <w:r w:rsidRPr="00A5463E">
        <w:tab/>
        <w:t>General</w:t>
      </w:r>
      <w:bookmarkEnd w:id="1391"/>
      <w:bookmarkEnd w:id="1392"/>
      <w:bookmarkEnd w:id="1393"/>
      <w:bookmarkEnd w:id="1394"/>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395" w:name="_Toc20208783"/>
      <w:bookmarkStart w:id="1396" w:name="_Toc36044894"/>
      <w:bookmarkStart w:id="1397" w:name="_Toc45216380"/>
      <w:bookmarkStart w:id="1398" w:name="_Toc114864612"/>
      <w:r w:rsidRPr="00A5463E">
        <w:t>6.4.2</w:t>
      </w:r>
      <w:r w:rsidRPr="00A5463E">
        <w:tab/>
        <w:t>Receive transmission control messages</w:t>
      </w:r>
      <w:bookmarkEnd w:id="1395"/>
      <w:bookmarkEnd w:id="1396"/>
      <w:bookmarkEnd w:id="1397"/>
      <w:bookmarkEnd w:id="1398"/>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399" w:name="_Toc20208784"/>
      <w:bookmarkStart w:id="1400" w:name="_Toc36044895"/>
      <w:bookmarkStart w:id="1401" w:name="_Toc45216381"/>
      <w:bookmarkStart w:id="1402" w:name="_Toc114864613"/>
      <w:r w:rsidRPr="00A5463E">
        <w:t>6.4.3</w:t>
      </w:r>
      <w:r w:rsidRPr="00A5463E">
        <w:tab/>
        <w:t>Receive RTP media packets (R: RTP Media)</w:t>
      </w:r>
      <w:bookmarkEnd w:id="1399"/>
      <w:bookmarkEnd w:id="1400"/>
      <w:bookmarkEnd w:id="1401"/>
      <w:bookmarkEnd w:id="1402"/>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403" w:name="_Toc20208785"/>
      <w:bookmarkStart w:id="1404" w:name="_Toc36044896"/>
      <w:bookmarkStart w:id="1405" w:name="_Toc45216382"/>
      <w:bookmarkStart w:id="1406" w:name="_Toc114864614"/>
      <w:r w:rsidRPr="00A5463E">
        <w:t>6.4.4</w:t>
      </w:r>
      <w:r w:rsidRPr="00A5463E">
        <w:tab/>
        <w:t>Release of session</w:t>
      </w:r>
      <w:bookmarkEnd w:id="1403"/>
      <w:bookmarkEnd w:id="1404"/>
      <w:bookmarkEnd w:id="1405"/>
      <w:bookmarkEnd w:id="1406"/>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407" w:name="_Toc114864615"/>
      <w:r>
        <w:t>6.5</w:t>
      </w:r>
      <w:r>
        <w:tab/>
        <w:t>Non-controlling MCVideo function of an MCVideo group</w:t>
      </w:r>
      <w:bookmarkEnd w:id="1407"/>
    </w:p>
    <w:p w14:paraId="649F167B" w14:textId="77777777" w:rsidR="00DC1E3D" w:rsidRDefault="00DC1E3D" w:rsidP="00DC1E3D">
      <w:pPr>
        <w:pStyle w:val="Heading3"/>
      </w:pPr>
      <w:bookmarkStart w:id="1408" w:name="_Toc114864616"/>
      <w:r>
        <w:t>6.5.1</w:t>
      </w:r>
      <w:r>
        <w:tab/>
        <w:t>General</w:t>
      </w:r>
      <w:bookmarkEnd w:id="1408"/>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409" w:name="_Toc114864617"/>
      <w:r>
        <w:t>6.5.2</w:t>
      </w:r>
      <w:r>
        <w:tab/>
        <w:t>The MCVideo call initialization procedure in the non-controlling MCVideo function of an MCVideo group</w:t>
      </w:r>
      <w:bookmarkEnd w:id="1409"/>
    </w:p>
    <w:p w14:paraId="17FD1FC7" w14:textId="77777777" w:rsidR="00DC1E3D" w:rsidRDefault="00DC1E3D" w:rsidP="00DC1E3D">
      <w:pPr>
        <w:pStyle w:val="Heading4"/>
      </w:pPr>
      <w:bookmarkStart w:id="1410" w:name="_Toc114864618"/>
      <w:r>
        <w:t>6.5.2.1</w:t>
      </w:r>
      <w:r>
        <w:tab/>
        <w:t>General</w:t>
      </w:r>
      <w:bookmarkEnd w:id="1410"/>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411" w:name="_Toc114864619"/>
      <w:r>
        <w:t>6.5.2.2</w:t>
      </w:r>
      <w:r>
        <w:tab/>
        <w:t>Initial procedures when a new SIP session is establishing a group session</w:t>
      </w:r>
      <w:bookmarkEnd w:id="1411"/>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412" w:name="_Toc114864620"/>
      <w:r>
        <w:t>6.5.2.3</w:t>
      </w:r>
      <w:r>
        <w:tab/>
        <w:t>Switching from a controlling MCVideo function mode to a non-controlling MCVideo function mode</w:t>
      </w:r>
      <w:bookmarkEnd w:id="1412"/>
    </w:p>
    <w:p w14:paraId="1DAF75A7" w14:textId="77777777" w:rsidR="00DC1E3D" w:rsidRDefault="00DC1E3D" w:rsidP="00DC1E3D">
      <w:pPr>
        <w:pStyle w:val="Heading5"/>
      </w:pPr>
      <w:bookmarkStart w:id="1413" w:name="_Toc114864621"/>
      <w:r>
        <w:t>6.5.2.3.1</w:t>
      </w:r>
      <w:r>
        <w:tab/>
        <w:t>Overview</w:t>
      </w:r>
      <w:bookmarkEnd w:id="1413"/>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414" w:name="_Toc114864622"/>
      <w:r>
        <w:t>6.5.2.3.2</w:t>
      </w:r>
      <w:r>
        <w:tab/>
        <w:t>Preparing for the switch to non-controlling MCVideo function (Step 1)</w:t>
      </w:r>
      <w:bookmarkEnd w:id="1414"/>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lastRenderedPageBreak/>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415" w:name="_Toc114864623"/>
      <w:r>
        <w:t>6.5.2.3.3</w:t>
      </w:r>
      <w:r>
        <w:tab/>
        <w:t>Start acting as a non-controlling MCVideo function (Step 2)</w:t>
      </w:r>
      <w:bookmarkEnd w:id="1415"/>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EF99731" w:rsidR="00DC1E3D" w:rsidRDefault="00DC1E3D" w:rsidP="00DC1E3D">
      <w:pPr>
        <w:pStyle w:val="B4"/>
      </w:pPr>
      <w:r>
        <w:t>B.</w:t>
      </w:r>
      <w:r>
        <w:tab/>
        <w:t>shall include a &lt;Participant Type&gt; value based on the &lt;participant-type&gt; element specified in 3GPP TS 24.481 [</w:t>
      </w:r>
      <w:del w:id="1416" w:author="93" w:date="2023-03-29T08:57:00Z">
        <w:r w:rsidDel="002015BD">
          <w:delText>12</w:delText>
        </w:r>
      </w:del>
      <w:ins w:id="1417" w:author="93" w:date="2023-03-29T08:57:00Z">
        <w:r w:rsidR="002015BD">
          <w:t>5</w:t>
        </w:r>
      </w:ins>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w:t>
      </w:r>
      <w:del w:id="1418" w:author="93" w:date="2023-03-29T08:57:00Z">
        <w:r w:rsidDel="002015BD">
          <w:delText>t</w:delText>
        </w:r>
      </w:del>
      <w:r>
        <w:t xml:space="preserve">ransmission request queue exists, shall move the active ttransmission request queue to a passive </w:t>
      </w:r>
      <w:del w:id="1419" w:author="93" w:date="2023-03-29T08:57:00Z">
        <w:r w:rsidDel="002015BD">
          <w:delText>t</w:delText>
        </w:r>
      </w:del>
      <w:r>
        <w: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420" w:name="_Toc114864624"/>
      <w:r>
        <w:t>6.5.3</w:t>
      </w:r>
      <w:r>
        <w:tab/>
        <w:t>The MCVideo call release procedure in the non-controlling MCVideo function of an MCVideo group</w:t>
      </w:r>
      <w:bookmarkEnd w:id="1420"/>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lastRenderedPageBreak/>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421" w:name="_Toc114864625"/>
      <w:r>
        <w:t>6.5.4</w:t>
      </w:r>
      <w:r>
        <w:tab/>
        <w:t>Floor control server interface procedures</w:t>
      </w:r>
      <w:bookmarkEnd w:id="1421"/>
    </w:p>
    <w:p w14:paraId="572A5048" w14:textId="77777777" w:rsidR="00246638" w:rsidRDefault="00246638" w:rsidP="00246638">
      <w:pPr>
        <w:pStyle w:val="Heading4"/>
      </w:pPr>
      <w:bookmarkStart w:id="1422" w:name="_Toc114864626"/>
      <w:r>
        <w:t>6.5.4.1</w:t>
      </w:r>
      <w:r>
        <w:tab/>
        <w:t>General</w:t>
      </w:r>
      <w:bookmarkEnd w:id="1422"/>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423" w:name="_Toc114864627"/>
      <w:r>
        <w:t>6.5.4.2</w:t>
      </w:r>
      <w:r>
        <w:tab/>
        <w:t>Receiving a Transmission Request message</w:t>
      </w:r>
      <w:bookmarkEnd w:id="1423"/>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424" w:name="_Toc114864628"/>
      <w:r>
        <w:t>6.5.4.3</w:t>
      </w:r>
      <w:r>
        <w:tab/>
        <w:t>Receive Transmission Release message</w:t>
      </w:r>
      <w:bookmarkEnd w:id="1424"/>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lastRenderedPageBreak/>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425" w:name="_Toc114864629"/>
      <w:r>
        <w:t>6.5.4.4</w:t>
      </w:r>
      <w:r>
        <w:tab/>
        <w:t>Receive Queue Position Request message</w:t>
      </w:r>
      <w:bookmarkEnd w:id="1425"/>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426" w:name="_Toc114864630"/>
      <w:r>
        <w:t>6.5.4.5</w:t>
      </w:r>
      <w:r>
        <w:tab/>
        <w:t>Receive Transmission Control Ack message</w:t>
      </w:r>
      <w:bookmarkEnd w:id="1426"/>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427" w:name="_Toc114864631"/>
      <w:r>
        <w:t>6.5.4.6</w:t>
      </w:r>
      <w:r>
        <w:tab/>
        <w:t>Receive Transmission Granted message</w:t>
      </w:r>
      <w:bookmarkEnd w:id="1427"/>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428" w:name="_Toc114864632"/>
      <w:r>
        <w:t>6.5.4.7</w:t>
      </w:r>
      <w:r>
        <w:tab/>
        <w:t>Receive Transmission Rejected message</w:t>
      </w:r>
      <w:bookmarkEnd w:id="1428"/>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429" w:name="_Toc114864633"/>
      <w:r>
        <w:t>6.5.4.8</w:t>
      </w:r>
      <w:r>
        <w:tab/>
        <w:t>Receive Transmission Idle message</w:t>
      </w:r>
      <w:bookmarkEnd w:id="1429"/>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lastRenderedPageBreak/>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430" w:name="_Toc114864634"/>
      <w:r>
        <w:t>6.5.4.9</w:t>
      </w:r>
      <w:r>
        <w:tab/>
        <w:t>Receive Transmission Arbitration Taken message</w:t>
      </w:r>
      <w:bookmarkEnd w:id="1430"/>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lastRenderedPageBreak/>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431" w:name="_Toc114864635"/>
      <w:r>
        <w:t>6.5.4.10</w:t>
      </w:r>
      <w:r>
        <w:tab/>
        <w:t>Receive Transmission Revoked message</w:t>
      </w:r>
      <w:bookmarkEnd w:id="1431"/>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432" w:name="_Toc114864636"/>
      <w:r>
        <w:t>6.5.4.11</w:t>
      </w:r>
      <w:r>
        <w:tab/>
        <w:t>Receive Queue Position Info message</w:t>
      </w:r>
      <w:bookmarkEnd w:id="1432"/>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433" w:name="_Toc114864637"/>
      <w:r>
        <w:t>6.5.4.12</w:t>
      </w:r>
      <w:r>
        <w:tab/>
        <w:t>Receive RTP media packets from controlling MCVideo function</w:t>
      </w:r>
      <w:bookmarkEnd w:id="1433"/>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434" w:name="_Toc114864638"/>
      <w:r>
        <w:lastRenderedPageBreak/>
        <w:t>6.5.4.13</w:t>
      </w:r>
      <w:r>
        <w:tab/>
        <w:t>Receive RTP media packets from an MCVideo client</w:t>
      </w:r>
      <w:bookmarkEnd w:id="1434"/>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435" w:name="_Toc114864639"/>
      <w:r>
        <w:t>6.5.4.14</w:t>
      </w:r>
      <w:r>
        <w:tab/>
        <w:t>MCVideo session release step 1</w:t>
      </w:r>
      <w:bookmarkEnd w:id="1435"/>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436" w:name="_Toc114864640"/>
      <w:r>
        <w:t>6.5.4.15</w:t>
      </w:r>
      <w:r>
        <w:tab/>
        <w:t>MCVideo session release step 2</w:t>
      </w:r>
      <w:bookmarkEnd w:id="1436"/>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437" w:name="_Toc114864641"/>
      <w:r>
        <w:t>6.5.4.16</w:t>
      </w:r>
      <w:r>
        <w:tab/>
        <w:t>Receiving a split instruction (R: Split)</w:t>
      </w:r>
      <w:bookmarkEnd w:id="1437"/>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438" w:name="_Toc114864642"/>
      <w:r>
        <w:t>6.5.5</w:t>
      </w:r>
      <w:r>
        <w:tab/>
        <w:t>Floor participant interface procedures</w:t>
      </w:r>
      <w:bookmarkEnd w:id="1438"/>
    </w:p>
    <w:p w14:paraId="6A0E41FA" w14:textId="77777777" w:rsidR="00DC1E3D" w:rsidRDefault="00DC1E3D" w:rsidP="00DC1E3D">
      <w:pPr>
        <w:pStyle w:val="Heading4"/>
      </w:pPr>
      <w:bookmarkStart w:id="1439" w:name="_Toc114864643"/>
      <w:r>
        <w:t>6.5.5.1</w:t>
      </w:r>
      <w:r>
        <w:tab/>
        <w:t>General</w:t>
      </w:r>
      <w:bookmarkEnd w:id="1439"/>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05pt;height:265.25pt" o:ole="">
            <v:imagedata r:id="rId35" o:title=""/>
          </v:shape>
          <o:OLEObject Type="Embed" ProgID="Visio.Drawing.11" ShapeID="_x0000_i1038" DrawAspect="Content" ObjectID="_1741588023"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440" w:name="_Toc114864644"/>
      <w:r>
        <w:t>6.5.5.2</w:t>
      </w:r>
      <w:r>
        <w:tab/>
        <w:t>State: 'Start-Stop'</w:t>
      </w:r>
      <w:bookmarkEnd w:id="1440"/>
    </w:p>
    <w:p w14:paraId="6AFA9188" w14:textId="77777777" w:rsidR="00DC1E3D" w:rsidRDefault="00DC1E3D" w:rsidP="00DC1E3D">
      <w:pPr>
        <w:pStyle w:val="Heading5"/>
      </w:pPr>
      <w:bookmarkStart w:id="1441" w:name="_Toc114864645"/>
      <w:r>
        <w:t>6.5.5.2.1</w:t>
      </w:r>
      <w:r>
        <w:tab/>
        <w:t>General</w:t>
      </w:r>
      <w:bookmarkEnd w:id="1441"/>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442" w:name="_Toc114864646"/>
      <w:r>
        <w:t>6.5.5.2.2</w:t>
      </w:r>
      <w:r>
        <w:tab/>
        <w:t>Participant invited to session</w:t>
      </w:r>
      <w:bookmarkEnd w:id="1442"/>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443" w:name="_Toc114864647"/>
      <w:r>
        <w:lastRenderedPageBreak/>
        <w:t>6.5.5.3</w:t>
      </w:r>
      <w:r>
        <w:tab/>
        <w:t>State: 'P: has no permission'</w:t>
      </w:r>
      <w:bookmarkEnd w:id="1443"/>
    </w:p>
    <w:p w14:paraId="17B4F481" w14:textId="77777777" w:rsidR="00DC1E3D" w:rsidRDefault="00DC1E3D" w:rsidP="00DC1E3D">
      <w:pPr>
        <w:pStyle w:val="Heading5"/>
      </w:pPr>
      <w:bookmarkStart w:id="1444" w:name="_Toc114864648"/>
      <w:r>
        <w:t>6.5.5.3.1</w:t>
      </w:r>
      <w:r>
        <w:tab/>
        <w:t>General</w:t>
      </w:r>
      <w:bookmarkEnd w:id="1444"/>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445" w:name="_Toc114864649"/>
      <w:r>
        <w:t>6.5.5.3.2</w:t>
      </w:r>
      <w:r>
        <w:tab/>
        <w:t>Receive Transmission Idle message (R: Transmission Idle)</w:t>
      </w:r>
      <w:bookmarkEnd w:id="1445"/>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446" w:name="_Toc114864650"/>
      <w:r>
        <w:t>6.5.5.3.3</w:t>
      </w:r>
      <w:r>
        <w:tab/>
        <w:t>Receive Transmission Arbitration Taken message (R: Floor Taken)</w:t>
      </w:r>
      <w:bookmarkEnd w:id="1446"/>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447" w:name="_Toc114864651"/>
      <w:r>
        <w:t>6.5.5.3.4</w:t>
      </w:r>
      <w:r>
        <w:tab/>
        <w:t>Receive Transmission Request message (R: Transmission Request)</w:t>
      </w:r>
      <w:bookmarkEnd w:id="1447"/>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448" w:name="_Toc114864652"/>
      <w:r>
        <w:t>6.5.5.3.5</w:t>
      </w:r>
      <w:r>
        <w:tab/>
        <w:t>Receive Transmission Granted message (R: Transmission Granted)</w:t>
      </w:r>
      <w:bookmarkEnd w:id="1448"/>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449" w:name="_Toc114864653"/>
      <w:r>
        <w:t>6.5.5.3.6</w:t>
      </w:r>
      <w:r>
        <w:tab/>
        <w:t>Receive Transmission Rejected message (R: Transmission Rejected)</w:t>
      </w:r>
      <w:bookmarkEnd w:id="1449"/>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97300B" w:rsidRDefault="00BA2372" w:rsidP="00BA2372">
      <w:pPr>
        <w:pStyle w:val="Heading5"/>
        <w:rPr>
          <w:lang w:val="fr-FR"/>
          <w:rPrChange w:id="1450" w:author="93" w:date="2023-03-29T08:53:00Z">
            <w:rPr/>
          </w:rPrChange>
        </w:rPr>
      </w:pPr>
      <w:bookmarkStart w:id="1451" w:name="_Toc114864654"/>
      <w:r w:rsidRPr="0097300B">
        <w:rPr>
          <w:lang w:val="fr-FR"/>
          <w:rPrChange w:id="1452" w:author="93" w:date="2023-03-29T08:53:00Z">
            <w:rPr/>
          </w:rPrChange>
        </w:rPr>
        <w:t>6.5.5.3.7</w:t>
      </w:r>
      <w:r w:rsidRPr="0097300B">
        <w:rPr>
          <w:lang w:val="fr-FR"/>
          <w:rPrChange w:id="1453" w:author="93" w:date="2023-03-29T08:53:00Z">
            <w:rPr/>
          </w:rPrChange>
        </w:rPr>
        <w:tab/>
        <w:t>Receive Queue Position Info message (R: Queue Position Info)</w:t>
      </w:r>
      <w:bookmarkEnd w:id="1451"/>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97300B" w:rsidRDefault="00BA2372" w:rsidP="00BA2372">
      <w:pPr>
        <w:pStyle w:val="Heading5"/>
        <w:rPr>
          <w:lang w:val="fr-FR"/>
          <w:rPrChange w:id="1454" w:author="93" w:date="2023-03-29T08:53:00Z">
            <w:rPr/>
          </w:rPrChange>
        </w:rPr>
      </w:pPr>
      <w:bookmarkStart w:id="1455" w:name="_Toc114864655"/>
      <w:r w:rsidRPr="0097300B">
        <w:rPr>
          <w:lang w:val="fr-FR"/>
          <w:rPrChange w:id="1456" w:author="93" w:date="2023-03-29T08:53:00Z">
            <w:rPr/>
          </w:rPrChange>
        </w:rPr>
        <w:t>6.5.5.3.8</w:t>
      </w:r>
      <w:r w:rsidRPr="0097300B">
        <w:rPr>
          <w:lang w:val="fr-FR"/>
          <w:rPrChange w:id="1457" w:author="93" w:date="2023-03-29T08:53:00Z">
            <w:rPr/>
          </w:rPrChange>
        </w:rPr>
        <w:tab/>
        <w:t>Receive Queue Position Request message (R: Queue Position Request)</w:t>
      </w:r>
      <w:bookmarkEnd w:id="1455"/>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458" w:name="_Toc114864656"/>
      <w:r>
        <w:t>6.5.5.3.9</w:t>
      </w:r>
      <w:r>
        <w:tab/>
        <w:t>Receive RTP media packets (R: RTP media)</w:t>
      </w:r>
      <w:bookmarkEnd w:id="1458"/>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459" w:name="_Toc114864657"/>
      <w:r>
        <w:t>6.5.5.3.10</w:t>
      </w:r>
      <w:r>
        <w:tab/>
        <w:t>Receive Transmission Release message (R: Transmission Release)</w:t>
      </w:r>
      <w:bookmarkEnd w:id="1459"/>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460" w:name="_Toc114864658"/>
      <w:r>
        <w:t>6.5.5.3.11</w:t>
      </w:r>
      <w:r>
        <w:tab/>
        <w:t>Receive split instruction (R: Split)</w:t>
      </w:r>
      <w:bookmarkEnd w:id="1460"/>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461" w:name="_Toc114864659"/>
      <w:r>
        <w:t>6.5.5.4</w:t>
      </w:r>
      <w:r>
        <w:tab/>
        <w:t>State: 'P: has permission'</w:t>
      </w:r>
      <w:bookmarkEnd w:id="1461"/>
    </w:p>
    <w:p w14:paraId="6B91076D" w14:textId="77777777" w:rsidR="00BA2372" w:rsidRDefault="00BA2372" w:rsidP="00BA2372">
      <w:pPr>
        <w:pStyle w:val="Heading5"/>
      </w:pPr>
      <w:bookmarkStart w:id="1462" w:name="_Toc114864660"/>
      <w:r>
        <w:t>6.5.5.4.1</w:t>
      </w:r>
      <w:r>
        <w:tab/>
        <w:t>General</w:t>
      </w:r>
      <w:bookmarkEnd w:id="1462"/>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463" w:name="_Toc114864661"/>
      <w:r>
        <w:t>6.5.5.4.2</w:t>
      </w:r>
      <w:r>
        <w:tab/>
        <w:t>Receive RTP media packets</w:t>
      </w:r>
      <w:bookmarkEnd w:id="1463"/>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464" w:name="_Toc114864662"/>
      <w:r>
        <w:t>6.5.5.4.3</w:t>
      </w:r>
      <w:r>
        <w:tab/>
        <w:t>Receive Transmission Release message</w:t>
      </w:r>
      <w:bookmarkEnd w:id="1464"/>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465" w:name="_Toc114864663"/>
      <w:r>
        <w:t>6.5.5.4.4</w:t>
      </w:r>
      <w:r>
        <w:tab/>
        <w:t>Receive Transmission Ack message</w:t>
      </w:r>
      <w:bookmarkEnd w:id="1465"/>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466" w:name="_Toc114864664"/>
      <w:r>
        <w:t>6.5.5.4.5</w:t>
      </w:r>
      <w:r>
        <w:tab/>
        <w:t>Receive Transmission Idle message</w:t>
      </w:r>
      <w:bookmarkEnd w:id="1466"/>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467" w:name="_Toc114864665"/>
      <w:r>
        <w:t>6.5.5.4.6</w:t>
      </w:r>
      <w:r>
        <w:tab/>
        <w:t>Receive Transmission Arbitration Taken message</w:t>
      </w:r>
      <w:bookmarkEnd w:id="1467"/>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468" w:name="_Toc114864666"/>
      <w:r>
        <w:t>6.5.5.4.7</w:t>
      </w:r>
      <w:r>
        <w:tab/>
        <w:t>Receive Transmission Revoked message</w:t>
      </w:r>
      <w:bookmarkEnd w:id="1468"/>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469" w:name="_Toc114864667"/>
      <w:r>
        <w:t>6.5.5.4.8</w:t>
      </w:r>
      <w:r>
        <w:tab/>
        <w:t>Receive split instruction (R: Split)</w:t>
      </w:r>
      <w:bookmarkEnd w:id="1469"/>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470" w:name="_Toc114864668"/>
      <w:r>
        <w:t>6.5.5.5</w:t>
      </w:r>
      <w:r>
        <w:tab/>
        <w:t>In any state</w:t>
      </w:r>
      <w:bookmarkEnd w:id="1470"/>
    </w:p>
    <w:p w14:paraId="48A923F9" w14:textId="77777777" w:rsidR="00BA2372" w:rsidRDefault="00BA2372" w:rsidP="00BA2372">
      <w:pPr>
        <w:pStyle w:val="Heading5"/>
      </w:pPr>
      <w:bookmarkStart w:id="1471" w:name="_Toc114864669"/>
      <w:r>
        <w:t>6.5.5.5.1</w:t>
      </w:r>
      <w:r>
        <w:tab/>
        <w:t>General</w:t>
      </w:r>
      <w:bookmarkEnd w:id="1471"/>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472" w:name="_Toc114864670"/>
      <w:r>
        <w:lastRenderedPageBreak/>
        <w:t>6.5.5.5.2</w:t>
      </w:r>
      <w:r>
        <w:tab/>
        <w:t>Receive Transmission Ack message (R: Transmission Ack)</w:t>
      </w:r>
      <w:bookmarkEnd w:id="1472"/>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473" w:name="_Toc114864671"/>
      <w:r>
        <w:t>6.5.5.5.3</w:t>
      </w:r>
      <w:r>
        <w:tab/>
        <w:t>MCVideo session release step 1 (MCVideo call release - 1)</w:t>
      </w:r>
      <w:bookmarkEnd w:id="1473"/>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474" w:name="_Toc114864672"/>
      <w:r>
        <w:t>6.5.5.6</w:t>
      </w:r>
      <w:r>
        <w:tab/>
        <w:t>State: 'P: Releasing'</w:t>
      </w:r>
      <w:bookmarkEnd w:id="1474"/>
    </w:p>
    <w:p w14:paraId="2EA63CB1" w14:textId="77777777" w:rsidR="00BA2372" w:rsidRDefault="00BA2372" w:rsidP="00BA2372">
      <w:pPr>
        <w:pStyle w:val="Heading5"/>
      </w:pPr>
      <w:bookmarkStart w:id="1475" w:name="_Toc114864673"/>
      <w:r>
        <w:t>6.5.5.6.1</w:t>
      </w:r>
      <w:r>
        <w:tab/>
        <w:t>General</w:t>
      </w:r>
      <w:bookmarkEnd w:id="1475"/>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476" w:name="_Toc114864674"/>
      <w:r>
        <w:t>6.5.5.6.2</w:t>
      </w:r>
      <w:r>
        <w:tab/>
        <w:t>MCVideo session release step 2 (MCVideo call release - 2)</w:t>
      </w:r>
      <w:bookmarkEnd w:id="1476"/>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477" w:name="_Toc20208786"/>
      <w:bookmarkStart w:id="1478" w:name="_Toc36044897"/>
      <w:bookmarkStart w:id="1479" w:name="_Toc45216383"/>
      <w:bookmarkStart w:id="1480" w:name="_Toc114864675"/>
      <w:r w:rsidRPr="00A5463E">
        <w:lastRenderedPageBreak/>
        <w:t>7</w:t>
      </w:r>
      <w:r w:rsidRPr="00A5463E">
        <w:tab/>
        <w:t>Off-network MCVideo service media plane procedures</w:t>
      </w:r>
      <w:bookmarkEnd w:id="1477"/>
      <w:bookmarkEnd w:id="1478"/>
      <w:bookmarkEnd w:id="1479"/>
      <w:bookmarkEnd w:id="1480"/>
    </w:p>
    <w:p w14:paraId="223E7F1A" w14:textId="77777777" w:rsidR="008C7C7C" w:rsidRPr="00A5463E" w:rsidRDefault="008C7C7C" w:rsidP="008C7C7C">
      <w:pPr>
        <w:pStyle w:val="Heading2"/>
      </w:pPr>
      <w:bookmarkStart w:id="1481" w:name="_Toc20208787"/>
      <w:bookmarkStart w:id="1482" w:name="_Toc36044898"/>
      <w:bookmarkStart w:id="1483" w:name="_Toc45216384"/>
      <w:bookmarkStart w:id="1484" w:name="_Toc114864676"/>
      <w:r w:rsidRPr="00A5463E">
        <w:t>7.1</w:t>
      </w:r>
      <w:r w:rsidRPr="00A5463E">
        <w:tab/>
        <w:t>General</w:t>
      </w:r>
      <w:bookmarkEnd w:id="1481"/>
      <w:bookmarkEnd w:id="1482"/>
      <w:bookmarkEnd w:id="1483"/>
      <w:bookmarkEnd w:id="1484"/>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5E768C7C"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del w:id="1485" w:author="93" w:date="2023-03-29T08:58:00Z">
        <w:r w:rsidRPr="00A5463E" w:rsidDel="00196924">
          <w:rPr>
            <w:lang w:eastAsia="ko-KR"/>
          </w:rPr>
          <w:delText>4</w:delText>
        </w:r>
      </w:del>
      <w:ins w:id="1486" w:author="93" w:date="2023-03-29T08:58:00Z">
        <w:r w:rsidR="00196924">
          <w:rPr>
            <w:lang w:eastAsia="ko-KR"/>
          </w:rPr>
          <w:t>6</w:t>
        </w:r>
      </w:ins>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487" w:name="_Toc20208788"/>
      <w:bookmarkStart w:id="1488" w:name="_Toc36044899"/>
      <w:bookmarkStart w:id="1489" w:name="_Toc45216385"/>
      <w:bookmarkStart w:id="1490" w:name="_Toc114864677"/>
      <w:r w:rsidRPr="00A5463E">
        <w:t>7.2</w:t>
      </w:r>
      <w:r w:rsidRPr="00A5463E">
        <w:tab/>
        <w:t>Transmission participant procedures</w:t>
      </w:r>
      <w:r w:rsidR="00B916CE" w:rsidRPr="00A5463E">
        <w:rPr>
          <w:lang w:val="en-IN"/>
        </w:rPr>
        <w:t xml:space="preserve"> for single arbitrator approach</w:t>
      </w:r>
      <w:bookmarkEnd w:id="1487"/>
      <w:bookmarkEnd w:id="1488"/>
      <w:bookmarkEnd w:id="1489"/>
      <w:bookmarkEnd w:id="1490"/>
    </w:p>
    <w:p w14:paraId="04191D07" w14:textId="77777777" w:rsidR="008C7C7C" w:rsidRPr="00A5463E" w:rsidRDefault="008C7C7C" w:rsidP="008C7C7C">
      <w:pPr>
        <w:pStyle w:val="Heading3"/>
      </w:pPr>
      <w:bookmarkStart w:id="1491" w:name="_Toc20208789"/>
      <w:bookmarkStart w:id="1492" w:name="_Toc36044900"/>
      <w:bookmarkStart w:id="1493" w:name="_Toc45216386"/>
      <w:bookmarkStart w:id="1494" w:name="_Toc114864678"/>
      <w:r w:rsidRPr="00A5463E">
        <w:t>7.2.1</w:t>
      </w:r>
      <w:r w:rsidRPr="00A5463E">
        <w:tab/>
        <w:t>Transmission participant procedures at MCVideo session initialisation</w:t>
      </w:r>
      <w:bookmarkEnd w:id="1491"/>
      <w:bookmarkEnd w:id="1492"/>
      <w:bookmarkEnd w:id="1493"/>
      <w:bookmarkEnd w:id="1494"/>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495" w:name="_Toc20208790"/>
      <w:bookmarkStart w:id="1496" w:name="_Toc36044901"/>
      <w:bookmarkStart w:id="1497" w:name="_Toc45216387"/>
      <w:bookmarkStart w:id="1498" w:name="_Toc114864679"/>
      <w:r w:rsidRPr="00A5463E">
        <w:rPr>
          <w:lang w:val="en-IN"/>
        </w:rPr>
        <w:t>7.2.1.2</w:t>
      </w:r>
      <w:r w:rsidRPr="00A5463E">
        <w:rPr>
          <w:lang w:val="en-IN"/>
        </w:rPr>
        <w:tab/>
        <w:t>Determine off-network transmission priority</w:t>
      </w:r>
      <w:bookmarkEnd w:id="1495"/>
      <w:bookmarkEnd w:id="1496"/>
      <w:bookmarkEnd w:id="1497"/>
      <w:bookmarkEnd w:id="1498"/>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0119A201"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ins w:id="1499" w:author="93" w:date="2023-03-29T08:58:00Z">
        <w:r w:rsidR="00987617">
          <w:rPr>
            <w:lang w:eastAsia="ko-KR"/>
          </w:rPr>
          <w:t>6</w:t>
        </w:r>
      </w:ins>
      <w:del w:id="1500" w:author="93" w:date="2023-03-29T08:58:00Z">
        <w:r w:rsidRPr="00C251CC" w:rsidDel="00987617">
          <w:rPr>
            <w:lang w:eastAsia="ko-KR"/>
          </w:rPr>
          <w:delText>4</w:delText>
        </w:r>
      </w:del>
      <w:r w:rsidRPr="00C251CC">
        <w:rPr>
          <w:lang w:eastAsia="ko-KR"/>
        </w:rPr>
        <w:t>]; and</w:t>
      </w:r>
    </w:p>
    <w:p w14:paraId="6F964EF8" w14:textId="158BB07F"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del w:id="1501" w:author="93" w:date="2023-03-29T08:58:00Z">
        <w:r w:rsidRPr="00C251CC" w:rsidDel="00987617">
          <w:rPr>
            <w:lang w:eastAsia="ko-KR"/>
          </w:rPr>
          <w:delText>4</w:delText>
        </w:r>
      </w:del>
      <w:ins w:id="1502" w:author="93" w:date="2023-03-29T08:58:00Z">
        <w:r w:rsidR="00987617">
          <w:rPr>
            <w:lang w:eastAsia="ko-KR"/>
          </w:rPr>
          <w:t>6</w:t>
        </w:r>
      </w:ins>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503" w:name="_Toc20208791"/>
      <w:bookmarkStart w:id="1504" w:name="_Toc36044902"/>
      <w:bookmarkStart w:id="1505" w:name="_Toc45216388"/>
      <w:bookmarkStart w:id="1506" w:name="_Toc114864680"/>
      <w:r w:rsidRPr="00A5463E">
        <w:t>7.2.2</w:t>
      </w:r>
      <w:r w:rsidRPr="00A5463E">
        <w:tab/>
        <w:t>Transmission participant procedures at MCVideo call release</w:t>
      </w:r>
      <w:bookmarkEnd w:id="1503"/>
      <w:bookmarkEnd w:id="1504"/>
      <w:bookmarkEnd w:id="1505"/>
      <w:bookmarkEnd w:id="1506"/>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507" w:name="_Toc20208792"/>
      <w:bookmarkStart w:id="1508" w:name="_Toc36044903"/>
      <w:bookmarkStart w:id="1509" w:name="_Toc45216389"/>
      <w:bookmarkStart w:id="1510" w:name="_Toc114864681"/>
      <w:r w:rsidRPr="00A5463E">
        <w:t>7.2.3</w:t>
      </w:r>
      <w:r w:rsidRPr="00A5463E">
        <w:tab/>
        <w:t>Transmission participant state diagram – basic operation</w:t>
      </w:r>
      <w:bookmarkEnd w:id="1507"/>
      <w:bookmarkEnd w:id="1508"/>
      <w:bookmarkEnd w:id="1509"/>
      <w:bookmarkEnd w:id="1510"/>
    </w:p>
    <w:p w14:paraId="2928BD37" w14:textId="77777777" w:rsidR="008C7C7C" w:rsidRPr="00A5463E" w:rsidRDefault="008C7C7C" w:rsidP="008C7C7C">
      <w:pPr>
        <w:pStyle w:val="Heading4"/>
      </w:pPr>
      <w:bookmarkStart w:id="1511" w:name="_Toc20208793"/>
      <w:bookmarkStart w:id="1512" w:name="_Toc36044904"/>
      <w:bookmarkStart w:id="1513" w:name="_Toc45216390"/>
      <w:bookmarkStart w:id="1514" w:name="_Toc114864682"/>
      <w:r w:rsidRPr="00A5463E">
        <w:t>7.2.3.1</w:t>
      </w:r>
      <w:r w:rsidRPr="00A5463E">
        <w:tab/>
        <w:t>General</w:t>
      </w:r>
      <w:bookmarkEnd w:id="1511"/>
      <w:bookmarkEnd w:id="1512"/>
      <w:bookmarkEnd w:id="1513"/>
      <w:bookmarkEnd w:id="1514"/>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pt;height:436.75pt" o:ole="">
            <v:imagedata r:id="rId37" o:title=""/>
          </v:shape>
          <o:OLEObject Type="Embed" ProgID="Visio.Drawing.11" ShapeID="_x0000_i1039" DrawAspect="Content" ObjectID="_1741588024"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515" w:name="_Toc20208794"/>
      <w:bookmarkStart w:id="1516" w:name="_Toc36044905"/>
      <w:bookmarkStart w:id="1517" w:name="_Toc45216391"/>
      <w:bookmarkStart w:id="1518" w:name="_Toc114864683"/>
      <w:r w:rsidRPr="00A5463E">
        <w:t>7.2.3.2</w:t>
      </w:r>
      <w:r w:rsidRPr="00A5463E">
        <w:tab/>
        <w:t>State: 'Start-stop'</w:t>
      </w:r>
      <w:bookmarkEnd w:id="1515"/>
      <w:bookmarkEnd w:id="1516"/>
      <w:bookmarkEnd w:id="1517"/>
      <w:bookmarkEnd w:id="1518"/>
    </w:p>
    <w:p w14:paraId="2B199037" w14:textId="77777777" w:rsidR="008C7C7C" w:rsidRPr="00A5463E" w:rsidRDefault="008C7C7C" w:rsidP="008C7C7C">
      <w:pPr>
        <w:pStyle w:val="Heading5"/>
      </w:pPr>
      <w:bookmarkStart w:id="1519" w:name="_Toc20208795"/>
      <w:bookmarkStart w:id="1520" w:name="_Toc36044906"/>
      <w:bookmarkStart w:id="1521" w:name="_Toc45216392"/>
      <w:bookmarkStart w:id="1522" w:name="_Toc114864684"/>
      <w:r w:rsidRPr="00A5463E">
        <w:rPr>
          <w:lang w:eastAsia="ko-KR"/>
        </w:rPr>
        <w:t>7</w:t>
      </w:r>
      <w:r w:rsidRPr="00A5463E">
        <w:t>.2.</w:t>
      </w:r>
      <w:r w:rsidRPr="00A5463E">
        <w:rPr>
          <w:lang w:eastAsia="ko-KR"/>
        </w:rPr>
        <w:t>3</w:t>
      </w:r>
      <w:r w:rsidRPr="00A5463E">
        <w:t>.2.1</w:t>
      </w:r>
      <w:r w:rsidRPr="00A5463E">
        <w:tab/>
        <w:t>General</w:t>
      </w:r>
      <w:bookmarkEnd w:id="1519"/>
      <w:bookmarkEnd w:id="1520"/>
      <w:bookmarkEnd w:id="1521"/>
      <w:bookmarkEnd w:id="1522"/>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523" w:name="_Toc20208796"/>
      <w:bookmarkStart w:id="1524" w:name="_Toc36044907"/>
      <w:bookmarkStart w:id="1525" w:name="_Toc45216393"/>
      <w:bookmarkStart w:id="1526" w:name="_Toc114864685"/>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523"/>
      <w:bookmarkEnd w:id="1524"/>
      <w:bookmarkEnd w:id="1525"/>
      <w:bookmarkEnd w:id="1526"/>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527" w:name="_Toc20208797"/>
      <w:bookmarkStart w:id="1528" w:name="_Toc36044908"/>
      <w:bookmarkStart w:id="1529" w:name="_Toc45216394"/>
      <w:bookmarkStart w:id="1530" w:name="_Toc114864686"/>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527"/>
      <w:bookmarkEnd w:id="1528"/>
      <w:bookmarkEnd w:id="1529"/>
      <w:bookmarkEnd w:id="1530"/>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531" w:name="_Toc20208798"/>
      <w:bookmarkStart w:id="1532" w:name="_Toc36044909"/>
      <w:bookmarkStart w:id="1533" w:name="_Toc45216395"/>
      <w:bookmarkStart w:id="1534" w:name="_Toc114864687"/>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531"/>
      <w:bookmarkEnd w:id="1532"/>
      <w:bookmarkEnd w:id="1533"/>
      <w:bookmarkEnd w:id="1534"/>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535" w:name="_Toc20208799"/>
      <w:bookmarkStart w:id="1536" w:name="_Toc36044910"/>
      <w:bookmarkStart w:id="1537" w:name="_Toc45216396"/>
      <w:bookmarkStart w:id="1538" w:name="_Toc114864688"/>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535"/>
      <w:bookmarkEnd w:id="1536"/>
      <w:bookmarkEnd w:id="1537"/>
      <w:bookmarkEnd w:id="1538"/>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539" w:name="_Toc20208800"/>
      <w:bookmarkStart w:id="1540" w:name="_Toc36044911"/>
      <w:bookmarkStart w:id="1541" w:name="_Toc45216397"/>
      <w:bookmarkStart w:id="1542" w:name="_Toc114864689"/>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539"/>
      <w:bookmarkEnd w:id="1540"/>
      <w:bookmarkEnd w:id="1541"/>
      <w:bookmarkEnd w:id="1542"/>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543" w:name="_Toc20208801"/>
      <w:bookmarkStart w:id="1544" w:name="_Toc36044912"/>
      <w:bookmarkStart w:id="1545" w:name="_Toc45216398"/>
      <w:bookmarkStart w:id="1546" w:name="_Toc114864690"/>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543"/>
      <w:bookmarkEnd w:id="1544"/>
      <w:bookmarkEnd w:id="1545"/>
      <w:bookmarkEnd w:id="1546"/>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547" w:name="_Toc20208802"/>
      <w:bookmarkStart w:id="1548" w:name="_Toc36044913"/>
      <w:bookmarkStart w:id="1549" w:name="_Toc45216399"/>
      <w:bookmarkStart w:id="1550" w:name="_Toc114864691"/>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547"/>
      <w:bookmarkEnd w:id="1548"/>
      <w:bookmarkEnd w:id="1549"/>
      <w:bookmarkEnd w:id="1550"/>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551" w:name="_Toc20208803"/>
      <w:bookmarkStart w:id="1552" w:name="_Toc36044914"/>
      <w:bookmarkStart w:id="1553" w:name="_Toc45216400"/>
      <w:bookmarkStart w:id="1554" w:name="_Toc114864692"/>
      <w:r w:rsidRPr="00A5463E">
        <w:t>7.2.3.2.9</w:t>
      </w:r>
      <w:r w:rsidRPr="00A5463E">
        <w:tab/>
        <w:t>MCVideo broadcast call established – terminating MCVideo user</w:t>
      </w:r>
      <w:bookmarkEnd w:id="1551"/>
      <w:bookmarkEnd w:id="1552"/>
      <w:bookmarkEnd w:id="1553"/>
      <w:bookmarkEnd w:id="1554"/>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555" w:name="_Toc20208804"/>
      <w:bookmarkStart w:id="1556" w:name="_Toc36044915"/>
      <w:bookmarkStart w:id="1557" w:name="_Toc45216401"/>
      <w:bookmarkStart w:id="1558" w:name="_Toc114864693"/>
      <w:r w:rsidRPr="00A5463E">
        <w:t>7.2.3.3</w:t>
      </w:r>
      <w:r w:rsidRPr="00A5463E">
        <w:tab/>
        <w:t>State: 'O: silence'</w:t>
      </w:r>
      <w:bookmarkEnd w:id="1555"/>
      <w:bookmarkEnd w:id="1556"/>
      <w:bookmarkEnd w:id="1557"/>
      <w:bookmarkEnd w:id="1558"/>
    </w:p>
    <w:p w14:paraId="5AA08A83" w14:textId="77777777" w:rsidR="00F7785F" w:rsidRPr="00A5463E" w:rsidRDefault="00F7785F" w:rsidP="00F7785F">
      <w:pPr>
        <w:pStyle w:val="Heading5"/>
      </w:pPr>
      <w:bookmarkStart w:id="1559" w:name="_Toc20208805"/>
      <w:bookmarkStart w:id="1560" w:name="_Toc36044916"/>
      <w:bookmarkStart w:id="1561" w:name="_Toc45216402"/>
      <w:bookmarkStart w:id="1562" w:name="_Toc114864694"/>
      <w:r w:rsidRPr="00A5463E">
        <w:t>7.2.3.3.1</w:t>
      </w:r>
      <w:r w:rsidRPr="00A5463E">
        <w:tab/>
        <w:t>General</w:t>
      </w:r>
      <w:bookmarkEnd w:id="1559"/>
      <w:bookmarkEnd w:id="1560"/>
      <w:bookmarkEnd w:id="1561"/>
      <w:bookmarkEnd w:id="1562"/>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563" w:name="_Toc20208806"/>
      <w:bookmarkStart w:id="1564" w:name="_Toc36044917"/>
      <w:bookmarkStart w:id="1565" w:name="_Toc45216403"/>
      <w:bookmarkStart w:id="1566" w:name="_Toc114864695"/>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563"/>
      <w:bookmarkEnd w:id="1564"/>
      <w:bookmarkEnd w:id="1565"/>
      <w:bookmarkEnd w:id="1566"/>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567" w:name="_Toc20208807"/>
      <w:bookmarkStart w:id="1568" w:name="_Toc36044918"/>
      <w:bookmarkStart w:id="1569" w:name="_Toc45216404"/>
      <w:bookmarkStart w:id="1570" w:name="_Toc114864696"/>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567"/>
      <w:bookmarkEnd w:id="1568"/>
      <w:bookmarkEnd w:id="1569"/>
      <w:bookmarkEnd w:id="1570"/>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571" w:name="_Toc20208808"/>
      <w:bookmarkStart w:id="1572" w:name="_Toc36044919"/>
      <w:bookmarkStart w:id="1573" w:name="_Toc45216405"/>
      <w:bookmarkStart w:id="1574" w:name="_Toc114864697"/>
      <w:r w:rsidRPr="00A5463E">
        <w:t>7.2.3.3.4</w:t>
      </w:r>
      <w:r w:rsidRPr="00A5463E">
        <w:tab/>
        <w:t>Receiv</w:t>
      </w:r>
      <w:r w:rsidRPr="00A5463E">
        <w:rPr>
          <w:lang w:eastAsia="ko-KR"/>
        </w:rPr>
        <w:t>e</w:t>
      </w:r>
      <w:r w:rsidRPr="00A5463E">
        <w:t xml:space="preserve"> Transmission Granted message (R: Transmission Granted to other)</w:t>
      </w:r>
      <w:bookmarkEnd w:id="1571"/>
      <w:bookmarkEnd w:id="1572"/>
      <w:bookmarkEnd w:id="1573"/>
      <w:bookmarkEnd w:id="1574"/>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575" w:name="_Toc20208809"/>
      <w:bookmarkStart w:id="1576" w:name="_Toc36044920"/>
      <w:bookmarkStart w:id="1577" w:name="_Toc45216406"/>
      <w:bookmarkStart w:id="1578" w:name="_Toc114864698"/>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575"/>
      <w:bookmarkEnd w:id="1576"/>
      <w:bookmarkEnd w:id="1577"/>
      <w:bookmarkEnd w:id="1578"/>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579" w:name="_Toc20208810"/>
      <w:bookmarkStart w:id="1580" w:name="_Toc36044921"/>
      <w:bookmarkStart w:id="1581" w:name="_Toc45216407"/>
      <w:bookmarkStart w:id="1582" w:name="_Toc114864699"/>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79"/>
      <w:bookmarkEnd w:id="1580"/>
      <w:bookmarkEnd w:id="1581"/>
      <w:bookmarkEnd w:id="1582"/>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583" w:name="_Toc20208811"/>
      <w:bookmarkStart w:id="1584" w:name="_Toc36044922"/>
      <w:bookmarkStart w:id="1585" w:name="_Toc45216408"/>
      <w:bookmarkStart w:id="1586" w:name="_Toc114864700"/>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583"/>
      <w:bookmarkEnd w:id="1584"/>
      <w:bookmarkEnd w:id="1585"/>
      <w:bookmarkEnd w:id="1586"/>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587" w:name="_Toc20208812"/>
      <w:bookmarkStart w:id="1588" w:name="_Toc36044923"/>
      <w:bookmarkStart w:id="1589" w:name="_Toc45216409"/>
      <w:bookmarkStart w:id="1590" w:name="_Toc114864701"/>
      <w:r w:rsidRPr="00A5463E">
        <w:t>7.2.3.4</w:t>
      </w:r>
      <w:r w:rsidRPr="00A5463E">
        <w:tab/>
        <w:t>State: 'O: has no permission'</w:t>
      </w:r>
      <w:bookmarkEnd w:id="1587"/>
      <w:bookmarkEnd w:id="1588"/>
      <w:bookmarkEnd w:id="1589"/>
      <w:bookmarkEnd w:id="1590"/>
    </w:p>
    <w:p w14:paraId="25A58058" w14:textId="77777777" w:rsidR="00B611E5" w:rsidRPr="00A5463E" w:rsidRDefault="00B611E5" w:rsidP="00B611E5">
      <w:pPr>
        <w:pStyle w:val="Heading5"/>
        <w:rPr>
          <w:lang w:eastAsia="ko-KR"/>
        </w:rPr>
      </w:pPr>
      <w:bookmarkStart w:id="1591" w:name="_Toc20208813"/>
      <w:bookmarkStart w:id="1592" w:name="_Toc36044924"/>
      <w:bookmarkStart w:id="1593" w:name="_Toc45216410"/>
      <w:bookmarkStart w:id="1594" w:name="_Toc114864702"/>
      <w:r w:rsidRPr="00A5463E">
        <w:t>7.2.3.4.1</w:t>
      </w:r>
      <w:r w:rsidRPr="00A5463E">
        <w:tab/>
        <w:t>General</w:t>
      </w:r>
      <w:bookmarkEnd w:id="1591"/>
      <w:bookmarkEnd w:id="1592"/>
      <w:bookmarkEnd w:id="1593"/>
      <w:bookmarkEnd w:id="1594"/>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595" w:name="_Toc20208814"/>
      <w:bookmarkStart w:id="1596" w:name="_Toc36044925"/>
      <w:bookmarkStart w:id="1597" w:name="_Toc45216411"/>
      <w:bookmarkStart w:id="1598" w:name="_Toc114864703"/>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595"/>
      <w:bookmarkEnd w:id="1596"/>
      <w:bookmarkEnd w:id="1597"/>
      <w:bookmarkEnd w:id="1598"/>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599" w:name="_Toc20208815"/>
      <w:bookmarkStart w:id="1600" w:name="_Toc36044926"/>
      <w:bookmarkStart w:id="1601" w:name="_Toc45216412"/>
      <w:bookmarkStart w:id="1602" w:name="_Toc114864704"/>
      <w:r w:rsidRPr="00A5463E">
        <w:t>7.2.3.4.3</w:t>
      </w:r>
      <w:r w:rsidRPr="00A5463E">
        <w:tab/>
        <w:t>Receive Transmission Release message (R: Transmission Release)</w:t>
      </w:r>
      <w:bookmarkEnd w:id="1599"/>
      <w:bookmarkEnd w:id="1600"/>
      <w:bookmarkEnd w:id="1601"/>
      <w:bookmarkEnd w:id="1602"/>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603" w:name="_Toc20208816"/>
      <w:bookmarkStart w:id="1604" w:name="_Toc36044927"/>
      <w:bookmarkStart w:id="1605" w:name="_Toc45216413"/>
      <w:bookmarkStart w:id="1606" w:name="_Toc114864705"/>
      <w:r w:rsidRPr="00A5463E">
        <w:t>7.2.3.4.</w:t>
      </w:r>
      <w:r w:rsidR="00C1184F" w:rsidRPr="00A5463E">
        <w:t>4</w:t>
      </w:r>
      <w:r w:rsidRPr="00A5463E">
        <w:tab/>
        <w:t>Receive Transmission Arbitration Release message (R: Transmission Arbitration Release)</w:t>
      </w:r>
      <w:bookmarkEnd w:id="1603"/>
      <w:bookmarkEnd w:id="1604"/>
      <w:bookmarkEnd w:id="1605"/>
      <w:bookmarkEnd w:id="1606"/>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607" w:name="_Toc20208817"/>
      <w:bookmarkStart w:id="1608" w:name="_Toc36044928"/>
      <w:bookmarkStart w:id="1609" w:name="_Toc45216414"/>
      <w:bookmarkStart w:id="1610" w:name="_Toc114864706"/>
      <w:r w:rsidRPr="00A5463E">
        <w:t>7.2.3.4.5</w:t>
      </w:r>
      <w:r w:rsidRPr="00A5463E">
        <w:tab/>
      </w:r>
      <w:bookmarkStart w:id="1611" w:name="_Ref411862859"/>
      <w:r w:rsidRPr="00A5463E">
        <w:t xml:space="preserve">Timer T203 (End of RTP media) </w:t>
      </w:r>
      <w:bookmarkEnd w:id="1611"/>
      <w:r w:rsidRPr="00A5463E">
        <w:t>expired</w:t>
      </w:r>
      <w:bookmarkEnd w:id="1607"/>
      <w:bookmarkEnd w:id="1608"/>
      <w:bookmarkEnd w:id="1609"/>
      <w:bookmarkEnd w:id="1610"/>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612" w:name="_Toc20208818"/>
      <w:bookmarkStart w:id="1613" w:name="_Toc36044929"/>
      <w:bookmarkStart w:id="1614" w:name="_Toc45216415"/>
      <w:bookmarkStart w:id="1615" w:name="_Toc114864707"/>
      <w:r w:rsidRPr="00A5463E">
        <w:t>7.2.3.4.6</w:t>
      </w:r>
      <w:r w:rsidRPr="00A5463E">
        <w:tab/>
        <w:t xml:space="preserve">Receive Transmission Granted message (R: Transmission Granted </w:t>
      </w:r>
      <w:r w:rsidRPr="00A5463E">
        <w:rPr>
          <w:lang w:eastAsia="ko-KR"/>
        </w:rPr>
        <w:t>to other</w:t>
      </w:r>
      <w:r w:rsidRPr="00A5463E">
        <w:t>)</w:t>
      </w:r>
      <w:bookmarkEnd w:id="1612"/>
      <w:bookmarkEnd w:id="1613"/>
      <w:bookmarkEnd w:id="1614"/>
      <w:bookmarkEnd w:id="1615"/>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616" w:name="_Toc20208819"/>
      <w:bookmarkStart w:id="1617" w:name="_Toc36044930"/>
      <w:bookmarkStart w:id="1618" w:name="_Toc45216416"/>
      <w:bookmarkStart w:id="1619" w:name="_Toc114864708"/>
      <w:r w:rsidRPr="00A5463E">
        <w:rPr>
          <w:lang w:val="nb-NO"/>
        </w:rPr>
        <w:t>7.2.3.4.7</w:t>
      </w:r>
      <w:r w:rsidRPr="00A5463E">
        <w:rPr>
          <w:lang w:val="nb-NO"/>
        </w:rPr>
        <w:tab/>
        <w:t>Receive RTP media (R: RTP media)</w:t>
      </w:r>
      <w:bookmarkEnd w:id="1616"/>
      <w:bookmarkEnd w:id="1617"/>
      <w:bookmarkEnd w:id="1618"/>
      <w:bookmarkEnd w:id="1619"/>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620" w:name="_Toc20208820"/>
      <w:bookmarkStart w:id="1621" w:name="_Toc36044931"/>
      <w:bookmarkStart w:id="1622" w:name="_Toc45216417"/>
      <w:bookmarkStart w:id="1623" w:name="_Toc114864709"/>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20"/>
      <w:bookmarkEnd w:id="1621"/>
      <w:bookmarkEnd w:id="1622"/>
      <w:bookmarkEnd w:id="1623"/>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624" w:name="_Toc20208821"/>
      <w:bookmarkStart w:id="1625" w:name="_Toc36044932"/>
      <w:bookmarkStart w:id="1626" w:name="_Toc45216418"/>
      <w:bookmarkStart w:id="1627" w:name="_Toc114864710"/>
      <w:r w:rsidRPr="00A5463E">
        <w:t>7.2.3.4.9</w:t>
      </w:r>
      <w:r w:rsidRPr="00A5463E">
        <w:tab/>
        <w:t>Receive Transmission Revoked message (R: Transmission Revoked)</w:t>
      </w:r>
      <w:bookmarkEnd w:id="1624"/>
      <w:bookmarkEnd w:id="1625"/>
      <w:bookmarkEnd w:id="1626"/>
      <w:bookmarkEnd w:id="1627"/>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628" w:name="_Toc20208822"/>
      <w:bookmarkStart w:id="1629" w:name="_Toc36044933"/>
      <w:bookmarkStart w:id="1630" w:name="_Toc45216419"/>
      <w:bookmarkStart w:id="1631" w:name="_Toc114864711"/>
      <w:r w:rsidRPr="00A5463E">
        <w:t>7.2.3.</w:t>
      </w:r>
      <w:r w:rsidRPr="00A5463E">
        <w:rPr>
          <w:lang w:eastAsia="ko-KR"/>
        </w:rPr>
        <w:t>5</w:t>
      </w:r>
      <w:r w:rsidRPr="00A5463E">
        <w:tab/>
        <w:t>State: 'O: transmission arbitration'</w:t>
      </w:r>
      <w:bookmarkEnd w:id="1628"/>
      <w:bookmarkEnd w:id="1629"/>
      <w:bookmarkEnd w:id="1630"/>
      <w:bookmarkEnd w:id="1631"/>
    </w:p>
    <w:p w14:paraId="13B774AF" w14:textId="77777777" w:rsidR="00A57973" w:rsidRPr="00A5463E" w:rsidRDefault="00A57973" w:rsidP="00A57973">
      <w:pPr>
        <w:pStyle w:val="Heading5"/>
      </w:pPr>
      <w:bookmarkStart w:id="1632" w:name="_Toc20208823"/>
      <w:bookmarkStart w:id="1633" w:name="_Toc36044934"/>
      <w:bookmarkStart w:id="1634" w:name="_Toc45216420"/>
      <w:bookmarkStart w:id="1635" w:name="_Toc114864712"/>
      <w:r w:rsidRPr="00A5463E">
        <w:t>7.2.3.</w:t>
      </w:r>
      <w:r w:rsidRPr="00A5463E">
        <w:rPr>
          <w:lang w:eastAsia="ko-KR"/>
        </w:rPr>
        <w:t>5</w:t>
      </w:r>
      <w:r w:rsidRPr="00A5463E">
        <w:t>.1</w:t>
      </w:r>
      <w:r w:rsidRPr="00A5463E">
        <w:tab/>
        <w:t>General</w:t>
      </w:r>
      <w:bookmarkEnd w:id="1632"/>
      <w:bookmarkEnd w:id="1633"/>
      <w:bookmarkEnd w:id="1634"/>
      <w:bookmarkEnd w:id="1635"/>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636" w:name="_Toc20208824"/>
      <w:bookmarkStart w:id="1637" w:name="_Toc36044935"/>
      <w:bookmarkStart w:id="1638" w:name="_Toc45216421"/>
      <w:bookmarkStart w:id="1639" w:name="_Toc114864713"/>
      <w:r w:rsidRPr="00A5463E">
        <w:t>7.2.3.</w:t>
      </w:r>
      <w:r w:rsidRPr="00A5463E">
        <w:rPr>
          <w:lang w:eastAsia="ko-KR"/>
        </w:rPr>
        <w:t>5</w:t>
      </w:r>
      <w:r w:rsidRPr="00A5463E">
        <w:t>.2</w:t>
      </w:r>
      <w:r w:rsidRPr="00A5463E">
        <w:tab/>
        <w:t>Send RTP Media packets (S: RTP Media)</w:t>
      </w:r>
      <w:bookmarkEnd w:id="1636"/>
      <w:bookmarkEnd w:id="1637"/>
      <w:bookmarkEnd w:id="1638"/>
      <w:bookmarkEnd w:id="1639"/>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640" w:name="_Toc20208825"/>
      <w:bookmarkStart w:id="1641" w:name="_Toc36044936"/>
      <w:bookmarkStart w:id="1642" w:name="_Toc45216422"/>
      <w:bookmarkStart w:id="1643" w:name="_Toc114864714"/>
      <w:r w:rsidRPr="00A5463E">
        <w:t>7.2.3.5.3</w:t>
      </w:r>
      <w:r w:rsidRPr="00A5463E">
        <w:tab/>
        <w:t>Receive Transmission Release message (R: Transmission Release)</w:t>
      </w:r>
      <w:bookmarkEnd w:id="1640"/>
      <w:bookmarkEnd w:id="1641"/>
      <w:bookmarkEnd w:id="1642"/>
      <w:bookmarkEnd w:id="1643"/>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644" w:name="_Toc20208826"/>
      <w:bookmarkStart w:id="1645" w:name="_Toc36044937"/>
      <w:bookmarkStart w:id="1646" w:name="_Toc45216423"/>
      <w:bookmarkStart w:id="1647" w:name="_Toc114864715"/>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644"/>
      <w:bookmarkEnd w:id="1645"/>
      <w:bookmarkEnd w:id="1646"/>
      <w:bookmarkEnd w:id="1647"/>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648" w:name="_Toc20208827"/>
      <w:bookmarkStart w:id="1649" w:name="_Toc36044938"/>
      <w:bookmarkStart w:id="1650" w:name="_Toc45216424"/>
      <w:bookmarkStart w:id="1651" w:name="_Toc114864716"/>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648"/>
      <w:bookmarkEnd w:id="1649"/>
      <w:bookmarkEnd w:id="1650"/>
      <w:bookmarkEnd w:id="1651"/>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652" w:name="_Toc20208828"/>
      <w:bookmarkStart w:id="1653" w:name="_Toc36044939"/>
      <w:bookmarkStart w:id="1654" w:name="_Toc45216425"/>
      <w:bookmarkStart w:id="1655" w:name="_Toc114864717"/>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652"/>
      <w:bookmarkEnd w:id="1653"/>
      <w:bookmarkEnd w:id="1654"/>
      <w:bookmarkEnd w:id="1655"/>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656" w:name="_Toc20208829"/>
      <w:bookmarkStart w:id="1657" w:name="_Toc36044940"/>
      <w:bookmarkStart w:id="1658" w:name="_Toc45216426"/>
      <w:bookmarkStart w:id="1659" w:name="_Toc114864718"/>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656"/>
      <w:bookmarkEnd w:id="1657"/>
      <w:bookmarkEnd w:id="1658"/>
      <w:bookmarkEnd w:id="1659"/>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660" w:name="_Toc20208830"/>
      <w:bookmarkStart w:id="1661" w:name="_Toc36044941"/>
      <w:bookmarkStart w:id="1662" w:name="_Toc45216427"/>
      <w:bookmarkStart w:id="1663" w:name="_Toc114864719"/>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660"/>
      <w:bookmarkEnd w:id="1661"/>
      <w:bookmarkEnd w:id="1662"/>
      <w:bookmarkEnd w:id="1663"/>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664" w:name="_Toc20208831"/>
      <w:bookmarkStart w:id="1665" w:name="_Toc36044942"/>
      <w:bookmarkStart w:id="1666" w:name="_Toc45216428"/>
      <w:bookmarkStart w:id="1667" w:name="_Toc114864720"/>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664"/>
      <w:bookmarkEnd w:id="1665"/>
      <w:bookmarkEnd w:id="1666"/>
      <w:bookmarkEnd w:id="1667"/>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668" w:name="_Toc20208832"/>
      <w:bookmarkStart w:id="1669" w:name="_Toc36044943"/>
      <w:bookmarkStart w:id="1670" w:name="_Toc45216429"/>
      <w:bookmarkStart w:id="1671" w:name="_Toc114864721"/>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668"/>
      <w:bookmarkEnd w:id="1669"/>
      <w:bookmarkEnd w:id="1670"/>
      <w:bookmarkEnd w:id="1671"/>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672" w:name="_Toc20208833"/>
      <w:bookmarkStart w:id="1673" w:name="_Toc36044944"/>
      <w:bookmarkStart w:id="1674" w:name="_Toc45216430"/>
      <w:bookmarkStart w:id="1675" w:name="_Toc114864722"/>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672"/>
      <w:bookmarkEnd w:id="1673"/>
      <w:bookmarkEnd w:id="1674"/>
      <w:bookmarkEnd w:id="1675"/>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676" w:name="_Toc20208834"/>
      <w:bookmarkStart w:id="1677" w:name="_Toc36044945"/>
      <w:bookmarkStart w:id="1678" w:name="_Toc45216431"/>
      <w:bookmarkStart w:id="1679" w:name="_Toc114864723"/>
      <w:r w:rsidRPr="00A5463E">
        <w:rPr>
          <w:lang w:val="nb-NO"/>
        </w:rPr>
        <w:t>7.2.3.5.12</w:t>
      </w:r>
      <w:r w:rsidRPr="00A5463E">
        <w:rPr>
          <w:lang w:val="nb-NO"/>
        </w:rPr>
        <w:tab/>
        <w:t>Receive RTP media (R: RTP media)</w:t>
      </w:r>
      <w:bookmarkEnd w:id="1676"/>
      <w:bookmarkEnd w:id="1677"/>
      <w:bookmarkEnd w:id="1678"/>
      <w:bookmarkEnd w:id="1679"/>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680" w:name="_Toc20208835"/>
      <w:bookmarkStart w:id="1681" w:name="_Toc36044946"/>
      <w:bookmarkStart w:id="1682" w:name="_Toc45216432"/>
      <w:bookmarkStart w:id="1683" w:name="_Toc114864724"/>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80"/>
      <w:bookmarkEnd w:id="1681"/>
      <w:bookmarkEnd w:id="1682"/>
      <w:bookmarkEnd w:id="1683"/>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684" w:name="_Toc20208836"/>
      <w:bookmarkStart w:id="1685" w:name="_Toc36044947"/>
      <w:bookmarkStart w:id="1686" w:name="_Toc45216433"/>
      <w:bookmarkStart w:id="1687" w:name="_Toc114864725"/>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684"/>
      <w:bookmarkEnd w:id="1685"/>
      <w:bookmarkEnd w:id="1686"/>
      <w:bookmarkEnd w:id="1687"/>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688" w:name="_Toc20208837"/>
      <w:bookmarkStart w:id="1689" w:name="_Toc36044948"/>
      <w:bookmarkStart w:id="1690" w:name="_Toc45216434"/>
      <w:bookmarkStart w:id="1691" w:name="_Toc114864726"/>
      <w:r w:rsidRPr="00A5463E">
        <w:t>7.2.3.5.1</w:t>
      </w:r>
      <w:r w:rsidR="002D4865" w:rsidRPr="00A5463E">
        <w:t>5</w:t>
      </w:r>
      <w:r w:rsidRPr="00A5463E">
        <w:tab/>
        <w:t>Timer T203 (End of RTP media) expired</w:t>
      </w:r>
      <w:bookmarkEnd w:id="1688"/>
      <w:bookmarkEnd w:id="1689"/>
      <w:bookmarkEnd w:id="1690"/>
      <w:bookmarkEnd w:id="1691"/>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692" w:name="_Toc20208838"/>
      <w:bookmarkStart w:id="1693" w:name="_Toc36044949"/>
      <w:bookmarkStart w:id="1694" w:name="_Toc45216435"/>
      <w:bookmarkStart w:id="1695" w:name="_Toc114864727"/>
      <w:r w:rsidRPr="00A5463E">
        <w:lastRenderedPageBreak/>
        <w:t>7.2.3.</w:t>
      </w:r>
      <w:r w:rsidRPr="00A5463E">
        <w:rPr>
          <w:lang w:eastAsia="ko-KR"/>
        </w:rPr>
        <w:t>6</w:t>
      </w:r>
      <w:r w:rsidRPr="00A5463E">
        <w:tab/>
        <w:t>State: 'O: has permission'</w:t>
      </w:r>
      <w:bookmarkEnd w:id="1692"/>
      <w:bookmarkEnd w:id="1693"/>
      <w:bookmarkEnd w:id="1694"/>
      <w:bookmarkEnd w:id="1695"/>
    </w:p>
    <w:p w14:paraId="2136B63A" w14:textId="77777777" w:rsidR="00A57973" w:rsidRPr="00A5463E" w:rsidRDefault="00A57973" w:rsidP="00A57973">
      <w:pPr>
        <w:pStyle w:val="Heading5"/>
      </w:pPr>
      <w:bookmarkStart w:id="1696" w:name="_Toc20208839"/>
      <w:bookmarkStart w:id="1697" w:name="_Toc36044950"/>
      <w:bookmarkStart w:id="1698" w:name="_Toc45216436"/>
      <w:bookmarkStart w:id="1699" w:name="_Toc114864728"/>
      <w:r w:rsidRPr="00A5463E">
        <w:t>7.2.3.</w:t>
      </w:r>
      <w:r w:rsidRPr="00A5463E">
        <w:rPr>
          <w:lang w:eastAsia="ko-KR"/>
        </w:rPr>
        <w:t>6</w:t>
      </w:r>
      <w:r w:rsidRPr="00A5463E">
        <w:t>.1</w:t>
      </w:r>
      <w:r w:rsidRPr="00A5463E">
        <w:tab/>
        <w:t>General</w:t>
      </w:r>
      <w:bookmarkEnd w:id="1696"/>
      <w:bookmarkEnd w:id="1697"/>
      <w:bookmarkEnd w:id="1698"/>
      <w:bookmarkEnd w:id="1699"/>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700" w:name="_Toc20208840"/>
      <w:bookmarkStart w:id="1701" w:name="_Toc36044951"/>
      <w:bookmarkStart w:id="1702" w:name="_Toc45216437"/>
      <w:bookmarkStart w:id="1703" w:name="_Toc114864729"/>
      <w:r w:rsidRPr="00A5463E">
        <w:t>7.2.3.</w:t>
      </w:r>
      <w:r w:rsidRPr="00A5463E">
        <w:rPr>
          <w:lang w:eastAsia="ko-KR"/>
        </w:rPr>
        <w:t>6</w:t>
      </w:r>
      <w:r w:rsidRPr="00A5463E">
        <w:t>.2</w:t>
      </w:r>
      <w:r w:rsidRPr="00A5463E">
        <w:tab/>
        <w:t>Send RTP Media packets (S: RTP Media)</w:t>
      </w:r>
      <w:bookmarkEnd w:id="1700"/>
      <w:bookmarkEnd w:id="1701"/>
      <w:bookmarkEnd w:id="1702"/>
      <w:bookmarkEnd w:id="1703"/>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704" w:name="_Toc20208841"/>
      <w:bookmarkStart w:id="1705" w:name="_Toc36044952"/>
      <w:bookmarkStart w:id="1706" w:name="_Toc45216438"/>
      <w:bookmarkStart w:id="1707" w:name="_Toc114864730"/>
      <w:r w:rsidRPr="00A5463E">
        <w:t>7.2.3.6.3</w:t>
      </w:r>
      <w:r w:rsidRPr="00A5463E">
        <w:tab/>
        <w:t>Receive Transmission Release message (R: Transmission Release)</w:t>
      </w:r>
      <w:bookmarkEnd w:id="1704"/>
      <w:bookmarkEnd w:id="1705"/>
      <w:bookmarkEnd w:id="1706"/>
      <w:bookmarkEnd w:id="1707"/>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708" w:name="_Toc20208842"/>
      <w:bookmarkStart w:id="1709" w:name="_Toc36044953"/>
      <w:bookmarkStart w:id="1710" w:name="_Toc45216439"/>
      <w:bookmarkStart w:id="1711" w:name="_Toc114864731"/>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708"/>
      <w:bookmarkEnd w:id="1709"/>
      <w:bookmarkEnd w:id="1710"/>
      <w:bookmarkEnd w:id="1711"/>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712" w:name="_Toc20208843"/>
      <w:bookmarkStart w:id="1713" w:name="_Toc36044954"/>
      <w:bookmarkStart w:id="1714" w:name="_Toc45216440"/>
      <w:bookmarkStart w:id="1715" w:name="_Toc114864732"/>
      <w:r w:rsidRPr="00A5463E">
        <w:rPr>
          <w:lang w:val="nb-NO"/>
        </w:rPr>
        <w:t>7.2.3.6.5</w:t>
      </w:r>
      <w:r w:rsidRPr="00A5463E">
        <w:rPr>
          <w:lang w:val="nb-NO"/>
        </w:rPr>
        <w:tab/>
        <w:t>Receive RTP media (R: RTP media)</w:t>
      </w:r>
      <w:bookmarkEnd w:id="1712"/>
      <w:bookmarkEnd w:id="1713"/>
      <w:bookmarkEnd w:id="1714"/>
      <w:bookmarkEnd w:id="1715"/>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716" w:name="_Toc20208844"/>
      <w:bookmarkStart w:id="1717" w:name="_Toc36044955"/>
      <w:bookmarkStart w:id="1718" w:name="_Toc45216441"/>
      <w:bookmarkStart w:id="1719" w:name="_Toc114864733"/>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716"/>
      <w:bookmarkEnd w:id="1717"/>
      <w:bookmarkEnd w:id="1718"/>
      <w:bookmarkEnd w:id="1719"/>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720" w:name="_Toc20208845"/>
      <w:bookmarkStart w:id="1721" w:name="_Toc36044956"/>
      <w:bookmarkStart w:id="1722" w:name="_Toc45216442"/>
      <w:bookmarkStart w:id="1723" w:name="_Toc114864734"/>
      <w:r w:rsidRPr="00A5463E">
        <w:t>7.2.3.</w:t>
      </w:r>
      <w:r w:rsidRPr="00A5463E">
        <w:rPr>
          <w:lang w:eastAsia="ko-KR"/>
        </w:rPr>
        <w:t>6</w:t>
      </w:r>
      <w:r w:rsidRPr="00A5463E">
        <w:t>.</w:t>
      </w:r>
      <w:r w:rsidRPr="00A5463E">
        <w:rPr>
          <w:lang w:eastAsia="ko-KR"/>
        </w:rPr>
        <w:t>7</w:t>
      </w:r>
      <w:r w:rsidRPr="00A5463E">
        <w:tab/>
        <w:t>Transmission time limit (Timer T207 expires)</w:t>
      </w:r>
      <w:bookmarkEnd w:id="1720"/>
      <w:bookmarkEnd w:id="1721"/>
      <w:bookmarkEnd w:id="1722"/>
      <w:bookmarkEnd w:id="1723"/>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724" w:name="_Toc20208846"/>
      <w:bookmarkStart w:id="1725" w:name="_Toc36044957"/>
      <w:bookmarkStart w:id="1726" w:name="_Toc45216443"/>
      <w:bookmarkStart w:id="1727" w:name="_Toc114864735"/>
      <w:r w:rsidRPr="00A5463E">
        <w:t>7.2.3.6.8</w:t>
      </w:r>
      <w:r w:rsidRPr="00A5463E">
        <w:tab/>
        <w:t>Timer T203 (End of RTP media) expired</w:t>
      </w:r>
      <w:bookmarkEnd w:id="1724"/>
      <w:bookmarkEnd w:id="1725"/>
      <w:bookmarkEnd w:id="1726"/>
      <w:bookmarkEnd w:id="1727"/>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728" w:name="_Toc20208847"/>
      <w:bookmarkStart w:id="1729" w:name="_Toc36044958"/>
      <w:bookmarkStart w:id="1730" w:name="_Toc45216444"/>
      <w:bookmarkStart w:id="1731" w:name="_Toc114864736"/>
      <w:r w:rsidRPr="00A5463E">
        <w:t>7.2.3.6.9</w:t>
      </w:r>
      <w:r w:rsidRPr="00A5463E">
        <w:tab/>
        <w:t xml:space="preserve">Receive Transmission Granted message (R: Transmission Granted </w:t>
      </w:r>
      <w:r w:rsidRPr="00A5463E">
        <w:rPr>
          <w:lang w:eastAsia="ko-KR"/>
        </w:rPr>
        <w:t>to other</w:t>
      </w:r>
      <w:r w:rsidRPr="00A5463E">
        <w:t>)</w:t>
      </w:r>
      <w:bookmarkEnd w:id="1728"/>
      <w:bookmarkEnd w:id="1729"/>
      <w:bookmarkEnd w:id="1730"/>
      <w:bookmarkEnd w:id="1731"/>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732" w:name="_Toc20208848"/>
      <w:bookmarkStart w:id="1733" w:name="_Toc36044959"/>
      <w:bookmarkStart w:id="1734" w:name="_Toc45216445"/>
      <w:bookmarkStart w:id="1735" w:name="_Toc114864737"/>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32"/>
      <w:bookmarkEnd w:id="1733"/>
      <w:bookmarkEnd w:id="1734"/>
      <w:bookmarkEnd w:id="1735"/>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736" w:name="_Toc20208849"/>
      <w:bookmarkStart w:id="1737" w:name="_Toc36044960"/>
      <w:bookmarkStart w:id="1738" w:name="_Toc45216446"/>
      <w:bookmarkStart w:id="1739" w:name="_Toc114864738"/>
      <w:r w:rsidRPr="00A5463E">
        <w:t>7.2.3.6.11</w:t>
      </w:r>
      <w:r w:rsidRPr="00A5463E">
        <w:tab/>
        <w:t>Receive Transmission Arbitration Release message with next arbitrator to me (R: Transmission Arbitration Release with next arbitrator to me)</w:t>
      </w:r>
      <w:bookmarkEnd w:id="1736"/>
      <w:bookmarkEnd w:id="1737"/>
      <w:bookmarkEnd w:id="1738"/>
      <w:bookmarkEnd w:id="1739"/>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740" w:name="_Toc20208850"/>
      <w:bookmarkStart w:id="1741" w:name="_Toc36044961"/>
      <w:bookmarkStart w:id="1742" w:name="_Toc45216447"/>
      <w:bookmarkStart w:id="1743" w:name="_Toc114864739"/>
      <w:r w:rsidRPr="00A5463E">
        <w:t>7.2.3.6.12</w:t>
      </w:r>
      <w:r w:rsidRPr="00A5463E">
        <w:tab/>
        <w:t>Receive Transmission Revoked message (R: Transmission Revoked)</w:t>
      </w:r>
      <w:bookmarkEnd w:id="1740"/>
      <w:bookmarkEnd w:id="1741"/>
      <w:bookmarkEnd w:id="1742"/>
      <w:bookmarkEnd w:id="1743"/>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744" w:name="_Toc20208851"/>
      <w:bookmarkStart w:id="1745" w:name="_Toc36044962"/>
      <w:bookmarkStart w:id="1746" w:name="_Toc45216448"/>
      <w:bookmarkStart w:id="1747" w:name="_Toc114864740"/>
      <w:r w:rsidRPr="00A5463E">
        <w:t>7.2.3.6.13</w:t>
      </w:r>
      <w:r w:rsidRPr="00A5463E">
        <w:tab/>
        <w:t>Receive Transmission Arbitration Release message with next arbitrator to other (R: Transmission Arbitration Release with next arbitrator to other)</w:t>
      </w:r>
      <w:bookmarkEnd w:id="1744"/>
      <w:bookmarkEnd w:id="1745"/>
      <w:bookmarkEnd w:id="1746"/>
      <w:bookmarkEnd w:id="1747"/>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748" w:name="_Toc20208852"/>
      <w:bookmarkStart w:id="1749" w:name="_Toc36044963"/>
      <w:bookmarkStart w:id="1750" w:name="_Toc45216449"/>
      <w:bookmarkStart w:id="1751" w:name="_Toc114864741"/>
      <w:r w:rsidRPr="00A5463E">
        <w:rPr>
          <w:lang w:eastAsia="ko-KR"/>
        </w:rPr>
        <w:t>7.2.3.7</w:t>
      </w:r>
      <w:r w:rsidRPr="00A5463E">
        <w:rPr>
          <w:lang w:eastAsia="ko-KR"/>
        </w:rPr>
        <w:tab/>
        <w:t>State: 'O: pending request'</w:t>
      </w:r>
      <w:bookmarkEnd w:id="1748"/>
      <w:bookmarkEnd w:id="1749"/>
      <w:bookmarkEnd w:id="1750"/>
      <w:bookmarkEnd w:id="1751"/>
    </w:p>
    <w:p w14:paraId="05CB3B74" w14:textId="77777777" w:rsidR="0098430F" w:rsidRPr="00A5463E" w:rsidRDefault="0098430F" w:rsidP="0098430F">
      <w:pPr>
        <w:pStyle w:val="Heading5"/>
      </w:pPr>
      <w:bookmarkStart w:id="1752" w:name="_Toc20208853"/>
      <w:bookmarkStart w:id="1753" w:name="_Toc36044964"/>
      <w:bookmarkStart w:id="1754" w:name="_Toc45216450"/>
      <w:bookmarkStart w:id="1755" w:name="_Toc114864742"/>
      <w:r w:rsidRPr="00A5463E">
        <w:t>7.2.3.</w:t>
      </w:r>
      <w:r w:rsidRPr="00A5463E">
        <w:rPr>
          <w:lang w:eastAsia="ko-KR"/>
        </w:rPr>
        <w:t>7</w:t>
      </w:r>
      <w:r w:rsidRPr="00A5463E">
        <w:t>.1</w:t>
      </w:r>
      <w:r w:rsidRPr="00A5463E">
        <w:tab/>
        <w:t>General</w:t>
      </w:r>
      <w:bookmarkEnd w:id="1752"/>
      <w:bookmarkEnd w:id="1753"/>
      <w:bookmarkEnd w:id="1754"/>
      <w:bookmarkEnd w:id="1755"/>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756" w:name="_Toc20208854"/>
      <w:bookmarkStart w:id="1757" w:name="_Toc36044965"/>
      <w:bookmarkStart w:id="1758" w:name="_Toc45216451"/>
      <w:bookmarkStart w:id="1759" w:name="_Toc114864743"/>
      <w:r w:rsidRPr="00A5463E">
        <w:rPr>
          <w:lang w:val="nb-NO"/>
        </w:rPr>
        <w:t>7.2.3.7.2</w:t>
      </w:r>
      <w:r w:rsidRPr="00A5463E">
        <w:rPr>
          <w:lang w:val="nb-NO"/>
        </w:rPr>
        <w:tab/>
        <w:t>Receive RTP media (R: RTP media)</w:t>
      </w:r>
      <w:bookmarkEnd w:id="1756"/>
      <w:bookmarkEnd w:id="1757"/>
      <w:bookmarkEnd w:id="1758"/>
      <w:bookmarkEnd w:id="1759"/>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760" w:name="_Toc20208855"/>
      <w:bookmarkStart w:id="1761" w:name="_Toc36044966"/>
      <w:bookmarkStart w:id="1762" w:name="_Toc45216452"/>
      <w:bookmarkStart w:id="1763" w:name="_Toc114864744"/>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760"/>
      <w:bookmarkEnd w:id="1761"/>
      <w:bookmarkEnd w:id="1762"/>
      <w:bookmarkEnd w:id="1763"/>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764" w:name="_Toc20208856"/>
      <w:bookmarkStart w:id="1765" w:name="_Toc36044967"/>
      <w:bookmarkStart w:id="1766" w:name="_Toc45216453"/>
      <w:bookmarkStart w:id="1767" w:name="_Toc114864745"/>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764"/>
      <w:bookmarkEnd w:id="1765"/>
      <w:bookmarkEnd w:id="1766"/>
      <w:bookmarkEnd w:id="1767"/>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768" w:name="_Toc20208857"/>
      <w:bookmarkStart w:id="1769" w:name="_Toc36044968"/>
      <w:bookmarkStart w:id="1770" w:name="_Toc45216454"/>
      <w:bookmarkStart w:id="1771" w:name="_Toc114864746"/>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768"/>
      <w:bookmarkEnd w:id="1769"/>
      <w:bookmarkEnd w:id="1770"/>
      <w:bookmarkEnd w:id="1771"/>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772" w:name="_Toc20208858"/>
      <w:bookmarkStart w:id="1773" w:name="_Toc36044969"/>
      <w:bookmarkStart w:id="1774" w:name="_Toc45216455"/>
      <w:bookmarkStart w:id="1775" w:name="_Toc114864747"/>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772"/>
      <w:bookmarkEnd w:id="1773"/>
      <w:bookmarkEnd w:id="1774"/>
      <w:bookmarkEnd w:id="1775"/>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776" w:name="_Toc20208859"/>
      <w:bookmarkStart w:id="1777" w:name="_Toc36044970"/>
      <w:bookmarkStart w:id="1778" w:name="_Toc45216456"/>
      <w:bookmarkStart w:id="1779" w:name="_Toc114864748"/>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776"/>
      <w:bookmarkEnd w:id="1777"/>
      <w:bookmarkEnd w:id="1778"/>
      <w:bookmarkEnd w:id="1779"/>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780" w:name="_Toc20208860"/>
      <w:bookmarkStart w:id="1781" w:name="_Toc36044971"/>
      <w:bookmarkStart w:id="1782" w:name="_Toc45216457"/>
      <w:bookmarkStart w:id="1783" w:name="_Toc114864749"/>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780"/>
      <w:bookmarkEnd w:id="1781"/>
      <w:bookmarkEnd w:id="1782"/>
      <w:bookmarkEnd w:id="1783"/>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784" w:name="_Toc20208861"/>
      <w:bookmarkStart w:id="1785" w:name="_Toc36044972"/>
      <w:bookmarkStart w:id="1786" w:name="_Toc45216458"/>
      <w:bookmarkStart w:id="1787" w:name="_Toc114864750"/>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784"/>
      <w:bookmarkEnd w:id="1785"/>
      <w:bookmarkEnd w:id="1786"/>
      <w:bookmarkEnd w:id="1787"/>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788" w:name="_Toc20208862"/>
      <w:bookmarkStart w:id="1789" w:name="_Toc36044973"/>
      <w:bookmarkStart w:id="1790" w:name="_Toc45216459"/>
      <w:bookmarkStart w:id="1791" w:name="_Toc114864751"/>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788"/>
      <w:bookmarkEnd w:id="1789"/>
      <w:bookmarkEnd w:id="1790"/>
      <w:bookmarkEnd w:id="1791"/>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792" w:name="_Toc20208863"/>
      <w:bookmarkStart w:id="1793" w:name="_Toc36044974"/>
      <w:bookmarkStart w:id="1794" w:name="_Toc45216460"/>
      <w:bookmarkStart w:id="1795" w:name="_Toc114864752"/>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792"/>
      <w:bookmarkEnd w:id="1793"/>
      <w:bookmarkEnd w:id="1794"/>
      <w:bookmarkEnd w:id="1795"/>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796" w:name="_Toc20208864"/>
      <w:bookmarkStart w:id="1797" w:name="_Toc36044975"/>
      <w:bookmarkStart w:id="1798" w:name="_Toc45216461"/>
      <w:bookmarkStart w:id="1799" w:name="_Toc114864753"/>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96"/>
      <w:bookmarkEnd w:id="1797"/>
      <w:bookmarkEnd w:id="1798"/>
      <w:bookmarkEnd w:id="1799"/>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800" w:name="_Toc20208865"/>
      <w:bookmarkStart w:id="1801" w:name="_Toc36044976"/>
      <w:bookmarkStart w:id="1802" w:name="_Toc45216462"/>
      <w:bookmarkStart w:id="1803" w:name="_Toc114864754"/>
      <w:r w:rsidRPr="00A5463E">
        <w:t>7.2.3.7.13</w:t>
      </w:r>
      <w:r w:rsidRPr="00A5463E">
        <w:tab/>
        <w:t>Receive Transmission Release message (R: Transmission Release)</w:t>
      </w:r>
      <w:bookmarkEnd w:id="1800"/>
      <w:bookmarkEnd w:id="1801"/>
      <w:bookmarkEnd w:id="1802"/>
      <w:bookmarkEnd w:id="1803"/>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804" w:name="_Toc20208866"/>
      <w:bookmarkStart w:id="1805" w:name="_Toc36044977"/>
      <w:bookmarkStart w:id="1806" w:name="_Toc45216463"/>
      <w:bookmarkStart w:id="1807" w:name="_Toc114864755"/>
      <w:r w:rsidRPr="00A5463E">
        <w:t>7.2.3.7.14</w:t>
      </w:r>
      <w:r w:rsidRPr="00A5463E">
        <w:tab/>
        <w:t>Receive Transmission Revoked message (R: Transmission Revoked)</w:t>
      </w:r>
      <w:bookmarkEnd w:id="1804"/>
      <w:bookmarkEnd w:id="1805"/>
      <w:bookmarkEnd w:id="1806"/>
      <w:bookmarkEnd w:id="1807"/>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808" w:name="_Toc20208867"/>
      <w:bookmarkStart w:id="1809" w:name="_Toc36044978"/>
      <w:bookmarkStart w:id="1810" w:name="_Toc45216464"/>
      <w:bookmarkStart w:id="1811" w:name="_Toc114864756"/>
      <w:r w:rsidRPr="00A5463E">
        <w:t>7.2.3.8</w:t>
      </w:r>
      <w:r w:rsidRPr="00A5463E">
        <w:tab/>
        <w:t>State: 'O: pending delegated'</w:t>
      </w:r>
      <w:bookmarkEnd w:id="1808"/>
      <w:bookmarkEnd w:id="1809"/>
      <w:bookmarkEnd w:id="1810"/>
      <w:bookmarkEnd w:id="1811"/>
    </w:p>
    <w:p w14:paraId="79FBCEEC" w14:textId="77777777" w:rsidR="0098430F" w:rsidRPr="00A5463E" w:rsidRDefault="0098430F" w:rsidP="0098430F">
      <w:pPr>
        <w:pStyle w:val="Heading5"/>
      </w:pPr>
      <w:bookmarkStart w:id="1812" w:name="_Toc20208868"/>
      <w:bookmarkStart w:id="1813" w:name="_Toc36044979"/>
      <w:bookmarkStart w:id="1814" w:name="_Toc45216465"/>
      <w:bookmarkStart w:id="1815" w:name="_Toc114864757"/>
      <w:r w:rsidRPr="00A5463E">
        <w:t>7.2.3.8.1</w:t>
      </w:r>
      <w:r w:rsidRPr="00A5463E">
        <w:tab/>
        <w:t>General</w:t>
      </w:r>
      <w:bookmarkEnd w:id="1812"/>
      <w:bookmarkEnd w:id="1813"/>
      <w:bookmarkEnd w:id="1814"/>
      <w:bookmarkEnd w:id="1815"/>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816" w:name="_Toc20208869"/>
      <w:bookmarkStart w:id="1817" w:name="_Toc36044980"/>
      <w:bookmarkStart w:id="1818" w:name="_Toc45216466"/>
      <w:bookmarkStart w:id="1819" w:name="_Toc114864758"/>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816"/>
      <w:bookmarkEnd w:id="1817"/>
      <w:bookmarkEnd w:id="1818"/>
      <w:bookmarkEnd w:id="1819"/>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820" w:name="_Toc20208870"/>
      <w:bookmarkStart w:id="1821" w:name="_Toc36044981"/>
      <w:bookmarkStart w:id="1822" w:name="_Toc45216467"/>
      <w:bookmarkStart w:id="1823" w:name="_Toc114864759"/>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820"/>
      <w:bookmarkEnd w:id="1821"/>
      <w:bookmarkEnd w:id="1822"/>
      <w:bookmarkEnd w:id="1823"/>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824" w:name="_Toc20208871"/>
      <w:bookmarkStart w:id="1825" w:name="_Toc36044982"/>
      <w:bookmarkStart w:id="1826" w:name="_Toc45216468"/>
      <w:bookmarkStart w:id="1827" w:name="_Toc114864760"/>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824"/>
      <w:bookmarkEnd w:id="1825"/>
      <w:bookmarkEnd w:id="1826"/>
      <w:bookmarkEnd w:id="1827"/>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828" w:name="_Toc20208872"/>
      <w:bookmarkStart w:id="1829" w:name="_Toc36044983"/>
      <w:bookmarkStart w:id="1830" w:name="_Toc45216469"/>
      <w:bookmarkStart w:id="1831" w:name="_Toc114864761"/>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828"/>
      <w:bookmarkEnd w:id="1829"/>
      <w:bookmarkEnd w:id="1830"/>
      <w:bookmarkEnd w:id="1831"/>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832" w:name="_Toc20208873"/>
      <w:bookmarkStart w:id="1833" w:name="_Toc36044984"/>
      <w:bookmarkStart w:id="1834" w:name="_Toc45216470"/>
      <w:bookmarkStart w:id="1835" w:name="_Toc114864762"/>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832"/>
      <w:bookmarkEnd w:id="1833"/>
      <w:bookmarkEnd w:id="1834"/>
      <w:bookmarkEnd w:id="1835"/>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836" w:name="_Toc20208874"/>
      <w:bookmarkStart w:id="1837" w:name="_Toc36044985"/>
      <w:bookmarkStart w:id="1838" w:name="_Toc45216471"/>
      <w:bookmarkStart w:id="1839" w:name="_Toc114864763"/>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836"/>
      <w:bookmarkEnd w:id="1837"/>
      <w:bookmarkEnd w:id="1838"/>
      <w:bookmarkEnd w:id="1839"/>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840" w:name="_Toc20208875"/>
      <w:bookmarkStart w:id="1841" w:name="_Toc36044986"/>
      <w:bookmarkStart w:id="1842" w:name="_Toc45216472"/>
      <w:bookmarkStart w:id="1843" w:name="_Toc114864764"/>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840"/>
      <w:bookmarkEnd w:id="1841"/>
      <w:bookmarkEnd w:id="1842"/>
      <w:bookmarkEnd w:id="1843"/>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844" w:name="_Toc20208876"/>
      <w:bookmarkStart w:id="1845" w:name="_Toc36044987"/>
      <w:bookmarkStart w:id="1846" w:name="_Toc45216473"/>
      <w:bookmarkStart w:id="1847" w:name="_Toc114864765"/>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844"/>
      <w:bookmarkEnd w:id="1845"/>
      <w:bookmarkEnd w:id="1846"/>
      <w:bookmarkEnd w:id="1847"/>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848" w:name="_Toc20208877"/>
      <w:bookmarkStart w:id="1849" w:name="_Toc36044988"/>
      <w:bookmarkStart w:id="1850" w:name="_Toc45216474"/>
      <w:bookmarkStart w:id="1851" w:name="_Toc114864766"/>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848"/>
      <w:bookmarkEnd w:id="1849"/>
      <w:bookmarkEnd w:id="1850"/>
      <w:bookmarkEnd w:id="1851"/>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852" w:name="_Toc20208878"/>
      <w:bookmarkStart w:id="1853" w:name="_Toc36044989"/>
      <w:bookmarkStart w:id="1854" w:name="_Toc45216475"/>
      <w:bookmarkStart w:id="1855" w:name="_Toc114864767"/>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852"/>
      <w:bookmarkEnd w:id="1853"/>
      <w:bookmarkEnd w:id="1854"/>
      <w:bookmarkEnd w:id="1855"/>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856" w:name="_Toc20208879"/>
      <w:bookmarkStart w:id="1857" w:name="_Toc36044990"/>
      <w:bookmarkStart w:id="1858" w:name="_Toc45216476"/>
      <w:bookmarkStart w:id="1859" w:name="_Toc114864768"/>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856"/>
      <w:bookmarkEnd w:id="1857"/>
      <w:bookmarkEnd w:id="1858"/>
      <w:bookmarkEnd w:id="1859"/>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860" w:name="_Toc20208880"/>
      <w:bookmarkStart w:id="1861" w:name="_Toc36044991"/>
      <w:bookmarkStart w:id="1862" w:name="_Toc45216477"/>
      <w:bookmarkStart w:id="1863" w:name="_Toc114864769"/>
      <w:r w:rsidRPr="00A5463E">
        <w:rPr>
          <w:lang w:eastAsia="ko-KR"/>
        </w:rPr>
        <w:t>7</w:t>
      </w:r>
      <w:r w:rsidRPr="00A5463E">
        <w:t>.2.</w:t>
      </w:r>
      <w:r w:rsidRPr="00A5463E">
        <w:rPr>
          <w:lang w:eastAsia="ko-KR"/>
        </w:rPr>
        <w:t>3</w:t>
      </w:r>
      <w:r w:rsidRPr="00A5463E">
        <w:t>.9</w:t>
      </w:r>
      <w:r w:rsidRPr="00A5463E">
        <w:tab/>
        <w:t>In any state</w:t>
      </w:r>
      <w:bookmarkEnd w:id="1860"/>
      <w:bookmarkEnd w:id="1861"/>
      <w:bookmarkEnd w:id="1862"/>
      <w:bookmarkEnd w:id="1863"/>
    </w:p>
    <w:p w14:paraId="66485A1F" w14:textId="77777777" w:rsidR="0098430F" w:rsidRPr="00A5463E" w:rsidRDefault="0098430F" w:rsidP="0098430F">
      <w:pPr>
        <w:pStyle w:val="Heading5"/>
      </w:pPr>
      <w:bookmarkStart w:id="1864" w:name="_Toc20208881"/>
      <w:bookmarkStart w:id="1865" w:name="_Toc36044992"/>
      <w:bookmarkStart w:id="1866" w:name="_Toc45216478"/>
      <w:bookmarkStart w:id="1867" w:name="_Toc114864770"/>
      <w:r w:rsidRPr="00A5463E">
        <w:rPr>
          <w:lang w:eastAsia="ko-KR"/>
        </w:rPr>
        <w:t>7</w:t>
      </w:r>
      <w:r w:rsidRPr="00A5463E">
        <w:t>.2.</w:t>
      </w:r>
      <w:r w:rsidRPr="00A5463E">
        <w:rPr>
          <w:lang w:eastAsia="ko-KR"/>
        </w:rPr>
        <w:t>3</w:t>
      </w:r>
      <w:r w:rsidRPr="00A5463E">
        <w:t>.9.1</w:t>
      </w:r>
      <w:r w:rsidRPr="00A5463E">
        <w:tab/>
        <w:t>General</w:t>
      </w:r>
      <w:bookmarkEnd w:id="1864"/>
      <w:bookmarkEnd w:id="1865"/>
      <w:bookmarkEnd w:id="1866"/>
      <w:bookmarkEnd w:id="1867"/>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868" w:name="_Toc20208882"/>
      <w:bookmarkStart w:id="1869" w:name="_Toc36044993"/>
      <w:bookmarkStart w:id="1870" w:name="_Toc45216479"/>
      <w:bookmarkStart w:id="1871" w:name="_Toc114864771"/>
      <w:r w:rsidRPr="00A5463E">
        <w:rPr>
          <w:lang w:eastAsia="ko-KR"/>
        </w:rPr>
        <w:t>7</w:t>
      </w:r>
      <w:r w:rsidRPr="00A5463E">
        <w:t>.2.</w:t>
      </w:r>
      <w:r w:rsidRPr="00A5463E">
        <w:rPr>
          <w:lang w:eastAsia="ko-KR"/>
        </w:rPr>
        <w:t>3</w:t>
      </w:r>
      <w:r w:rsidRPr="00A5463E">
        <w:t>.9.2</w:t>
      </w:r>
      <w:r w:rsidRPr="00A5463E">
        <w:tab/>
        <w:t>Receive MCVideo call release (R: MCVideo call release)</w:t>
      </w:r>
      <w:bookmarkEnd w:id="1868"/>
      <w:bookmarkEnd w:id="1869"/>
      <w:bookmarkEnd w:id="1870"/>
      <w:bookmarkEnd w:id="1871"/>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872" w:name="_Toc20208883"/>
      <w:bookmarkStart w:id="1873" w:name="_Toc36044994"/>
      <w:bookmarkStart w:id="1874" w:name="_Toc45216480"/>
      <w:bookmarkStart w:id="1875" w:name="_Toc114864772"/>
      <w:r w:rsidRPr="00A5463E">
        <w:t>8</w:t>
      </w:r>
      <w:r w:rsidRPr="00A5463E">
        <w:tab/>
        <w:t>Communication release media plane procedures</w:t>
      </w:r>
      <w:bookmarkEnd w:id="1872"/>
      <w:bookmarkEnd w:id="1873"/>
      <w:bookmarkEnd w:id="1874"/>
      <w:bookmarkEnd w:id="1875"/>
    </w:p>
    <w:p w14:paraId="0CEA0845" w14:textId="77777777" w:rsidR="00123B56" w:rsidRPr="00A5463E" w:rsidRDefault="00123B56" w:rsidP="00123B56"/>
    <w:p w14:paraId="094BEA61" w14:textId="77777777" w:rsidR="00123B56" w:rsidRPr="00A5463E" w:rsidRDefault="00123B56" w:rsidP="00123B56">
      <w:pPr>
        <w:pStyle w:val="Heading1"/>
      </w:pPr>
      <w:bookmarkStart w:id="1876" w:name="_Toc20208884"/>
      <w:bookmarkStart w:id="1877" w:name="_Toc36044995"/>
      <w:bookmarkStart w:id="1878" w:name="_Toc45216481"/>
      <w:bookmarkStart w:id="1879" w:name="_Toc114864773"/>
      <w:r w:rsidRPr="00A5463E">
        <w:t>9</w:t>
      </w:r>
      <w:r w:rsidRPr="00A5463E">
        <w:tab/>
        <w:t>Coding</w:t>
      </w:r>
      <w:bookmarkEnd w:id="1876"/>
      <w:bookmarkEnd w:id="1877"/>
      <w:bookmarkEnd w:id="1878"/>
      <w:bookmarkEnd w:id="1879"/>
    </w:p>
    <w:p w14:paraId="406B3E44" w14:textId="77777777" w:rsidR="00A5463E" w:rsidRPr="00A5463E" w:rsidRDefault="00A5463E" w:rsidP="00A5463E">
      <w:pPr>
        <w:pStyle w:val="Heading2"/>
      </w:pPr>
      <w:bookmarkStart w:id="1880" w:name="_Toc20208885"/>
      <w:bookmarkStart w:id="1881" w:name="_Toc36044996"/>
      <w:bookmarkStart w:id="1882" w:name="_Toc45216482"/>
      <w:bookmarkStart w:id="1883" w:name="_Toc114864774"/>
      <w:r w:rsidRPr="00A5463E">
        <w:t>9.1</w:t>
      </w:r>
      <w:r w:rsidRPr="00A5463E">
        <w:tab/>
        <w:t>Introduction</w:t>
      </w:r>
      <w:bookmarkEnd w:id="1880"/>
      <w:bookmarkEnd w:id="1881"/>
      <w:bookmarkEnd w:id="1882"/>
      <w:bookmarkEnd w:id="1883"/>
    </w:p>
    <w:p w14:paraId="6D4084ED" w14:textId="77777777" w:rsidR="00A5463E" w:rsidRPr="00A5463E" w:rsidRDefault="00A5463E" w:rsidP="00A5463E">
      <w:pPr>
        <w:pStyle w:val="Heading3"/>
      </w:pPr>
      <w:bookmarkStart w:id="1884" w:name="_Toc20208886"/>
      <w:bookmarkStart w:id="1885" w:name="_Toc36044997"/>
      <w:bookmarkStart w:id="1886" w:name="_Toc45216483"/>
      <w:bookmarkStart w:id="1887" w:name="_Toc114864775"/>
      <w:r w:rsidRPr="00A5463E">
        <w:t>9.1.1</w:t>
      </w:r>
      <w:r w:rsidRPr="00A5463E">
        <w:tab/>
        <w:t>General</w:t>
      </w:r>
      <w:bookmarkEnd w:id="1884"/>
      <w:bookmarkEnd w:id="1885"/>
      <w:bookmarkEnd w:id="1886"/>
      <w:bookmarkEnd w:id="1887"/>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888" w:name="_Toc20208887"/>
      <w:bookmarkStart w:id="1889" w:name="_Toc36044998"/>
      <w:bookmarkStart w:id="1890" w:name="_Toc45216484"/>
      <w:bookmarkStart w:id="1891" w:name="_Toc114864776"/>
      <w:r w:rsidRPr="00A5463E">
        <w:t>9.1.2</w:t>
      </w:r>
      <w:r w:rsidRPr="00A5463E">
        <w:tab/>
        <w:t>RTCP: APP message format</w:t>
      </w:r>
      <w:bookmarkEnd w:id="1888"/>
      <w:bookmarkEnd w:id="1889"/>
      <w:bookmarkEnd w:id="1890"/>
      <w:bookmarkEnd w:id="1891"/>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892"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892"/>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893" w:name="_Toc20208888"/>
      <w:bookmarkStart w:id="1894" w:name="_Toc36044999"/>
      <w:bookmarkStart w:id="1895" w:name="_Toc45216485"/>
      <w:bookmarkStart w:id="1896" w:name="_Toc114864777"/>
      <w:r w:rsidRPr="00A5463E">
        <w:t>9.1.3</w:t>
      </w:r>
      <w:r w:rsidRPr="00A5463E">
        <w:tab/>
        <w:t>Application specific data field</w:t>
      </w:r>
      <w:bookmarkEnd w:id="1893"/>
      <w:bookmarkEnd w:id="1894"/>
      <w:bookmarkEnd w:id="1895"/>
      <w:bookmarkEnd w:id="1896"/>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897"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897"/>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898"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898"/>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899" w:name="_Toc20208889"/>
      <w:bookmarkStart w:id="1900" w:name="_Toc36045000"/>
      <w:bookmarkStart w:id="1901" w:name="_Toc45216486"/>
      <w:bookmarkStart w:id="1902" w:name="_Toc114864778"/>
      <w:r w:rsidRPr="00A5463E">
        <w:lastRenderedPageBreak/>
        <w:t>9.1.4</w:t>
      </w:r>
      <w:r w:rsidRPr="00A5463E">
        <w:tab/>
        <w:t>Handling of unknown messages and fields</w:t>
      </w:r>
      <w:bookmarkEnd w:id="1899"/>
      <w:bookmarkEnd w:id="1900"/>
      <w:bookmarkEnd w:id="1901"/>
      <w:bookmarkEnd w:id="1902"/>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903" w:name="_Toc20208890"/>
      <w:bookmarkStart w:id="1904" w:name="_Toc36045001"/>
      <w:bookmarkStart w:id="1905" w:name="_Toc45216487"/>
      <w:bookmarkStart w:id="1906" w:name="_Toc114864779"/>
      <w:r w:rsidRPr="00A5463E">
        <w:t>9.2</w:t>
      </w:r>
      <w:r w:rsidRPr="00A5463E">
        <w:tab/>
        <w:t>Transmission control</w:t>
      </w:r>
      <w:bookmarkEnd w:id="1903"/>
      <w:bookmarkEnd w:id="1904"/>
      <w:bookmarkEnd w:id="1905"/>
      <w:bookmarkEnd w:id="1906"/>
    </w:p>
    <w:p w14:paraId="0AD60E9C" w14:textId="77777777" w:rsidR="00A5463E" w:rsidRPr="00A5463E" w:rsidRDefault="00A5463E" w:rsidP="00A5463E">
      <w:pPr>
        <w:pStyle w:val="Heading3"/>
      </w:pPr>
      <w:bookmarkStart w:id="1907" w:name="_Toc20208891"/>
      <w:bookmarkStart w:id="1908" w:name="_Toc36045002"/>
      <w:bookmarkStart w:id="1909" w:name="_Toc45216488"/>
      <w:bookmarkStart w:id="1910" w:name="_Toc114864780"/>
      <w:r w:rsidRPr="00A5463E">
        <w:t>9.2.1</w:t>
      </w:r>
      <w:r w:rsidRPr="00A5463E">
        <w:tab/>
        <w:t>Introduction</w:t>
      </w:r>
      <w:bookmarkEnd w:id="1907"/>
      <w:bookmarkEnd w:id="1908"/>
      <w:bookmarkEnd w:id="1909"/>
      <w:bookmarkEnd w:id="1910"/>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911" w:name="_Toc20208892"/>
      <w:bookmarkStart w:id="1912" w:name="_Toc36045003"/>
      <w:bookmarkStart w:id="1913" w:name="_Toc45216489"/>
      <w:bookmarkStart w:id="1914" w:name="_Toc114864781"/>
      <w:r w:rsidRPr="00A5463E">
        <w:t>9.2.2</w:t>
      </w:r>
      <w:r w:rsidRPr="00A5463E">
        <w:tab/>
        <w:t>Transmission control messages</w:t>
      </w:r>
      <w:bookmarkEnd w:id="1911"/>
      <w:bookmarkEnd w:id="1912"/>
      <w:bookmarkEnd w:id="1913"/>
      <w:bookmarkEnd w:id="1914"/>
    </w:p>
    <w:p w14:paraId="661C1B9D" w14:textId="77777777" w:rsidR="00A5463E" w:rsidRPr="00A5463E" w:rsidRDefault="00A5463E" w:rsidP="00A5463E">
      <w:pPr>
        <w:pStyle w:val="Heading4"/>
      </w:pPr>
      <w:bookmarkStart w:id="1915" w:name="_Toc20208893"/>
      <w:bookmarkStart w:id="1916" w:name="_Toc36045004"/>
      <w:bookmarkStart w:id="1917" w:name="_Toc45216490"/>
      <w:bookmarkStart w:id="1918" w:name="_Toc114864782"/>
      <w:r w:rsidRPr="00A5463E">
        <w:t>9.2.2.1</w:t>
      </w:r>
      <w:r w:rsidRPr="00A5463E">
        <w:tab/>
        <w:t>General</w:t>
      </w:r>
      <w:bookmarkEnd w:id="1915"/>
      <w:bookmarkEnd w:id="1916"/>
      <w:bookmarkEnd w:id="1917"/>
      <w:bookmarkEnd w:id="1918"/>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919" w:name="_Toc20208894"/>
      <w:bookmarkStart w:id="1920" w:name="_Toc36045005"/>
      <w:bookmarkStart w:id="1921" w:name="_Toc45216491"/>
      <w:bookmarkStart w:id="1922" w:name="_Toc114864783"/>
      <w:r w:rsidRPr="00A5463E">
        <w:t>9.2.3</w:t>
      </w:r>
      <w:r w:rsidRPr="00A5463E">
        <w:tab/>
        <w:t>Transmission control specific fields</w:t>
      </w:r>
      <w:bookmarkEnd w:id="1919"/>
      <w:bookmarkEnd w:id="1920"/>
      <w:bookmarkEnd w:id="1921"/>
      <w:bookmarkEnd w:id="1922"/>
    </w:p>
    <w:p w14:paraId="7EF1492B" w14:textId="77777777" w:rsidR="00A5463E" w:rsidRPr="00A5463E" w:rsidRDefault="00A5463E" w:rsidP="00A5463E">
      <w:pPr>
        <w:pStyle w:val="Heading4"/>
      </w:pPr>
      <w:bookmarkStart w:id="1923" w:name="_Toc20208895"/>
      <w:bookmarkStart w:id="1924" w:name="_Toc36045006"/>
      <w:bookmarkStart w:id="1925" w:name="_Toc45216492"/>
      <w:bookmarkStart w:id="1926" w:name="_Toc114864784"/>
      <w:r w:rsidRPr="00A5463E">
        <w:t>9.2.3.1</w:t>
      </w:r>
      <w:r w:rsidRPr="00A5463E">
        <w:tab/>
        <w:t>Introduction</w:t>
      </w:r>
      <w:bookmarkEnd w:id="1923"/>
      <w:bookmarkEnd w:id="1924"/>
      <w:bookmarkEnd w:id="1925"/>
      <w:bookmarkEnd w:id="1926"/>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927" w:name="_Toc20208896"/>
      <w:bookmarkStart w:id="1928" w:name="_Toc36045007"/>
      <w:bookmarkStart w:id="1929" w:name="_Toc45216493"/>
      <w:bookmarkStart w:id="1930" w:name="_Toc114864785"/>
      <w:r w:rsidRPr="00A5463E">
        <w:t>9.2.3.2</w:t>
      </w:r>
      <w:r w:rsidRPr="00A5463E">
        <w:tab/>
        <w:t>Transmission Priority field</w:t>
      </w:r>
      <w:bookmarkEnd w:id="1927"/>
      <w:bookmarkEnd w:id="1928"/>
      <w:bookmarkEnd w:id="1929"/>
      <w:bookmarkEnd w:id="1930"/>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931"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931"/>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932" w:name="_Toc20208897"/>
      <w:bookmarkStart w:id="1933" w:name="_Toc36045008"/>
      <w:bookmarkStart w:id="1934" w:name="_Toc45216494"/>
      <w:bookmarkStart w:id="1935" w:name="_Toc114864786"/>
      <w:r w:rsidRPr="00A5463E">
        <w:t>9.2.3.3</w:t>
      </w:r>
      <w:r w:rsidRPr="00A5463E">
        <w:tab/>
        <w:t>Duration field</w:t>
      </w:r>
      <w:bookmarkEnd w:id="1932"/>
      <w:bookmarkEnd w:id="1933"/>
      <w:bookmarkEnd w:id="1934"/>
      <w:bookmarkEnd w:id="1935"/>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936"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936"/>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937" w:name="_Toc20208898"/>
      <w:bookmarkStart w:id="1938" w:name="_Toc36045009"/>
      <w:bookmarkStart w:id="1939" w:name="_Toc45216495"/>
      <w:bookmarkStart w:id="1940" w:name="_Toc114864787"/>
      <w:r w:rsidRPr="00A5463E">
        <w:t>9.2.3.4</w:t>
      </w:r>
      <w:r w:rsidRPr="00A5463E">
        <w:tab/>
        <w:t>Reject Cause field</w:t>
      </w:r>
      <w:bookmarkEnd w:id="1937"/>
      <w:bookmarkEnd w:id="1938"/>
      <w:bookmarkEnd w:id="1939"/>
      <w:bookmarkEnd w:id="1940"/>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941"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941"/>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lastRenderedPageBreak/>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942" w:name="_Toc20208899"/>
      <w:bookmarkStart w:id="1943" w:name="_Toc36045010"/>
      <w:bookmarkStart w:id="1944" w:name="_Toc45216496"/>
      <w:bookmarkStart w:id="1945" w:name="_Toc114864788"/>
      <w:r w:rsidRPr="00A5463E">
        <w:t>9.2.3.5</w:t>
      </w:r>
      <w:r w:rsidRPr="00A5463E">
        <w:tab/>
      </w:r>
      <w:r w:rsidR="005347D8" w:rsidRPr="000B4518">
        <w:t>Queue Info field</w:t>
      </w:r>
      <w:bookmarkEnd w:id="1942"/>
      <w:bookmarkEnd w:id="1943"/>
      <w:bookmarkEnd w:id="1944"/>
      <w:bookmarkEnd w:id="1945"/>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946"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946"/>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947" w:name="_Toc20208900"/>
      <w:bookmarkStart w:id="1948" w:name="_Toc36045011"/>
      <w:bookmarkStart w:id="1949" w:name="_Toc45216497"/>
      <w:bookmarkStart w:id="1950" w:name="_Toc114864789"/>
      <w:r w:rsidRPr="00A5463E">
        <w:t>9.2.3.6</w:t>
      </w:r>
      <w:r w:rsidRPr="00A5463E">
        <w:tab/>
        <w:t>Granted Party's Identity field</w:t>
      </w:r>
      <w:bookmarkEnd w:id="1947"/>
      <w:bookmarkEnd w:id="1948"/>
      <w:bookmarkEnd w:id="1949"/>
      <w:bookmarkEnd w:id="1950"/>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pPr>
      <w:bookmarkStart w:id="1951" w:name="_MCCTEMPBM_CRPT38000030___4"/>
      <w:r w:rsidRPr="00A5463E">
        <w:t>0                   1                   2                   3</w:t>
      </w:r>
    </w:p>
    <w:p w14:paraId="7E6F51D1" w14:textId="77777777" w:rsidR="00A5463E" w:rsidRPr="00A5463E" w:rsidRDefault="00A5463E" w:rsidP="00A5463E">
      <w:pPr>
        <w:pStyle w:val="PL"/>
        <w:keepNext/>
        <w:keepLines/>
        <w:jc w:val="center"/>
      </w:pPr>
      <w:r w:rsidRPr="00A5463E">
        <w:t>0 1 2 3 4 5 6 7 8 9 0 1 2 3 4 5 6 7 8 9 0 1 2 3 4 5 6 7 8 9 0 1</w:t>
      </w:r>
    </w:p>
    <w:p w14:paraId="0FA2B611" w14:textId="77777777" w:rsidR="00A5463E" w:rsidRPr="00A5463E" w:rsidRDefault="00A5463E" w:rsidP="00A5463E">
      <w:pPr>
        <w:pStyle w:val="PL"/>
        <w:keepNext/>
        <w:keepLines/>
        <w:jc w:val="center"/>
      </w:pPr>
      <w:r w:rsidRPr="00A5463E">
        <w:t>+-+-+-+-+-+-+-+-+-+-+-+-+-+-+-+-+-+-+-+-+-+-+-+-+-+-+-+-+-+-+-+-+</w:t>
      </w:r>
    </w:p>
    <w:p w14:paraId="702F5675"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6314ADC1" w14:textId="77777777" w:rsidR="00A5463E" w:rsidRPr="00A5463E" w:rsidRDefault="00A5463E" w:rsidP="00A5463E">
      <w:pPr>
        <w:pStyle w:val="PL"/>
        <w:keepNext/>
        <w:keepLines/>
        <w:jc w:val="center"/>
      </w:pPr>
      <w:r w:rsidRPr="00A5463E">
        <w:t>|Identity field |Identity length|                               :</w:t>
      </w:r>
    </w:p>
    <w:p w14:paraId="2B5AAAA5"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50513423" w14:textId="77777777" w:rsidR="00A5463E" w:rsidRPr="00A5463E" w:rsidRDefault="00A5463E" w:rsidP="00A5463E">
      <w:pPr>
        <w:pStyle w:val="PL"/>
        <w:keepNext/>
        <w:keepLines/>
        <w:jc w:val="center"/>
      </w:pPr>
      <w:r w:rsidRPr="00A5463E">
        <w:t>+-+-+-+-+-+-+-+-+-+-+-+-+-+-+-+-+                               :</w:t>
      </w:r>
    </w:p>
    <w:p w14:paraId="564A0565" w14:textId="77777777" w:rsidR="00A5463E" w:rsidRPr="00A5463E" w:rsidRDefault="00A5463E" w:rsidP="00A5463E">
      <w:pPr>
        <w:pStyle w:val="PL"/>
        <w:keepNext/>
        <w:keepLines/>
        <w:jc w:val="center"/>
      </w:pPr>
      <w:r w:rsidRPr="00A5463E">
        <w:t>:                                                               :</w:t>
      </w:r>
    </w:p>
    <w:p w14:paraId="70BDD5FF" w14:textId="77777777" w:rsidR="00A5463E" w:rsidRPr="00A5463E" w:rsidRDefault="00A5463E" w:rsidP="00A5463E">
      <w:pPr>
        <w:pStyle w:val="PL"/>
        <w:keepNext/>
        <w:keepLines/>
        <w:jc w:val="center"/>
      </w:pPr>
      <w:r w:rsidRPr="00A5463E">
        <w:t>+-+-+-+-+-+-+-+-+-+-+-+-+-+-+-+-+-+-+-+-+-+-+-+-+-+-+-+-+-+-+-+-+</w:t>
      </w:r>
    </w:p>
    <w:bookmarkEnd w:id="1951"/>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952" w:name="_Toc20208901"/>
      <w:bookmarkStart w:id="1953" w:name="_Toc36045012"/>
      <w:bookmarkStart w:id="1954" w:name="_Toc45216498"/>
      <w:bookmarkStart w:id="1955" w:name="_Toc114864790"/>
      <w:r w:rsidRPr="00A5463E">
        <w:lastRenderedPageBreak/>
        <w:t>9.2.3.7</w:t>
      </w:r>
      <w:r w:rsidRPr="00A5463E">
        <w:tab/>
        <w:t>Permission to Request the Transmission field</w:t>
      </w:r>
      <w:bookmarkEnd w:id="1952"/>
      <w:bookmarkEnd w:id="1953"/>
      <w:bookmarkEnd w:id="1954"/>
      <w:bookmarkEnd w:id="1955"/>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956"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956"/>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957" w:name="_Toc20208902"/>
      <w:bookmarkStart w:id="1958" w:name="_Toc36045013"/>
      <w:bookmarkStart w:id="1959" w:name="_Toc45216499"/>
      <w:bookmarkStart w:id="1960" w:name="_Toc114864791"/>
      <w:r w:rsidRPr="00A5463E">
        <w:t>9.2.3.8</w:t>
      </w:r>
      <w:r w:rsidRPr="00A5463E">
        <w:tab/>
        <w:t>User ID field</w:t>
      </w:r>
      <w:bookmarkEnd w:id="1957"/>
      <w:bookmarkEnd w:id="1958"/>
      <w:bookmarkEnd w:id="1959"/>
      <w:bookmarkEnd w:id="1960"/>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961"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961"/>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962" w:name="_Toc20208903"/>
      <w:bookmarkStart w:id="1963" w:name="_Toc36045014"/>
      <w:bookmarkStart w:id="1964" w:name="_Toc45216500"/>
      <w:bookmarkStart w:id="1965" w:name="_Toc114864792"/>
      <w:r w:rsidRPr="00A5463E">
        <w:lastRenderedPageBreak/>
        <w:t>9.2.3.9</w:t>
      </w:r>
      <w:r w:rsidRPr="00A5463E">
        <w:tab/>
        <w:t>Message Sequence Number field</w:t>
      </w:r>
      <w:bookmarkEnd w:id="1962"/>
      <w:bookmarkEnd w:id="1963"/>
      <w:bookmarkEnd w:id="1964"/>
      <w:bookmarkEnd w:id="1965"/>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966"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966"/>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967" w:name="_Toc20208904"/>
      <w:bookmarkStart w:id="1968" w:name="_Toc36045015"/>
      <w:bookmarkStart w:id="1969" w:name="_Toc45216501"/>
      <w:bookmarkStart w:id="1970" w:name="_Toc114864793"/>
      <w:r w:rsidRPr="00A5463E">
        <w:t>9.2.3.10</w:t>
      </w:r>
      <w:r w:rsidRPr="00A5463E">
        <w:tab/>
        <w:t>Message Type field</w:t>
      </w:r>
      <w:bookmarkEnd w:id="1967"/>
      <w:bookmarkEnd w:id="1968"/>
      <w:bookmarkEnd w:id="1969"/>
      <w:bookmarkEnd w:id="1970"/>
    </w:p>
    <w:p w14:paraId="5FCA56C4" w14:textId="508040C5" w:rsidR="00A5463E" w:rsidRPr="00A5463E" w:rsidRDefault="00A5463E" w:rsidP="00A5463E">
      <w:r w:rsidRPr="00A5463E">
        <w:t>The Message Type field</w:t>
      </w:r>
      <w:del w:id="1971" w:author="94" w:date="2023-03-29T09:12:00Z">
        <w:r w:rsidRPr="00A5463E" w:rsidDel="008028B5">
          <w:delText xml:space="preserve"> contains the transmission control message </w:delText>
        </w:r>
        <w:r w:rsidR="008B7004" w:rsidDel="008028B5">
          <w:delText>type of</w:delText>
        </w:r>
      </w:del>
      <w:ins w:id="1972" w:author="94" w:date="2023-03-29T09:12:00Z">
        <w:r w:rsidR="008028B5">
          <w:t>identifies</w:t>
        </w:r>
      </w:ins>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973"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973"/>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4A4F5B38"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del w:id="1974" w:author="94" w:date="2023-03-29T09:13:00Z">
        <w:r w:rsidRPr="00A5463E" w:rsidDel="008028B5">
          <w:delText xml:space="preserve"> (including the first bit (used by some transmission control messages to indicate that a Transmission </w:delText>
        </w:r>
        <w:r w:rsidR="006917BB" w:rsidDel="008028B5">
          <w:delText xml:space="preserve">control </w:delText>
        </w:r>
        <w:r w:rsidRPr="00A5463E" w:rsidDel="008028B5">
          <w:delText>Ack message is requested) of the five bit subtype)</w:delText>
        </w:r>
      </w:del>
      <w:r w:rsidR="00062123">
        <w:t xml:space="preserve"> preceeded by "000"</w:t>
      </w:r>
      <w:r w:rsidRPr="00A5463E">
        <w:t>.</w:t>
      </w:r>
      <w:ins w:id="1975" w:author="94" w:date="2023-03-29T09:13:00Z">
        <w:r w:rsidR="007C081A">
          <w:t xml:space="preserve"> The first bit of the 5 bit message subtype is set to zero.</w:t>
        </w:r>
      </w:ins>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976" w:name="_Toc20208905"/>
      <w:bookmarkStart w:id="1977" w:name="_Toc36045016"/>
      <w:bookmarkStart w:id="1978" w:name="_Toc45216502"/>
      <w:bookmarkStart w:id="1979" w:name="_Toc114864794"/>
      <w:r w:rsidRPr="00A5463E">
        <w:t>9.2.3.11</w:t>
      </w:r>
      <w:r w:rsidRPr="00A5463E">
        <w:tab/>
        <w:t>Transmission Indicator field</w:t>
      </w:r>
      <w:bookmarkEnd w:id="1976"/>
      <w:bookmarkEnd w:id="1977"/>
      <w:bookmarkEnd w:id="1978"/>
      <w:bookmarkEnd w:id="1979"/>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980"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980"/>
    <w:p w14:paraId="03E111B0" w14:textId="77777777" w:rsidR="00A5463E" w:rsidRPr="00A5463E" w:rsidRDefault="00A5463E" w:rsidP="00A5463E"/>
    <w:p w14:paraId="6C703326" w14:textId="77777777" w:rsidR="00A5463E" w:rsidRPr="00A5463E" w:rsidRDefault="00A5463E" w:rsidP="00A5463E">
      <w:r w:rsidRPr="00A5463E">
        <w:lastRenderedPageBreak/>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981" w:name="_Toc20208906"/>
      <w:bookmarkStart w:id="1982" w:name="_Toc36045017"/>
      <w:bookmarkStart w:id="1983" w:name="_Toc45216503"/>
      <w:bookmarkStart w:id="1984" w:name="_Toc114864795"/>
      <w:r>
        <w:rPr>
          <w:lang w:val="en-US"/>
        </w:rPr>
        <w:t>9</w:t>
      </w:r>
      <w:r w:rsidRPr="000B4518">
        <w:t>.2.3.12</w:t>
      </w:r>
      <w:r w:rsidRPr="000B4518">
        <w:tab/>
        <w:t>Source field</w:t>
      </w:r>
      <w:bookmarkEnd w:id="1981"/>
      <w:bookmarkEnd w:id="1982"/>
      <w:bookmarkEnd w:id="1983"/>
      <w:bookmarkEnd w:id="1984"/>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985"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985"/>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986" w:name="_Toc20208907"/>
      <w:bookmarkStart w:id="1987" w:name="_Toc36045018"/>
      <w:bookmarkStart w:id="1988" w:name="_Toc45216504"/>
      <w:bookmarkStart w:id="1989" w:name="_Toc114864796"/>
      <w:r>
        <w:rPr>
          <w:lang w:val="en-US"/>
        </w:rPr>
        <w:lastRenderedPageBreak/>
        <w:t>9</w:t>
      </w:r>
      <w:r w:rsidRPr="000B4518">
        <w:t>.2.3.13</w:t>
      </w:r>
      <w:r w:rsidRPr="000B4518">
        <w:tab/>
        <w:t>Track Info field</w:t>
      </w:r>
      <w:bookmarkEnd w:id="1986"/>
      <w:bookmarkEnd w:id="1987"/>
      <w:bookmarkEnd w:id="1988"/>
      <w:bookmarkEnd w:id="1989"/>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990"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990"/>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991" w:name="_Toc20208908"/>
      <w:bookmarkStart w:id="1992" w:name="_Toc36045019"/>
      <w:bookmarkStart w:id="1993" w:name="_Toc45216505"/>
      <w:bookmarkStart w:id="1994" w:name="_Toc114864797"/>
      <w:r>
        <w:rPr>
          <w:lang w:val="en-US"/>
        </w:rPr>
        <w:t>9</w:t>
      </w:r>
      <w:r w:rsidRPr="000B4518">
        <w:t>.2.3.1</w:t>
      </w:r>
      <w:r>
        <w:rPr>
          <w:lang w:val="en-US"/>
        </w:rPr>
        <w:t>4</w:t>
      </w:r>
      <w:r w:rsidRPr="000B4518">
        <w:tab/>
        <w:t>Queued User ID field</w:t>
      </w:r>
      <w:bookmarkEnd w:id="1991"/>
      <w:bookmarkEnd w:id="1992"/>
      <w:bookmarkEnd w:id="1993"/>
      <w:bookmarkEnd w:id="1994"/>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lastRenderedPageBreak/>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995"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995"/>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996" w:name="_Toc20208909"/>
      <w:bookmarkStart w:id="1997" w:name="_Toc36045020"/>
      <w:bookmarkStart w:id="1998" w:name="_Toc45216506"/>
      <w:bookmarkStart w:id="1999" w:name="_Toc114864798"/>
      <w:r>
        <w:rPr>
          <w:lang w:val="en-US"/>
        </w:rPr>
        <w:t>9</w:t>
      </w:r>
      <w:r w:rsidRPr="000B4518">
        <w:t>.2.3.</w:t>
      </w:r>
      <w:r>
        <w:rPr>
          <w:lang w:val="en-US"/>
        </w:rPr>
        <w:t>15</w:t>
      </w:r>
      <w:r w:rsidRPr="000B4518">
        <w:tab/>
        <w:t>Queue Size field</w:t>
      </w:r>
      <w:bookmarkEnd w:id="1996"/>
      <w:bookmarkEnd w:id="1997"/>
      <w:bookmarkEnd w:id="1998"/>
      <w:bookmarkEnd w:id="1999"/>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2000"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2000"/>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2001" w:name="_Toc20208910"/>
      <w:bookmarkStart w:id="2002" w:name="_Toc36045021"/>
      <w:bookmarkStart w:id="2003" w:name="_Toc45216507"/>
      <w:bookmarkStart w:id="2004" w:name="_Toc114864799"/>
      <w:r>
        <w:rPr>
          <w:lang w:val="en-US"/>
        </w:rPr>
        <w:t>9</w:t>
      </w:r>
      <w:r>
        <w:t>.2.3.16</w:t>
      </w:r>
      <w:r>
        <w:tab/>
        <w:t>SSRC field</w:t>
      </w:r>
      <w:bookmarkEnd w:id="2001"/>
      <w:bookmarkEnd w:id="2002"/>
      <w:bookmarkEnd w:id="2003"/>
      <w:bookmarkEnd w:id="2004"/>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2005"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pPr>
      <w:r w:rsidRPr="000B4518">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t>-+-+-+-+-+-+-+-+-+-+-+-+-+-+-+-</w:t>
      </w:r>
      <w:r w:rsidRPr="0012300F">
        <w:t>+</w:t>
      </w:r>
    </w:p>
    <w:bookmarkEnd w:id="2005"/>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2006" w:name="_Toc20208911"/>
      <w:bookmarkStart w:id="2007" w:name="_Toc36045022"/>
      <w:bookmarkStart w:id="2008" w:name="_Toc45216508"/>
      <w:bookmarkStart w:id="2009" w:name="_Toc114864800"/>
      <w:r>
        <w:rPr>
          <w:noProof/>
        </w:rPr>
        <w:lastRenderedPageBreak/>
        <w:t>9.2.3.17</w:t>
      </w:r>
      <w:r>
        <w:rPr>
          <w:noProof/>
        </w:rPr>
        <w:tab/>
        <w:t>Result</w:t>
      </w:r>
      <w:bookmarkEnd w:id="2006"/>
      <w:bookmarkEnd w:id="2007"/>
      <w:bookmarkEnd w:id="2008"/>
      <w:bookmarkEnd w:id="2009"/>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2010"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2010"/>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2011" w:name="_Toc20208912"/>
      <w:bookmarkStart w:id="2012" w:name="_Toc36045023"/>
      <w:bookmarkStart w:id="2013" w:name="_Toc45216509"/>
      <w:bookmarkStart w:id="2014" w:name="_Toc114864801"/>
      <w:r>
        <w:t>9.2.3.18</w:t>
      </w:r>
      <w:r w:rsidRPr="00A5463E">
        <w:tab/>
        <w:t xml:space="preserve">Message </w:t>
      </w:r>
      <w:r>
        <w:t>Name</w:t>
      </w:r>
      <w:r w:rsidRPr="00A5463E">
        <w:t xml:space="preserve"> field</w:t>
      </w:r>
      <w:bookmarkEnd w:id="2011"/>
      <w:bookmarkEnd w:id="2012"/>
      <w:bookmarkEnd w:id="2013"/>
      <w:bookmarkEnd w:id="2014"/>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2015"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2015"/>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2016" w:name="_Toc20208913"/>
      <w:bookmarkStart w:id="2017" w:name="_Toc36045024"/>
      <w:bookmarkStart w:id="2018" w:name="_Toc45216510"/>
      <w:bookmarkStart w:id="2019" w:name="_Toc114864802"/>
      <w:r>
        <w:t>9.2.3.19</w:t>
      </w:r>
      <w:r w:rsidRPr="00A5463E">
        <w:tab/>
      </w:r>
      <w:r>
        <w:t xml:space="preserve">Reception </w:t>
      </w:r>
      <w:r w:rsidRPr="00A5463E">
        <w:t>Priority field</w:t>
      </w:r>
      <w:bookmarkEnd w:id="2016"/>
      <w:bookmarkEnd w:id="2017"/>
      <w:bookmarkEnd w:id="2018"/>
      <w:bookmarkEnd w:id="2019"/>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2020"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lastRenderedPageBreak/>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2020"/>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2021" w:name="_Toc20208914"/>
      <w:bookmarkStart w:id="2022" w:name="_Toc36045025"/>
      <w:bookmarkStart w:id="2023" w:name="_Toc45216511"/>
      <w:bookmarkStart w:id="2024" w:name="_Toc114864803"/>
      <w:r>
        <w:t>9.2.3.</w:t>
      </w:r>
      <w:r w:rsidRPr="009559DD">
        <w:t>20</w:t>
      </w:r>
      <w:r w:rsidRPr="000B4518">
        <w:tab/>
        <w:t>MC</w:t>
      </w:r>
      <w:r>
        <w:t>Video</w:t>
      </w:r>
      <w:r w:rsidRPr="000B4518">
        <w:t xml:space="preserve"> Group Identity field</w:t>
      </w:r>
      <w:bookmarkEnd w:id="2021"/>
      <w:bookmarkEnd w:id="2022"/>
      <w:bookmarkEnd w:id="2023"/>
      <w:bookmarkEnd w:id="2024"/>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2025"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2025"/>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2026" w:name="_Toc114864804"/>
      <w:bookmarkStart w:id="2027" w:name="_Toc20208915"/>
      <w:bookmarkStart w:id="2028" w:name="_Toc36045026"/>
      <w:bookmarkStart w:id="2029" w:name="_Toc45216512"/>
      <w:r>
        <w:t>9.2.3.21</w:t>
      </w:r>
      <w:r w:rsidRPr="000B4518">
        <w:tab/>
      </w:r>
      <w:r>
        <w:rPr>
          <w:lang w:val="en-US"/>
        </w:rPr>
        <w:t>Functional Alias</w:t>
      </w:r>
      <w:r w:rsidRPr="000B4518">
        <w:t xml:space="preserve"> field</w:t>
      </w:r>
      <w:bookmarkEnd w:id="2026"/>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2030"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lastRenderedPageBreak/>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2030"/>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2031" w:name="_Toc114864805"/>
      <w:r w:rsidRPr="00A5463E">
        <w:t>9.2.3.</w:t>
      </w:r>
      <w:r>
        <w:t>22</w:t>
      </w:r>
      <w:r w:rsidRPr="00A5463E">
        <w:tab/>
      </w:r>
      <w:r w:rsidRPr="001879C2">
        <w:t>Reception Mode</w:t>
      </w:r>
      <w:r>
        <w:t xml:space="preserve"> Field</w:t>
      </w:r>
      <w:bookmarkEnd w:id="2031"/>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2032"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2032"/>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2033" w:name="_Toc114864806"/>
      <w:r w:rsidRPr="00A5463E">
        <w:t>9.2.4</w:t>
      </w:r>
      <w:r w:rsidRPr="00A5463E">
        <w:tab/>
        <w:t>Transmission Request message</w:t>
      </w:r>
      <w:bookmarkEnd w:id="2027"/>
      <w:bookmarkEnd w:id="2028"/>
      <w:bookmarkEnd w:id="2029"/>
      <w:bookmarkEnd w:id="2033"/>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pPr>
      <w:bookmarkStart w:id="2034"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2034"/>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2035" w:name="_MCCTEMPBM_CRPT38000051___5"/>
      <w:r w:rsidRPr="00A5463E">
        <w:rPr>
          <w:b/>
          <w:color w:val="000000"/>
          <w:u w:val="single"/>
        </w:rPr>
        <w:t>User ID:</w:t>
      </w:r>
    </w:p>
    <w:bookmarkEnd w:id="2035"/>
    <w:p w14:paraId="52B32222" w14:textId="1AFAF32B" w:rsidR="00A5463E" w:rsidRPr="00A5463E" w:rsidRDefault="00A5463E" w:rsidP="00A5463E">
      <w:r w:rsidRPr="00A5463E">
        <w:t xml:space="preserve">The User ID field is used in off-network only 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2036" w:name="_Toc20208916"/>
      <w:bookmarkStart w:id="2037" w:name="_Toc36045027"/>
      <w:bookmarkStart w:id="2038" w:name="_Toc45216513"/>
      <w:bookmarkStart w:id="2039" w:name="_Toc114864807"/>
      <w:r w:rsidRPr="00A5463E">
        <w:t>9.2.5</w:t>
      </w:r>
      <w:r w:rsidRPr="00A5463E">
        <w:tab/>
        <w:t>Transmission Granted message</w:t>
      </w:r>
      <w:bookmarkEnd w:id="2036"/>
      <w:bookmarkEnd w:id="2037"/>
      <w:bookmarkEnd w:id="2038"/>
      <w:bookmarkEnd w:id="2039"/>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lastRenderedPageBreak/>
        <w:t>Table 9.2.5-1: Transmission Granted message</w:t>
      </w:r>
    </w:p>
    <w:p w14:paraId="646305C6" w14:textId="77777777" w:rsidR="00A5463E" w:rsidRPr="00A5463E" w:rsidRDefault="00A5463E" w:rsidP="00A5463E">
      <w:pPr>
        <w:pStyle w:val="PL"/>
        <w:keepNext/>
        <w:keepLines/>
        <w:jc w:val="center"/>
      </w:pPr>
      <w:bookmarkStart w:id="2040" w:name="_MCCTEMPBM_CRPT38000052___4"/>
      <w:r w:rsidRPr="00A5463E">
        <w:t>0                   1                   2                   3</w:t>
      </w:r>
    </w:p>
    <w:p w14:paraId="45E15AD1" w14:textId="77777777" w:rsidR="00A5463E" w:rsidRPr="00A5463E" w:rsidRDefault="00A5463E" w:rsidP="00A5463E">
      <w:pPr>
        <w:pStyle w:val="PL"/>
        <w:keepNext/>
        <w:keepLines/>
        <w:jc w:val="center"/>
      </w:pPr>
      <w:r w:rsidRPr="00A5463E">
        <w:t>0 1 2 3 4 5 6 7 8 9 0 1 2 3 4 5 6 7 8 9 0 1 2 3 4 5 6 7 8 9 0 1</w:t>
      </w:r>
    </w:p>
    <w:p w14:paraId="7165CE41" w14:textId="77777777" w:rsidR="00A5463E" w:rsidRPr="00A5463E" w:rsidRDefault="00A5463E" w:rsidP="00A5463E">
      <w:pPr>
        <w:pStyle w:val="PL"/>
        <w:keepNext/>
        <w:keepLines/>
        <w:jc w:val="center"/>
      </w:pPr>
      <w:r w:rsidRPr="00A5463E">
        <w:t>+-+-+-+-+-+-+-+-+-+-+-+-+-+-+-+-+-+-+-+-+-+-+-+-+-+-+-+-+-+-+-+-+</w:t>
      </w:r>
    </w:p>
    <w:p w14:paraId="69A674A5" w14:textId="77777777" w:rsidR="00A5463E" w:rsidRPr="00A5463E" w:rsidRDefault="00A5463E" w:rsidP="00A5463E">
      <w:pPr>
        <w:pStyle w:val="PL"/>
        <w:keepNext/>
        <w:keepLines/>
        <w:jc w:val="center"/>
      </w:pPr>
      <w:r w:rsidRPr="00A5463E">
        <w:t>|V=2|P| Subtype |   PT=APP=204  |          length               |</w:t>
      </w:r>
    </w:p>
    <w:p w14:paraId="31D5C079" w14:textId="77777777" w:rsidR="00A5463E" w:rsidRPr="00A5463E" w:rsidRDefault="00A5463E" w:rsidP="00A5463E">
      <w:pPr>
        <w:pStyle w:val="PL"/>
        <w:keepNext/>
        <w:keepLines/>
        <w:jc w:val="center"/>
      </w:pPr>
      <w:r w:rsidRPr="00A5463E">
        <w:t>+-+-+-+-+-+-+-+-+-+-+-+-+-+-+-+-+-+-+-+-+-+-+-+-+-+-+-+-+-+-+-+-+</w:t>
      </w:r>
    </w:p>
    <w:p w14:paraId="7045B653" w14:textId="77777777" w:rsidR="00A5463E" w:rsidRPr="00A5463E" w:rsidRDefault="00A5463E" w:rsidP="00A5463E">
      <w:pPr>
        <w:pStyle w:val="PL"/>
        <w:keepNext/>
        <w:keepLines/>
        <w:jc w:val="center"/>
      </w:pPr>
      <w:r w:rsidRPr="00A5463E">
        <w:t>|            SSRC of transmission control server                |</w:t>
      </w:r>
    </w:p>
    <w:p w14:paraId="3D707C39" w14:textId="77777777" w:rsidR="00A5463E" w:rsidRPr="00A5463E" w:rsidRDefault="00A5463E" w:rsidP="00A5463E">
      <w:pPr>
        <w:pStyle w:val="PL"/>
        <w:keepNext/>
        <w:keepLines/>
        <w:jc w:val="center"/>
      </w:pPr>
      <w:r w:rsidRPr="00A5463E">
        <w:t>+-+-+-+-+-+-+-+-+-+-+-+-+-+-+-+-+-+-+-+-+-+-+-+-+-+-+-+-+-+-+-+-+</w:t>
      </w:r>
    </w:p>
    <w:p w14:paraId="1F5A6A1B" w14:textId="77777777" w:rsidR="00A5463E" w:rsidRPr="00A5463E" w:rsidRDefault="00A5463E" w:rsidP="00A5463E">
      <w:pPr>
        <w:pStyle w:val="PL"/>
        <w:keepNext/>
        <w:keepLines/>
        <w:jc w:val="center"/>
      </w:pPr>
      <w:r w:rsidRPr="00A5463E">
        <w:t>|                          name=MCV</w:t>
      </w:r>
      <w:r w:rsidR="00037BD2">
        <w:t>1</w:t>
      </w:r>
      <w:r w:rsidRPr="00A5463E">
        <w:t xml:space="preserve">                            |</w:t>
      </w:r>
    </w:p>
    <w:p w14:paraId="6AA547A7" w14:textId="77777777" w:rsidR="00A5463E" w:rsidRPr="00A5463E" w:rsidRDefault="00A5463E" w:rsidP="00A5463E">
      <w:pPr>
        <w:pStyle w:val="PL"/>
        <w:keepNext/>
        <w:keepLines/>
        <w:jc w:val="center"/>
      </w:pPr>
      <w:r w:rsidRPr="00A5463E">
        <w:t>+-+-+-+-+-+-+-+-+-+-+-+-+-+-+-+-+-+-+-+-+-+-+-+-+-+-+-+-+-+-+-+-+</w:t>
      </w:r>
    </w:p>
    <w:p w14:paraId="61BAB432" w14:textId="77777777" w:rsidR="00A5463E" w:rsidRPr="00A5463E" w:rsidRDefault="00A5463E" w:rsidP="00A5463E">
      <w:pPr>
        <w:pStyle w:val="PL"/>
        <w:keepNext/>
        <w:keepLines/>
        <w:jc w:val="center"/>
      </w:pPr>
      <w:r w:rsidRPr="00A5463E">
        <w:t>|                         Duration field                        |</w:t>
      </w:r>
    </w:p>
    <w:p w14:paraId="529FDCE5" w14:textId="77777777" w:rsidR="00A5463E" w:rsidRPr="00A5463E" w:rsidRDefault="00A5463E" w:rsidP="00A5463E">
      <w:pPr>
        <w:pStyle w:val="PL"/>
        <w:keepNext/>
        <w:keepLines/>
        <w:jc w:val="center"/>
      </w:pPr>
      <w:r w:rsidRPr="00A5463E">
        <w:t>+-+-+-+-+-+-+-+-+-+-+-+-+-+-+-+-+-+-+-+-+-+-+-+-+-+-+-+-+-+-+-+-+</w:t>
      </w:r>
    </w:p>
    <w:p w14:paraId="59EA2B43"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pPr>
      <w:r w:rsidRPr="00A5463E">
        <w:t>|         SSRC of queued transmission participant field         |</w:t>
      </w:r>
    </w:p>
    <w:p w14:paraId="7041FC04" w14:textId="77777777" w:rsidR="00A5463E" w:rsidRPr="00A5463E" w:rsidRDefault="00A5463E" w:rsidP="00A5463E">
      <w:pPr>
        <w:pStyle w:val="PL"/>
        <w:keepNext/>
        <w:keepLines/>
        <w:jc w:val="center"/>
      </w:pPr>
      <w:r w:rsidRPr="00A5463E">
        <w:t>+-+-+-+-+-+-+-+-+-+-+-+-+-+-+-+-+-+-+-+-+-+-+-+-+-+-+-+-+-+-+-+-+</w:t>
      </w:r>
    </w:p>
    <w:p w14:paraId="2E6E14A6" w14:textId="77777777" w:rsidR="00A5463E" w:rsidRPr="00A5463E" w:rsidRDefault="00A5463E" w:rsidP="00A5463E">
      <w:pPr>
        <w:pStyle w:val="PL"/>
        <w:keepNext/>
        <w:keepLines/>
        <w:jc w:val="center"/>
      </w:pPr>
      <w:r w:rsidRPr="00A5463E">
        <w:t>|                     Queued User ID field                      |</w:t>
      </w:r>
    </w:p>
    <w:p w14:paraId="501AED0F" w14:textId="77777777" w:rsidR="00A5463E" w:rsidRPr="00A5463E" w:rsidRDefault="00A5463E" w:rsidP="00A5463E">
      <w:pPr>
        <w:pStyle w:val="PL"/>
        <w:keepNext/>
        <w:keepLines/>
        <w:jc w:val="center"/>
      </w:pPr>
      <w:r w:rsidRPr="00A5463E">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pPr>
      <w:r w:rsidRPr="00A5463E">
        <w:t>+-+-+-+-+-+-+-+-+-+-+-+-+-+-+-+-+-+-+-+-+-+-+-+-+-+-+-+-+-+-+-+-+</w:t>
      </w:r>
    </w:p>
    <w:p w14:paraId="41C8AC18" w14:textId="77777777" w:rsidR="00A5463E" w:rsidRPr="00A5463E" w:rsidRDefault="00A5463E" w:rsidP="00A5463E">
      <w:pPr>
        <w:pStyle w:val="PL"/>
        <w:keepNext/>
        <w:keepLines/>
        <w:jc w:val="center"/>
      </w:pPr>
      <w:r w:rsidRPr="00A5463E">
        <w:t>|                Transmission Indicator field                   |</w:t>
      </w:r>
    </w:p>
    <w:p w14:paraId="4A7EDDC6" w14:textId="77777777" w:rsidR="00A5463E" w:rsidRPr="00A5463E" w:rsidRDefault="00A5463E" w:rsidP="00A5463E">
      <w:pPr>
        <w:pStyle w:val="PL"/>
        <w:keepNext/>
        <w:keepLines/>
        <w:jc w:val="center"/>
      </w:pPr>
      <w:r w:rsidRPr="00A5463E">
        <w:t>+-+-+-+-+-+-+-+-+-+-+-+-+-+-+-+-+-+-+-+-+-+-+-+-+-+-+-+-+-+-+-+-+</w:t>
      </w:r>
    </w:p>
    <w:bookmarkEnd w:id="2040"/>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2041" w:name="_MCCTEMPBM_CRPT38000053___5"/>
      <w:r w:rsidRPr="00A5463E">
        <w:rPr>
          <w:b/>
          <w:color w:val="000000"/>
          <w:u w:val="single"/>
          <w:lang w:eastAsia="ko-KR"/>
        </w:rPr>
        <w:t>SSRC of granted transmission participant:</w:t>
      </w:r>
    </w:p>
    <w:bookmarkEnd w:id="2041"/>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2042" w:name="_MCCTEMPBM_CRPT38000054___5"/>
      <w:r w:rsidRPr="00A5463E">
        <w:rPr>
          <w:b/>
          <w:color w:val="000000"/>
          <w:u w:val="single"/>
        </w:rPr>
        <w:t>User ID:</w:t>
      </w:r>
    </w:p>
    <w:bookmarkEnd w:id="2042"/>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2043" w:name="_MCCTEMPBM_CRPT38000055___5"/>
      <w:r w:rsidRPr="00C446B4">
        <w:rPr>
          <w:b/>
          <w:color w:val="000000"/>
          <w:u w:val="single"/>
        </w:rPr>
        <w:t>Queue Size:</w:t>
      </w:r>
    </w:p>
    <w:bookmarkEnd w:id="2043"/>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lastRenderedPageBreak/>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2044" w:name="_MCCTEMPBM_CRPT38000056___5"/>
      <w:r w:rsidRPr="00A5463E">
        <w:rPr>
          <w:b/>
          <w:color w:val="000000"/>
          <w:u w:val="single"/>
          <w:lang w:eastAsia="ko-KR"/>
        </w:rPr>
        <w:t>SSRC of queued transmission participant:</w:t>
      </w:r>
    </w:p>
    <w:bookmarkEnd w:id="2044"/>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2045" w:name="_MCCTEMPBM_CRPT38000057___5"/>
      <w:r w:rsidRPr="000B4518">
        <w:rPr>
          <w:b/>
          <w:color w:val="000000"/>
          <w:u w:val="single"/>
        </w:rPr>
        <w:t>Queued User ID:</w:t>
      </w:r>
    </w:p>
    <w:bookmarkEnd w:id="2045"/>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2046" w:name="_MCCTEMPBM_CRPT38000058___5"/>
      <w:r w:rsidRPr="000B4518">
        <w:rPr>
          <w:b/>
          <w:color w:val="000000"/>
          <w:u w:val="single"/>
          <w:lang w:eastAsia="ko-KR"/>
        </w:rPr>
        <w:t>Queue Info:</w:t>
      </w:r>
    </w:p>
    <w:bookmarkEnd w:id="2046"/>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2047" w:name="_Toc20208917"/>
      <w:bookmarkStart w:id="2048" w:name="_Toc36045028"/>
      <w:bookmarkStart w:id="2049" w:name="_Toc45216514"/>
      <w:bookmarkStart w:id="2050" w:name="_Toc114864808"/>
      <w:r w:rsidRPr="00A5463E">
        <w:t>9.2.6</w:t>
      </w:r>
      <w:r w:rsidRPr="00A5463E">
        <w:tab/>
        <w:t>Transmission Rejected message</w:t>
      </w:r>
      <w:bookmarkEnd w:id="2047"/>
      <w:bookmarkEnd w:id="2048"/>
      <w:bookmarkEnd w:id="2049"/>
      <w:bookmarkEnd w:id="2050"/>
    </w:p>
    <w:p w14:paraId="78C11E06" w14:textId="77777777" w:rsidR="00A5463E" w:rsidRPr="00A5463E" w:rsidRDefault="00A5463E" w:rsidP="00A5463E">
      <w:pPr>
        <w:pStyle w:val="Heading4"/>
      </w:pPr>
      <w:bookmarkStart w:id="2051" w:name="_Toc20208918"/>
      <w:bookmarkStart w:id="2052" w:name="_Toc36045029"/>
      <w:bookmarkStart w:id="2053" w:name="_Toc45216515"/>
      <w:bookmarkStart w:id="2054" w:name="_Toc114864809"/>
      <w:r w:rsidRPr="00A5463E">
        <w:t>9.2.6.1</w:t>
      </w:r>
      <w:r w:rsidRPr="00A5463E">
        <w:tab/>
        <w:t>General</w:t>
      </w:r>
      <w:bookmarkEnd w:id="2051"/>
      <w:bookmarkEnd w:id="2052"/>
      <w:bookmarkEnd w:id="2053"/>
      <w:bookmarkEnd w:id="2054"/>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2055"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2055"/>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lastRenderedPageBreak/>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2056" w:name="_MCCTEMPBM_CRPT38000060___5"/>
      <w:r w:rsidRPr="00A5463E">
        <w:rPr>
          <w:b/>
          <w:color w:val="000000"/>
          <w:u w:val="single"/>
        </w:rPr>
        <w:t>User ID:</w:t>
      </w:r>
    </w:p>
    <w:bookmarkEnd w:id="2056"/>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2057" w:name="_Toc20208919"/>
      <w:bookmarkStart w:id="2058" w:name="_Toc36045030"/>
      <w:bookmarkStart w:id="2059" w:name="_Toc45216516"/>
      <w:bookmarkStart w:id="2060" w:name="_Toc114864810"/>
      <w:r w:rsidRPr="00A5463E">
        <w:rPr>
          <w:lang w:val="fr-FR"/>
        </w:rPr>
        <w:t>9.2.6.2</w:t>
      </w:r>
      <w:r w:rsidRPr="00A5463E">
        <w:rPr>
          <w:lang w:val="fr-FR"/>
        </w:rPr>
        <w:tab/>
        <w:t>Rejection cause codes and rejection cause phrase</w:t>
      </w:r>
      <w:bookmarkEnd w:id="2057"/>
      <w:bookmarkEnd w:id="2058"/>
      <w:bookmarkEnd w:id="2059"/>
      <w:bookmarkEnd w:id="2060"/>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2061" w:name="_Toc20208920"/>
      <w:bookmarkStart w:id="2062" w:name="_Toc36045031"/>
      <w:bookmarkStart w:id="2063" w:name="_Toc45216517"/>
      <w:bookmarkStart w:id="2064" w:name="_Toc114864811"/>
      <w:r w:rsidRPr="00A5463E">
        <w:t>9.2.7</w:t>
      </w:r>
      <w:r w:rsidRPr="00A5463E">
        <w:tab/>
        <w:t>Transmission Release message</w:t>
      </w:r>
      <w:bookmarkEnd w:id="2061"/>
      <w:bookmarkEnd w:id="2062"/>
      <w:bookmarkEnd w:id="2063"/>
      <w:bookmarkEnd w:id="2064"/>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2065"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2065"/>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2066" w:name="_MCCTEMPBM_CRPT38000062___5"/>
      <w:r w:rsidRPr="00A5463E">
        <w:rPr>
          <w:b/>
          <w:color w:val="000000"/>
          <w:u w:val="single"/>
        </w:rPr>
        <w:t>User ID:</w:t>
      </w:r>
    </w:p>
    <w:bookmarkEnd w:id="2066"/>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2067" w:name="_Toc20208921"/>
      <w:bookmarkStart w:id="2068" w:name="_Toc36045032"/>
      <w:bookmarkStart w:id="2069" w:name="_Toc45216518"/>
      <w:bookmarkStart w:id="2070" w:name="_Toc114864812"/>
      <w:r w:rsidRPr="00A5463E">
        <w:t>9.2.8</w:t>
      </w:r>
      <w:r w:rsidRPr="00A5463E">
        <w:tab/>
        <w:t>Transmission Arbitration Taken message</w:t>
      </w:r>
      <w:bookmarkEnd w:id="2067"/>
      <w:bookmarkEnd w:id="2068"/>
      <w:bookmarkEnd w:id="2069"/>
      <w:bookmarkEnd w:id="2070"/>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2071" w:name="_MCCTEMPBM_CRPT38000063___5"/>
      <w:r>
        <w:rPr>
          <w:color w:val="FF0000"/>
        </w:rPr>
        <w:t>In case of off-network, the transmission arbitrator acts as the transmission control server.</w:t>
      </w:r>
    </w:p>
    <w:bookmarkEnd w:id="2071"/>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lastRenderedPageBreak/>
        <w:t>Table 9.2.8-1: Transmission Arbitration Taken message</w:t>
      </w:r>
    </w:p>
    <w:p w14:paraId="04D0F085" w14:textId="77777777" w:rsidR="00A5463E" w:rsidRPr="00A5463E" w:rsidRDefault="00A5463E" w:rsidP="00A5463E">
      <w:pPr>
        <w:pStyle w:val="PL"/>
        <w:keepNext/>
        <w:keepLines/>
        <w:jc w:val="center"/>
      </w:pPr>
      <w:bookmarkStart w:id="2072" w:name="_MCCTEMPBM_CRPT38000064___4"/>
      <w:r w:rsidRPr="00A5463E">
        <w:t>0                   1                   2                   3</w:t>
      </w:r>
    </w:p>
    <w:p w14:paraId="5EA7D277" w14:textId="77777777" w:rsidR="00A5463E" w:rsidRPr="00A5463E" w:rsidRDefault="00A5463E" w:rsidP="00A5463E">
      <w:pPr>
        <w:pStyle w:val="PL"/>
        <w:keepNext/>
        <w:keepLines/>
        <w:jc w:val="center"/>
      </w:pPr>
      <w:r w:rsidRPr="00A5463E">
        <w:t>0 1 2 3 4 5 6 7 8 9 0 1 2 3 4 5 6 7 8 9 0 1 2 3 4 5 6 7 8 9 0 1</w:t>
      </w:r>
    </w:p>
    <w:p w14:paraId="67420940" w14:textId="77777777" w:rsidR="00A5463E" w:rsidRPr="00A5463E" w:rsidRDefault="00A5463E" w:rsidP="00A5463E">
      <w:pPr>
        <w:pStyle w:val="PL"/>
        <w:keepNext/>
        <w:keepLines/>
        <w:jc w:val="center"/>
      </w:pPr>
      <w:r w:rsidRPr="00A5463E">
        <w:t>+-+-+-+-+-+-+-+-+-+-+-+-+-+-+-+-+-+-+-+-+-+-+-+-+-+-+-+-+-+-+-+-+</w:t>
      </w:r>
    </w:p>
    <w:p w14:paraId="6B69DD46" w14:textId="77777777" w:rsidR="00A5463E" w:rsidRPr="00A5463E" w:rsidRDefault="00A5463E" w:rsidP="00A5463E">
      <w:pPr>
        <w:pStyle w:val="PL"/>
        <w:keepNext/>
        <w:keepLines/>
        <w:jc w:val="center"/>
      </w:pPr>
      <w:r w:rsidRPr="00A5463E">
        <w:t>|V=2|P| Subtype |   PT=APP=204  |           length              |</w:t>
      </w:r>
    </w:p>
    <w:p w14:paraId="575ABE64" w14:textId="77777777" w:rsidR="00A5463E" w:rsidRPr="00A5463E" w:rsidRDefault="00A5463E" w:rsidP="00A5463E">
      <w:pPr>
        <w:pStyle w:val="PL"/>
        <w:keepNext/>
        <w:keepLines/>
        <w:jc w:val="center"/>
      </w:pPr>
      <w:r w:rsidRPr="00A5463E">
        <w:t>+-+-+-+-+-+-+-+-+-+-+-+-+-+-+-+-+-+-+-+-+-+-+-+-+-+-+-+-+-+-+-+-+</w:t>
      </w:r>
    </w:p>
    <w:p w14:paraId="4F46D4D3" w14:textId="77777777" w:rsidR="00A5463E" w:rsidRPr="00A5463E" w:rsidRDefault="00A5463E" w:rsidP="00A5463E">
      <w:pPr>
        <w:pStyle w:val="PL"/>
        <w:keepNext/>
        <w:keepLines/>
        <w:jc w:val="center"/>
      </w:pPr>
      <w:r w:rsidRPr="00A5463E">
        <w:t>|            SSRC of transmission control server                |</w:t>
      </w:r>
    </w:p>
    <w:p w14:paraId="6B5F7BF7" w14:textId="77777777" w:rsidR="00A5463E" w:rsidRPr="00A5463E" w:rsidRDefault="00A5463E" w:rsidP="00A5463E">
      <w:pPr>
        <w:pStyle w:val="PL"/>
        <w:keepNext/>
        <w:keepLines/>
        <w:jc w:val="center"/>
      </w:pPr>
      <w:r w:rsidRPr="00A5463E">
        <w:t>+-+-+-+-+-+-+-+-+-+-+-+-+-+-+-+-+-+-+-+-+-+-+-+-+-+-+-+-+-+-+-+-+</w:t>
      </w:r>
    </w:p>
    <w:p w14:paraId="4923A05A" w14:textId="77777777" w:rsidR="00A5463E" w:rsidRPr="00A5463E" w:rsidRDefault="00A5463E" w:rsidP="00A5463E">
      <w:pPr>
        <w:pStyle w:val="PL"/>
        <w:keepNext/>
        <w:keepLines/>
        <w:jc w:val="center"/>
      </w:pPr>
      <w:r w:rsidRPr="00A5463E">
        <w:t>|                          name=MCV</w:t>
      </w:r>
      <w:r w:rsidR="00037BD2">
        <w:t>1</w:t>
      </w:r>
      <w:r w:rsidRPr="00A5463E">
        <w:t xml:space="preserve">                            |</w:t>
      </w:r>
    </w:p>
    <w:p w14:paraId="76CB6CA4" w14:textId="77777777" w:rsidR="00A5463E" w:rsidRPr="00A5463E" w:rsidRDefault="00A5463E" w:rsidP="00A5463E">
      <w:pPr>
        <w:pStyle w:val="PL"/>
        <w:keepNext/>
        <w:keepLines/>
        <w:jc w:val="center"/>
      </w:pPr>
      <w:r w:rsidRPr="00A5463E">
        <w:t>+-+-+-+-+-+-+-+-+-+-+-+-+-+-+-+-+-+-+-+-+-+-+-+-+-+-+-+-+-+-+-+-+</w:t>
      </w:r>
    </w:p>
    <w:p w14:paraId="7513C882" w14:textId="77777777" w:rsidR="00A5463E" w:rsidRPr="00A5463E" w:rsidRDefault="00A5463E" w:rsidP="00A5463E">
      <w:pPr>
        <w:pStyle w:val="PL"/>
        <w:keepNext/>
        <w:keepLines/>
        <w:jc w:val="center"/>
      </w:pPr>
      <w:r w:rsidRPr="00A5463E">
        <w:t>|                  Granted Party's Identity field               |</w:t>
      </w:r>
    </w:p>
    <w:p w14:paraId="13002A07" w14:textId="77777777" w:rsidR="00A5463E" w:rsidRPr="00A5463E" w:rsidRDefault="00A5463E" w:rsidP="00A5463E">
      <w:pPr>
        <w:pStyle w:val="PL"/>
        <w:keepNext/>
        <w:keepLines/>
        <w:jc w:val="center"/>
      </w:pPr>
      <w:r w:rsidRPr="00A5463E">
        <w:t>+-+-+-+-+-+-+-+-+-+-+-+-+-+-+-+-+-+-+-+-+-+-+-+-+-+-+-+-+-+-+-+-+</w:t>
      </w:r>
    </w:p>
    <w:p w14:paraId="0858F955" w14:textId="77777777" w:rsidR="00A5463E" w:rsidRPr="00A5463E" w:rsidRDefault="00A5463E" w:rsidP="00A5463E">
      <w:pPr>
        <w:pStyle w:val="PL"/>
        <w:keepNext/>
        <w:keepLines/>
        <w:jc w:val="center"/>
      </w:pPr>
      <w:r w:rsidRPr="00A5463E">
        <w:t>|           Permission to Request the Transmission field        |</w:t>
      </w:r>
    </w:p>
    <w:p w14:paraId="5861DA7D" w14:textId="77777777" w:rsidR="00A5463E" w:rsidRPr="00A5463E" w:rsidRDefault="00A5463E" w:rsidP="00A5463E">
      <w:pPr>
        <w:pStyle w:val="PL"/>
        <w:keepNext/>
        <w:keepLines/>
        <w:jc w:val="center"/>
      </w:pPr>
      <w:r w:rsidRPr="00A5463E">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pPr>
      <w:r w:rsidRPr="00A5463E">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pPr>
      <w:r w:rsidRPr="00A5463E">
        <w:t>+-+-+-+-+-+-+-+-+-+-+-+-+-+-+-+-+-+-+-+-+-+-+-+-+-+-+-+-+-+-+-+-+</w:t>
      </w:r>
    </w:p>
    <w:p w14:paraId="115D18C4" w14:textId="77777777" w:rsidR="00A5463E" w:rsidRPr="00A5463E" w:rsidRDefault="00A5463E" w:rsidP="00A5463E">
      <w:pPr>
        <w:pStyle w:val="PL"/>
        <w:keepNext/>
        <w:keepLines/>
        <w:jc w:val="center"/>
      </w:pPr>
      <w:r w:rsidRPr="00A5463E">
        <w:t>|                Transmission Indicator field                   |</w:t>
      </w:r>
    </w:p>
    <w:p w14:paraId="3B8BD17F" w14:textId="77777777" w:rsidR="00A5463E" w:rsidRPr="00A5463E" w:rsidRDefault="00A5463E" w:rsidP="00A5463E">
      <w:pPr>
        <w:pStyle w:val="PL"/>
        <w:keepNext/>
        <w:keepLines/>
        <w:jc w:val="center"/>
      </w:pPr>
      <w:r w:rsidRPr="00A5463E">
        <w:t>+-+-+-+-+-+-+-+-+-+-+-+-+-+-+-+-+-+-+-+-+-+-+-+-+-+-+-+-+-+-+-+-+</w:t>
      </w:r>
    </w:p>
    <w:p w14:paraId="7DF0DB1C" w14:textId="77777777" w:rsidR="00A5463E" w:rsidRPr="00A5463E" w:rsidRDefault="00A5463E" w:rsidP="00A5463E">
      <w:pPr>
        <w:pStyle w:val="PL"/>
        <w:keepNext/>
        <w:keepLines/>
        <w:jc w:val="center"/>
      </w:pPr>
      <w:r w:rsidRPr="00A5463E">
        <w:t>|        SSRC of granted transmission participant field         |</w:t>
      </w:r>
    </w:p>
    <w:p w14:paraId="1C12C98B" w14:textId="77777777" w:rsidR="00A5463E" w:rsidRPr="00A5463E" w:rsidRDefault="00A5463E" w:rsidP="00A5463E">
      <w:pPr>
        <w:pStyle w:val="PL"/>
        <w:keepNext/>
        <w:keepLines/>
        <w:jc w:val="center"/>
      </w:pPr>
      <w:r w:rsidRPr="00A5463E">
        <w:t>+-+-+-+-+-+-+-+-+-+-+-+-+-+-+-+-+-+-+-+-+-+-+-+-+-+-+-+-+-+-+-+-+</w:t>
      </w:r>
    </w:p>
    <w:bookmarkEnd w:id="2072"/>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2073" w:name="_MCCTEMPBM_CRPT38000065___5"/>
      <w:r w:rsidRPr="00A5463E">
        <w:rPr>
          <w:b/>
          <w:color w:val="000000"/>
          <w:u w:val="single"/>
        </w:rPr>
        <w:t>User ID:</w:t>
      </w:r>
    </w:p>
    <w:bookmarkEnd w:id="2073"/>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2074" w:name="_MCCTEMPBM_CRPT38000066___5"/>
      <w:r w:rsidRPr="00A5463E">
        <w:rPr>
          <w:b/>
          <w:u w:val="single"/>
        </w:rPr>
        <w:t>Message Sequence Number</w:t>
      </w:r>
      <w:r w:rsidRPr="00A5463E">
        <w:rPr>
          <w:b/>
          <w:color w:val="000000"/>
          <w:u w:val="single"/>
          <w:lang w:eastAsia="ko-KR"/>
        </w:rPr>
        <w:t>:</w:t>
      </w:r>
    </w:p>
    <w:bookmarkEnd w:id="2074"/>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2075" w:name="_MCCTEMPBM_CRPT38000067___5"/>
      <w:r w:rsidRPr="00A5463E">
        <w:rPr>
          <w:b/>
          <w:color w:val="000000"/>
          <w:u w:val="single"/>
          <w:lang w:eastAsia="ko-KR"/>
        </w:rPr>
        <w:t>SSRC of granted transmission participant:</w:t>
      </w:r>
    </w:p>
    <w:bookmarkEnd w:id="2075"/>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2076" w:name="_Toc20208922"/>
      <w:bookmarkStart w:id="2077" w:name="_Toc36045033"/>
      <w:bookmarkStart w:id="2078" w:name="_Toc45216519"/>
      <w:bookmarkStart w:id="2079" w:name="_Toc114864813"/>
      <w:r w:rsidRPr="00A5463E">
        <w:lastRenderedPageBreak/>
        <w:t>9.2.9</w:t>
      </w:r>
      <w:r w:rsidRPr="00A5463E">
        <w:tab/>
        <w:t>Transmission Arbitration Released message</w:t>
      </w:r>
      <w:bookmarkEnd w:id="2076"/>
      <w:bookmarkEnd w:id="2077"/>
      <w:bookmarkEnd w:id="2078"/>
      <w:bookmarkEnd w:id="2079"/>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2080" w:name="_MCCTEMPBM_CRPT38000068___5"/>
      <w:r>
        <w:rPr>
          <w:color w:val="FF0000"/>
        </w:rPr>
        <w:t>In case of off-network, the transmission arbitrator acts as the transmission control server.</w:t>
      </w:r>
    </w:p>
    <w:bookmarkEnd w:id="2080"/>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2081"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2081"/>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2082" w:name="_MCCTEMPBM_CRPT38000070___5"/>
      <w:r w:rsidRPr="00A5463E">
        <w:rPr>
          <w:b/>
          <w:color w:val="000000"/>
          <w:u w:val="single"/>
        </w:rPr>
        <w:t>User ID:</w:t>
      </w:r>
    </w:p>
    <w:bookmarkEnd w:id="2082"/>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2083" w:name="_MCCTEMPBM_CRPT38000071___5"/>
      <w:r w:rsidRPr="00A5463E">
        <w:rPr>
          <w:b/>
          <w:u w:val="single"/>
        </w:rPr>
        <w:t>Message Sequence Number</w:t>
      </w:r>
      <w:r w:rsidRPr="00A5463E">
        <w:rPr>
          <w:b/>
          <w:color w:val="000000"/>
          <w:u w:val="single"/>
          <w:lang w:eastAsia="ko-KR"/>
        </w:rPr>
        <w:t>:</w:t>
      </w:r>
    </w:p>
    <w:bookmarkEnd w:id="2083"/>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2084" w:name="_MCCTEMPBM_CRPT38000072___5"/>
      <w:r w:rsidRPr="00A5463E">
        <w:rPr>
          <w:b/>
          <w:color w:val="000000"/>
          <w:u w:val="single"/>
          <w:lang w:eastAsia="ko-KR"/>
        </w:rPr>
        <w:t>SSRC of granted transmission participant:</w:t>
      </w:r>
    </w:p>
    <w:bookmarkEnd w:id="2084"/>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2085" w:name="_Toc20208923"/>
      <w:bookmarkStart w:id="2086" w:name="_Toc36045034"/>
      <w:bookmarkStart w:id="2087" w:name="_Toc45216520"/>
      <w:bookmarkStart w:id="2088" w:name="_Toc114864814"/>
      <w:r w:rsidRPr="00A5463E">
        <w:t>9.2.10</w:t>
      </w:r>
      <w:r w:rsidRPr="00A5463E">
        <w:tab/>
        <w:t>Transmission Revoked message</w:t>
      </w:r>
      <w:bookmarkEnd w:id="2085"/>
      <w:bookmarkEnd w:id="2086"/>
      <w:bookmarkEnd w:id="2087"/>
      <w:bookmarkEnd w:id="2088"/>
    </w:p>
    <w:p w14:paraId="2EF01BB9" w14:textId="77777777" w:rsidR="00A5463E" w:rsidRPr="00A5463E" w:rsidRDefault="00A5463E" w:rsidP="00A5463E">
      <w:pPr>
        <w:pStyle w:val="Heading4"/>
      </w:pPr>
      <w:bookmarkStart w:id="2089" w:name="_Toc20208924"/>
      <w:bookmarkStart w:id="2090" w:name="_Toc36045035"/>
      <w:bookmarkStart w:id="2091" w:name="_Toc45216521"/>
      <w:bookmarkStart w:id="2092" w:name="_Toc114864815"/>
      <w:r w:rsidRPr="00A5463E">
        <w:t>9.2.10.1</w:t>
      </w:r>
      <w:r w:rsidRPr="00A5463E">
        <w:tab/>
        <w:t>General</w:t>
      </w:r>
      <w:bookmarkEnd w:id="2089"/>
      <w:bookmarkEnd w:id="2090"/>
      <w:bookmarkEnd w:id="2091"/>
      <w:bookmarkEnd w:id="2092"/>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2093"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2093"/>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2094" w:name="_Toc20208925"/>
      <w:bookmarkStart w:id="2095" w:name="_Toc36045036"/>
      <w:bookmarkStart w:id="2096" w:name="_Toc45216522"/>
      <w:bookmarkStart w:id="2097" w:name="_Toc114864816"/>
      <w:r w:rsidRPr="00A5463E">
        <w:lastRenderedPageBreak/>
        <w:t>9.2.10.2</w:t>
      </w:r>
      <w:r w:rsidRPr="00A5463E">
        <w:tab/>
        <w:t>Transmission revoked cause codes and revoked cause phrases</w:t>
      </w:r>
      <w:bookmarkEnd w:id="2094"/>
      <w:bookmarkEnd w:id="2095"/>
      <w:bookmarkEnd w:id="2096"/>
      <w:bookmarkEnd w:id="2097"/>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2098" w:name="_Toc114864817"/>
      <w:r w:rsidRPr="008E6C87">
        <w:t>9.2.11</w:t>
      </w:r>
      <w:r w:rsidRPr="008E6C87">
        <w:tab/>
        <w:t>Queue Position Request message</w:t>
      </w:r>
      <w:bookmarkEnd w:id="2098"/>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2099" w:name="_MCCTEMPBM_CRPT38000075___4"/>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2099"/>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2100" w:name="_MCCTEMPBM_CRPT38000076___5"/>
      <w:r w:rsidRPr="00A5463E">
        <w:rPr>
          <w:b/>
          <w:color w:val="000000"/>
          <w:u w:val="single"/>
        </w:rPr>
        <w:t>User ID:</w:t>
      </w:r>
    </w:p>
    <w:bookmarkEnd w:id="2100"/>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2101" w:name="_Toc20208926"/>
      <w:bookmarkStart w:id="2102" w:name="_Toc36045037"/>
      <w:bookmarkStart w:id="2103" w:name="_Toc45216523"/>
      <w:bookmarkStart w:id="2104" w:name="_Toc114864818"/>
      <w:r w:rsidRPr="00A5463E">
        <w:t>9.2.12</w:t>
      </w:r>
      <w:r w:rsidRPr="00A5463E">
        <w:tab/>
        <w:t>Queue Position Info message</w:t>
      </w:r>
      <w:bookmarkEnd w:id="2101"/>
      <w:bookmarkEnd w:id="2102"/>
      <w:bookmarkEnd w:id="2103"/>
      <w:bookmarkEnd w:id="2104"/>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B11691" w:rsidRDefault="00A5463E" w:rsidP="00A5463E">
      <w:pPr>
        <w:pStyle w:val="TH"/>
        <w:rPr>
          <w:lang w:val="fr-FR"/>
          <w:rPrChange w:id="2105" w:author="93" w:date="2023-03-29T08:54:00Z">
            <w:rPr/>
          </w:rPrChange>
        </w:rPr>
      </w:pPr>
      <w:r w:rsidRPr="00B11691">
        <w:rPr>
          <w:lang w:val="fr-FR"/>
          <w:rPrChange w:id="2106" w:author="93" w:date="2023-03-29T08:54:00Z">
            <w:rPr/>
          </w:rPrChange>
        </w:rPr>
        <w:t>Table 9.2.12-1: Queue Position Info message</w:t>
      </w:r>
    </w:p>
    <w:p w14:paraId="4394850F" w14:textId="77777777" w:rsidR="00A5463E" w:rsidRPr="004F313B" w:rsidRDefault="00A5463E" w:rsidP="00A5463E">
      <w:pPr>
        <w:pStyle w:val="PL"/>
        <w:jc w:val="center"/>
        <w:rPr>
          <w:lang w:val="fr-FR"/>
        </w:rPr>
      </w:pPr>
      <w:bookmarkStart w:id="2107"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2107"/>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2108" w:name="_MCCTEMPBM_CRPT38000078___5"/>
      <w:r w:rsidRPr="00A5463E">
        <w:rPr>
          <w:b/>
          <w:color w:val="000000"/>
          <w:u w:val="single"/>
        </w:rPr>
        <w:t>User ID:</w:t>
      </w:r>
    </w:p>
    <w:bookmarkEnd w:id="2108"/>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2109" w:name="_MCCTEMPBM_CRPT38000079___5"/>
      <w:r w:rsidRPr="00A5463E">
        <w:rPr>
          <w:b/>
          <w:color w:val="000000"/>
          <w:u w:val="single"/>
        </w:rPr>
        <w:t>Queued User ID:</w:t>
      </w:r>
    </w:p>
    <w:bookmarkEnd w:id="2109"/>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2110" w:name="_MCCTEMPBM_CRPT38000080___5"/>
      <w:r w:rsidRPr="00A5463E">
        <w:rPr>
          <w:b/>
          <w:color w:val="000000"/>
          <w:u w:val="single"/>
          <w:lang w:eastAsia="ko-KR"/>
        </w:rPr>
        <w:t>Queue Info:</w:t>
      </w:r>
    </w:p>
    <w:bookmarkEnd w:id="2110"/>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2111" w:name="_Toc20208927"/>
      <w:bookmarkStart w:id="2112" w:name="_Toc36045038"/>
      <w:bookmarkStart w:id="2113" w:name="_Toc45216524"/>
      <w:bookmarkStart w:id="2114" w:name="_Toc114864819"/>
      <w:r w:rsidRPr="00A5463E">
        <w:t>9.2.13</w:t>
      </w:r>
      <w:r w:rsidRPr="00A5463E">
        <w:tab/>
        <w:t>Media transmission notification</w:t>
      </w:r>
      <w:bookmarkEnd w:id="2111"/>
      <w:bookmarkEnd w:id="2112"/>
      <w:bookmarkEnd w:id="2113"/>
      <w:bookmarkEnd w:id="2114"/>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pPr>
      <w:bookmarkStart w:id="2115" w:name="_MCCTEMPBM_CRPT38000081___4"/>
      <w:r w:rsidRPr="00A5463E">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pPr>
      <w:r w:rsidRPr="00A5463E">
        <w:t>+-+-+-+-+-+-+-+-+-+-+-+-+-+-+-+-+-+-+-+-+-+-+-+-+-+-+-+-+-+-+-+-+</w:t>
      </w:r>
    </w:p>
    <w:p w14:paraId="1A8911E8" w14:textId="77777777" w:rsidR="00552EFD" w:rsidRDefault="00552EFD" w:rsidP="00552EFD">
      <w:pPr>
        <w:pStyle w:val="PL"/>
        <w:keepNext/>
        <w:keepLines/>
        <w:jc w:val="center"/>
      </w:pPr>
      <w:r w:rsidRPr="00A5463E">
        <w:t>|           Permission to Request the Transmission field        |</w:t>
      </w:r>
    </w:p>
    <w:p w14:paraId="1780BE29" w14:textId="77777777" w:rsidR="00552EFD" w:rsidRPr="00A5463E" w:rsidRDefault="00552EFD" w:rsidP="00552EFD">
      <w:pPr>
        <w:pStyle w:val="PL"/>
        <w:keepNext/>
        <w:keepLines/>
        <w:jc w:val="center"/>
      </w:pPr>
      <w:r w:rsidRPr="00A5463E">
        <w:t>+-+-+-+-+-+-+-+-+-+-+-+-+-+-+-+-+-+-+-+-+-+-+-+-+-+-+-+-+-+-+-+-+</w:t>
      </w:r>
    </w:p>
    <w:p w14:paraId="410BEC4F" w14:textId="77777777" w:rsidR="00552EFD" w:rsidRPr="002B014C" w:rsidRDefault="00552EFD" w:rsidP="00552EFD">
      <w:pPr>
        <w:pStyle w:val="PL"/>
        <w:keepNext/>
        <w:keepLines/>
        <w:jc w:val="center"/>
      </w:pPr>
      <w:r w:rsidRPr="00A5463E">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2116" w:name="_MCCTEMPBM_CRPT38000082___2"/>
      <w:bookmarkEnd w:id="2115"/>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2117" w:name="_MCCTEMPBM_CRPT38000083___4"/>
      <w:bookmarkEnd w:id="2116"/>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pPr>
    </w:p>
    <w:p w14:paraId="035975A1" w14:textId="77777777" w:rsidR="00A5463E" w:rsidRPr="00A5463E" w:rsidRDefault="00A5463E" w:rsidP="00A5463E">
      <w:pPr>
        <w:pStyle w:val="PL"/>
        <w:jc w:val="center"/>
      </w:pPr>
    </w:p>
    <w:bookmarkEnd w:id="2117"/>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2118" w:name="_MCCTEMPBM_CRPT38000084___5"/>
      <w:r w:rsidRPr="00A5463E">
        <w:rPr>
          <w:b/>
          <w:color w:val="000000"/>
          <w:u w:val="single"/>
        </w:rPr>
        <w:t>User ID:</w:t>
      </w:r>
    </w:p>
    <w:bookmarkEnd w:id="2118"/>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2119" w:name="_MCCTEMPBM_CRPT38000085___5"/>
      <w:r>
        <w:rPr>
          <w:b/>
          <w:color w:val="000000"/>
          <w:u w:val="single"/>
        </w:rPr>
        <w:t>SSRC of transmitter</w:t>
      </w:r>
      <w:r w:rsidRPr="00A5463E">
        <w:rPr>
          <w:b/>
          <w:color w:val="000000"/>
          <w:u w:val="single"/>
        </w:rPr>
        <w:t>:</w:t>
      </w:r>
    </w:p>
    <w:bookmarkEnd w:id="2119"/>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lastRenderedPageBreak/>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2120" w:name="_Toc20208928"/>
      <w:bookmarkStart w:id="2121" w:name="_Toc36045039"/>
      <w:bookmarkStart w:id="2122"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2123" w:name="_Toc114864820"/>
      <w:r w:rsidRPr="00A5463E">
        <w:t>9.2.14</w:t>
      </w:r>
      <w:r w:rsidRPr="00A5463E">
        <w:tab/>
        <w:t>Receive media request</w:t>
      </w:r>
      <w:bookmarkEnd w:id="2120"/>
      <w:bookmarkEnd w:id="2121"/>
      <w:bookmarkEnd w:id="2122"/>
      <w:bookmarkEnd w:id="2123"/>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pPr>
      <w:bookmarkStart w:id="2124" w:name="_MCCTEMPBM_CRPT38000086___4"/>
      <w:r w:rsidRPr="00A5463E">
        <w:t>0                   1                   2                   3</w:t>
      </w:r>
    </w:p>
    <w:p w14:paraId="196DB391" w14:textId="77777777" w:rsidR="00A5463E" w:rsidRPr="00A5463E" w:rsidRDefault="00A5463E" w:rsidP="00A5463E">
      <w:pPr>
        <w:pStyle w:val="PL"/>
        <w:keepNext/>
        <w:keepLines/>
        <w:jc w:val="center"/>
      </w:pPr>
      <w:r w:rsidRPr="00A5463E">
        <w:t>0 1 2 3 4 5 6 7 8 9 0 1 2 3 4 5 6 7 8 9 0 1 2 3 4 5 6 7 8 9 0 1</w:t>
      </w:r>
    </w:p>
    <w:p w14:paraId="208E790D" w14:textId="77777777" w:rsidR="00A5463E" w:rsidRPr="00A5463E" w:rsidRDefault="00A5463E" w:rsidP="00A5463E">
      <w:pPr>
        <w:pStyle w:val="PL"/>
        <w:keepNext/>
        <w:keepLines/>
        <w:jc w:val="center"/>
      </w:pPr>
      <w:r w:rsidRPr="00A5463E">
        <w:t>+-+-+-+-+-+-+-+-+-+-+-+-+-+-+-+-+-+-+-+-+-+-+-+-+-+-+-+-+-+-+-+-+</w:t>
      </w:r>
    </w:p>
    <w:p w14:paraId="14C6BB1F" w14:textId="77777777" w:rsidR="00A5463E" w:rsidRPr="00A5463E" w:rsidRDefault="00A5463E" w:rsidP="00A5463E">
      <w:pPr>
        <w:pStyle w:val="PL"/>
        <w:keepNext/>
        <w:keepLines/>
        <w:jc w:val="center"/>
      </w:pPr>
      <w:r w:rsidRPr="00A5463E">
        <w:t>|V=2|P| Subtype |   PT=APP=204  |          length               |</w:t>
      </w:r>
    </w:p>
    <w:p w14:paraId="27054E1C" w14:textId="77777777" w:rsidR="00A5463E" w:rsidRPr="00A5463E" w:rsidRDefault="00A5463E" w:rsidP="00A5463E">
      <w:pPr>
        <w:pStyle w:val="PL"/>
        <w:keepNext/>
        <w:keepLines/>
        <w:jc w:val="center"/>
      </w:pPr>
      <w:r w:rsidRPr="00A5463E">
        <w:t>+-+-+-+-+-+-+-+-+-+-+-+-+-+-+-+-+-+-+-+-+-+-+-+-+-+-+-+-+-+-+-+-+</w:t>
      </w:r>
    </w:p>
    <w:p w14:paraId="11924458" w14:textId="77777777" w:rsidR="00A5463E" w:rsidRPr="00A5463E" w:rsidRDefault="00A5463E" w:rsidP="00A5463E">
      <w:pPr>
        <w:pStyle w:val="PL"/>
        <w:keepNext/>
        <w:keepLines/>
        <w:jc w:val="center"/>
      </w:pPr>
      <w:r w:rsidRPr="00A5463E">
        <w:t>|   SSRC of participant sending the Receieve Request message    |</w:t>
      </w:r>
    </w:p>
    <w:p w14:paraId="335491FA" w14:textId="77777777" w:rsidR="00A5463E" w:rsidRPr="00A5463E" w:rsidRDefault="00A5463E" w:rsidP="00A5463E">
      <w:pPr>
        <w:pStyle w:val="PL"/>
        <w:keepNext/>
        <w:keepLines/>
        <w:jc w:val="center"/>
      </w:pPr>
      <w:r w:rsidRPr="00A5463E">
        <w:t>+-+-+-+-+-+-+-+-+-+-+-+-+-+-+-+-+-+-+-+-+-+-+-+-+-+-+-+-+-+-+-+-+</w:t>
      </w:r>
    </w:p>
    <w:p w14:paraId="4E70EB87" w14:textId="77777777" w:rsidR="00A5463E" w:rsidRPr="00A5463E" w:rsidRDefault="00A5463E" w:rsidP="00A5463E">
      <w:pPr>
        <w:pStyle w:val="PL"/>
        <w:keepNext/>
        <w:keepLines/>
        <w:jc w:val="center"/>
      </w:pPr>
      <w:r w:rsidRPr="00A5463E">
        <w:t>|                          name=MCV</w:t>
      </w:r>
      <w:r w:rsidR="00037BD2">
        <w:t>0</w:t>
      </w:r>
      <w:r w:rsidRPr="00A5463E">
        <w:t xml:space="preserve">                            |</w:t>
      </w:r>
    </w:p>
    <w:p w14:paraId="5D086D5D" w14:textId="77777777" w:rsidR="00A5463E" w:rsidRPr="00A5463E" w:rsidRDefault="00A5463E" w:rsidP="00A5463E">
      <w:pPr>
        <w:pStyle w:val="PL"/>
        <w:keepNext/>
        <w:keepLines/>
        <w:jc w:val="center"/>
      </w:pPr>
      <w:r w:rsidRPr="00A5463E">
        <w:t>+-+-+-+-+-+-+-+-+-+-+-+-+-+-+-+-+-+-+-+-+-+-+-+-+-+-+-+-+-+-+-+-+</w:t>
      </w:r>
    </w:p>
    <w:p w14:paraId="27586207" w14:textId="77777777" w:rsidR="002B014C" w:rsidRDefault="00A5463E" w:rsidP="002B014C">
      <w:pPr>
        <w:pStyle w:val="PL"/>
        <w:keepNext/>
        <w:keepLines/>
        <w:jc w:val="center"/>
      </w:pPr>
      <w:r w:rsidRPr="00A5463E">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pPr>
      <w:r w:rsidRPr="00A5463E">
        <w:t>+-+-+-+-+-+-+-+-+-+-+-+-+-+-+-+-+-+-+-+-+-+-+-+-+-+-+-+-+-+-+-+-+</w:t>
      </w:r>
    </w:p>
    <w:p w14:paraId="3E24785F"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182AABE2" w14:textId="77777777" w:rsidR="00062123" w:rsidRPr="00A5463E" w:rsidRDefault="00062123" w:rsidP="00062123">
      <w:pPr>
        <w:pStyle w:val="PL"/>
        <w:keepNext/>
        <w:keepLines/>
        <w:jc w:val="center"/>
      </w:pPr>
      <w:r w:rsidRPr="00A5463E">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2124"/>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2125" w:name="_MCCTEMPBM_CRPT38000087___5"/>
      <w:r w:rsidRPr="00A5463E">
        <w:rPr>
          <w:b/>
          <w:color w:val="000000"/>
          <w:u w:val="single"/>
        </w:rPr>
        <w:t>User ID:</w:t>
      </w:r>
    </w:p>
    <w:bookmarkEnd w:id="2125"/>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2126" w:name="_MCCTEMPBM_CRPT38000088___5"/>
      <w:r>
        <w:rPr>
          <w:b/>
          <w:color w:val="000000"/>
          <w:u w:val="single"/>
        </w:rPr>
        <w:t>SSRC of transmitter</w:t>
      </w:r>
      <w:r w:rsidRPr="00A5463E">
        <w:rPr>
          <w:b/>
          <w:color w:val="000000"/>
          <w:u w:val="single"/>
        </w:rPr>
        <w:t>:</w:t>
      </w:r>
    </w:p>
    <w:bookmarkEnd w:id="2126"/>
    <w:p w14:paraId="5037A9C1" w14:textId="77777777" w:rsidR="002B014C" w:rsidRDefault="002B014C" w:rsidP="002B014C">
      <w:r w:rsidRPr="00A5463E">
        <w:lastRenderedPageBreak/>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2127" w:name="_Toc20208929"/>
      <w:bookmarkStart w:id="2128" w:name="_Toc36045040"/>
      <w:bookmarkStart w:id="2129" w:name="_Toc45216526"/>
      <w:bookmarkStart w:id="2130" w:name="_Toc114864821"/>
      <w:r w:rsidRPr="00A5463E">
        <w:t>9.2.15</w:t>
      </w:r>
      <w:r w:rsidRPr="00A5463E">
        <w:tab/>
        <w:t>Receive media response</w:t>
      </w:r>
      <w:bookmarkEnd w:id="2127"/>
      <w:bookmarkEnd w:id="2128"/>
      <w:bookmarkEnd w:id="2129"/>
      <w:bookmarkEnd w:id="2130"/>
    </w:p>
    <w:p w14:paraId="67615903" w14:textId="77777777" w:rsidR="00A5463E" w:rsidRPr="00A5463E" w:rsidRDefault="00A5463E" w:rsidP="00A5463E">
      <w:pPr>
        <w:pStyle w:val="Heading4"/>
      </w:pPr>
      <w:bookmarkStart w:id="2131" w:name="_Toc20208930"/>
      <w:bookmarkStart w:id="2132" w:name="_Toc36045041"/>
      <w:bookmarkStart w:id="2133" w:name="_Toc45216527"/>
      <w:bookmarkStart w:id="2134" w:name="_Toc114864822"/>
      <w:r w:rsidRPr="00A5463E">
        <w:t>9.2.15.1</w:t>
      </w:r>
      <w:r w:rsidRPr="00A5463E">
        <w:tab/>
        <w:t>General</w:t>
      </w:r>
      <w:bookmarkEnd w:id="2131"/>
      <w:bookmarkEnd w:id="2132"/>
      <w:bookmarkEnd w:id="2133"/>
      <w:bookmarkEnd w:id="2134"/>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pPr>
      <w:bookmarkStart w:id="2135" w:name="_MCCTEMPBM_CRPT38000089___4"/>
      <w:r w:rsidRPr="00A5463E">
        <w:t>0                   1                   2                   3</w:t>
      </w:r>
    </w:p>
    <w:p w14:paraId="2AD1AE30" w14:textId="77777777" w:rsidR="00A5463E" w:rsidRPr="00A5463E" w:rsidRDefault="00A5463E" w:rsidP="00A5463E">
      <w:pPr>
        <w:pStyle w:val="PL"/>
        <w:keepNext/>
        <w:keepLines/>
        <w:jc w:val="center"/>
      </w:pPr>
      <w:r w:rsidRPr="00A5463E">
        <w:t>0 1 2 3 4 5 6 7 8 9 0 1 2 3 4 5 6 7 8 9 0 1 2 3 4 5 6 7 8 9 0 1</w:t>
      </w:r>
    </w:p>
    <w:p w14:paraId="4914319E" w14:textId="77777777" w:rsidR="00A5463E" w:rsidRPr="00A5463E" w:rsidRDefault="00A5463E" w:rsidP="00A5463E">
      <w:pPr>
        <w:pStyle w:val="PL"/>
        <w:keepNext/>
        <w:keepLines/>
        <w:jc w:val="center"/>
      </w:pPr>
      <w:r w:rsidRPr="00A5463E">
        <w:t>+-+-+-+-+-+-+-+-+-+-+-+-+-+-+-+-+-+-+-+-+-+-+-+-+-+-+-+-+-+-+-+-+</w:t>
      </w:r>
    </w:p>
    <w:p w14:paraId="26C04D7F" w14:textId="77777777" w:rsidR="00A5463E" w:rsidRPr="00A5463E" w:rsidRDefault="00A5463E" w:rsidP="00A5463E">
      <w:pPr>
        <w:pStyle w:val="PL"/>
        <w:keepNext/>
        <w:keepLines/>
        <w:jc w:val="center"/>
      </w:pPr>
      <w:r w:rsidRPr="00A5463E">
        <w:t>|V=2|P| Subtype |   PT=APP=204  |            length             |</w:t>
      </w:r>
    </w:p>
    <w:p w14:paraId="3A69C579" w14:textId="77777777" w:rsidR="00A5463E" w:rsidRPr="00A5463E" w:rsidRDefault="00A5463E" w:rsidP="00A5463E">
      <w:pPr>
        <w:pStyle w:val="PL"/>
        <w:keepNext/>
        <w:keepLines/>
        <w:jc w:val="center"/>
      </w:pPr>
      <w:r w:rsidRPr="00A5463E">
        <w:t>+-+-+-+-+-+-+-+-+-+-+-+-+-+-+-+-+-+-+-+-+-+-+-+-+-+-+-+-+-+-+-+-+</w:t>
      </w:r>
    </w:p>
    <w:p w14:paraId="06C97F9D" w14:textId="77777777" w:rsidR="00A5463E" w:rsidRPr="00A5463E" w:rsidRDefault="00A5463E" w:rsidP="00A5463E">
      <w:pPr>
        <w:pStyle w:val="PL"/>
        <w:keepNext/>
        <w:keepLines/>
        <w:jc w:val="center"/>
      </w:pPr>
      <w:r w:rsidRPr="00A5463E">
        <w:t>|            SSRC of transmission control server                |</w:t>
      </w:r>
    </w:p>
    <w:p w14:paraId="7B31568A" w14:textId="77777777" w:rsidR="00A5463E" w:rsidRPr="00A5463E" w:rsidRDefault="00A5463E" w:rsidP="00A5463E">
      <w:pPr>
        <w:pStyle w:val="PL"/>
        <w:keepNext/>
        <w:keepLines/>
        <w:jc w:val="center"/>
      </w:pPr>
      <w:r w:rsidRPr="00A5463E">
        <w:t>+-+-+-+-+-+-+-+-+-+-+-+-+-+-+-+-+-+-+-+-+-+-+-+-+-+-+-+-+-+-+-+-+</w:t>
      </w:r>
    </w:p>
    <w:p w14:paraId="2ED1E84A" w14:textId="77777777" w:rsidR="00A5463E" w:rsidRPr="00A5463E" w:rsidRDefault="00A5463E" w:rsidP="00A5463E">
      <w:pPr>
        <w:pStyle w:val="PL"/>
        <w:keepNext/>
        <w:keepLines/>
        <w:jc w:val="center"/>
      </w:pPr>
      <w:r w:rsidRPr="00A5463E">
        <w:t>|                          name=MCV</w:t>
      </w:r>
      <w:r w:rsidR="00037BD2">
        <w:t>1</w:t>
      </w:r>
      <w:r w:rsidRPr="00A5463E">
        <w:t xml:space="preserve">                            |</w:t>
      </w:r>
    </w:p>
    <w:p w14:paraId="45C937F9" w14:textId="77777777" w:rsidR="00A5463E" w:rsidRPr="00A5463E" w:rsidRDefault="00A5463E" w:rsidP="00A5463E">
      <w:pPr>
        <w:pStyle w:val="PL"/>
        <w:keepNext/>
        <w:keepLines/>
        <w:jc w:val="center"/>
      </w:pPr>
      <w:r w:rsidRPr="00A5463E">
        <w:t>+-+-+-+-+-+-+-+-+-+-+-+-+-+-+-+-+-+-+-+-+-+-+-+-+-+-+-+-+-+-+-+-+</w:t>
      </w:r>
    </w:p>
    <w:p w14:paraId="5375242C" w14:textId="77777777" w:rsidR="00A5463E" w:rsidRPr="00A5463E" w:rsidRDefault="00A5463E" w:rsidP="00A5463E">
      <w:pPr>
        <w:pStyle w:val="PL"/>
        <w:keepNext/>
        <w:keepLines/>
        <w:jc w:val="center"/>
      </w:pPr>
      <w:r w:rsidRPr="00A5463E">
        <w:t>|                            Result                             |</w:t>
      </w:r>
    </w:p>
    <w:p w14:paraId="4FF98838" w14:textId="77777777" w:rsidR="00A5463E" w:rsidRPr="00A5463E" w:rsidRDefault="00A5463E" w:rsidP="00A5463E">
      <w:pPr>
        <w:pStyle w:val="PL"/>
        <w:keepNext/>
        <w:keepLines/>
        <w:jc w:val="center"/>
      </w:pPr>
      <w:r w:rsidRPr="00A5463E">
        <w:t>+-+-+-+-+-+-+-+-+-+-+-+-+-+-+-+-+-+-+-+-+-+-+-+-+-+-+-+-+-+-+-+-+</w:t>
      </w:r>
    </w:p>
    <w:p w14:paraId="32EBBD30" w14:textId="77777777" w:rsidR="002B014C" w:rsidRDefault="00A5463E" w:rsidP="002B014C">
      <w:pPr>
        <w:pStyle w:val="PL"/>
        <w:keepNext/>
        <w:keepLines/>
        <w:jc w:val="center"/>
      </w:pPr>
      <w:r w:rsidRPr="00A5463E">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45266EAA" w14:textId="77777777" w:rsidR="00A5463E" w:rsidRPr="00A5463E" w:rsidRDefault="00A5463E" w:rsidP="00A5463E">
      <w:pPr>
        <w:pStyle w:val="PL"/>
        <w:keepNext/>
        <w:keepLines/>
        <w:jc w:val="center"/>
      </w:pPr>
      <w:r w:rsidRPr="00A5463E">
        <w:t>+-+-+-+-+-+-+-+-+-+-+-+-+-+-+-+-+-+-+-+-+-+-+-+-+-+-+-+-+-+-+-+-+</w:t>
      </w:r>
    </w:p>
    <w:bookmarkEnd w:id="2135"/>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lastRenderedPageBreak/>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2136" w:name="_MCCTEMPBM_CRPT38000090___5"/>
      <w:r>
        <w:rPr>
          <w:b/>
          <w:color w:val="000000"/>
          <w:u w:val="single"/>
        </w:rPr>
        <w:t>SSRC of transmitter</w:t>
      </w:r>
      <w:r w:rsidRPr="00A5463E">
        <w:rPr>
          <w:b/>
          <w:color w:val="000000"/>
          <w:u w:val="single"/>
        </w:rPr>
        <w:t>:</w:t>
      </w:r>
    </w:p>
    <w:bookmarkEnd w:id="2136"/>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2137" w:name="_Toc20208931"/>
      <w:bookmarkStart w:id="2138" w:name="_Toc36045042"/>
      <w:bookmarkStart w:id="2139" w:name="_Toc45216528"/>
      <w:bookmarkStart w:id="2140" w:name="_Toc114864823"/>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2137"/>
      <w:bookmarkEnd w:id="2138"/>
      <w:bookmarkEnd w:id="2139"/>
      <w:bookmarkEnd w:id="2140"/>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2141" w:name="_Toc20208932"/>
      <w:bookmarkStart w:id="2142" w:name="_Toc36045043"/>
      <w:bookmarkStart w:id="2143" w:name="_Toc45216529"/>
      <w:bookmarkStart w:id="2144" w:name="_Toc114864824"/>
      <w:r w:rsidRPr="00A5463E">
        <w:t>9.2.16</w:t>
      </w:r>
      <w:r w:rsidRPr="00A5463E">
        <w:tab/>
        <w:t>Media reception notification</w:t>
      </w:r>
      <w:bookmarkEnd w:id="2141"/>
      <w:bookmarkEnd w:id="2142"/>
      <w:bookmarkEnd w:id="2143"/>
      <w:bookmarkEnd w:id="2144"/>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lastRenderedPageBreak/>
        <w:t>Table 9.2.16-1: Media reception notification message</w:t>
      </w:r>
    </w:p>
    <w:p w14:paraId="38202894" w14:textId="77777777" w:rsidR="00A5463E" w:rsidRPr="00A5463E" w:rsidRDefault="00A5463E" w:rsidP="00A5463E">
      <w:pPr>
        <w:pStyle w:val="PL"/>
        <w:keepNext/>
        <w:keepLines/>
        <w:jc w:val="center"/>
      </w:pPr>
      <w:bookmarkStart w:id="2145" w:name="_MCCTEMPBM_CRPT38000091___4"/>
      <w:r w:rsidRPr="00A5463E">
        <w:t>0                   1                   2                   3</w:t>
      </w:r>
    </w:p>
    <w:p w14:paraId="44C18D82" w14:textId="77777777" w:rsidR="00A5463E" w:rsidRPr="00A5463E" w:rsidRDefault="00A5463E" w:rsidP="00A5463E">
      <w:pPr>
        <w:pStyle w:val="PL"/>
        <w:keepNext/>
        <w:keepLines/>
        <w:jc w:val="center"/>
      </w:pPr>
      <w:r w:rsidRPr="00A5463E">
        <w:t>0 1 2 3 4 5 6 7 8 9 0 1 2 3 4 5 6 7 8 9 0 1 2 3 4 5 6 7 8 9 0 1</w:t>
      </w:r>
    </w:p>
    <w:p w14:paraId="505E829A" w14:textId="77777777" w:rsidR="00A5463E" w:rsidRPr="00A5463E" w:rsidRDefault="00A5463E" w:rsidP="00A5463E">
      <w:pPr>
        <w:pStyle w:val="PL"/>
        <w:keepNext/>
        <w:keepLines/>
        <w:jc w:val="center"/>
      </w:pPr>
      <w:r w:rsidRPr="00A5463E">
        <w:t>+-+-+-+-+-+-+-+-+-+-+-+-+-+-+-+-+-+-+-+-+-+-+-+-+-+-+-+-+-+-+-+-+</w:t>
      </w:r>
    </w:p>
    <w:p w14:paraId="54C527A2" w14:textId="77777777" w:rsidR="00A5463E" w:rsidRPr="00A5463E" w:rsidRDefault="00A5463E" w:rsidP="00A5463E">
      <w:pPr>
        <w:pStyle w:val="PL"/>
        <w:keepNext/>
        <w:keepLines/>
        <w:jc w:val="center"/>
      </w:pPr>
      <w:r w:rsidRPr="00A5463E">
        <w:t>|V=2|P| Subtype |   PT=APP=204  |            length             |</w:t>
      </w:r>
    </w:p>
    <w:p w14:paraId="2A8E5BF4" w14:textId="77777777" w:rsidR="00A5463E" w:rsidRPr="00A5463E" w:rsidRDefault="00A5463E" w:rsidP="00A5463E">
      <w:pPr>
        <w:pStyle w:val="PL"/>
        <w:keepNext/>
        <w:keepLines/>
        <w:jc w:val="center"/>
      </w:pPr>
      <w:r w:rsidRPr="00A5463E">
        <w:t>+-+-+-+-+-+-+-+-+-+-+-+-+-+-+-+-+-+-+-+-+-+-+-+-+-+-+-+-+-+-+-+-+</w:t>
      </w:r>
    </w:p>
    <w:p w14:paraId="326A5AE9" w14:textId="77777777" w:rsidR="00A5463E" w:rsidRPr="00A5463E" w:rsidRDefault="00A5463E" w:rsidP="00A5463E">
      <w:pPr>
        <w:pStyle w:val="PL"/>
        <w:keepNext/>
        <w:keepLines/>
        <w:jc w:val="center"/>
      </w:pPr>
      <w:r w:rsidRPr="00A5463E">
        <w:t>|            SSRC of transmission control server                |</w:t>
      </w:r>
    </w:p>
    <w:p w14:paraId="352E6A1F" w14:textId="77777777" w:rsidR="00A5463E" w:rsidRPr="00A5463E" w:rsidRDefault="00A5463E" w:rsidP="00A5463E">
      <w:pPr>
        <w:pStyle w:val="PL"/>
        <w:keepNext/>
        <w:keepLines/>
        <w:jc w:val="center"/>
      </w:pPr>
      <w:r w:rsidRPr="00A5463E">
        <w:t>+-+-+-+-+-+-+-+-+-+-+-+-+-+-+-+-+-+-+-+-+-+-+-+-+-+-+-+-+-+-+-+-+</w:t>
      </w:r>
    </w:p>
    <w:p w14:paraId="50A9FA0F" w14:textId="77777777" w:rsidR="00A5463E" w:rsidRPr="00A5463E" w:rsidRDefault="00A5463E" w:rsidP="00A5463E">
      <w:pPr>
        <w:pStyle w:val="PL"/>
        <w:keepNext/>
        <w:keepLines/>
        <w:jc w:val="center"/>
      </w:pPr>
      <w:r w:rsidRPr="00A5463E">
        <w:t>|                          name=MCV</w:t>
      </w:r>
      <w:r w:rsidR="00037BD2">
        <w:t>1</w:t>
      </w:r>
      <w:r w:rsidRPr="00A5463E">
        <w:t xml:space="preserve">                            |</w:t>
      </w:r>
    </w:p>
    <w:p w14:paraId="23EAE047" w14:textId="77777777" w:rsidR="00A5463E" w:rsidRPr="00A5463E" w:rsidRDefault="00A5463E" w:rsidP="00A5463E">
      <w:pPr>
        <w:pStyle w:val="PL"/>
        <w:keepNext/>
        <w:keepLines/>
        <w:jc w:val="center"/>
      </w:pPr>
      <w:r w:rsidRPr="00A5463E">
        <w:t>+-+-+-+-+-+-+-+-+-+-+-+-+-+-+-+-+-+-+-+-+-+-+-+-+-+-+-+-+-+-+-+-+</w:t>
      </w:r>
    </w:p>
    <w:p w14:paraId="04AABA92" w14:textId="77777777" w:rsidR="00A5463E" w:rsidRPr="00A5463E" w:rsidRDefault="00A5463E" w:rsidP="00A5463E">
      <w:pPr>
        <w:pStyle w:val="PL"/>
        <w:keepNext/>
        <w:keepLines/>
        <w:jc w:val="center"/>
      </w:pPr>
      <w:r w:rsidRPr="00A5463E">
        <w:t>|                          User ID field                        |</w:t>
      </w:r>
    </w:p>
    <w:p w14:paraId="24C41E0D" w14:textId="77777777" w:rsidR="007C0B75" w:rsidRDefault="00A5463E" w:rsidP="007C0B75">
      <w:pPr>
        <w:pStyle w:val="PL"/>
        <w:keepNext/>
        <w:keepLines/>
        <w:jc w:val="center"/>
      </w:pPr>
      <w:r w:rsidRPr="00A5463E">
        <w:t>+-+-+-+-+-+-+-+-+-+-+-+-+-+-+-+-+-+-+-+-+-+-+-+-+-+-+-+-+-+-+-+-+</w:t>
      </w:r>
    </w:p>
    <w:p w14:paraId="12C1963E" w14:textId="77777777" w:rsidR="007C0B75" w:rsidRPr="00A5463E" w:rsidRDefault="007C0B75" w:rsidP="007C0B75">
      <w:pPr>
        <w:pStyle w:val="PL"/>
        <w:keepNext/>
        <w:keepLines/>
        <w:jc w:val="center"/>
      </w:pPr>
      <w:r w:rsidRPr="00A5463E">
        <w:t xml:space="preserve">|                </w:t>
      </w:r>
      <w:r>
        <w:t xml:space="preserve">  Functional Alias field </w:t>
      </w:r>
      <w:r w:rsidRPr="00A5463E">
        <w:t xml:space="preserve">                      |</w:t>
      </w:r>
    </w:p>
    <w:p w14:paraId="27AD80DF" w14:textId="77777777" w:rsidR="007C0B75" w:rsidRPr="00A5463E" w:rsidRDefault="007C0B75" w:rsidP="007C0B75">
      <w:pPr>
        <w:pStyle w:val="PL"/>
        <w:keepNext/>
        <w:keepLines/>
        <w:jc w:val="center"/>
      </w:pPr>
      <w:r w:rsidRPr="00A5463E">
        <w:t>+-+-+-+-+-+-+-+-+-+-+-+-+-+-+-+-+-+-+-+-+-+-+-+-+-+-+-+-+-+-+-+-+</w:t>
      </w:r>
    </w:p>
    <w:p w14:paraId="4635B544" w14:textId="77777777" w:rsidR="00A5463E" w:rsidRPr="00A5463E" w:rsidRDefault="00A5463E" w:rsidP="00A5463E">
      <w:pPr>
        <w:pStyle w:val="PL"/>
        <w:keepNext/>
        <w:keepLines/>
        <w:jc w:val="center"/>
      </w:pPr>
    </w:p>
    <w:bookmarkEnd w:id="2145"/>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2146" w:name="_MCCTEMPBM_CRPT38000092___5"/>
      <w:r w:rsidRPr="00A5463E">
        <w:rPr>
          <w:b/>
          <w:color w:val="000000"/>
          <w:u w:val="single"/>
        </w:rPr>
        <w:t>User ID:</w:t>
      </w:r>
    </w:p>
    <w:bookmarkEnd w:id="2146"/>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2147" w:name="_Toc20208933"/>
      <w:bookmarkStart w:id="2148" w:name="_Toc36045044"/>
      <w:bookmarkStart w:id="2149" w:name="_Toc45216530"/>
      <w:bookmarkStart w:id="2150" w:name="_Toc114864825"/>
      <w:r w:rsidRPr="00A5463E">
        <w:t>9.2.17</w:t>
      </w:r>
      <w:r w:rsidRPr="00A5463E">
        <w:tab/>
      </w:r>
      <w:r w:rsidR="00FD00F4" w:rsidRPr="005D42B2">
        <w:t>Void</w:t>
      </w:r>
      <w:bookmarkEnd w:id="2147"/>
      <w:bookmarkEnd w:id="2148"/>
      <w:bookmarkEnd w:id="2149"/>
      <w:bookmarkEnd w:id="2150"/>
    </w:p>
    <w:p w14:paraId="3FE44A11" w14:textId="77777777" w:rsidR="00A5463E" w:rsidRPr="005D42B2" w:rsidRDefault="00A5463E" w:rsidP="00A5463E">
      <w:pPr>
        <w:pStyle w:val="Heading3"/>
      </w:pPr>
      <w:bookmarkStart w:id="2151" w:name="_Toc20208934"/>
      <w:bookmarkStart w:id="2152" w:name="_Toc36045045"/>
      <w:bookmarkStart w:id="2153" w:name="_Toc45216531"/>
      <w:bookmarkStart w:id="2154" w:name="_Toc114864826"/>
      <w:r w:rsidRPr="00A5463E">
        <w:t>9.2.18</w:t>
      </w:r>
      <w:r w:rsidRPr="00A5463E">
        <w:tab/>
      </w:r>
      <w:r w:rsidR="00FD00F4" w:rsidRPr="005D42B2">
        <w:t>Void</w:t>
      </w:r>
      <w:bookmarkEnd w:id="2151"/>
      <w:bookmarkEnd w:id="2152"/>
      <w:bookmarkEnd w:id="2153"/>
      <w:bookmarkEnd w:id="2154"/>
    </w:p>
    <w:p w14:paraId="33FA3968" w14:textId="77777777" w:rsidR="00A5463E" w:rsidRPr="00A5463E" w:rsidRDefault="00A5463E" w:rsidP="00A5463E">
      <w:pPr>
        <w:pStyle w:val="Heading3"/>
      </w:pPr>
      <w:bookmarkStart w:id="2155" w:name="_Toc20208935"/>
      <w:bookmarkStart w:id="2156" w:name="_Toc36045046"/>
      <w:bookmarkStart w:id="2157" w:name="_Toc45216532"/>
      <w:bookmarkStart w:id="2158" w:name="_Toc114864827"/>
      <w:r w:rsidRPr="00A5463E">
        <w:t>9.2.19</w:t>
      </w:r>
      <w:r w:rsidRPr="00A5463E">
        <w:tab/>
        <w:t>Transmi</w:t>
      </w:r>
      <w:r w:rsidR="00037BD2">
        <w:t xml:space="preserve">ssion </w:t>
      </w:r>
      <w:r w:rsidRPr="00A5463E">
        <w:t>cancel request notify</w:t>
      </w:r>
      <w:bookmarkEnd w:id="2155"/>
      <w:bookmarkEnd w:id="2156"/>
      <w:bookmarkEnd w:id="2157"/>
      <w:bookmarkEnd w:id="2158"/>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pPr>
      <w:bookmarkStart w:id="2159" w:name="_MCCTEMPBM_CRPT38000093___4"/>
      <w:r w:rsidRPr="00A5463E">
        <w:t>0                   1                   2                   3</w:t>
      </w:r>
    </w:p>
    <w:p w14:paraId="19C699F4" w14:textId="77777777" w:rsidR="00A5463E" w:rsidRPr="00A5463E" w:rsidRDefault="00A5463E" w:rsidP="00A5463E">
      <w:pPr>
        <w:pStyle w:val="PL"/>
        <w:keepNext/>
        <w:keepLines/>
        <w:jc w:val="center"/>
      </w:pPr>
      <w:r w:rsidRPr="00A5463E">
        <w:t>0 1 2 3 4 5 6 7 8 9 0 1 2 3 4 5 6 7 8 9 0 1 2 3 4 5 6 7 8 9 0 1</w:t>
      </w:r>
    </w:p>
    <w:p w14:paraId="730CF284" w14:textId="77777777" w:rsidR="00A5463E" w:rsidRPr="00A5463E" w:rsidRDefault="00A5463E" w:rsidP="00A5463E">
      <w:pPr>
        <w:pStyle w:val="PL"/>
        <w:keepNext/>
        <w:keepLines/>
        <w:jc w:val="center"/>
      </w:pPr>
      <w:r w:rsidRPr="00A5463E">
        <w:t>+-+-+-+-+-+-+-+-+-+-+-+-+-+-+-+-+-+-+-+-+-+-+-+-+-+-+-+-+-+-+-+-+</w:t>
      </w:r>
    </w:p>
    <w:p w14:paraId="52C099BA" w14:textId="77777777" w:rsidR="00A5463E" w:rsidRPr="00A5463E" w:rsidRDefault="00A5463E" w:rsidP="00A5463E">
      <w:pPr>
        <w:pStyle w:val="PL"/>
        <w:keepNext/>
        <w:keepLines/>
        <w:jc w:val="center"/>
      </w:pPr>
      <w:r w:rsidRPr="00A5463E">
        <w:t>|V=2|P| Subtype |   PT=APP=204  |            length             |</w:t>
      </w:r>
    </w:p>
    <w:p w14:paraId="41D66470" w14:textId="77777777" w:rsidR="00A5463E" w:rsidRPr="00A5463E" w:rsidRDefault="00A5463E" w:rsidP="00A5463E">
      <w:pPr>
        <w:pStyle w:val="PL"/>
        <w:keepNext/>
        <w:keepLines/>
        <w:jc w:val="center"/>
      </w:pPr>
      <w:r w:rsidRPr="00A5463E">
        <w:t>+-+-+-+-+-+-+-+-+-+-+-+-+-+-+-+-+-+-+-+-+-+-+-+-+-+-+-+-+-+-+-+-+</w:t>
      </w:r>
    </w:p>
    <w:p w14:paraId="58D7FDCB" w14:textId="77777777" w:rsidR="00A5463E" w:rsidRPr="00A5463E" w:rsidRDefault="00A5463E" w:rsidP="00A5463E">
      <w:pPr>
        <w:pStyle w:val="PL"/>
        <w:keepNext/>
        <w:keepLines/>
        <w:jc w:val="center"/>
      </w:pPr>
      <w:r w:rsidRPr="00A5463E">
        <w:t>|               SSRC of transmission control server             |</w:t>
      </w:r>
    </w:p>
    <w:p w14:paraId="71303E2B" w14:textId="77777777" w:rsidR="00A5463E" w:rsidRPr="00A5463E" w:rsidRDefault="00A5463E" w:rsidP="00A5463E">
      <w:pPr>
        <w:pStyle w:val="PL"/>
        <w:keepNext/>
        <w:keepLines/>
        <w:jc w:val="center"/>
      </w:pPr>
      <w:r w:rsidRPr="00A5463E">
        <w:t>+-+-+-+-+-+-+-+-+-+-+-+-+-+-+-+-+-+-+-+-+-+-+-+-+-+-+-+-+-+-+-+-+</w:t>
      </w:r>
    </w:p>
    <w:p w14:paraId="62CDE743" w14:textId="77777777" w:rsidR="00A5463E" w:rsidRPr="00A5463E" w:rsidRDefault="00A5463E" w:rsidP="00A5463E">
      <w:pPr>
        <w:pStyle w:val="PL"/>
        <w:keepNext/>
        <w:keepLines/>
        <w:jc w:val="center"/>
      </w:pPr>
      <w:r w:rsidRPr="00A5463E">
        <w:t>|                          name=MCV</w:t>
      </w:r>
      <w:r w:rsidR="00037BD2">
        <w:t>1</w:t>
      </w:r>
      <w:r w:rsidRPr="00A5463E">
        <w:t xml:space="preserve">                            |</w:t>
      </w:r>
    </w:p>
    <w:p w14:paraId="102DE80F" w14:textId="77777777" w:rsidR="00A5463E" w:rsidRPr="00A5463E" w:rsidRDefault="00A5463E" w:rsidP="00A5463E">
      <w:pPr>
        <w:pStyle w:val="PL"/>
        <w:keepNext/>
        <w:keepLines/>
        <w:jc w:val="center"/>
      </w:pPr>
      <w:r w:rsidRPr="00A5463E">
        <w:t>+-+-+-+-+-+-+-+-+-+-+-+-+-+-+-+-+-+-+-+-+-+-+-+-+-+-+-+-+-+-+-+-+</w:t>
      </w:r>
    </w:p>
    <w:bookmarkEnd w:id="2159"/>
    <w:p w14:paraId="4C2C3E72" w14:textId="77777777" w:rsidR="00A5463E" w:rsidRPr="00A5463E" w:rsidRDefault="00A5463E" w:rsidP="00A5463E"/>
    <w:p w14:paraId="586481B1" w14:textId="77777777" w:rsidR="00A5463E" w:rsidRPr="00A5463E" w:rsidRDefault="00A5463E" w:rsidP="00A5463E">
      <w:r w:rsidRPr="00A5463E">
        <w:lastRenderedPageBreak/>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2160" w:name="_Toc20208936"/>
      <w:bookmarkStart w:id="2161" w:name="_Toc36045047"/>
      <w:bookmarkStart w:id="2162" w:name="_Toc45216533"/>
      <w:bookmarkStart w:id="2163" w:name="_Toc114864828"/>
      <w:r w:rsidRPr="00A5463E">
        <w:t>9.2.20</w:t>
      </w:r>
      <w:r w:rsidRPr="00A5463E">
        <w:tab/>
      </w:r>
      <w:r w:rsidR="002477B2">
        <w:t>Transmission</w:t>
      </w:r>
      <w:r w:rsidRPr="00A5463E">
        <w:t xml:space="preserve"> end request</w:t>
      </w:r>
      <w:bookmarkEnd w:id="2160"/>
      <w:bookmarkEnd w:id="2161"/>
      <w:bookmarkEnd w:id="2162"/>
      <w:bookmarkEnd w:id="2163"/>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pPr>
      <w:bookmarkStart w:id="2164" w:name="_MCCTEMPBM_CRPT38000094___4"/>
      <w:r w:rsidRPr="00A5463E">
        <w:t>0                   1                   2                   3</w:t>
      </w:r>
    </w:p>
    <w:p w14:paraId="644FFBDF" w14:textId="77777777" w:rsidR="00A5463E" w:rsidRPr="00A5463E" w:rsidRDefault="00A5463E" w:rsidP="00A5463E">
      <w:pPr>
        <w:pStyle w:val="PL"/>
        <w:keepNext/>
        <w:keepLines/>
        <w:jc w:val="center"/>
      </w:pPr>
      <w:r w:rsidRPr="00A5463E">
        <w:t>0 1 2 3 4 5 6 7 8 9 0 1 2 3 4 5 6 7 8 9 0 1 2 3 4 5 6 7 8 9 0 1</w:t>
      </w:r>
    </w:p>
    <w:p w14:paraId="6B7E8814" w14:textId="77777777" w:rsidR="00A5463E" w:rsidRPr="00A5463E" w:rsidRDefault="00A5463E" w:rsidP="00A5463E">
      <w:pPr>
        <w:pStyle w:val="PL"/>
        <w:keepNext/>
        <w:keepLines/>
        <w:jc w:val="center"/>
      </w:pPr>
      <w:r w:rsidRPr="00A5463E">
        <w:t>+-+-+-+-+-+-+-+-+-+-+-+-+-+-+-+-+-+-+-+-+-+-+-+-+-+-+-+-+-+-+-+-+</w:t>
      </w:r>
    </w:p>
    <w:p w14:paraId="703760F2" w14:textId="77777777" w:rsidR="00A5463E" w:rsidRPr="00A5463E" w:rsidRDefault="00A5463E" w:rsidP="00A5463E">
      <w:pPr>
        <w:pStyle w:val="PL"/>
        <w:keepNext/>
        <w:keepLines/>
        <w:jc w:val="center"/>
      </w:pPr>
      <w:r w:rsidRPr="00A5463E">
        <w:t>|V=2|P| Subtype |   PT=APP=204  |            length             |</w:t>
      </w:r>
    </w:p>
    <w:p w14:paraId="178F2385" w14:textId="77777777" w:rsidR="00A5463E" w:rsidRPr="00A5463E" w:rsidRDefault="00A5463E" w:rsidP="00A5463E">
      <w:pPr>
        <w:pStyle w:val="PL"/>
        <w:keepNext/>
        <w:keepLines/>
        <w:jc w:val="center"/>
      </w:pPr>
      <w:r w:rsidRPr="00A5463E">
        <w:t>+-+-+-+-+-+-+-+-+-+-+-+-+-+-+-+-+-+-+-+-+-+-+-+-+-+-+-+-+-+-+-+-+</w:t>
      </w:r>
    </w:p>
    <w:p w14:paraId="695265AD" w14:textId="77777777" w:rsidR="00A5463E" w:rsidRPr="00A5463E" w:rsidRDefault="00A5463E" w:rsidP="00A5463E">
      <w:pPr>
        <w:pStyle w:val="PL"/>
        <w:keepNext/>
        <w:keepLines/>
        <w:jc w:val="center"/>
      </w:pPr>
      <w:r w:rsidRPr="00A5463E">
        <w:t>|            SSRC of transmission control participant           |</w:t>
      </w:r>
    </w:p>
    <w:p w14:paraId="19139F2D" w14:textId="77777777" w:rsidR="00A5463E" w:rsidRPr="00A5463E" w:rsidRDefault="00A5463E" w:rsidP="00A5463E">
      <w:pPr>
        <w:pStyle w:val="PL"/>
        <w:keepNext/>
        <w:keepLines/>
        <w:jc w:val="center"/>
      </w:pPr>
      <w:r w:rsidRPr="00A5463E">
        <w:t>+-+-+-+-+-+-+-+-+-+-+-+-+-+-+-+-+-+-+-+-+-+-+-+-+-+-+-+-+-+-+-+-+</w:t>
      </w:r>
    </w:p>
    <w:p w14:paraId="20CE4875" w14:textId="77777777" w:rsidR="00A5463E" w:rsidRPr="00A5463E" w:rsidRDefault="00A5463E" w:rsidP="00A5463E">
      <w:pPr>
        <w:pStyle w:val="PL"/>
        <w:keepNext/>
        <w:keepLines/>
        <w:jc w:val="center"/>
      </w:pPr>
      <w:r w:rsidRPr="00A5463E">
        <w:t>|                          name=MCV</w:t>
      </w:r>
      <w:r w:rsidR="00037BD2">
        <w:t>2</w:t>
      </w:r>
      <w:r w:rsidRPr="00A5463E">
        <w:t xml:space="preserve">                            |</w:t>
      </w:r>
    </w:p>
    <w:p w14:paraId="24BE7271" w14:textId="77777777" w:rsidR="00A5463E" w:rsidRPr="00A5463E" w:rsidRDefault="00A5463E" w:rsidP="00A5463E">
      <w:pPr>
        <w:pStyle w:val="PL"/>
        <w:keepNext/>
        <w:keepLines/>
        <w:jc w:val="center"/>
      </w:pPr>
      <w:r w:rsidRPr="00A5463E">
        <w:t>+-+-+-+-+-+-+-+-+-+-+-+-+-+-+-+-+-+-+-+-+-+-+-+-+-+-+-+-+-+-+-+-+</w:t>
      </w:r>
    </w:p>
    <w:p w14:paraId="39392CE5" w14:textId="77777777" w:rsidR="00A5463E" w:rsidRPr="00A5463E" w:rsidRDefault="00A5463E" w:rsidP="00A5463E">
      <w:pPr>
        <w:pStyle w:val="PL"/>
        <w:keepNext/>
        <w:keepLines/>
        <w:jc w:val="center"/>
      </w:pPr>
      <w:r w:rsidRPr="00A5463E">
        <w:t>|                          User ID field                        |</w:t>
      </w:r>
    </w:p>
    <w:p w14:paraId="617C30D8" w14:textId="77777777" w:rsidR="00AA6234" w:rsidRDefault="00A5463E" w:rsidP="00AA6234">
      <w:pPr>
        <w:pStyle w:val="PL"/>
        <w:keepNext/>
        <w:keepLines/>
        <w:jc w:val="center"/>
      </w:pPr>
      <w:r w:rsidRPr="00A5463E">
        <w:t>+-+-+-+-+-+-+-+-+-+-+-+-+-+-+-+-+-+-+-+-+-+-+-+-+-+-+-+-+-+-+-+-+</w:t>
      </w:r>
    </w:p>
    <w:p w14:paraId="746ABEA2" w14:textId="77777777" w:rsidR="00AA6234" w:rsidRPr="00A5463E" w:rsidRDefault="00AA6234" w:rsidP="00AA6234">
      <w:pPr>
        <w:pStyle w:val="PL"/>
        <w:keepNext/>
        <w:keepLines/>
        <w:jc w:val="center"/>
      </w:pPr>
      <w:r w:rsidRPr="00A5463E">
        <w:t>|                       Reject Cause value                      |</w:t>
      </w:r>
    </w:p>
    <w:p w14:paraId="3E2049D5" w14:textId="77777777" w:rsidR="00AA6234" w:rsidRPr="00A5463E" w:rsidRDefault="00AA6234" w:rsidP="00AA6234">
      <w:pPr>
        <w:pStyle w:val="PL"/>
        <w:keepNext/>
        <w:keepLines/>
        <w:jc w:val="center"/>
      </w:pPr>
      <w:r w:rsidRPr="00A5463E">
        <w:t>+-+-+-+-+-+-+-+-+-+-+-+-+-+-+-+-+-+-+-+-+-+-+-+-+-+-+-+-+-+-+-+-+</w:t>
      </w:r>
    </w:p>
    <w:p w14:paraId="77BD4951" w14:textId="77777777" w:rsidR="00A5463E" w:rsidRPr="00A5463E" w:rsidRDefault="00A5463E" w:rsidP="00A5463E">
      <w:pPr>
        <w:pStyle w:val="PL"/>
        <w:keepNext/>
        <w:keepLines/>
        <w:jc w:val="center"/>
      </w:pPr>
    </w:p>
    <w:bookmarkEnd w:id="2164"/>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2165" w:name="_MCCTEMPBM_CRPT38000095___5"/>
      <w:r w:rsidRPr="00A5463E">
        <w:rPr>
          <w:b/>
          <w:color w:val="000000"/>
          <w:u w:val="single"/>
        </w:rPr>
        <w:t>User ID:</w:t>
      </w:r>
    </w:p>
    <w:bookmarkEnd w:id="2165"/>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2166" w:name="_Toc20208937"/>
      <w:bookmarkStart w:id="2167" w:name="_Toc36045048"/>
      <w:bookmarkStart w:id="2168"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lastRenderedPageBreak/>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2169" w:name="_Toc114864829"/>
      <w:r w:rsidRPr="00A5463E">
        <w:t>9.2.21</w:t>
      </w:r>
      <w:r w:rsidRPr="00A5463E">
        <w:tab/>
      </w:r>
      <w:r w:rsidR="002477B2">
        <w:t>Transmission</w:t>
      </w:r>
      <w:r w:rsidRPr="00A5463E">
        <w:t xml:space="preserve"> end response</w:t>
      </w:r>
      <w:bookmarkEnd w:id="2166"/>
      <w:bookmarkEnd w:id="2167"/>
      <w:bookmarkEnd w:id="2168"/>
      <w:bookmarkEnd w:id="2169"/>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pPr>
      <w:bookmarkStart w:id="2170" w:name="_MCCTEMPBM_CRPT38000096___4"/>
      <w:r w:rsidRPr="00A5463E">
        <w:t>0                   1                   2                   3</w:t>
      </w:r>
    </w:p>
    <w:p w14:paraId="3A46807D" w14:textId="77777777" w:rsidR="00A5463E" w:rsidRPr="00A5463E" w:rsidRDefault="00A5463E" w:rsidP="00A5463E">
      <w:pPr>
        <w:pStyle w:val="PL"/>
        <w:keepNext/>
        <w:keepLines/>
        <w:jc w:val="center"/>
      </w:pPr>
      <w:r w:rsidRPr="00A5463E">
        <w:t>0 1 2 3 4 5 6 7 8 9 0 1 2 3 4 5 6 7 8 9 0 1 2 3 4 5 6 7 8 9 0 1</w:t>
      </w:r>
    </w:p>
    <w:p w14:paraId="3DBC0284" w14:textId="77777777" w:rsidR="00A5463E" w:rsidRPr="00A5463E" w:rsidRDefault="00A5463E" w:rsidP="00A5463E">
      <w:pPr>
        <w:pStyle w:val="PL"/>
        <w:keepNext/>
        <w:keepLines/>
        <w:jc w:val="center"/>
      </w:pPr>
      <w:r w:rsidRPr="00A5463E">
        <w:t>+-+-+-+-+-+-+-+-+-+-+-+-+-+-+-+-+-+-+-+-+-+-+-+-+-+-+-+-+-+-+-+-+</w:t>
      </w:r>
    </w:p>
    <w:p w14:paraId="70B96A40" w14:textId="77777777" w:rsidR="00A5463E" w:rsidRPr="00A5463E" w:rsidRDefault="00A5463E" w:rsidP="00A5463E">
      <w:pPr>
        <w:pStyle w:val="PL"/>
        <w:keepNext/>
        <w:keepLines/>
        <w:jc w:val="center"/>
      </w:pPr>
      <w:r w:rsidRPr="00A5463E">
        <w:t>|V=2|P| Subtype |   PT=APP=204  |            length             |</w:t>
      </w:r>
    </w:p>
    <w:p w14:paraId="142E1376" w14:textId="77777777" w:rsidR="00A5463E" w:rsidRPr="00A5463E" w:rsidRDefault="00A5463E" w:rsidP="00A5463E">
      <w:pPr>
        <w:pStyle w:val="PL"/>
        <w:keepNext/>
        <w:keepLines/>
        <w:jc w:val="center"/>
      </w:pPr>
      <w:r w:rsidRPr="00A5463E">
        <w:t>+-+-+-+-+-+-+-+-+-+-+-+-+-+-+-+-+-+-+-+-+-+-+-+-+-+-+-+-+-+-+-+-+</w:t>
      </w:r>
    </w:p>
    <w:p w14:paraId="46AD533C" w14:textId="77777777" w:rsidR="00A5463E" w:rsidRPr="00A5463E" w:rsidRDefault="00A5463E" w:rsidP="00A5463E">
      <w:pPr>
        <w:pStyle w:val="PL"/>
        <w:keepNext/>
        <w:keepLines/>
        <w:jc w:val="center"/>
      </w:pPr>
      <w:r w:rsidRPr="00A5463E">
        <w:t>|               SSRC of transmission control server             |</w:t>
      </w:r>
    </w:p>
    <w:p w14:paraId="025EF593" w14:textId="77777777" w:rsidR="00A5463E" w:rsidRPr="00A5463E" w:rsidRDefault="00A5463E" w:rsidP="00A5463E">
      <w:pPr>
        <w:pStyle w:val="PL"/>
        <w:keepNext/>
        <w:keepLines/>
        <w:jc w:val="center"/>
      </w:pPr>
      <w:r w:rsidRPr="00A5463E">
        <w:t>+-+-+-+-+-+-+-+-+-+-+-+-+-+-+-+-+-+-+-+-+-+-+-+-+-+-+-+-+-+-+-+-+</w:t>
      </w:r>
    </w:p>
    <w:p w14:paraId="0FFFB48A" w14:textId="77777777" w:rsidR="002A7018" w:rsidRDefault="00A5463E" w:rsidP="002A7018">
      <w:pPr>
        <w:pStyle w:val="PL"/>
        <w:keepNext/>
        <w:keepLines/>
        <w:jc w:val="center"/>
      </w:pPr>
      <w:r w:rsidRPr="00A5463E">
        <w:t>|                          name=MCV</w:t>
      </w:r>
      <w:r w:rsidR="00037BD2">
        <w:t>2</w:t>
      </w:r>
      <w:r w:rsidRPr="00A5463E">
        <w:t xml:space="preserve">                            |</w:t>
      </w:r>
    </w:p>
    <w:p w14:paraId="5FBDC516" w14:textId="77777777" w:rsidR="002A7018" w:rsidRPr="00A5463E" w:rsidRDefault="002A7018" w:rsidP="002A7018">
      <w:pPr>
        <w:pStyle w:val="PL"/>
        <w:keepNext/>
        <w:keepLines/>
        <w:jc w:val="center"/>
      </w:pPr>
      <w:r w:rsidRPr="00A5463E">
        <w:t>+-+-+-+-+-+-+-+-+-+-+-+-+-+-+-+-+-+-+-+-+-+-+-+-+-+-+-+-+-+-+-+-+</w:t>
      </w:r>
    </w:p>
    <w:p w14:paraId="0E3EBB41" w14:textId="77777777" w:rsidR="002A7018" w:rsidRPr="00A5463E" w:rsidRDefault="002A7018" w:rsidP="002A7018">
      <w:pPr>
        <w:pStyle w:val="PL"/>
        <w:keepNext/>
        <w:keepLines/>
        <w:jc w:val="center"/>
      </w:pPr>
      <w:r w:rsidRPr="00A5463E">
        <w:t>|                          User ID field                        |</w:t>
      </w:r>
    </w:p>
    <w:p w14:paraId="17A2736C" w14:textId="77777777" w:rsidR="00A5463E" w:rsidRPr="00A5463E" w:rsidRDefault="00A5463E" w:rsidP="00A5463E">
      <w:pPr>
        <w:pStyle w:val="PL"/>
        <w:keepNext/>
        <w:keepLines/>
        <w:jc w:val="center"/>
      </w:pPr>
      <w:r w:rsidRPr="00A5463E">
        <w:t>+-+-+-+-+-+-+-+-+-+-+-+-+-+-+-+-+-+-+-+-+-+-+-+-+-+-+-+-+-+-+-+-+</w:t>
      </w:r>
    </w:p>
    <w:bookmarkEnd w:id="2170"/>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2171" w:name="_MCCTEMPBM_CRPT38000097___5"/>
      <w:r w:rsidRPr="00A5463E">
        <w:rPr>
          <w:b/>
          <w:color w:val="000000"/>
          <w:u w:val="single"/>
        </w:rPr>
        <w:t>User ID:</w:t>
      </w:r>
    </w:p>
    <w:bookmarkEnd w:id="2171"/>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2172" w:name="_Toc20208938"/>
      <w:bookmarkStart w:id="2173" w:name="_Toc36045049"/>
      <w:bookmarkStart w:id="2174" w:name="_Toc45216535"/>
      <w:bookmarkStart w:id="2175" w:name="_Toc114864830"/>
      <w:r w:rsidRPr="00A5463E">
        <w:t>9.2.22</w:t>
      </w:r>
      <w:r w:rsidRPr="00A5463E">
        <w:tab/>
        <w:t xml:space="preserve">Remote </w:t>
      </w:r>
      <w:r w:rsidR="002477B2">
        <w:t>Transmission</w:t>
      </w:r>
      <w:r w:rsidRPr="00A5463E">
        <w:t xml:space="preserve"> request</w:t>
      </w:r>
      <w:bookmarkEnd w:id="2172"/>
      <w:bookmarkEnd w:id="2173"/>
      <w:bookmarkEnd w:id="2174"/>
      <w:bookmarkEnd w:id="2175"/>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2176"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2176"/>
    <w:p w14:paraId="269B7505" w14:textId="77777777" w:rsidR="00A5463E" w:rsidRPr="00A5463E" w:rsidRDefault="00A5463E" w:rsidP="00A5463E">
      <w:r w:rsidRPr="00A5463E">
        <w:lastRenderedPageBreak/>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2177" w:name="_MCCTEMPBM_CRPT38000099___5"/>
      <w:r w:rsidRPr="00A5463E">
        <w:rPr>
          <w:b/>
          <w:color w:val="000000"/>
          <w:u w:val="single"/>
        </w:rPr>
        <w:t>Remote ID:</w:t>
      </w:r>
    </w:p>
    <w:bookmarkEnd w:id="2177"/>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2178" w:name="_MCCTEMPBM_CRPT38000100___5"/>
      <w:r w:rsidRPr="00A5463E">
        <w:rPr>
          <w:b/>
          <w:color w:val="000000"/>
          <w:u w:val="single"/>
        </w:rPr>
        <w:t>User ID:</w:t>
      </w:r>
    </w:p>
    <w:bookmarkEnd w:id="2178"/>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2179" w:name="_Toc20208939"/>
      <w:bookmarkStart w:id="2180" w:name="_Toc36045050"/>
      <w:bookmarkStart w:id="2181" w:name="_Toc45216536"/>
      <w:bookmarkStart w:id="2182" w:name="_Toc114864831"/>
      <w:r w:rsidRPr="00A5463E">
        <w:t>9.2.23</w:t>
      </w:r>
      <w:r w:rsidRPr="00A5463E">
        <w:tab/>
        <w:t xml:space="preserve">Remote </w:t>
      </w:r>
      <w:r w:rsidR="002477B2">
        <w:t>Transmission</w:t>
      </w:r>
      <w:r w:rsidRPr="00A5463E">
        <w:t xml:space="preserve"> response</w:t>
      </w:r>
      <w:bookmarkEnd w:id="2179"/>
      <w:bookmarkEnd w:id="2180"/>
      <w:bookmarkEnd w:id="2181"/>
      <w:bookmarkEnd w:id="2182"/>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2183"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2183"/>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2184" w:name="_Toc20208940"/>
      <w:bookmarkStart w:id="2185" w:name="_Toc36045051"/>
      <w:bookmarkStart w:id="2186" w:name="_Toc45216537"/>
      <w:bookmarkStart w:id="2187" w:name="_Toc114864832"/>
      <w:r w:rsidRPr="00A5463E">
        <w:t>9.2.24</w:t>
      </w:r>
      <w:r w:rsidRPr="00A5463E">
        <w:tab/>
        <w:t xml:space="preserve">Remote </w:t>
      </w:r>
      <w:r w:rsidR="002477B2">
        <w:t>Transmission</w:t>
      </w:r>
      <w:r w:rsidRPr="00A5463E">
        <w:t xml:space="preserve"> cancel request</w:t>
      </w:r>
      <w:bookmarkEnd w:id="2184"/>
      <w:bookmarkEnd w:id="2185"/>
      <w:bookmarkEnd w:id="2186"/>
      <w:bookmarkEnd w:id="2187"/>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lastRenderedPageBreak/>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2188"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2188"/>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2189" w:name="_MCCTEMPBM_CRPT38000103___5"/>
      <w:r w:rsidRPr="00A5463E">
        <w:rPr>
          <w:b/>
          <w:color w:val="000000"/>
          <w:u w:val="single"/>
        </w:rPr>
        <w:t>User ID:</w:t>
      </w:r>
    </w:p>
    <w:bookmarkEnd w:id="2189"/>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2190" w:name="_Toc20208941"/>
      <w:bookmarkStart w:id="2191" w:name="_Toc36045052"/>
      <w:bookmarkStart w:id="2192" w:name="_Toc45216538"/>
      <w:bookmarkStart w:id="2193" w:name="_Toc114864833"/>
      <w:r w:rsidRPr="00A5463E">
        <w:t>9.2.25</w:t>
      </w:r>
      <w:r w:rsidRPr="00A5463E">
        <w:tab/>
        <w:t xml:space="preserve">Remote </w:t>
      </w:r>
      <w:r w:rsidR="002477B2">
        <w:t>Transmission</w:t>
      </w:r>
      <w:r w:rsidRPr="00A5463E">
        <w:t xml:space="preserve"> cancel response</w:t>
      </w:r>
      <w:bookmarkEnd w:id="2190"/>
      <w:bookmarkEnd w:id="2191"/>
      <w:bookmarkEnd w:id="2192"/>
      <w:bookmarkEnd w:id="2193"/>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2194"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2194"/>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lastRenderedPageBreak/>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2195" w:name="_Toc20208942"/>
      <w:bookmarkStart w:id="2196" w:name="_Toc36045053"/>
      <w:bookmarkStart w:id="2197" w:name="_Toc45216539"/>
      <w:bookmarkStart w:id="2198" w:name="_Toc114864834"/>
      <w:r w:rsidRPr="00A5463E">
        <w:t>9.2.26</w:t>
      </w:r>
      <w:r w:rsidRPr="00A5463E">
        <w:tab/>
        <w:t>Media reception end request</w:t>
      </w:r>
      <w:bookmarkEnd w:id="2195"/>
      <w:bookmarkEnd w:id="2196"/>
      <w:bookmarkEnd w:id="2197"/>
      <w:bookmarkEnd w:id="2198"/>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pPr>
      <w:bookmarkStart w:id="2199" w:name="_MCCTEMPBM_CRPT38000105___4"/>
      <w:r w:rsidRPr="00A5463E">
        <w:t>0                   1                   2                   3</w:t>
      </w:r>
    </w:p>
    <w:p w14:paraId="67509E0D" w14:textId="77777777" w:rsidR="00A5463E" w:rsidRPr="00A5463E" w:rsidRDefault="00A5463E" w:rsidP="00A5463E">
      <w:pPr>
        <w:pStyle w:val="PL"/>
        <w:keepNext/>
        <w:keepLines/>
        <w:jc w:val="center"/>
      </w:pPr>
      <w:r w:rsidRPr="00A5463E">
        <w:t>0 1 2 3 4 5 6 7 8 9 0 1 2 3 4 5 6 7 8 9 0 1 2 3 4 5 6 7 8 9 0 1</w:t>
      </w:r>
    </w:p>
    <w:p w14:paraId="1ACC509D" w14:textId="77777777" w:rsidR="00A5463E" w:rsidRPr="00A5463E" w:rsidRDefault="00A5463E" w:rsidP="00A5463E">
      <w:pPr>
        <w:pStyle w:val="PL"/>
        <w:keepNext/>
        <w:keepLines/>
        <w:jc w:val="center"/>
      </w:pPr>
      <w:r w:rsidRPr="00A5463E">
        <w:t>+-+-+-+-+-+-+-+-+-+-+-+-+-+-+-+-+-+-+-+-+-+-+-+-+-+-+-+-+-+-+-+-+</w:t>
      </w:r>
    </w:p>
    <w:p w14:paraId="2B3D4A83" w14:textId="77777777" w:rsidR="00A5463E" w:rsidRPr="00A5463E" w:rsidRDefault="00A5463E" w:rsidP="00A5463E">
      <w:pPr>
        <w:pStyle w:val="PL"/>
        <w:keepNext/>
        <w:keepLines/>
        <w:jc w:val="center"/>
      </w:pPr>
      <w:r w:rsidRPr="00A5463E">
        <w:t>|V=2|P| Subtype |   PT=APP=204  |            length             |</w:t>
      </w:r>
    </w:p>
    <w:p w14:paraId="69605542" w14:textId="77777777" w:rsidR="00A5463E" w:rsidRPr="00A5463E" w:rsidRDefault="00A5463E" w:rsidP="00A5463E">
      <w:pPr>
        <w:pStyle w:val="PL"/>
        <w:keepNext/>
        <w:keepLines/>
        <w:jc w:val="center"/>
      </w:pPr>
      <w:r w:rsidRPr="00A5463E">
        <w:t>+-+-+-+-+-+-+-+-+-+-+-+-+-+-+-+-+-+-+-+-+-+-+-+-+-+-+-+-+-+-+-+-+</w:t>
      </w:r>
    </w:p>
    <w:p w14:paraId="2FB3C4BB"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1E8F0829" w14:textId="77777777" w:rsidR="00A5463E" w:rsidRPr="00A5463E" w:rsidRDefault="00A5463E" w:rsidP="00A5463E">
      <w:pPr>
        <w:pStyle w:val="PL"/>
        <w:keepNext/>
        <w:keepLines/>
        <w:jc w:val="center"/>
      </w:pPr>
      <w:r w:rsidRPr="00A5463E">
        <w:t>+-+-+-+-+-+-+-+-+-+-+-+-+-+-+-+-+-+-+-+-+-+-+-+-+-+-+-+-+-+-+-+-+</w:t>
      </w:r>
    </w:p>
    <w:p w14:paraId="7038D8A5" w14:textId="77777777" w:rsidR="00A5463E" w:rsidRPr="00A5463E" w:rsidRDefault="00A5463E" w:rsidP="00A5463E">
      <w:pPr>
        <w:pStyle w:val="PL"/>
        <w:keepNext/>
        <w:keepLines/>
        <w:jc w:val="center"/>
      </w:pPr>
      <w:r w:rsidRPr="00A5463E">
        <w:t>|                          name=MCV</w:t>
      </w:r>
      <w:r w:rsidR="00037BD2">
        <w:t>2</w:t>
      </w:r>
      <w:r w:rsidRPr="00A5463E">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76C31F0B" w14:textId="77777777" w:rsidR="00A5463E" w:rsidRPr="00A5463E" w:rsidRDefault="00A5463E" w:rsidP="00A5463E">
      <w:pPr>
        <w:pStyle w:val="PL"/>
        <w:keepNext/>
        <w:keepLines/>
        <w:jc w:val="center"/>
      </w:pPr>
      <w:r w:rsidRPr="00A5463E">
        <w:t>+-+-+-+-+-+-+-+-+-+-+-+-+-+-+-+-+-+-+-+-+-+-+-+-+-+-+-+-+-+-+-+-+</w:t>
      </w:r>
    </w:p>
    <w:bookmarkEnd w:id="2199"/>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2200" w:name="_MCCTEMPBM_CRPT38000106___5"/>
      <w:r>
        <w:rPr>
          <w:b/>
          <w:color w:val="000000"/>
          <w:u w:val="single"/>
        </w:rPr>
        <w:t>SSRC of transmitter</w:t>
      </w:r>
      <w:r w:rsidRPr="00A5463E">
        <w:rPr>
          <w:b/>
          <w:color w:val="000000"/>
          <w:u w:val="single"/>
        </w:rPr>
        <w:t>:</w:t>
      </w:r>
    </w:p>
    <w:bookmarkEnd w:id="2200"/>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2201" w:name="_Toc20208943"/>
      <w:bookmarkStart w:id="2202" w:name="_Toc36045054"/>
      <w:bookmarkStart w:id="2203" w:name="_Toc45216540"/>
      <w:bookmarkStart w:id="2204" w:name="_Toc114864835"/>
      <w:r w:rsidRPr="00A5463E">
        <w:t>9.2.27</w:t>
      </w:r>
      <w:r w:rsidRPr="00A5463E">
        <w:tab/>
        <w:t>Media reception end response</w:t>
      </w:r>
      <w:bookmarkEnd w:id="2201"/>
      <w:bookmarkEnd w:id="2202"/>
      <w:bookmarkEnd w:id="2203"/>
      <w:bookmarkEnd w:id="2204"/>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lastRenderedPageBreak/>
        <w:t>Table 9.2.27-1: Media reception end response message</w:t>
      </w:r>
    </w:p>
    <w:p w14:paraId="4CD14336" w14:textId="77777777" w:rsidR="00A5463E" w:rsidRPr="00A5463E" w:rsidRDefault="00A5463E" w:rsidP="00A5463E">
      <w:pPr>
        <w:pStyle w:val="PL"/>
        <w:keepNext/>
        <w:keepLines/>
        <w:jc w:val="center"/>
      </w:pPr>
      <w:bookmarkStart w:id="2205" w:name="_MCCTEMPBM_CRPT38000107___4"/>
      <w:r w:rsidRPr="00A5463E">
        <w:t>0                   1                   2                   3</w:t>
      </w:r>
    </w:p>
    <w:p w14:paraId="130C49F5" w14:textId="77777777" w:rsidR="00A5463E" w:rsidRPr="00A5463E" w:rsidRDefault="00A5463E" w:rsidP="00A5463E">
      <w:pPr>
        <w:pStyle w:val="PL"/>
        <w:keepNext/>
        <w:keepLines/>
        <w:jc w:val="center"/>
      </w:pPr>
      <w:r w:rsidRPr="00A5463E">
        <w:t>0 1 2 3 4 5 6 7 8 9 0 1 2 3 4 5 6 7 8 9 0 1 2 3 4 5 6 7 8 9 0 1</w:t>
      </w:r>
    </w:p>
    <w:p w14:paraId="597DFF97" w14:textId="77777777" w:rsidR="00A5463E" w:rsidRPr="00A5463E" w:rsidRDefault="00A5463E" w:rsidP="00A5463E">
      <w:pPr>
        <w:pStyle w:val="PL"/>
        <w:keepNext/>
        <w:keepLines/>
        <w:jc w:val="center"/>
      </w:pPr>
      <w:r w:rsidRPr="00A5463E">
        <w:t>+-+-+-+-+-+-+-+-+-+-+-+-+-+-+-+-+-+-+-+-+-+-+-+-+-+-+-+-+-+-+-+-+</w:t>
      </w:r>
    </w:p>
    <w:p w14:paraId="51C3178D" w14:textId="77777777" w:rsidR="00A5463E" w:rsidRPr="00A5463E" w:rsidRDefault="00A5463E" w:rsidP="00A5463E">
      <w:pPr>
        <w:pStyle w:val="PL"/>
        <w:keepNext/>
        <w:keepLines/>
        <w:jc w:val="center"/>
      </w:pPr>
      <w:r w:rsidRPr="00A5463E">
        <w:t>|V=2|P| Subtype |   PT=APP=204  |            length             |</w:t>
      </w:r>
    </w:p>
    <w:p w14:paraId="446B51F1" w14:textId="77777777" w:rsidR="00A5463E" w:rsidRPr="00A5463E" w:rsidRDefault="00A5463E" w:rsidP="00A5463E">
      <w:pPr>
        <w:pStyle w:val="PL"/>
        <w:keepNext/>
        <w:keepLines/>
        <w:jc w:val="center"/>
      </w:pPr>
      <w:r w:rsidRPr="00A5463E">
        <w:t>+-+-+-+-+-+-+-+-+-+-+-+-+-+-+-+-+-+-+-+-+-+-+-+-+-+-+-+-+-+-+-+-+</w:t>
      </w:r>
    </w:p>
    <w:p w14:paraId="64335C98"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21742F74" w14:textId="77777777" w:rsidR="00A5463E" w:rsidRPr="00A5463E" w:rsidRDefault="00A5463E" w:rsidP="00A5463E">
      <w:pPr>
        <w:pStyle w:val="PL"/>
        <w:keepNext/>
        <w:keepLines/>
        <w:jc w:val="center"/>
      </w:pPr>
      <w:r w:rsidRPr="00A5463E">
        <w:t>+-+-+-+-+-+-+-+-+-+-+-+-+-+-+-+-+-+-+-+-+-+-+-+-+-+-+-+-+-+-+-+-+</w:t>
      </w:r>
    </w:p>
    <w:p w14:paraId="014D2EC4" w14:textId="77777777" w:rsidR="00A5463E" w:rsidRPr="00A5463E" w:rsidRDefault="00A5463E" w:rsidP="00A5463E">
      <w:pPr>
        <w:pStyle w:val="PL"/>
        <w:keepNext/>
        <w:keepLines/>
        <w:jc w:val="center"/>
      </w:pPr>
      <w:r w:rsidRPr="00A5463E">
        <w:t>|                          name=MCV</w:t>
      </w:r>
      <w:r w:rsidR="00037BD2">
        <w:t>2</w:t>
      </w:r>
      <w:r w:rsidRPr="00A5463E">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pPr>
      <w:r w:rsidRPr="00A5463E">
        <w:t>+-+-+-+-+-+-+-+-+-+-+-+-+-+-+-+-+-+-+-+-+-+-+-+-+-+-+-+-+-+-+-+-+</w:t>
      </w:r>
    </w:p>
    <w:bookmarkEnd w:id="2205"/>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2206" w:name="_MCCTEMPBM_CRPT38000108___5"/>
      <w:r>
        <w:rPr>
          <w:b/>
          <w:color w:val="000000"/>
          <w:u w:val="single"/>
        </w:rPr>
        <w:t>SSRC of transmitter</w:t>
      </w:r>
      <w:r w:rsidRPr="00A5463E">
        <w:rPr>
          <w:b/>
          <w:color w:val="000000"/>
          <w:u w:val="single"/>
        </w:rPr>
        <w:t>:</w:t>
      </w:r>
    </w:p>
    <w:bookmarkEnd w:id="2206"/>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2207" w:name="_Toc20208944"/>
      <w:bookmarkStart w:id="2208" w:name="_Toc36045055"/>
      <w:bookmarkStart w:id="2209" w:name="_Toc45216541"/>
      <w:bookmarkStart w:id="2210" w:name="_Toc114864836"/>
      <w:r w:rsidRPr="00A5463E">
        <w:t>9.2.28</w:t>
      </w:r>
      <w:r w:rsidRPr="00A5463E">
        <w:tab/>
        <w:t>Media reception override notification</w:t>
      </w:r>
      <w:bookmarkEnd w:id="2207"/>
      <w:bookmarkEnd w:id="2208"/>
      <w:bookmarkEnd w:id="2209"/>
      <w:bookmarkEnd w:id="2210"/>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2211"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2211"/>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lastRenderedPageBreak/>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2212" w:name="_MCCTEMPBM_CRPT38000110___5"/>
      <w:r w:rsidRPr="00A5463E">
        <w:rPr>
          <w:b/>
          <w:color w:val="000000"/>
          <w:u w:val="single"/>
        </w:rPr>
        <w:t>User ID:</w:t>
      </w:r>
    </w:p>
    <w:bookmarkEnd w:id="2212"/>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2213" w:name="_MCCTEMPBM_CRPT38000111___5"/>
      <w:r>
        <w:rPr>
          <w:b/>
          <w:color w:val="000000"/>
          <w:u w:val="single"/>
        </w:rPr>
        <w:t>SSRC of transmitter</w:t>
      </w:r>
      <w:r w:rsidRPr="00A5463E">
        <w:rPr>
          <w:b/>
          <w:color w:val="000000"/>
          <w:u w:val="single"/>
        </w:rPr>
        <w:t>:</w:t>
      </w:r>
    </w:p>
    <w:bookmarkEnd w:id="2213"/>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2214" w:name="_MCCTEMPBM_CRPT38000112___5"/>
      <w:r w:rsidRPr="00A5463E">
        <w:rPr>
          <w:b/>
          <w:color w:val="000000"/>
          <w:u w:val="single"/>
        </w:rPr>
        <w:t>Overriding ID:</w:t>
      </w:r>
    </w:p>
    <w:bookmarkEnd w:id="2214"/>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2215" w:name="_MCCTEMPBM_CRPT38000113___5"/>
      <w:r w:rsidRPr="00A5463E">
        <w:rPr>
          <w:b/>
          <w:color w:val="000000"/>
          <w:u w:val="single"/>
        </w:rPr>
        <w:t>Overridden ID:</w:t>
      </w:r>
    </w:p>
    <w:bookmarkEnd w:id="2215"/>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2216" w:name="_Toc20208945"/>
      <w:bookmarkStart w:id="2217" w:name="_Toc36045056"/>
      <w:bookmarkStart w:id="2218" w:name="_Toc45216542"/>
      <w:bookmarkStart w:id="2219" w:name="_Toc114864837"/>
      <w:r w:rsidRPr="00A5463E">
        <w:t>9.2.29</w:t>
      </w:r>
      <w:r w:rsidRPr="00A5463E">
        <w:tab/>
      </w:r>
      <w:r w:rsidR="002477B2">
        <w:t>Transmission</w:t>
      </w:r>
      <w:r w:rsidRPr="00A5463E">
        <w:t xml:space="preserve"> end notify</w:t>
      </w:r>
      <w:bookmarkEnd w:id="2216"/>
      <w:bookmarkEnd w:id="2217"/>
      <w:bookmarkEnd w:id="2218"/>
      <w:bookmarkEnd w:id="2219"/>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pPr>
      <w:bookmarkStart w:id="2220" w:name="_MCCTEMPBM_CRPT38000114___4"/>
      <w:r w:rsidRPr="00A5463E">
        <w:t>0                   1                   2                   3</w:t>
      </w:r>
    </w:p>
    <w:p w14:paraId="3666C260" w14:textId="77777777" w:rsidR="00A5463E" w:rsidRPr="00A5463E" w:rsidRDefault="00A5463E" w:rsidP="00A5463E">
      <w:pPr>
        <w:pStyle w:val="PL"/>
        <w:keepNext/>
        <w:keepLines/>
        <w:jc w:val="center"/>
      </w:pPr>
      <w:r w:rsidRPr="00A5463E">
        <w:t>0 1 2 3 4 5 6 7 8 9 0 1 2 3 4 5 6 7 8 9 0 1 2 3 4 5 6 7 8 9 0 1</w:t>
      </w:r>
    </w:p>
    <w:p w14:paraId="1F3BB78A" w14:textId="77777777" w:rsidR="00A5463E" w:rsidRPr="00A5463E" w:rsidRDefault="00A5463E" w:rsidP="00A5463E">
      <w:pPr>
        <w:pStyle w:val="PL"/>
        <w:keepNext/>
        <w:keepLines/>
        <w:jc w:val="center"/>
      </w:pPr>
      <w:r w:rsidRPr="00A5463E">
        <w:t>+-+-+-+-+-+-+-+-+-+-+-+-+-+-+-+-+-+-+-+-+-+-+-+-+-+-+-+-+-+-+-+-+</w:t>
      </w:r>
    </w:p>
    <w:p w14:paraId="50FCFABB" w14:textId="77777777" w:rsidR="00A5463E" w:rsidRPr="00A5463E" w:rsidRDefault="00A5463E" w:rsidP="00A5463E">
      <w:pPr>
        <w:pStyle w:val="PL"/>
        <w:keepNext/>
        <w:keepLines/>
        <w:jc w:val="center"/>
      </w:pPr>
      <w:r w:rsidRPr="00A5463E">
        <w:t>|V=2|P| Subtype |   PT=APP=204  |            length             |</w:t>
      </w:r>
    </w:p>
    <w:p w14:paraId="142BAA5C" w14:textId="77777777" w:rsidR="00A5463E" w:rsidRPr="00A5463E" w:rsidRDefault="00A5463E" w:rsidP="00A5463E">
      <w:pPr>
        <w:pStyle w:val="PL"/>
        <w:keepNext/>
        <w:keepLines/>
        <w:jc w:val="center"/>
      </w:pPr>
      <w:r w:rsidRPr="00A5463E">
        <w:t>+-+-+-+-+-+-+-+-+-+-+-+-+-+-+-+-+-+-+-+-+-+-+-+-+-+-+-+-+-+-+-+-+</w:t>
      </w:r>
    </w:p>
    <w:p w14:paraId="6A333767" w14:textId="77777777" w:rsidR="00A5463E" w:rsidRPr="00A5463E" w:rsidRDefault="00A5463E" w:rsidP="00A5463E">
      <w:pPr>
        <w:pStyle w:val="PL"/>
        <w:keepNext/>
        <w:keepLines/>
        <w:jc w:val="center"/>
      </w:pPr>
      <w:r w:rsidRPr="00A5463E">
        <w:t>|               SSRC of transmission control server             |</w:t>
      </w:r>
    </w:p>
    <w:p w14:paraId="49E15C29" w14:textId="77777777" w:rsidR="00A5463E" w:rsidRPr="00A5463E" w:rsidRDefault="00A5463E" w:rsidP="00A5463E">
      <w:pPr>
        <w:pStyle w:val="PL"/>
        <w:keepNext/>
        <w:keepLines/>
        <w:jc w:val="center"/>
      </w:pPr>
      <w:r w:rsidRPr="00A5463E">
        <w:t>+-+-+-+-+-+-+-+-+-+-+-+-+-+-+-+-+-+-+-+-+-+-+-+-+-+-+-+-+-+-+-+-+</w:t>
      </w:r>
    </w:p>
    <w:p w14:paraId="65996064" w14:textId="77777777" w:rsidR="00A5463E" w:rsidRPr="00A5463E" w:rsidRDefault="00A5463E" w:rsidP="00A5463E">
      <w:pPr>
        <w:pStyle w:val="PL"/>
        <w:keepNext/>
        <w:keepLines/>
        <w:jc w:val="center"/>
      </w:pPr>
      <w:r w:rsidRPr="00A5463E">
        <w:t>|                          name=MCV</w:t>
      </w:r>
      <w:r w:rsidR="00037BD2">
        <w:t>1</w:t>
      </w:r>
      <w:r w:rsidRPr="00A5463E">
        <w:t xml:space="preserve">                            |</w:t>
      </w:r>
    </w:p>
    <w:p w14:paraId="4813D1D1" w14:textId="77777777" w:rsidR="00A5463E" w:rsidRPr="00A5463E" w:rsidRDefault="00A5463E" w:rsidP="00A5463E">
      <w:pPr>
        <w:pStyle w:val="PL"/>
        <w:keepNext/>
        <w:keepLines/>
        <w:jc w:val="center"/>
      </w:pPr>
      <w:r w:rsidRPr="00A5463E">
        <w:t>+-+-+-+-+-+-+-+-+-+-+-+-+-+-+-+-+-+-+-+-+-+-+-+-+-+-+-+-+-+-+-+-+</w:t>
      </w:r>
    </w:p>
    <w:p w14:paraId="3B651193" w14:textId="77777777" w:rsidR="00A5463E" w:rsidRPr="00A5463E" w:rsidRDefault="00A5463E" w:rsidP="00A5463E">
      <w:pPr>
        <w:pStyle w:val="PL"/>
        <w:keepNext/>
        <w:keepLines/>
        <w:jc w:val="center"/>
      </w:pPr>
      <w:r w:rsidRPr="00A5463E">
        <w:t>:                        User ID field                          :</w:t>
      </w:r>
    </w:p>
    <w:p w14:paraId="2F5FF54B" w14:textId="77777777" w:rsidR="001749DA" w:rsidRDefault="00A5463E" w:rsidP="001749DA">
      <w:pPr>
        <w:pStyle w:val="PL"/>
        <w:keepNext/>
        <w:keepLines/>
        <w:jc w:val="center"/>
      </w:pPr>
      <w:r w:rsidRPr="00A5463E">
        <w:t>+-+-+-+-+-+-+-+-+-+-+-+-+-+-+-+-+-+-+-+-+-+-+-+-+-+-+-+-+-+-+-+-+</w:t>
      </w:r>
    </w:p>
    <w:p w14:paraId="0F51FD44"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576DC3F6" w14:textId="77777777" w:rsidR="00A5463E" w:rsidRPr="00A5463E" w:rsidRDefault="00A5463E" w:rsidP="00A5463E">
      <w:pPr>
        <w:pStyle w:val="PL"/>
        <w:keepNext/>
        <w:keepLines/>
        <w:jc w:val="center"/>
      </w:pPr>
      <w:r w:rsidRPr="00A5463E">
        <w:t>+-+-+-+-+-+-+-+-+-+-+-+-+-+-+-+-+-+-+-+-+-+-+-+-+-+-+-+-+-+-+-+-+</w:t>
      </w:r>
    </w:p>
    <w:bookmarkEnd w:id="2220"/>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221" w:name="_MCCTEMPBM_CRPT38000115___5"/>
      <w:r w:rsidRPr="00A5463E">
        <w:rPr>
          <w:b/>
          <w:color w:val="000000"/>
          <w:u w:val="single"/>
        </w:rPr>
        <w:lastRenderedPageBreak/>
        <w:t>User ID:</w:t>
      </w:r>
    </w:p>
    <w:bookmarkEnd w:id="2221"/>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222" w:name="_MCCTEMPBM_CRPT38000116___5"/>
      <w:r>
        <w:rPr>
          <w:b/>
          <w:color w:val="000000"/>
          <w:u w:val="single"/>
        </w:rPr>
        <w:t>SSRC of transmitter</w:t>
      </w:r>
      <w:r w:rsidRPr="00A5463E">
        <w:rPr>
          <w:b/>
          <w:color w:val="000000"/>
          <w:u w:val="single"/>
        </w:rPr>
        <w:t>:</w:t>
      </w:r>
    </w:p>
    <w:bookmarkEnd w:id="2222"/>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223" w:name="_Toc20208946"/>
      <w:bookmarkStart w:id="2224" w:name="_Toc36045057"/>
      <w:bookmarkStart w:id="2225" w:name="_Toc45216543"/>
      <w:bookmarkStart w:id="2226" w:name="_Toc114864838"/>
      <w:r>
        <w:t>9.2.30</w:t>
      </w:r>
      <w:r w:rsidRPr="00A5463E">
        <w:tab/>
      </w:r>
      <w:r>
        <w:t>Transmission</w:t>
      </w:r>
      <w:r w:rsidRPr="00A5463E">
        <w:t xml:space="preserve"> </w:t>
      </w:r>
      <w:r>
        <w:t>idle</w:t>
      </w:r>
      <w:bookmarkEnd w:id="2223"/>
      <w:bookmarkEnd w:id="2224"/>
      <w:bookmarkEnd w:id="2225"/>
      <w:bookmarkEnd w:id="2226"/>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2227"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2227"/>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228" w:name="_MCCTEMPBM_CRPT38000118___5"/>
      <w:r w:rsidRPr="00A5463E">
        <w:rPr>
          <w:b/>
          <w:u w:val="single"/>
        </w:rPr>
        <w:t>Message Sequence Number</w:t>
      </w:r>
      <w:r w:rsidRPr="00A5463E">
        <w:rPr>
          <w:b/>
          <w:color w:val="000000"/>
          <w:u w:val="single"/>
          <w:lang w:eastAsia="ko-KR"/>
        </w:rPr>
        <w:t>:</w:t>
      </w:r>
    </w:p>
    <w:bookmarkEnd w:id="2228"/>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229" w:name="_Toc20208947"/>
      <w:bookmarkStart w:id="2230" w:name="_Toc36045058"/>
      <w:bookmarkStart w:id="2231" w:name="_Toc45216544"/>
      <w:bookmarkStart w:id="2232" w:name="_Toc114864839"/>
      <w:r>
        <w:t>9.2.31</w:t>
      </w:r>
      <w:r w:rsidRPr="00A5463E">
        <w:tab/>
      </w:r>
      <w:r>
        <w:t>Transmission</w:t>
      </w:r>
      <w:r w:rsidRPr="00A5463E">
        <w:t xml:space="preserve"> </w:t>
      </w:r>
      <w:r>
        <w:t>control ack</w:t>
      </w:r>
      <w:bookmarkEnd w:id="2229"/>
      <w:bookmarkEnd w:id="2230"/>
      <w:bookmarkEnd w:id="2231"/>
      <w:bookmarkEnd w:id="2232"/>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2233"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2233"/>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234" w:name="_MCCTEMPBM_CRPT38000120___5"/>
      <w:r>
        <w:rPr>
          <w:b/>
          <w:color w:val="000000"/>
          <w:u w:val="single"/>
        </w:rPr>
        <w:t>Source:</w:t>
      </w:r>
    </w:p>
    <w:bookmarkEnd w:id="2234"/>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235" w:name="_MCCTEMPBM_CRPT38000121___5"/>
      <w:r>
        <w:rPr>
          <w:b/>
          <w:color w:val="000000"/>
          <w:u w:val="single"/>
        </w:rPr>
        <w:t>Message name</w:t>
      </w:r>
      <w:r w:rsidRPr="00A5463E">
        <w:rPr>
          <w:b/>
          <w:color w:val="000000"/>
          <w:u w:val="single"/>
        </w:rPr>
        <w:t>:</w:t>
      </w:r>
    </w:p>
    <w:bookmarkEnd w:id="2235"/>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236"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236"/>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237" w:name="_Toc20208948"/>
      <w:bookmarkStart w:id="2238" w:name="_Toc36045059"/>
      <w:bookmarkStart w:id="2239" w:name="_Toc45216545"/>
      <w:bookmarkStart w:id="2240" w:name="_Toc114864840"/>
      <w:r>
        <w:t>9.3</w:t>
      </w:r>
      <w:r w:rsidRPr="00E22A5C">
        <w:tab/>
        <w:t>MBMS subchannel control</w:t>
      </w:r>
      <w:bookmarkEnd w:id="2237"/>
      <w:bookmarkEnd w:id="2238"/>
      <w:bookmarkEnd w:id="2239"/>
      <w:bookmarkEnd w:id="2240"/>
    </w:p>
    <w:p w14:paraId="0E82A5FA" w14:textId="77777777" w:rsidR="00D33CAD" w:rsidRPr="00585C60" w:rsidRDefault="00D33CAD" w:rsidP="00D33CAD">
      <w:pPr>
        <w:pStyle w:val="Heading3"/>
      </w:pPr>
      <w:bookmarkStart w:id="2241" w:name="_Toc20208949"/>
      <w:bookmarkStart w:id="2242" w:name="_Toc36045060"/>
      <w:bookmarkStart w:id="2243" w:name="_Toc45216546"/>
      <w:bookmarkStart w:id="2244" w:name="_Toc114864841"/>
      <w:r>
        <w:t>9.3</w:t>
      </w:r>
      <w:r w:rsidRPr="00585C60">
        <w:t>.1</w:t>
      </w:r>
      <w:r w:rsidRPr="00585C60">
        <w:tab/>
        <w:t>Introduction</w:t>
      </w:r>
      <w:bookmarkEnd w:id="2241"/>
      <w:bookmarkEnd w:id="2242"/>
      <w:bookmarkEnd w:id="2243"/>
      <w:bookmarkEnd w:id="2244"/>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245" w:name="_Toc20208950"/>
      <w:bookmarkStart w:id="2246" w:name="_Toc36045061"/>
      <w:bookmarkStart w:id="2247" w:name="_Toc45216547"/>
      <w:bookmarkStart w:id="2248" w:name="_Toc114864842"/>
      <w:r>
        <w:lastRenderedPageBreak/>
        <w:t>9.3</w:t>
      </w:r>
      <w:r w:rsidRPr="001A3C73">
        <w:t>.2</w:t>
      </w:r>
      <w:r w:rsidRPr="001A3C73">
        <w:tab/>
        <w:t>MBMS subchannel control messages</w:t>
      </w:r>
      <w:bookmarkEnd w:id="2245"/>
      <w:bookmarkEnd w:id="2246"/>
      <w:bookmarkEnd w:id="2247"/>
      <w:bookmarkEnd w:id="2248"/>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249" w:name="_Toc20208951"/>
      <w:bookmarkStart w:id="2250" w:name="_Toc36045062"/>
      <w:bookmarkStart w:id="2251" w:name="_Toc45216548"/>
      <w:bookmarkStart w:id="2252" w:name="_Toc114864843"/>
      <w:r>
        <w:t>9.3</w:t>
      </w:r>
      <w:r w:rsidRPr="00E22A5C">
        <w:t>.3</w:t>
      </w:r>
      <w:r w:rsidRPr="00E22A5C">
        <w:tab/>
        <w:t>MBMS subchannel control specific fields</w:t>
      </w:r>
      <w:bookmarkEnd w:id="2249"/>
      <w:bookmarkEnd w:id="2250"/>
      <w:bookmarkEnd w:id="2251"/>
      <w:bookmarkEnd w:id="2252"/>
    </w:p>
    <w:p w14:paraId="010E011F" w14:textId="77777777" w:rsidR="00D33CAD" w:rsidRPr="00E22A5C" w:rsidRDefault="00D33CAD" w:rsidP="00D33CAD">
      <w:pPr>
        <w:pStyle w:val="Heading4"/>
      </w:pPr>
      <w:bookmarkStart w:id="2253" w:name="_Toc20208952"/>
      <w:bookmarkStart w:id="2254" w:name="_Toc36045063"/>
      <w:bookmarkStart w:id="2255" w:name="_Toc45216549"/>
      <w:bookmarkStart w:id="2256" w:name="_Toc114864844"/>
      <w:r>
        <w:t>9.3</w:t>
      </w:r>
      <w:r w:rsidRPr="00E22A5C">
        <w:t>.3.1</w:t>
      </w:r>
      <w:r w:rsidRPr="00E22A5C">
        <w:tab/>
        <w:t>Introduction</w:t>
      </w:r>
      <w:bookmarkEnd w:id="2253"/>
      <w:bookmarkEnd w:id="2254"/>
      <w:bookmarkEnd w:id="2255"/>
      <w:bookmarkEnd w:id="2256"/>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257" w:name="_Toc20208953"/>
      <w:bookmarkStart w:id="2258" w:name="_Toc36045064"/>
      <w:bookmarkStart w:id="2259" w:name="_Toc45216550"/>
      <w:bookmarkStart w:id="2260" w:name="_Toc114864845"/>
      <w:r>
        <w:t>9.3</w:t>
      </w:r>
      <w:r w:rsidRPr="00E22A5C">
        <w:t>.3.2</w:t>
      </w:r>
      <w:r w:rsidRPr="00E22A5C">
        <w:tab/>
        <w:t>MCVideo Group ID field</w:t>
      </w:r>
      <w:bookmarkEnd w:id="2257"/>
      <w:bookmarkEnd w:id="2258"/>
      <w:bookmarkEnd w:id="2259"/>
      <w:bookmarkEnd w:id="2260"/>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261" w:name="_Toc20208954"/>
      <w:bookmarkStart w:id="2262" w:name="_Toc36045065"/>
      <w:bookmarkStart w:id="2263" w:name="_Toc45216551"/>
      <w:bookmarkStart w:id="2264" w:name="_Toc114864846"/>
      <w:r>
        <w:t>9.3</w:t>
      </w:r>
      <w:r w:rsidRPr="00E22A5C">
        <w:t>.3.3</w:t>
      </w:r>
      <w:r w:rsidRPr="00E22A5C">
        <w:tab/>
        <w:t>MBMS Subchannel field</w:t>
      </w:r>
      <w:bookmarkEnd w:id="2261"/>
      <w:bookmarkEnd w:id="2262"/>
      <w:bookmarkEnd w:id="2263"/>
      <w:bookmarkEnd w:id="2264"/>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pPr>
      <w:bookmarkStart w:id="2265"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265"/>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266" w:name="_Toc20208955"/>
      <w:bookmarkStart w:id="2267" w:name="_Toc36045066"/>
      <w:bookmarkStart w:id="2268" w:name="_Toc45216552"/>
      <w:bookmarkStart w:id="2269" w:name="_Toc114864847"/>
      <w:r>
        <w:t>9.3</w:t>
      </w:r>
      <w:r w:rsidRPr="001A3C73">
        <w:t>.3.4</w:t>
      </w:r>
      <w:r w:rsidRPr="001A3C73">
        <w:tab/>
        <w:t>TMGI field</w:t>
      </w:r>
      <w:bookmarkEnd w:id="2266"/>
      <w:bookmarkEnd w:id="2267"/>
      <w:bookmarkEnd w:id="2268"/>
      <w:bookmarkEnd w:id="2269"/>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270"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270"/>
    <w:p w14:paraId="11ADCF73" w14:textId="77777777" w:rsidR="00D33CAD" w:rsidRPr="003C7EE2" w:rsidRDefault="00D33CAD" w:rsidP="00D33CAD">
      <w:pPr>
        <w:rPr>
          <w:lang w:eastAsia="x-none"/>
        </w:rPr>
      </w:pPr>
    </w:p>
    <w:p w14:paraId="53FC1BF5" w14:textId="73F444C5" w:rsidR="00D33CAD" w:rsidRPr="00FA4166" w:rsidRDefault="00D33CAD" w:rsidP="00D33CAD">
      <w:r w:rsidRPr="00FA4166">
        <w:t xml:space="preserve">The &lt;TMGI </w:t>
      </w:r>
      <w:del w:id="2271" w:author="93" w:date="2023-03-29T08:58:00Z">
        <w:r w:rsidRPr="00FA4166" w:rsidDel="00D560DD">
          <w:delText xml:space="preserve">field </w:delText>
        </w:r>
      </w:del>
      <w:r w:rsidRPr="00FA4166">
        <w:t xml:space="preserve">ID&gt; value is a binary value and shall be set according to </w:t>
      </w:r>
      <w:ins w:id="2272" w:author="93" w:date="2023-03-29T08:58:00Z">
        <w:r w:rsidR="00D560DD">
          <w:t xml:space="preserve">Field ID value for TMGI in </w:t>
        </w:r>
      </w:ins>
      <w:r w:rsidRPr="00FA4166">
        <w:t>table </w:t>
      </w:r>
      <w:r>
        <w:t>9.3</w:t>
      </w:r>
      <w:r w:rsidRPr="00FA4166">
        <w:t>.3.1-</w:t>
      </w:r>
      <w:ins w:id="2273" w:author="93" w:date="2023-03-29T08:58:00Z">
        <w:r w:rsidR="00D560DD">
          <w:t>1</w:t>
        </w:r>
      </w:ins>
      <w:del w:id="2274" w:author="93" w:date="2023-03-29T08:58:00Z">
        <w:r w:rsidRPr="00FA4166" w:rsidDel="00D560DD">
          <w:delText>2</w:delText>
        </w:r>
      </w:del>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296EE069" w:rsidR="00D33CAD" w:rsidRPr="00A023A3" w:rsidRDefault="00D33CAD" w:rsidP="00D33CAD">
      <w:r w:rsidRPr="00FA4166">
        <w:rPr>
          <w:lang w:eastAsia="x-none"/>
        </w:rPr>
        <w:t>The &lt;TMGI&gt; value is coded as described in 3GPP TS 24.008 [</w:t>
      </w:r>
      <w:del w:id="2275" w:author="93" w:date="2023-03-29T08:58:00Z">
        <w:r w:rsidRPr="00FA4166" w:rsidDel="00D560DD">
          <w:rPr>
            <w:lang w:eastAsia="x-none"/>
          </w:rPr>
          <w:delText>11</w:delText>
        </w:r>
      </w:del>
      <w:ins w:id="2276" w:author="93" w:date="2023-03-29T08:58:00Z">
        <w:r w:rsidR="00D560DD">
          <w:rPr>
            <w:lang w:eastAsia="x-none"/>
          </w:rPr>
          <w:t>14</w:t>
        </w:r>
      </w:ins>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del w:id="2277" w:author="93" w:date="2023-03-29T08:58:00Z">
        <w:r w:rsidRPr="00A023A3" w:rsidDel="00D560DD">
          <w:rPr>
            <w:lang w:eastAsia="x-none"/>
          </w:rPr>
          <w:delText>11</w:delText>
        </w:r>
      </w:del>
      <w:ins w:id="2278" w:author="93" w:date="2023-03-29T08:58:00Z">
        <w:r w:rsidR="00D560DD">
          <w:rPr>
            <w:lang w:eastAsia="x-none"/>
          </w:rPr>
          <w:t>14</w:t>
        </w:r>
      </w:ins>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279" w:name="_Toc20208956"/>
      <w:bookmarkStart w:id="2280" w:name="_Toc36045067"/>
      <w:bookmarkStart w:id="2281" w:name="_Toc45216553"/>
      <w:bookmarkStart w:id="2282" w:name="_Toc114864848"/>
      <w:r>
        <w:t>9.3.3.5</w:t>
      </w:r>
      <w:r>
        <w:tab/>
        <w:t>Monitoring state</w:t>
      </w:r>
      <w:bookmarkEnd w:id="2279"/>
      <w:bookmarkEnd w:id="2280"/>
      <w:bookmarkEnd w:id="2281"/>
      <w:bookmarkEnd w:id="2282"/>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283"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283"/>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284" w:name="_Toc20208957"/>
      <w:bookmarkStart w:id="2285" w:name="_Toc36045068"/>
      <w:bookmarkStart w:id="2286" w:name="_Toc45216554"/>
      <w:bookmarkStart w:id="2287" w:name="_Toc114864849"/>
      <w:r>
        <w:t>9.3</w:t>
      </w:r>
      <w:r w:rsidRPr="00337FBB">
        <w:t>.4</w:t>
      </w:r>
      <w:r w:rsidRPr="00337FBB">
        <w:tab/>
        <w:t>Map Group To Bearer message</w:t>
      </w:r>
      <w:bookmarkEnd w:id="2284"/>
      <w:bookmarkEnd w:id="2285"/>
      <w:bookmarkEnd w:id="2286"/>
      <w:bookmarkEnd w:id="2287"/>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pPr>
      <w:bookmarkStart w:id="2288"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288"/>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289" w:name="_Toc20208958"/>
      <w:bookmarkStart w:id="2290" w:name="_Toc36045069"/>
      <w:bookmarkStart w:id="2291" w:name="_Toc45216555"/>
      <w:bookmarkStart w:id="2292" w:name="_Toc114864850"/>
      <w:r>
        <w:t>9.3</w:t>
      </w:r>
      <w:r w:rsidRPr="001A3C73">
        <w:t>.5</w:t>
      </w:r>
      <w:r w:rsidRPr="001A3C73">
        <w:tab/>
        <w:t>Unmap Group To Bearer message</w:t>
      </w:r>
      <w:bookmarkEnd w:id="2289"/>
      <w:bookmarkEnd w:id="2290"/>
      <w:bookmarkEnd w:id="2291"/>
      <w:bookmarkEnd w:id="2292"/>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293"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293"/>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294" w:name="_Toc20208959"/>
      <w:bookmarkStart w:id="2295" w:name="_Toc36045070"/>
      <w:bookmarkStart w:id="2296" w:name="_Toc45216556"/>
      <w:bookmarkStart w:id="2297" w:name="_Toc114864851"/>
      <w:r>
        <w:t>9</w:t>
      </w:r>
      <w:r w:rsidRPr="000B4518">
        <w:t>.</w:t>
      </w:r>
      <w:r>
        <w:t>3</w:t>
      </w:r>
      <w:r w:rsidRPr="000B4518">
        <w:t>.</w:t>
      </w:r>
      <w:r>
        <w:t>6</w:t>
      </w:r>
      <w:r w:rsidRPr="000B4518">
        <w:tab/>
      </w:r>
      <w:r>
        <w:t>Application Paging</w:t>
      </w:r>
      <w:r w:rsidRPr="000B4518">
        <w:t xml:space="preserve"> message</w:t>
      </w:r>
      <w:bookmarkEnd w:id="2294"/>
      <w:bookmarkEnd w:id="2295"/>
      <w:bookmarkEnd w:id="2296"/>
      <w:bookmarkEnd w:id="2297"/>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298"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298"/>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299" w:name="_Toc20208960"/>
      <w:bookmarkStart w:id="2300" w:name="_Toc36045071"/>
      <w:bookmarkStart w:id="2301" w:name="_Toc45216557"/>
      <w:bookmarkStart w:id="2302" w:name="_Toc114864852"/>
      <w:r>
        <w:t>9.3.</w:t>
      </w:r>
      <w:r w:rsidRPr="009559DD">
        <w:t>7</w:t>
      </w:r>
      <w:r w:rsidRPr="009559DD">
        <w:tab/>
      </w:r>
      <w:r>
        <w:t>Bearer Announcement message</w:t>
      </w:r>
      <w:bookmarkEnd w:id="2299"/>
      <w:bookmarkEnd w:id="2300"/>
      <w:bookmarkEnd w:id="2301"/>
      <w:bookmarkEnd w:id="2302"/>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303"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303"/>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304" w:name="_Toc20208961"/>
      <w:bookmarkStart w:id="2305" w:name="_Toc36045072"/>
      <w:bookmarkStart w:id="2306" w:name="_Toc45216558"/>
      <w:bookmarkStart w:id="2307" w:name="_Toc114864853"/>
      <w:r>
        <w:t>9.4</w:t>
      </w:r>
      <w:r>
        <w:tab/>
        <w:t>MBMS notifications</w:t>
      </w:r>
      <w:bookmarkEnd w:id="2304"/>
      <w:bookmarkEnd w:id="2305"/>
      <w:bookmarkEnd w:id="2306"/>
      <w:bookmarkEnd w:id="2307"/>
    </w:p>
    <w:p w14:paraId="008C8962" w14:textId="77777777" w:rsidR="00D03A83" w:rsidRPr="000B4518" w:rsidRDefault="00D03A83" w:rsidP="00D03A83">
      <w:pPr>
        <w:pStyle w:val="Heading3"/>
      </w:pPr>
      <w:bookmarkStart w:id="2308" w:name="_Toc20208962"/>
      <w:bookmarkStart w:id="2309" w:name="_Toc36045073"/>
      <w:bookmarkStart w:id="2310" w:name="_Toc45216559"/>
      <w:bookmarkStart w:id="2311" w:name="_Toc114864854"/>
      <w:r>
        <w:t>9.4</w:t>
      </w:r>
      <w:r w:rsidRPr="000B4518">
        <w:t>.1</w:t>
      </w:r>
      <w:r w:rsidRPr="000B4518">
        <w:tab/>
        <w:t>Introduction</w:t>
      </w:r>
      <w:bookmarkEnd w:id="2308"/>
      <w:bookmarkEnd w:id="2309"/>
      <w:bookmarkEnd w:id="2310"/>
      <w:bookmarkEnd w:id="2311"/>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312" w:name="_Toc20208963"/>
      <w:bookmarkStart w:id="2313" w:name="_Toc36045074"/>
      <w:bookmarkStart w:id="2314" w:name="_Toc45216560"/>
      <w:bookmarkStart w:id="2315" w:name="_Toc114864855"/>
      <w:r>
        <w:t>9.4</w:t>
      </w:r>
      <w:r w:rsidRPr="000B4518">
        <w:t>.2</w:t>
      </w:r>
      <w:r w:rsidRPr="000B4518">
        <w:tab/>
        <w:t xml:space="preserve">MBMS </w:t>
      </w:r>
      <w:r>
        <w:t>notifications</w:t>
      </w:r>
      <w:r w:rsidRPr="000B4518">
        <w:t xml:space="preserve"> </w:t>
      </w:r>
      <w:r>
        <w:t xml:space="preserve">control </w:t>
      </w:r>
      <w:r w:rsidRPr="000B4518">
        <w:t>messages</w:t>
      </w:r>
      <w:bookmarkEnd w:id="2312"/>
      <w:bookmarkEnd w:id="2313"/>
      <w:bookmarkEnd w:id="2314"/>
      <w:bookmarkEnd w:id="2315"/>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316" w:name="_Toc20208964"/>
      <w:bookmarkStart w:id="2317" w:name="_Toc36045075"/>
      <w:bookmarkStart w:id="2318" w:name="_Toc45216561"/>
      <w:bookmarkStart w:id="2319" w:name="_Toc114864856"/>
      <w:r>
        <w:lastRenderedPageBreak/>
        <w:t>9.4.3</w:t>
      </w:r>
      <w:r>
        <w:tab/>
        <w:t>MBMS notifications control specific fields</w:t>
      </w:r>
      <w:bookmarkEnd w:id="2316"/>
      <w:bookmarkEnd w:id="2317"/>
      <w:bookmarkEnd w:id="2318"/>
      <w:bookmarkEnd w:id="2319"/>
    </w:p>
    <w:p w14:paraId="48D1C7FD" w14:textId="77777777" w:rsidR="00D03A83" w:rsidRDefault="00D03A83" w:rsidP="000E47E7">
      <w:pPr>
        <w:pStyle w:val="Heading4"/>
      </w:pPr>
      <w:bookmarkStart w:id="2320" w:name="_Toc20208965"/>
      <w:bookmarkStart w:id="2321" w:name="_Toc36045076"/>
      <w:bookmarkStart w:id="2322" w:name="_Toc45216562"/>
      <w:bookmarkStart w:id="2323" w:name="_Toc114864857"/>
      <w:r>
        <w:t>9.4.3.1</w:t>
      </w:r>
      <w:r>
        <w:tab/>
        <w:t>Introduction</w:t>
      </w:r>
      <w:bookmarkEnd w:id="2320"/>
      <w:bookmarkEnd w:id="2321"/>
      <w:bookmarkEnd w:id="2322"/>
      <w:bookmarkEnd w:id="2323"/>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324" w:name="_Toc20208966"/>
      <w:bookmarkStart w:id="2325" w:name="_Toc36045077"/>
      <w:bookmarkStart w:id="2326" w:name="_Toc45216563"/>
      <w:bookmarkStart w:id="2327" w:name="_Toc114864858"/>
      <w:r>
        <w:t>9.4.3.2</w:t>
      </w:r>
      <w:r>
        <w:tab/>
        <w:t>Status field</w:t>
      </w:r>
      <w:bookmarkEnd w:id="2324"/>
      <w:bookmarkEnd w:id="2325"/>
      <w:bookmarkEnd w:id="2326"/>
      <w:bookmarkEnd w:id="2327"/>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328"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328"/>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329" w:name="_Toc20208967"/>
      <w:bookmarkStart w:id="2330" w:name="_Toc36045078"/>
      <w:bookmarkStart w:id="2331" w:name="_Toc45216564"/>
      <w:bookmarkStart w:id="2332" w:name="_Toc114864859"/>
      <w:r>
        <w:t>9.4.3.3</w:t>
      </w:r>
      <w:r>
        <w:tab/>
        <w:t>Status changing MCVideo User Identity field</w:t>
      </w:r>
      <w:bookmarkEnd w:id="2329"/>
      <w:bookmarkEnd w:id="2330"/>
      <w:bookmarkEnd w:id="2331"/>
      <w:bookmarkEnd w:id="2332"/>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333"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333"/>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F7D4D5A"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del w:id="2334" w:author="93" w:date="2023-03-29T08:59:00Z">
        <w:r w:rsidDel="00B445E6">
          <w:delText>379 </w:delText>
        </w:r>
      </w:del>
      <w:ins w:id="2335" w:author="93" w:date="2023-03-29T08:59:00Z">
        <w:r w:rsidR="00B445E6">
          <w:t>281</w:t>
        </w:r>
        <w:r w:rsidR="00B445E6">
          <w:t> </w:t>
        </w:r>
      </w:ins>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336" w:name="_Toc20208968"/>
      <w:bookmarkStart w:id="2337" w:name="_Toc36045079"/>
      <w:bookmarkStart w:id="2338" w:name="_Toc45216565"/>
      <w:bookmarkStart w:id="2339" w:name="_Toc114864860"/>
      <w:r>
        <w:t>9.4.3.4</w:t>
      </w:r>
      <w:r>
        <w:tab/>
        <w:t>Group call ongoing field</w:t>
      </w:r>
      <w:bookmarkEnd w:id="2336"/>
      <w:bookmarkEnd w:id="2337"/>
      <w:bookmarkEnd w:id="2338"/>
      <w:bookmarkEnd w:id="2339"/>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340"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340"/>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341" w:name="_Toc20208969"/>
      <w:bookmarkStart w:id="2342" w:name="_Toc36045080"/>
      <w:bookmarkStart w:id="2343" w:name="_Toc45216566"/>
      <w:bookmarkStart w:id="2344" w:name="_Toc114864861"/>
      <w:r>
        <w:t>9.4.3.5</w:t>
      </w:r>
      <w:r>
        <w:tab/>
        <w:t>Group broadcast alias field</w:t>
      </w:r>
      <w:bookmarkEnd w:id="2341"/>
      <w:bookmarkEnd w:id="2342"/>
      <w:bookmarkEnd w:id="2343"/>
      <w:bookmarkEnd w:id="2344"/>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345"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345"/>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ins w:id="2346" w:author="93" w:date="2023-03-29T08:59:00Z">
        <w:r w:rsidR="0021125A">
          <w:t xml:space="preserve">field </w:t>
        </w:r>
      </w:ins>
      <w:r>
        <w:t>length&gt; value is a binary value indicating the length in octets of the &lt;Group broadcast alias&gt; value item except padding.</w:t>
      </w:r>
    </w:p>
    <w:p w14:paraId="6D709FD8" w14:textId="48B95CC2"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del w:id="2347" w:author="93" w:date="2023-03-29T08:59:00Z">
        <w:r w:rsidDel="0021125A">
          <w:delText>23</w:delText>
        </w:r>
      </w:del>
      <w:ins w:id="2348" w:author="93" w:date="2023-03-29T08:59:00Z">
        <w:r w:rsidR="0021125A">
          <w:t>12</w:t>
        </w:r>
      </w:ins>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349" w:name="_Toc20208970"/>
      <w:bookmarkStart w:id="2350" w:name="_Toc36045081"/>
      <w:bookmarkStart w:id="2351" w:name="_Toc45216567"/>
      <w:bookmarkStart w:id="2352" w:name="_Toc114864862"/>
      <w:r>
        <w:t>9.4.3.6</w:t>
      </w:r>
      <w:r>
        <w:tab/>
        <w:t>Group regroup alias field</w:t>
      </w:r>
      <w:bookmarkEnd w:id="2349"/>
      <w:bookmarkEnd w:id="2350"/>
      <w:bookmarkEnd w:id="2351"/>
      <w:bookmarkEnd w:id="2352"/>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353"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353"/>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ins w:id="2354" w:author="93" w:date="2023-03-29T08:59:00Z">
        <w:r w:rsidR="0021125A">
          <w:t xml:space="preserve">field </w:t>
        </w:r>
      </w:ins>
      <w:r>
        <w:t>length&gt; value is a binary value indicating the length in octets of the &lt;Group regroup alias&gt; value item except padding.</w:t>
      </w:r>
    </w:p>
    <w:p w14:paraId="6E5E503F" w14:textId="286A3EC0" w:rsidR="00D03A83" w:rsidRDefault="00D03A83" w:rsidP="00D03A83">
      <w:r>
        <w:t>The &lt;Group regroup alias&gt; value contains the URI of the group regroup alias. The &lt;Group regroup alias&gt; value shall be coded as specified in the table 9.4.3.6-2. The Group regroup alias is specified in 3GPP TS 23.280 [</w:t>
      </w:r>
      <w:del w:id="2355" w:author="93" w:date="2023-03-29T08:59:00Z">
        <w:r w:rsidDel="0021125A">
          <w:delText>23</w:delText>
        </w:r>
      </w:del>
      <w:ins w:id="2356" w:author="93" w:date="2023-03-29T08:59:00Z">
        <w:r w:rsidR="0021125A">
          <w:t>12</w:t>
        </w:r>
      </w:ins>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357" w:name="_Toc20208971"/>
      <w:bookmarkStart w:id="2358" w:name="_Toc36045082"/>
      <w:bookmarkStart w:id="2359" w:name="_Toc45216568"/>
      <w:bookmarkStart w:id="2360" w:name="_Toc114864863"/>
      <w:r>
        <w:lastRenderedPageBreak/>
        <w:t>9.4.4</w:t>
      </w:r>
      <w:r>
        <w:tab/>
        <w:t>Group Dynamic Data Notify message</w:t>
      </w:r>
      <w:bookmarkEnd w:id="2357"/>
      <w:bookmarkEnd w:id="2358"/>
      <w:bookmarkEnd w:id="2359"/>
      <w:bookmarkEnd w:id="2360"/>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361"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361"/>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569C9381" w:rsidR="00D03A83" w:rsidRDefault="00D03A83" w:rsidP="00D03A83">
      <w:r>
        <w:lastRenderedPageBreak/>
        <w:t xml:space="preserve">The Group regroup alias field is coded as described in </w:t>
      </w:r>
      <w:r w:rsidR="00BA1F7C">
        <w:t>clause</w:t>
      </w:r>
      <w:r>
        <w:t xml:space="preserve"> 9.4.3.6</w:t>
      </w:r>
    </w:p>
    <w:p w14:paraId="5E99CAF9" w14:textId="77777777" w:rsidR="00123B56" w:rsidRPr="00A5463E" w:rsidRDefault="00123B56" w:rsidP="00123B56">
      <w:pPr>
        <w:pStyle w:val="Heading1"/>
      </w:pPr>
      <w:bookmarkStart w:id="2362" w:name="_Toc20208972"/>
      <w:bookmarkStart w:id="2363" w:name="_Toc36045083"/>
      <w:bookmarkStart w:id="2364" w:name="_Toc45216569"/>
      <w:bookmarkStart w:id="2365" w:name="_Toc114864864"/>
      <w:r w:rsidRPr="00A5463E">
        <w:t>10</w:t>
      </w:r>
      <w:r w:rsidRPr="00A5463E">
        <w:tab/>
        <w:t xml:space="preserve">Media </w:t>
      </w:r>
      <w:r w:rsidR="00D33CAD">
        <w:t>plane</w:t>
      </w:r>
      <w:r w:rsidR="00D33CAD" w:rsidRPr="00A5463E">
        <w:t xml:space="preserve"> </w:t>
      </w:r>
      <w:r w:rsidRPr="00A5463E">
        <w:t>handling for MBMS</w:t>
      </w:r>
      <w:bookmarkEnd w:id="2362"/>
      <w:bookmarkEnd w:id="2363"/>
      <w:bookmarkEnd w:id="2364"/>
      <w:bookmarkEnd w:id="2365"/>
    </w:p>
    <w:p w14:paraId="4D0CA64C" w14:textId="77777777" w:rsidR="00D33CAD" w:rsidRPr="000B4518" w:rsidRDefault="00D33CAD" w:rsidP="00D33CAD">
      <w:pPr>
        <w:pStyle w:val="Heading2"/>
      </w:pPr>
      <w:bookmarkStart w:id="2366" w:name="_Toc20208973"/>
      <w:bookmarkStart w:id="2367" w:name="_Toc36045084"/>
      <w:bookmarkStart w:id="2368" w:name="_Toc45216570"/>
      <w:bookmarkStart w:id="2369" w:name="_Toc114864865"/>
      <w:r w:rsidRPr="000B4518">
        <w:t>10.1</w:t>
      </w:r>
      <w:r w:rsidRPr="000B4518">
        <w:tab/>
        <w:t>General</w:t>
      </w:r>
      <w:bookmarkEnd w:id="2366"/>
      <w:bookmarkEnd w:id="2367"/>
      <w:bookmarkEnd w:id="2368"/>
      <w:bookmarkEnd w:id="2369"/>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370" w:name="_Toc20208974"/>
      <w:bookmarkStart w:id="2371" w:name="_Toc36045085"/>
      <w:bookmarkStart w:id="2372" w:name="_Toc45216571"/>
      <w:bookmarkStart w:id="2373" w:name="_Toc114864866"/>
      <w:r w:rsidRPr="000B4518">
        <w:t>10.2</w:t>
      </w:r>
      <w:r w:rsidRPr="000B4518">
        <w:tab/>
        <w:t>MBMS subchannel control procedure for the participating MC</w:t>
      </w:r>
      <w:r>
        <w:t>Video</w:t>
      </w:r>
      <w:r w:rsidRPr="000B4518">
        <w:t xml:space="preserve"> function</w:t>
      </w:r>
      <w:bookmarkEnd w:id="2370"/>
      <w:bookmarkEnd w:id="2371"/>
      <w:bookmarkEnd w:id="2372"/>
      <w:bookmarkEnd w:id="2373"/>
    </w:p>
    <w:p w14:paraId="1B8287F6" w14:textId="77777777" w:rsidR="00D33CAD" w:rsidRPr="000B4518" w:rsidRDefault="00D33CAD" w:rsidP="00D33CAD">
      <w:pPr>
        <w:pStyle w:val="Heading3"/>
      </w:pPr>
      <w:bookmarkStart w:id="2374" w:name="_Toc20208975"/>
      <w:bookmarkStart w:id="2375" w:name="_Toc36045086"/>
      <w:bookmarkStart w:id="2376" w:name="_Toc45216572"/>
      <w:bookmarkStart w:id="2377" w:name="_Toc114864867"/>
      <w:r w:rsidRPr="000B4518">
        <w:t>10.2.1</w:t>
      </w:r>
      <w:r w:rsidRPr="000B4518">
        <w:tab/>
        <w:t>General</w:t>
      </w:r>
      <w:bookmarkEnd w:id="2374"/>
      <w:bookmarkEnd w:id="2375"/>
      <w:bookmarkEnd w:id="2376"/>
      <w:bookmarkEnd w:id="2377"/>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6.8pt;height:369pt" o:ole="">
            <v:imagedata r:id="rId39" o:title=""/>
          </v:shape>
          <o:OLEObject Type="Embed" ProgID="Visio.Drawing.15" ShapeID="_x0000_i1040" DrawAspect="Content" ObjectID="_1741588025"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378" w:name="_Toc20208976"/>
      <w:bookmarkStart w:id="2379" w:name="_Toc36045087"/>
      <w:bookmarkStart w:id="2380" w:name="_Toc45216573"/>
      <w:bookmarkStart w:id="2381" w:name="_Toc114864868"/>
      <w:r w:rsidRPr="000B4518">
        <w:t>10.2.2</w:t>
      </w:r>
      <w:r w:rsidRPr="000B4518">
        <w:tab/>
        <w:t>State: 'Start-stop'</w:t>
      </w:r>
      <w:bookmarkEnd w:id="2378"/>
      <w:bookmarkEnd w:id="2379"/>
      <w:bookmarkEnd w:id="2380"/>
      <w:bookmarkEnd w:id="2381"/>
    </w:p>
    <w:p w14:paraId="7AD1B80A" w14:textId="77777777" w:rsidR="00D33CAD" w:rsidRPr="000B4518" w:rsidRDefault="00D33CAD" w:rsidP="00D33CAD">
      <w:pPr>
        <w:pStyle w:val="Heading4"/>
      </w:pPr>
      <w:bookmarkStart w:id="2382" w:name="_Toc20208977"/>
      <w:bookmarkStart w:id="2383" w:name="_Toc36045088"/>
      <w:bookmarkStart w:id="2384" w:name="_Toc45216574"/>
      <w:bookmarkStart w:id="2385" w:name="_Toc114864869"/>
      <w:r w:rsidRPr="000B4518">
        <w:t>10.2.2.1</w:t>
      </w:r>
      <w:r w:rsidRPr="000B4518">
        <w:tab/>
        <w:t>General</w:t>
      </w:r>
      <w:bookmarkEnd w:id="2382"/>
      <w:bookmarkEnd w:id="2383"/>
      <w:bookmarkEnd w:id="2384"/>
      <w:bookmarkEnd w:id="2385"/>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386" w:name="_Toc20208978"/>
      <w:bookmarkStart w:id="2387" w:name="_Toc36045089"/>
      <w:bookmarkStart w:id="2388" w:name="_Toc45216575"/>
      <w:bookmarkStart w:id="2389" w:name="_Toc114864870"/>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386"/>
      <w:bookmarkEnd w:id="2387"/>
      <w:bookmarkEnd w:id="2388"/>
      <w:bookmarkEnd w:id="2389"/>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390" w:name="_Toc20208979"/>
      <w:bookmarkStart w:id="2391" w:name="_Toc36045090"/>
      <w:bookmarkStart w:id="2392" w:name="_Toc45216576"/>
      <w:bookmarkStart w:id="2393" w:name="_Toc114864871"/>
      <w:r w:rsidRPr="000B4518">
        <w:t>10.2.3</w:t>
      </w:r>
      <w:r w:rsidRPr="000B4518">
        <w:tab/>
        <w:t xml:space="preserve">State: 'M: A </w:t>
      </w:r>
      <w:r>
        <w:t>transmission</w:t>
      </w:r>
      <w:r w:rsidRPr="000B4518">
        <w:t xml:space="preserve"> is active'</w:t>
      </w:r>
      <w:bookmarkEnd w:id="2390"/>
      <w:bookmarkEnd w:id="2391"/>
      <w:bookmarkEnd w:id="2392"/>
      <w:bookmarkEnd w:id="2393"/>
    </w:p>
    <w:p w14:paraId="6F8BB78A" w14:textId="77777777" w:rsidR="00D33CAD" w:rsidRPr="000B4518" w:rsidRDefault="00D33CAD" w:rsidP="00D33CAD">
      <w:pPr>
        <w:pStyle w:val="Heading4"/>
      </w:pPr>
      <w:bookmarkStart w:id="2394" w:name="_Toc20208980"/>
      <w:bookmarkStart w:id="2395" w:name="_Toc36045091"/>
      <w:bookmarkStart w:id="2396" w:name="_Toc45216577"/>
      <w:bookmarkStart w:id="2397" w:name="_Toc114864872"/>
      <w:r w:rsidRPr="000B4518">
        <w:t>10.2.3.1</w:t>
      </w:r>
      <w:r w:rsidRPr="000B4518">
        <w:tab/>
        <w:t>General</w:t>
      </w:r>
      <w:bookmarkEnd w:id="2394"/>
      <w:bookmarkEnd w:id="2395"/>
      <w:bookmarkEnd w:id="2396"/>
      <w:bookmarkEnd w:id="2397"/>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398" w:name="_Toc20208981"/>
      <w:bookmarkStart w:id="2399" w:name="_Toc36045092"/>
      <w:bookmarkStart w:id="2400" w:name="_Toc45216578"/>
      <w:bookmarkStart w:id="2401" w:name="_Toc114864873"/>
      <w:r w:rsidRPr="00701DD5">
        <w:t>10.2.3.2</w:t>
      </w:r>
      <w:r w:rsidRPr="00701DD5">
        <w:tab/>
        <w:t xml:space="preserve">Send Transmission </w:t>
      </w:r>
      <w:r>
        <w:t>Idle</w:t>
      </w:r>
      <w:r w:rsidRPr="00701DD5">
        <w:t xml:space="preserve"> message (R: Transmission </w:t>
      </w:r>
      <w:r>
        <w:t>Idle</w:t>
      </w:r>
      <w:r w:rsidRPr="00701DD5">
        <w:t>)</w:t>
      </w:r>
      <w:bookmarkEnd w:id="2398"/>
      <w:bookmarkEnd w:id="2399"/>
      <w:bookmarkEnd w:id="2400"/>
      <w:bookmarkEnd w:id="2401"/>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402" w:name="_Toc20208982"/>
      <w:bookmarkStart w:id="2403" w:name="_Toc36045093"/>
      <w:bookmarkStart w:id="2404" w:name="_Toc45216579"/>
      <w:bookmarkStart w:id="2405" w:name="_Toc114864874"/>
      <w:r w:rsidRPr="00701DD5">
        <w:lastRenderedPageBreak/>
        <w:t>10.2.3.3</w:t>
      </w:r>
      <w:r w:rsidRPr="00701DD5">
        <w:tab/>
        <w:t>Send Media Transmission Notification message (R: Media Transmission Notification)</w:t>
      </w:r>
      <w:bookmarkEnd w:id="2402"/>
      <w:bookmarkEnd w:id="2403"/>
      <w:bookmarkEnd w:id="2404"/>
      <w:bookmarkEnd w:id="2405"/>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406" w:name="_Toc20208983"/>
      <w:bookmarkStart w:id="2407" w:name="_Toc36045094"/>
      <w:bookmarkStart w:id="2408" w:name="_Toc45216580"/>
      <w:bookmarkStart w:id="2409" w:name="_Toc114864875"/>
      <w:r w:rsidRPr="00F06554">
        <w:t>10.2.3.4</w:t>
      </w:r>
      <w:r w:rsidRPr="00F06554">
        <w:tab/>
        <w:t>Send any other transmission control message (R: Any other message)</w:t>
      </w:r>
      <w:bookmarkEnd w:id="2406"/>
      <w:bookmarkEnd w:id="2407"/>
      <w:bookmarkEnd w:id="2408"/>
      <w:bookmarkEnd w:id="2409"/>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w:t>
      </w:r>
      <w:del w:id="2410" w:author="93" w:date="2023-03-29T09:00:00Z">
        <w:r w:rsidRPr="00F06554" w:rsidDel="00E052FA">
          <w:delText>P</w:delText>
        </w:r>
      </w:del>
      <w:r w:rsidRPr="00F06554">
        <w:t>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411" w:name="_Toc20208984"/>
      <w:bookmarkStart w:id="2412" w:name="_Toc36045095"/>
      <w:bookmarkStart w:id="2413" w:name="_Toc45216581"/>
      <w:bookmarkStart w:id="2414" w:name="_Toc114864876"/>
      <w:r w:rsidRPr="000B4518">
        <w:t>10.2.3.5</w:t>
      </w:r>
      <w:r w:rsidRPr="000B4518">
        <w:tab/>
        <w:t>Send RTP media packet over the MBMS subchannel (R: RTP packet)</w:t>
      </w:r>
      <w:bookmarkEnd w:id="2411"/>
      <w:bookmarkEnd w:id="2412"/>
      <w:bookmarkEnd w:id="2413"/>
      <w:bookmarkEnd w:id="2414"/>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415" w:name="_Toc20208985"/>
      <w:bookmarkStart w:id="2416" w:name="_Toc36045096"/>
      <w:bookmarkStart w:id="2417" w:name="_Toc45216582"/>
      <w:bookmarkStart w:id="2418" w:name="_Toc114864877"/>
      <w:r w:rsidRPr="000B4518">
        <w:t>10.2.3.7</w:t>
      </w:r>
      <w:r w:rsidRPr="000B4518">
        <w:tab/>
        <w:t xml:space="preserve">Timer </w:t>
      </w:r>
      <w:r w:rsidRPr="00FD4D54">
        <w:t>T300</w:t>
      </w:r>
      <w:r w:rsidRPr="000B4518">
        <w:t xml:space="preserve"> (</w:t>
      </w:r>
      <w:r>
        <w:t>Transmission</w:t>
      </w:r>
      <w:r w:rsidRPr="000B4518">
        <w:t>) expired</w:t>
      </w:r>
      <w:bookmarkEnd w:id="2415"/>
      <w:bookmarkEnd w:id="2416"/>
      <w:bookmarkEnd w:id="2417"/>
      <w:bookmarkEnd w:id="2418"/>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419" w:name="_Toc20208986"/>
      <w:bookmarkStart w:id="2420" w:name="_Toc36045097"/>
      <w:bookmarkStart w:id="2421" w:name="_Toc45216583"/>
      <w:bookmarkStart w:id="2422" w:name="_Toc114864878"/>
      <w:r w:rsidRPr="000B4518">
        <w:t>10.2.3.8</w:t>
      </w:r>
      <w:r w:rsidRPr="000B4518">
        <w:tab/>
        <w:t xml:space="preserve">Timer </w:t>
      </w:r>
      <w:r w:rsidRPr="00FD4D54">
        <w:t>T301</w:t>
      </w:r>
      <w:r w:rsidRPr="000B4518">
        <w:t xml:space="preserve"> (Map Group To Bearer) expired</w:t>
      </w:r>
      <w:bookmarkEnd w:id="2419"/>
      <w:bookmarkEnd w:id="2420"/>
      <w:bookmarkEnd w:id="2421"/>
      <w:bookmarkEnd w:id="2422"/>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423" w:name="_Toc20208987"/>
      <w:bookmarkStart w:id="2424" w:name="_Toc36045098"/>
      <w:bookmarkStart w:id="2425" w:name="_Toc45216584"/>
      <w:bookmarkStart w:id="2426" w:name="_Toc114864879"/>
      <w:r w:rsidRPr="000B4518">
        <w:t>10.2.3.9</w:t>
      </w:r>
      <w:r w:rsidRPr="000B4518">
        <w:tab/>
        <w:t xml:space="preserve">Timer </w:t>
      </w:r>
      <w:r w:rsidRPr="00FD4D54">
        <w:t>T302</w:t>
      </w:r>
      <w:r w:rsidRPr="000B4518">
        <w:t xml:space="preserve"> (Unmap Group To Bearer) expired</w:t>
      </w:r>
      <w:bookmarkEnd w:id="2423"/>
      <w:bookmarkEnd w:id="2424"/>
      <w:bookmarkEnd w:id="2425"/>
      <w:bookmarkEnd w:id="2426"/>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427" w:name="_Toc20208988"/>
      <w:bookmarkStart w:id="2428" w:name="_Toc36045099"/>
      <w:bookmarkStart w:id="2429" w:name="_Toc45216585"/>
      <w:bookmarkStart w:id="2430" w:name="_Toc114864880"/>
      <w:r w:rsidRPr="000B4518">
        <w:t>10.2.3.10</w:t>
      </w:r>
      <w:r w:rsidRPr="000B4518">
        <w:tab/>
        <w:t xml:space="preserve">Timer </w:t>
      </w:r>
      <w:r w:rsidRPr="00FD4D54">
        <w:t>T302</w:t>
      </w:r>
      <w:r w:rsidRPr="000B4518">
        <w:t xml:space="preserve"> (Unmap Group To Bearer) expired Nth time</w:t>
      </w:r>
      <w:bookmarkEnd w:id="2427"/>
      <w:bookmarkEnd w:id="2428"/>
      <w:bookmarkEnd w:id="2429"/>
      <w:bookmarkEnd w:id="2430"/>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431" w:name="_Toc20208989"/>
      <w:bookmarkStart w:id="2432" w:name="_Toc36045100"/>
      <w:bookmarkStart w:id="2433" w:name="_Toc45216586"/>
      <w:bookmarkStart w:id="2434" w:name="_Toc114864881"/>
      <w:r w:rsidRPr="000B4518">
        <w:t>10.2.3.11</w:t>
      </w:r>
      <w:r w:rsidRPr="000B4518">
        <w:tab/>
        <w:t xml:space="preserve">End </w:t>
      </w:r>
      <w:r>
        <w:t>transmission</w:t>
      </w:r>
      <w:r w:rsidRPr="000B4518">
        <w:t xml:space="preserve"> over the MBMS bearer (End </w:t>
      </w:r>
      <w:r>
        <w:t>transmission</w:t>
      </w:r>
      <w:r w:rsidRPr="000B4518">
        <w:t>)</w:t>
      </w:r>
      <w:bookmarkEnd w:id="2431"/>
      <w:bookmarkEnd w:id="2432"/>
      <w:bookmarkEnd w:id="2433"/>
      <w:bookmarkEnd w:id="2434"/>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435" w:name="_Toc20208990"/>
      <w:bookmarkStart w:id="2436" w:name="_Toc36045101"/>
      <w:bookmarkStart w:id="2437" w:name="_Toc45216587"/>
      <w:bookmarkStart w:id="2438" w:name="_Toc114864882"/>
      <w:r w:rsidRPr="000B4518">
        <w:lastRenderedPageBreak/>
        <w:t>10.2.3.12</w:t>
      </w:r>
      <w:r w:rsidRPr="000B4518">
        <w:tab/>
        <w:t>Group call released</w:t>
      </w:r>
      <w:bookmarkEnd w:id="2435"/>
      <w:bookmarkEnd w:id="2436"/>
      <w:bookmarkEnd w:id="2437"/>
      <w:bookmarkEnd w:id="2438"/>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439" w:name="_Toc20208991"/>
      <w:bookmarkStart w:id="2440" w:name="_Toc36045102"/>
      <w:bookmarkStart w:id="2441" w:name="_Toc45216588"/>
      <w:bookmarkStart w:id="2442" w:name="_Toc114864883"/>
      <w:r>
        <w:t>10.2.3.13</w:t>
      </w:r>
      <w:r>
        <w:tab/>
        <w:t>Move conversation to unicast</w:t>
      </w:r>
      <w:bookmarkEnd w:id="2439"/>
      <w:bookmarkEnd w:id="2440"/>
      <w:bookmarkEnd w:id="2441"/>
      <w:bookmarkEnd w:id="2442"/>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443" w:name="_Toc20208992"/>
      <w:bookmarkStart w:id="2444" w:name="_Toc36045103"/>
      <w:bookmarkStart w:id="2445" w:name="_Toc45216589"/>
      <w:bookmarkStart w:id="2446" w:name="_Toc114864884"/>
      <w:r w:rsidRPr="000B4518">
        <w:t>10.3</w:t>
      </w:r>
      <w:r w:rsidRPr="000B4518">
        <w:tab/>
        <w:t>MBMS subchannel control procedure for the MC</w:t>
      </w:r>
      <w:r>
        <w:t>Video</w:t>
      </w:r>
      <w:r w:rsidRPr="000B4518">
        <w:t xml:space="preserve"> client</w:t>
      </w:r>
      <w:bookmarkEnd w:id="2443"/>
      <w:bookmarkEnd w:id="2444"/>
      <w:bookmarkEnd w:id="2445"/>
      <w:bookmarkEnd w:id="2446"/>
    </w:p>
    <w:p w14:paraId="6F6EB82F" w14:textId="77777777" w:rsidR="00D33CAD" w:rsidRPr="000B4518" w:rsidRDefault="00D33CAD" w:rsidP="00D33CAD">
      <w:pPr>
        <w:pStyle w:val="Heading3"/>
      </w:pPr>
      <w:bookmarkStart w:id="2447" w:name="_Toc20208993"/>
      <w:bookmarkStart w:id="2448" w:name="_Toc36045104"/>
      <w:bookmarkStart w:id="2449" w:name="_Toc45216590"/>
      <w:bookmarkStart w:id="2450" w:name="_Toc114864885"/>
      <w:r w:rsidRPr="000B4518">
        <w:t>10.3.1</w:t>
      </w:r>
      <w:r w:rsidRPr="000B4518">
        <w:tab/>
        <w:t>General</w:t>
      </w:r>
      <w:bookmarkEnd w:id="2447"/>
      <w:bookmarkEnd w:id="2448"/>
      <w:bookmarkEnd w:id="2449"/>
      <w:bookmarkEnd w:id="2450"/>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451" w:name="_Toc20208994"/>
      <w:bookmarkStart w:id="2452" w:name="_Toc36045105"/>
      <w:bookmarkStart w:id="2453" w:name="_Toc45216591"/>
      <w:bookmarkStart w:id="2454" w:name="_Toc114864886"/>
      <w:r w:rsidRPr="000B4518">
        <w:t>10.3.2</w:t>
      </w:r>
      <w:r w:rsidRPr="000B4518">
        <w:tab/>
      </w:r>
      <w:r>
        <w:t>Transmission</w:t>
      </w:r>
      <w:r w:rsidRPr="000B4518">
        <w:t xml:space="preserve"> over a pre-activated MBMS bearer is started</w:t>
      </w:r>
      <w:bookmarkEnd w:id="2451"/>
      <w:bookmarkEnd w:id="2452"/>
      <w:bookmarkEnd w:id="2453"/>
      <w:bookmarkEnd w:id="2454"/>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455" w:name="_Toc20208995"/>
      <w:bookmarkStart w:id="2456" w:name="_Toc36045106"/>
      <w:bookmarkStart w:id="2457" w:name="_Toc45216592"/>
      <w:bookmarkStart w:id="2458" w:name="_Toc114864887"/>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455"/>
      <w:bookmarkEnd w:id="2456"/>
      <w:bookmarkEnd w:id="2457"/>
      <w:bookmarkEnd w:id="2458"/>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459" w:name="_Toc20208996"/>
      <w:bookmarkStart w:id="2460" w:name="_Toc36045107"/>
      <w:bookmarkStart w:id="2461" w:name="_Toc45216593"/>
      <w:bookmarkStart w:id="2462" w:name="_Toc114864888"/>
      <w:r w:rsidRPr="000B4518">
        <w:t>10.3.4</w:t>
      </w:r>
      <w:r w:rsidRPr="000B4518">
        <w:tab/>
      </w:r>
      <w:r>
        <w:t>Transmission</w:t>
      </w:r>
      <w:r w:rsidRPr="000B4518">
        <w:t xml:space="preserve"> ended</w:t>
      </w:r>
      <w:bookmarkEnd w:id="2459"/>
      <w:bookmarkEnd w:id="2460"/>
      <w:bookmarkEnd w:id="2461"/>
      <w:bookmarkEnd w:id="2462"/>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463" w:name="_Toc20208997"/>
      <w:bookmarkStart w:id="2464" w:name="_Toc36045108"/>
      <w:bookmarkStart w:id="2465" w:name="_Toc45216594"/>
      <w:bookmarkStart w:id="2466" w:name="_Toc114864889"/>
      <w:r>
        <w:t>10.3.5</w:t>
      </w:r>
      <w:r>
        <w:tab/>
        <w:t>Receive Application Paging message</w:t>
      </w:r>
      <w:bookmarkEnd w:id="2463"/>
      <w:bookmarkEnd w:id="2464"/>
      <w:bookmarkEnd w:id="2465"/>
      <w:bookmarkEnd w:id="2466"/>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467" w:name="_Toc20208998"/>
      <w:bookmarkStart w:id="2468" w:name="_Toc36045109"/>
      <w:bookmarkStart w:id="2469" w:name="_Toc45216595"/>
      <w:bookmarkStart w:id="2470" w:name="_Toc114864890"/>
      <w:r>
        <w:t>10.3.</w:t>
      </w:r>
      <w:r w:rsidRPr="009559DD">
        <w:t>6</w:t>
      </w:r>
      <w:r>
        <w:tab/>
        <w:t>Receive MBMS bearer announcement over MBMS bearer</w:t>
      </w:r>
      <w:bookmarkEnd w:id="2467"/>
      <w:bookmarkEnd w:id="2468"/>
      <w:bookmarkEnd w:id="2469"/>
      <w:bookmarkEnd w:id="2470"/>
    </w:p>
    <w:p w14:paraId="035F2DDC" w14:textId="789B2F0A"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del w:id="2471" w:author="93" w:date="2023-03-29T09:00:00Z">
        <w:r w:rsidDel="004138F4">
          <w:delText>379 </w:delText>
        </w:r>
      </w:del>
      <w:ins w:id="2472" w:author="93" w:date="2023-03-29T09:00:00Z">
        <w:r w:rsidR="004138F4">
          <w:t>281</w:t>
        </w:r>
        <w:r w:rsidR="004138F4">
          <w:t> </w:t>
        </w:r>
      </w:ins>
      <w:r>
        <w:t xml:space="preserve">[2] </w:t>
      </w:r>
      <w:r w:rsidR="00BA1F7C">
        <w:t>clause</w:t>
      </w:r>
      <w:r>
        <w:t> </w:t>
      </w:r>
      <w:del w:id="2473" w:author="93" w:date="2023-03-29T09:00:00Z">
        <w:r w:rsidDel="004138F4">
          <w:delText>14</w:delText>
        </w:r>
      </w:del>
      <w:ins w:id="2474" w:author="93" w:date="2023-03-29T09:00:00Z">
        <w:r w:rsidR="004138F4">
          <w:t>1</w:t>
        </w:r>
        <w:r w:rsidR="004138F4">
          <w:t>6</w:t>
        </w:r>
      </w:ins>
      <w:r>
        <w:t>.2</w:t>
      </w:r>
      <w:del w:id="2475" w:author="93" w:date="2023-03-29T09:00:00Z">
        <w:r w:rsidDel="004138F4">
          <w:delText>.3</w:delText>
        </w:r>
      </w:del>
      <w:r>
        <w:rPr>
          <w:lang w:eastAsia="x-none"/>
        </w:rPr>
        <w:t>.</w:t>
      </w:r>
    </w:p>
    <w:p w14:paraId="756F0FA2" w14:textId="77777777" w:rsidR="00D33CAD" w:rsidRPr="000B4518" w:rsidRDefault="00D33CAD" w:rsidP="00D33CAD">
      <w:pPr>
        <w:pStyle w:val="Heading2"/>
      </w:pPr>
      <w:bookmarkStart w:id="2476" w:name="_Toc20208999"/>
      <w:bookmarkStart w:id="2477" w:name="_Toc36045110"/>
      <w:bookmarkStart w:id="2478" w:name="_Toc45216596"/>
      <w:bookmarkStart w:id="2479" w:name="_Toc114864891"/>
      <w:r w:rsidRPr="000B4518">
        <w:t>10.</w:t>
      </w:r>
      <w:r>
        <w:t>4</w:t>
      </w:r>
      <w:r w:rsidRPr="000B4518">
        <w:tab/>
      </w:r>
      <w:r>
        <w:t>Forward error correction</w:t>
      </w:r>
      <w:bookmarkEnd w:id="2476"/>
      <w:bookmarkEnd w:id="2477"/>
      <w:bookmarkEnd w:id="2478"/>
      <w:bookmarkEnd w:id="2479"/>
    </w:p>
    <w:p w14:paraId="40B7BB54" w14:textId="77777777" w:rsidR="00D33CAD" w:rsidRDefault="00D33CAD" w:rsidP="00D33CAD">
      <w:pPr>
        <w:pStyle w:val="Heading3"/>
      </w:pPr>
      <w:bookmarkStart w:id="2480" w:name="_Toc20209000"/>
      <w:bookmarkStart w:id="2481" w:name="_Toc36045111"/>
      <w:bookmarkStart w:id="2482" w:name="_Toc45216597"/>
      <w:bookmarkStart w:id="2483" w:name="_Toc114864892"/>
      <w:r w:rsidRPr="000B4518">
        <w:t>10.</w:t>
      </w:r>
      <w:r>
        <w:t>4</w:t>
      </w:r>
      <w:r w:rsidRPr="000B4518">
        <w:t>.1</w:t>
      </w:r>
      <w:r w:rsidRPr="000B4518">
        <w:tab/>
        <w:t>General</w:t>
      </w:r>
      <w:bookmarkEnd w:id="2480"/>
      <w:bookmarkEnd w:id="2481"/>
      <w:bookmarkEnd w:id="2482"/>
      <w:bookmarkEnd w:id="2483"/>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484" w:name="_Toc20209001"/>
      <w:bookmarkStart w:id="2485" w:name="_Toc36045112"/>
      <w:bookmarkStart w:id="2486" w:name="_Toc45216598"/>
      <w:bookmarkStart w:id="2487" w:name="_Toc114864893"/>
      <w:r w:rsidRPr="000B4518">
        <w:t>10.</w:t>
      </w:r>
      <w:r>
        <w:t>4</w:t>
      </w:r>
      <w:r w:rsidRPr="000B4518">
        <w:t>.</w:t>
      </w:r>
      <w:r>
        <w:t>2</w:t>
      </w:r>
      <w:r w:rsidRPr="000B4518">
        <w:tab/>
      </w:r>
      <w:r>
        <w:t>Participating MCVideo function procedure for FEC</w:t>
      </w:r>
      <w:bookmarkEnd w:id="2484"/>
      <w:bookmarkEnd w:id="2485"/>
      <w:bookmarkEnd w:id="2486"/>
      <w:bookmarkEnd w:id="2487"/>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488" w:name="_Toc20209002"/>
      <w:bookmarkStart w:id="2489" w:name="_Toc36045113"/>
      <w:bookmarkStart w:id="2490" w:name="_Toc45216599"/>
      <w:bookmarkStart w:id="2491" w:name="_Toc114864894"/>
      <w:r w:rsidRPr="000B4518">
        <w:t>10.</w:t>
      </w:r>
      <w:r>
        <w:t>4</w:t>
      </w:r>
      <w:r w:rsidRPr="000B4518">
        <w:t>.</w:t>
      </w:r>
      <w:r>
        <w:t>3</w:t>
      </w:r>
      <w:r w:rsidRPr="000B4518">
        <w:tab/>
      </w:r>
      <w:r>
        <w:t>MCVideo client procedure for FEC</w:t>
      </w:r>
      <w:bookmarkEnd w:id="2488"/>
      <w:bookmarkEnd w:id="2489"/>
      <w:bookmarkEnd w:id="2490"/>
      <w:bookmarkEnd w:id="2491"/>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492" w:name="_Toc20209003"/>
      <w:bookmarkStart w:id="2493" w:name="_Toc36045114"/>
      <w:bookmarkStart w:id="2494" w:name="_Toc45216600"/>
      <w:bookmarkStart w:id="2495" w:name="_Toc114864895"/>
      <w:r>
        <w:t>10.5</w:t>
      </w:r>
      <w:r>
        <w:tab/>
        <w:t>Additional MBMS procedures</w:t>
      </w:r>
      <w:bookmarkEnd w:id="2492"/>
      <w:bookmarkEnd w:id="2493"/>
      <w:bookmarkEnd w:id="2494"/>
      <w:bookmarkEnd w:id="2495"/>
    </w:p>
    <w:p w14:paraId="5F6F42E5" w14:textId="77777777" w:rsidR="00D03A83" w:rsidRDefault="00D03A83" w:rsidP="001D1C09">
      <w:pPr>
        <w:pStyle w:val="Heading3"/>
      </w:pPr>
      <w:bookmarkStart w:id="2496" w:name="_Toc20209004"/>
      <w:bookmarkStart w:id="2497" w:name="_Toc36045115"/>
      <w:bookmarkStart w:id="2498" w:name="_Toc45216601"/>
      <w:bookmarkStart w:id="2499" w:name="_Toc114864896"/>
      <w:r>
        <w:t>10.5.1</w:t>
      </w:r>
      <w:r>
        <w:tab/>
        <w:t>Group dynamic data notifications</w:t>
      </w:r>
      <w:bookmarkEnd w:id="2496"/>
      <w:bookmarkEnd w:id="2497"/>
      <w:bookmarkEnd w:id="2498"/>
      <w:bookmarkEnd w:id="2499"/>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500" w:name="_Toc20209005"/>
      <w:bookmarkStart w:id="2501" w:name="_Toc36045116"/>
      <w:bookmarkStart w:id="2502" w:name="_Toc45216602"/>
      <w:bookmarkStart w:id="2503" w:name="_Toc114864897"/>
      <w:r w:rsidRPr="000B4518">
        <w:t>11</w:t>
      </w:r>
      <w:r w:rsidRPr="000B4518">
        <w:tab/>
        <w:t>Configurable parameters</w:t>
      </w:r>
      <w:bookmarkEnd w:id="2500"/>
      <w:bookmarkEnd w:id="2501"/>
      <w:bookmarkEnd w:id="2502"/>
      <w:bookmarkEnd w:id="2503"/>
    </w:p>
    <w:p w14:paraId="73A192F9" w14:textId="77777777" w:rsidR="00876A7C" w:rsidRPr="000B4518" w:rsidRDefault="00876A7C" w:rsidP="00876A7C">
      <w:pPr>
        <w:pStyle w:val="Heading2"/>
      </w:pPr>
      <w:bookmarkStart w:id="2504" w:name="_Toc20209006"/>
      <w:bookmarkStart w:id="2505" w:name="_Toc36045117"/>
      <w:bookmarkStart w:id="2506" w:name="_Toc45216603"/>
      <w:bookmarkStart w:id="2507" w:name="_Toc114864898"/>
      <w:r w:rsidRPr="000B4518">
        <w:t>11.1</w:t>
      </w:r>
      <w:r w:rsidRPr="000B4518">
        <w:tab/>
        <w:t>Timers</w:t>
      </w:r>
      <w:bookmarkEnd w:id="2504"/>
      <w:bookmarkEnd w:id="2505"/>
      <w:bookmarkEnd w:id="2506"/>
      <w:bookmarkEnd w:id="2507"/>
    </w:p>
    <w:p w14:paraId="18903FB0" w14:textId="77777777" w:rsidR="00876A7C" w:rsidRPr="000B4518" w:rsidRDefault="00876A7C" w:rsidP="00876A7C">
      <w:pPr>
        <w:pStyle w:val="Heading3"/>
      </w:pPr>
      <w:bookmarkStart w:id="2508" w:name="_Toc20209007"/>
      <w:bookmarkStart w:id="2509" w:name="_Toc36045118"/>
      <w:bookmarkStart w:id="2510" w:name="_Toc45216604"/>
      <w:bookmarkStart w:id="2511" w:name="_Toc114864899"/>
      <w:r w:rsidRPr="000B4518">
        <w:t>11.1.1</w:t>
      </w:r>
      <w:r w:rsidRPr="000B4518">
        <w:tab/>
        <w:t xml:space="preserve">Timers in the on-network </w:t>
      </w:r>
      <w:r>
        <w:t>transmission</w:t>
      </w:r>
      <w:r w:rsidRPr="000B4518">
        <w:t xml:space="preserve"> participant</w:t>
      </w:r>
      <w:bookmarkEnd w:id="2508"/>
      <w:bookmarkEnd w:id="2509"/>
      <w:bookmarkEnd w:id="2510"/>
      <w:bookmarkEnd w:id="2511"/>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512" w:name="_Toc20209008"/>
      <w:bookmarkStart w:id="2513" w:name="_Toc36045119"/>
      <w:bookmarkStart w:id="2514" w:name="_Toc45216605"/>
      <w:bookmarkStart w:id="2515" w:name="_Toc114864900"/>
      <w:r w:rsidRPr="000B4518">
        <w:t>11.1.2</w:t>
      </w:r>
      <w:r w:rsidRPr="000B4518">
        <w:tab/>
      </w:r>
      <w:r w:rsidRPr="001D0801">
        <w:t>Timers</w:t>
      </w:r>
      <w:r w:rsidRPr="000B4518">
        <w:t xml:space="preserve"> in the off-network </w:t>
      </w:r>
      <w:r>
        <w:t>transmission</w:t>
      </w:r>
      <w:r w:rsidRPr="000B4518">
        <w:t xml:space="preserve"> participant</w:t>
      </w:r>
      <w:bookmarkEnd w:id="2512"/>
      <w:bookmarkEnd w:id="2513"/>
      <w:bookmarkEnd w:id="2514"/>
      <w:bookmarkEnd w:id="2515"/>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B11691" w:rsidRDefault="00876A7C" w:rsidP="005347D8">
            <w:pPr>
              <w:pStyle w:val="TAL"/>
              <w:rPr>
                <w:lang w:val="fr-FR"/>
                <w:rPrChange w:id="2516" w:author="93" w:date="2023-03-29T08:54:00Z">
                  <w:rPr/>
                </w:rPrChange>
              </w:rPr>
            </w:pPr>
            <w:r w:rsidRPr="00B11691">
              <w:rPr>
                <w:lang w:val="fr-FR"/>
                <w:rPrChange w:id="2517" w:author="93" w:date="2023-03-29T08:54:00Z">
                  <w:rPr/>
                </w:rPrChange>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518" w:name="_Toc20209009"/>
      <w:bookmarkStart w:id="2519" w:name="_Toc36045120"/>
      <w:bookmarkStart w:id="2520" w:name="_Toc45216606"/>
      <w:bookmarkStart w:id="2521" w:name="_Toc114864901"/>
      <w:r w:rsidRPr="000B4518">
        <w:lastRenderedPageBreak/>
        <w:t>11.1.3</w:t>
      </w:r>
      <w:r w:rsidRPr="000B4518">
        <w:tab/>
        <w:t xml:space="preserve">Timers in the </w:t>
      </w:r>
      <w:r>
        <w:t>transmission</w:t>
      </w:r>
      <w:r w:rsidRPr="000B4518">
        <w:t xml:space="preserve"> control server</w:t>
      </w:r>
      <w:bookmarkEnd w:id="2518"/>
      <w:bookmarkEnd w:id="2519"/>
      <w:bookmarkEnd w:id="2520"/>
      <w:bookmarkEnd w:id="2521"/>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2078"/>
        <w:gridCol w:w="2037"/>
        <w:gridCol w:w="2128"/>
        <w:gridCol w:w="1898"/>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1D6A2934"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del w:id="2522" w:author="93" w:date="2023-03-29T09:00:00Z">
              <w:r w:rsidDel="00F83EDC">
                <w:delText>13</w:delText>
              </w:r>
            </w:del>
            <w:ins w:id="2523" w:author="93" w:date="2023-03-29T09:00:00Z">
              <w:r w:rsidR="00F83EDC">
                <w:t>7</w:t>
              </w:r>
            </w:ins>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85ED318" w:rsidR="00876A7C" w:rsidRDefault="00876A7C" w:rsidP="005347D8">
            <w:pPr>
              <w:pStyle w:val="TAL"/>
            </w:pPr>
            <w:r>
              <w:t>Obtained from the &lt;</w:t>
            </w:r>
            <w:r>
              <w:rPr>
                <w:lang w:val="en-US"/>
              </w:rPr>
              <w:t>on-network-hang-timer</w:t>
            </w:r>
            <w:r>
              <w:t>&gt; element of the &lt;list-service&gt; element in 3GPP TS 24.481 [</w:t>
            </w:r>
            <w:del w:id="2524" w:author="93" w:date="2023-03-29T09:00:00Z">
              <w:r w:rsidDel="00F83EDC">
                <w:delText>12</w:delText>
              </w:r>
            </w:del>
            <w:ins w:id="2525" w:author="93" w:date="2023-03-29T09:00:00Z">
              <w:r w:rsidR="00F83EDC">
                <w:t>5</w:t>
              </w:r>
            </w:ins>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3DFB7D52"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del w:id="2526" w:author="93" w:date="2023-03-29T09:00:00Z">
              <w:r w:rsidDel="00F83EDC">
                <w:delText>13</w:delText>
              </w:r>
            </w:del>
            <w:ins w:id="2527" w:author="93" w:date="2023-03-29T09:00:00Z">
              <w:r w:rsidR="00F83EDC">
                <w:t>7</w:t>
              </w:r>
            </w:ins>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4FCFED2F"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del w:id="2528" w:author="93" w:date="2023-03-29T09:00:00Z">
              <w:r w:rsidDel="00F83EDC">
                <w:delText>13</w:delText>
              </w:r>
            </w:del>
            <w:ins w:id="2529" w:author="93" w:date="2023-03-29T09:00:00Z">
              <w:r w:rsidR="00F83EDC">
                <w:t>7</w:t>
              </w:r>
            </w:ins>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62336EBF"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del w:id="2530" w:author="93" w:date="2023-03-29T09:01:00Z">
              <w:r w:rsidDel="00F83EDC">
                <w:delText>13</w:delText>
              </w:r>
            </w:del>
            <w:ins w:id="2531" w:author="93" w:date="2023-03-29T09:01:00Z">
              <w:r w:rsidR="00F83EDC">
                <w:t>7</w:t>
              </w:r>
            </w:ins>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46231EC"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del w:id="2532" w:author="93" w:date="2023-03-29T09:01:00Z">
              <w:r w:rsidDel="00F83EDC">
                <w:delText>13</w:delText>
              </w:r>
            </w:del>
            <w:ins w:id="2533" w:author="93" w:date="2023-03-29T09:01:00Z">
              <w:r w:rsidR="00F83EDC">
                <w:t>7</w:t>
              </w:r>
            </w:ins>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0ED42872" w:rsidR="00876A7C" w:rsidRDefault="00876A7C" w:rsidP="005347D8">
            <w:pPr>
              <w:pStyle w:val="TAL"/>
            </w:pPr>
            <w:r>
              <w:t>Obtained from the &lt;</w:t>
            </w:r>
            <w:r>
              <w:rPr>
                <w:lang w:val="en-US"/>
              </w:rPr>
              <w:t>on-network-reception-hang-timer</w:t>
            </w:r>
            <w:r>
              <w:t>&gt; element of the &lt;list-service&gt; element in 3GPP TS 24.481 [</w:t>
            </w:r>
            <w:del w:id="2534" w:author="93" w:date="2023-03-29T09:01:00Z">
              <w:r w:rsidDel="003C04C7">
                <w:delText>12</w:delText>
              </w:r>
            </w:del>
            <w:ins w:id="2535" w:author="93" w:date="2023-03-29T09:01:00Z">
              <w:r w:rsidR="003C04C7">
                <w:t>5</w:t>
              </w:r>
            </w:ins>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FD64295"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del w:id="2536" w:author="93" w:date="2023-03-29T09:01:00Z">
              <w:r w:rsidDel="003C04C7">
                <w:delText>13</w:delText>
              </w:r>
            </w:del>
            <w:ins w:id="2537" w:author="93" w:date="2023-03-29T09:01:00Z">
              <w:r w:rsidR="003C04C7">
                <w:t>7</w:t>
              </w:r>
            </w:ins>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538" w:name="_Toc20209010"/>
      <w:bookmarkStart w:id="2539" w:name="_Toc36045121"/>
      <w:bookmarkStart w:id="2540" w:name="_Toc45216607"/>
      <w:bookmarkStart w:id="2541" w:name="_Toc114864902"/>
      <w:r w:rsidRPr="000B4518">
        <w:t>11.1.4</w:t>
      </w:r>
      <w:r w:rsidRPr="000B4518">
        <w:tab/>
        <w:t>Timers in the participating MC</w:t>
      </w:r>
      <w:r>
        <w:t>Video</w:t>
      </w:r>
      <w:r w:rsidRPr="000B4518">
        <w:t xml:space="preserve"> function</w:t>
      </w:r>
      <w:bookmarkEnd w:id="2538"/>
      <w:bookmarkEnd w:id="2539"/>
      <w:bookmarkEnd w:id="2540"/>
      <w:bookmarkEnd w:id="2541"/>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542" w:name="_Toc20209011"/>
      <w:bookmarkStart w:id="2543" w:name="_Toc36045122"/>
      <w:bookmarkStart w:id="2544" w:name="_Toc45216608"/>
      <w:bookmarkStart w:id="2545" w:name="_Toc114864903"/>
      <w:r w:rsidRPr="000B4518">
        <w:t>11.2</w:t>
      </w:r>
      <w:r w:rsidRPr="000B4518">
        <w:tab/>
        <w:t>Counters</w:t>
      </w:r>
      <w:bookmarkEnd w:id="2542"/>
      <w:bookmarkEnd w:id="2543"/>
      <w:bookmarkEnd w:id="2544"/>
      <w:bookmarkEnd w:id="2545"/>
    </w:p>
    <w:p w14:paraId="5A56ECF2" w14:textId="77777777" w:rsidR="00876A7C" w:rsidRPr="000B4518" w:rsidRDefault="00876A7C" w:rsidP="00876A7C">
      <w:pPr>
        <w:pStyle w:val="Heading3"/>
      </w:pPr>
      <w:bookmarkStart w:id="2546" w:name="_Toc20209012"/>
      <w:bookmarkStart w:id="2547" w:name="_Toc36045123"/>
      <w:bookmarkStart w:id="2548" w:name="_Toc45216609"/>
      <w:bookmarkStart w:id="2549" w:name="_Toc114864904"/>
      <w:r w:rsidRPr="000B4518">
        <w:t>11.2.1</w:t>
      </w:r>
      <w:r w:rsidRPr="000B4518">
        <w:tab/>
        <w:t xml:space="preserve">Counters in </w:t>
      </w:r>
      <w:r w:rsidRPr="000C3959">
        <w:t>the</w:t>
      </w:r>
      <w:r w:rsidRPr="000B4518">
        <w:t xml:space="preserve"> on-network </w:t>
      </w:r>
      <w:r>
        <w:t>transmission</w:t>
      </w:r>
      <w:r w:rsidRPr="000B4518">
        <w:t xml:space="preserve"> participant</w:t>
      </w:r>
      <w:bookmarkEnd w:id="2546"/>
      <w:bookmarkEnd w:id="2547"/>
      <w:bookmarkEnd w:id="2548"/>
      <w:bookmarkEnd w:id="2549"/>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B11691" w:rsidRDefault="00876A7C" w:rsidP="005347D8">
            <w:pPr>
              <w:pStyle w:val="TAL"/>
              <w:rPr>
                <w:lang w:val="fr-FR"/>
                <w:rPrChange w:id="2550" w:author="93" w:date="2023-03-29T08:54:00Z">
                  <w:rPr/>
                </w:rPrChange>
              </w:rPr>
            </w:pPr>
            <w:r w:rsidRPr="00B11691">
              <w:rPr>
                <w:lang w:val="fr-FR"/>
                <w:rPrChange w:id="2551" w:author="93" w:date="2023-03-29T08:54:00Z">
                  <w:rPr/>
                </w:rPrChange>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552" w:name="_Toc20209013"/>
      <w:bookmarkStart w:id="2553" w:name="_Toc36045124"/>
      <w:bookmarkStart w:id="2554" w:name="_Toc45216610"/>
      <w:bookmarkStart w:id="2555" w:name="_Toc114864905"/>
      <w:r w:rsidRPr="000B4518">
        <w:t>11.2.2</w:t>
      </w:r>
      <w:r w:rsidRPr="000B4518">
        <w:tab/>
        <w:t>Counters in the off-</w:t>
      </w:r>
      <w:r w:rsidRPr="000C3959">
        <w:t>network</w:t>
      </w:r>
      <w:r w:rsidRPr="000B4518">
        <w:t xml:space="preserve"> </w:t>
      </w:r>
      <w:r>
        <w:t>transmission</w:t>
      </w:r>
      <w:r w:rsidRPr="000B4518">
        <w:t xml:space="preserve"> participant</w:t>
      </w:r>
      <w:bookmarkEnd w:id="2552"/>
      <w:bookmarkEnd w:id="2553"/>
      <w:bookmarkEnd w:id="2554"/>
      <w:bookmarkEnd w:id="2555"/>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556" w:name="_Toc20209014"/>
      <w:bookmarkStart w:id="2557" w:name="_Toc36045125"/>
      <w:bookmarkStart w:id="2558" w:name="_Toc45216611"/>
      <w:bookmarkStart w:id="2559" w:name="_Toc114864906"/>
      <w:r w:rsidRPr="000B4518">
        <w:t>11.2.3</w:t>
      </w:r>
      <w:r w:rsidRPr="000B4518">
        <w:tab/>
        <w:t xml:space="preserve">Counters in the controlling </w:t>
      </w:r>
      <w:r>
        <w:t>MCVideo</w:t>
      </w:r>
      <w:r w:rsidRPr="000B4518">
        <w:t xml:space="preserve"> function</w:t>
      </w:r>
      <w:bookmarkEnd w:id="2556"/>
      <w:bookmarkEnd w:id="2557"/>
      <w:bookmarkEnd w:id="2558"/>
      <w:bookmarkEnd w:id="2559"/>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EAE8344"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del w:id="2560" w:author="93" w:date="2023-03-29T09:01:00Z">
              <w:r w:rsidDel="00C272A6">
                <w:delText>13</w:delText>
              </w:r>
            </w:del>
            <w:ins w:id="2561" w:author="93" w:date="2023-03-29T09:01:00Z">
              <w:r w:rsidR="00C272A6">
                <w:t>7</w:t>
              </w:r>
            </w:ins>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0EC088A"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del w:id="2562" w:author="93" w:date="2023-03-29T09:01:00Z">
              <w:r w:rsidDel="00C272A6">
                <w:delText>13</w:delText>
              </w:r>
            </w:del>
            <w:ins w:id="2563" w:author="93" w:date="2023-03-29T09:01:00Z">
              <w:r w:rsidR="00C272A6">
                <w:t>7</w:t>
              </w:r>
            </w:ins>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4888A3A5"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del w:id="2564" w:author="93" w:date="2023-03-29T09:01:00Z">
              <w:r w:rsidDel="00C272A6">
                <w:delText>13</w:delText>
              </w:r>
            </w:del>
            <w:ins w:id="2565" w:author="93" w:date="2023-03-29T09:01:00Z">
              <w:r w:rsidR="00C272A6">
                <w:t>7</w:t>
              </w:r>
            </w:ins>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4DDC878B"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del w:id="2566" w:author="93" w:date="2023-03-29T09:01:00Z">
              <w:r w:rsidDel="00C272A6">
                <w:delText>13</w:delText>
              </w:r>
            </w:del>
            <w:ins w:id="2567" w:author="93" w:date="2023-03-29T09:01:00Z">
              <w:r w:rsidR="00C272A6">
                <w:t>7</w:t>
              </w:r>
            </w:ins>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568" w:name="_Toc20209015"/>
      <w:bookmarkStart w:id="2569" w:name="_Toc36045126"/>
      <w:bookmarkStart w:id="2570" w:name="_Toc45216612"/>
      <w:bookmarkStart w:id="2571" w:name="_Toc114864907"/>
      <w:r w:rsidRPr="000B4518">
        <w:t>11.2.4</w:t>
      </w:r>
      <w:r w:rsidRPr="000B4518">
        <w:tab/>
        <w:t xml:space="preserve">Counters in the </w:t>
      </w:r>
      <w:r w:rsidRPr="000C3959">
        <w:t>participating</w:t>
      </w:r>
      <w:r w:rsidRPr="000B4518">
        <w:t xml:space="preserve"> MC</w:t>
      </w:r>
      <w:r>
        <w:t>Video</w:t>
      </w:r>
      <w:r w:rsidRPr="000B4518">
        <w:t xml:space="preserve"> function</w:t>
      </w:r>
      <w:bookmarkEnd w:id="2568"/>
      <w:bookmarkEnd w:id="2569"/>
      <w:bookmarkEnd w:id="2570"/>
      <w:bookmarkEnd w:id="2571"/>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572" w:name="_Toc20209016"/>
      <w:bookmarkStart w:id="2573" w:name="_Toc36045127"/>
      <w:bookmarkStart w:id="2574" w:name="_Toc45216613"/>
      <w:bookmarkStart w:id="2575" w:name="_Toc114864908"/>
      <w:r w:rsidRPr="000B4518">
        <w:t>12</w:t>
      </w:r>
      <w:r w:rsidRPr="000B4518">
        <w:tab/>
        <w:t>Extensions within the present document</w:t>
      </w:r>
      <w:bookmarkEnd w:id="2572"/>
      <w:bookmarkEnd w:id="2573"/>
      <w:bookmarkEnd w:id="2574"/>
      <w:bookmarkEnd w:id="2575"/>
    </w:p>
    <w:p w14:paraId="57D36B41" w14:textId="77777777" w:rsidR="00D01278" w:rsidRPr="000B4518" w:rsidRDefault="00D01278" w:rsidP="00D01278">
      <w:pPr>
        <w:pStyle w:val="Heading2"/>
      </w:pPr>
      <w:bookmarkStart w:id="2576" w:name="_Toc20209017"/>
      <w:bookmarkStart w:id="2577" w:name="_Toc36045128"/>
      <w:bookmarkStart w:id="2578" w:name="_Toc45216614"/>
      <w:bookmarkStart w:id="2579" w:name="_Toc114864909"/>
      <w:r w:rsidRPr="000B4518">
        <w:t>12.1</w:t>
      </w:r>
      <w:r w:rsidRPr="000B4518">
        <w:tab/>
        <w:t>Session description types defined within the present document</w:t>
      </w:r>
      <w:bookmarkEnd w:id="2576"/>
      <w:bookmarkEnd w:id="2577"/>
      <w:bookmarkEnd w:id="2578"/>
      <w:bookmarkEnd w:id="2579"/>
    </w:p>
    <w:p w14:paraId="64C67194" w14:textId="77777777" w:rsidR="00D01278" w:rsidRPr="000B4518" w:rsidRDefault="00D01278" w:rsidP="00D01278">
      <w:pPr>
        <w:pStyle w:val="Heading3"/>
      </w:pPr>
      <w:bookmarkStart w:id="2580" w:name="_Toc20209018"/>
      <w:bookmarkStart w:id="2581" w:name="_Toc36045129"/>
      <w:bookmarkStart w:id="2582" w:name="_Toc45216615"/>
      <w:bookmarkStart w:id="2583" w:name="_Toc114864910"/>
      <w:r w:rsidRPr="000B4518">
        <w:t>12.1.1</w:t>
      </w:r>
      <w:r w:rsidRPr="000B4518">
        <w:tab/>
        <w:t>General</w:t>
      </w:r>
      <w:bookmarkEnd w:id="2580"/>
      <w:bookmarkEnd w:id="2581"/>
      <w:bookmarkEnd w:id="2582"/>
      <w:bookmarkEnd w:id="2583"/>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584" w:name="_Toc20209019"/>
      <w:bookmarkStart w:id="2585" w:name="_Toc36045130"/>
      <w:bookmarkStart w:id="2586" w:name="_Toc45216616"/>
      <w:bookmarkStart w:id="2587" w:name="_Toc114864911"/>
      <w:r w:rsidRPr="000B4518">
        <w:t>12.1.2</w:t>
      </w:r>
      <w:r w:rsidRPr="000B4518">
        <w:tab/>
        <w:t xml:space="preserve">SDP "fmtp" attribute for </w:t>
      </w:r>
      <w:r>
        <w:t>MCVideo</w:t>
      </w:r>
      <w:bookmarkEnd w:id="2584"/>
      <w:bookmarkEnd w:id="2585"/>
      <w:bookmarkEnd w:id="2586"/>
      <w:bookmarkEnd w:id="2587"/>
    </w:p>
    <w:p w14:paraId="15D3CEB0" w14:textId="77777777" w:rsidR="00D01278" w:rsidRPr="000B4518" w:rsidRDefault="00D01278" w:rsidP="00D01278">
      <w:pPr>
        <w:pStyle w:val="Heading4"/>
      </w:pPr>
      <w:bookmarkStart w:id="2588" w:name="_Toc20209020"/>
      <w:bookmarkStart w:id="2589" w:name="_Toc36045131"/>
      <w:bookmarkStart w:id="2590" w:name="_Toc45216617"/>
      <w:bookmarkStart w:id="2591" w:name="_Toc114864912"/>
      <w:r w:rsidRPr="000B4518">
        <w:t>12.1.2.1</w:t>
      </w:r>
      <w:r w:rsidRPr="000B4518">
        <w:tab/>
        <w:t>General</w:t>
      </w:r>
      <w:bookmarkEnd w:id="2588"/>
      <w:bookmarkEnd w:id="2589"/>
      <w:bookmarkEnd w:id="2590"/>
      <w:bookmarkEnd w:id="2591"/>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592" w:name="_Toc20209021"/>
      <w:bookmarkStart w:id="2593" w:name="_Toc36045132"/>
      <w:bookmarkStart w:id="2594" w:name="_Toc45216618"/>
      <w:bookmarkStart w:id="2595" w:name="_Toc114864913"/>
      <w:r w:rsidRPr="000B4518">
        <w:t>12.1.2.2</w:t>
      </w:r>
      <w:r w:rsidRPr="000B4518">
        <w:tab/>
        <w:t>Semantics</w:t>
      </w:r>
      <w:bookmarkEnd w:id="2592"/>
      <w:bookmarkEnd w:id="2593"/>
      <w:bookmarkEnd w:id="2594"/>
      <w:bookmarkEnd w:id="2595"/>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596" w:name="_Toc20209022"/>
      <w:bookmarkStart w:id="2597" w:name="_Toc36045133"/>
      <w:bookmarkStart w:id="2598" w:name="_Toc45216619"/>
      <w:bookmarkStart w:id="2599" w:name="_Toc114864914"/>
      <w:r w:rsidRPr="000B4518">
        <w:t>12.1.2.3</w:t>
      </w:r>
      <w:r w:rsidRPr="000B4518">
        <w:tab/>
        <w:t>Syntax</w:t>
      </w:r>
      <w:bookmarkEnd w:id="2596"/>
      <w:bookmarkEnd w:id="2597"/>
      <w:bookmarkEnd w:id="2598"/>
      <w:bookmarkEnd w:id="2599"/>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600" w:name="_Toc20209023"/>
      <w:bookmarkStart w:id="2601" w:name="_Toc36045134"/>
      <w:bookmarkStart w:id="2602" w:name="_Toc45216620"/>
      <w:bookmarkStart w:id="2603" w:name="_Toc114864915"/>
      <w:r w:rsidRPr="009607B5">
        <w:rPr>
          <w:noProof/>
          <w:lang w:eastAsia="zh-CN"/>
        </w:rPr>
        <w:t>13</w:t>
      </w:r>
      <w:r w:rsidRPr="009607B5">
        <w:rPr>
          <w:noProof/>
          <w:lang w:eastAsia="zh-CN"/>
        </w:rPr>
        <w:tab/>
        <w:t>Media plane security</w:t>
      </w:r>
      <w:bookmarkEnd w:id="2600"/>
      <w:bookmarkEnd w:id="2601"/>
      <w:bookmarkEnd w:id="2602"/>
      <w:bookmarkEnd w:id="2603"/>
    </w:p>
    <w:p w14:paraId="3653EF0E" w14:textId="77777777" w:rsidR="00D01278" w:rsidRPr="009607B5" w:rsidRDefault="00D01278" w:rsidP="00D01278">
      <w:pPr>
        <w:pStyle w:val="Heading2"/>
      </w:pPr>
      <w:bookmarkStart w:id="2604" w:name="_Toc20209024"/>
      <w:bookmarkStart w:id="2605" w:name="_Toc36045135"/>
      <w:bookmarkStart w:id="2606" w:name="_Toc45216621"/>
      <w:bookmarkStart w:id="2607" w:name="_Toc114864916"/>
      <w:r w:rsidRPr="009607B5">
        <w:t>13.1</w:t>
      </w:r>
      <w:r w:rsidRPr="009607B5">
        <w:tab/>
        <w:t>General</w:t>
      </w:r>
      <w:bookmarkEnd w:id="2604"/>
      <w:bookmarkEnd w:id="2605"/>
      <w:bookmarkEnd w:id="2606"/>
      <w:bookmarkEnd w:id="2607"/>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608" w:name="_Toc20209025"/>
      <w:bookmarkStart w:id="2609" w:name="_Toc36045136"/>
      <w:bookmarkStart w:id="2610" w:name="_Toc45216622"/>
      <w:bookmarkStart w:id="2611" w:name="_Toc114864917"/>
      <w:r w:rsidRPr="009607B5">
        <w:t>13.2</w:t>
      </w:r>
      <w:r w:rsidRPr="009607B5">
        <w:tab/>
        <w:t>Derivation of SRTP/SRTCP master keys</w:t>
      </w:r>
      <w:bookmarkEnd w:id="2608"/>
      <w:bookmarkEnd w:id="2609"/>
      <w:bookmarkEnd w:id="2610"/>
      <w:bookmarkEnd w:id="2611"/>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612" w:name="_Toc20209026"/>
      <w:bookmarkStart w:id="2613" w:name="_Toc36045137"/>
      <w:bookmarkStart w:id="2614" w:name="_Toc45216623"/>
      <w:bookmarkStart w:id="2615" w:name="_Toc114864918"/>
      <w:r w:rsidRPr="009607B5">
        <w:rPr>
          <w:noProof/>
        </w:rPr>
        <w:t>13.3</w:t>
      </w:r>
      <w:r w:rsidRPr="009607B5">
        <w:rPr>
          <w:noProof/>
        </w:rPr>
        <w:tab/>
        <w:t>Media plane encryption and decryption</w:t>
      </w:r>
      <w:bookmarkEnd w:id="2612"/>
      <w:bookmarkEnd w:id="2613"/>
      <w:bookmarkEnd w:id="2614"/>
      <w:bookmarkEnd w:id="2615"/>
    </w:p>
    <w:p w14:paraId="334FFABC" w14:textId="77777777" w:rsidR="00D01278" w:rsidRPr="009607B5" w:rsidRDefault="00D01278" w:rsidP="00D01278">
      <w:pPr>
        <w:pStyle w:val="Heading3"/>
        <w:rPr>
          <w:noProof/>
        </w:rPr>
      </w:pPr>
      <w:bookmarkStart w:id="2616" w:name="_Toc20209027"/>
      <w:bookmarkStart w:id="2617" w:name="_Toc36045138"/>
      <w:bookmarkStart w:id="2618" w:name="_Toc45216624"/>
      <w:bookmarkStart w:id="2619" w:name="_Toc114864919"/>
      <w:r w:rsidRPr="009607B5">
        <w:rPr>
          <w:noProof/>
        </w:rPr>
        <w:t>13.3.1</w:t>
      </w:r>
      <w:r w:rsidRPr="009607B5">
        <w:rPr>
          <w:noProof/>
        </w:rPr>
        <w:tab/>
        <w:t>General</w:t>
      </w:r>
      <w:bookmarkEnd w:id="2616"/>
      <w:bookmarkEnd w:id="2617"/>
      <w:bookmarkEnd w:id="2618"/>
      <w:bookmarkEnd w:id="2619"/>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620" w:name="_Toc20209028"/>
      <w:bookmarkStart w:id="2621" w:name="_Toc36045139"/>
      <w:bookmarkStart w:id="2622" w:name="_Toc45216625"/>
      <w:bookmarkStart w:id="2623" w:name="_Toc114864920"/>
      <w:r w:rsidRPr="009607B5">
        <w:rPr>
          <w:noProof/>
        </w:rPr>
        <w:t>13.3.2</w:t>
      </w:r>
      <w:r w:rsidRPr="009607B5">
        <w:rPr>
          <w:noProof/>
        </w:rPr>
        <w:tab/>
        <w:t>The participating</w:t>
      </w:r>
      <w:r>
        <w:rPr>
          <w:noProof/>
        </w:rPr>
        <w:t xml:space="preserve"> MCVideo</w:t>
      </w:r>
      <w:r w:rsidRPr="009607B5">
        <w:rPr>
          <w:noProof/>
        </w:rPr>
        <w:t xml:space="preserve"> function</w:t>
      </w:r>
      <w:bookmarkEnd w:id="2620"/>
      <w:bookmarkEnd w:id="2621"/>
      <w:bookmarkEnd w:id="2622"/>
      <w:bookmarkEnd w:id="2623"/>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52AF7AB0"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ins w:id="2624" w:author="93" w:date="2023-03-29T09:02:00Z">
        <w:r w:rsidR="00C71CC9">
          <w:t> </w:t>
        </w:r>
      </w:ins>
      <w:del w:id="2625" w:author="93" w:date="2023-03-29T09:02:00Z">
        <w:r w:rsidDel="00C71CC9">
          <w:delText xml:space="preserve"> </w:delText>
        </w:r>
      </w:del>
      <w:r>
        <w:t>[2]</w:t>
      </w:r>
      <w:r w:rsidRPr="009607B5">
        <w:t>:</w:t>
      </w:r>
    </w:p>
    <w:p w14:paraId="5E821239" w14:textId="0A54EA31"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del w:id="2626" w:author="93" w:date="2023-03-29T09:02:00Z">
        <w:r w:rsidDel="00C71CC9">
          <w:delText xml:space="preserve"> </w:delText>
        </w:r>
      </w:del>
      <w:ins w:id="2627" w:author="93" w:date="2023-03-29T09:02:00Z">
        <w:r w:rsidR="00C71CC9">
          <w:t> </w:t>
        </w:r>
      </w:ins>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39D33D88"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del w:id="2628" w:author="93" w:date="2023-03-29T09:02:00Z">
        <w:r w:rsidDel="00C71CC9">
          <w:delText xml:space="preserve"> </w:delText>
        </w:r>
      </w:del>
      <w:ins w:id="2629" w:author="93" w:date="2023-03-29T09:02:00Z">
        <w:r w:rsidR="00C71CC9">
          <w:t> </w:t>
        </w:r>
      </w:ins>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60799039"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del w:id="2630" w:author="93" w:date="2023-03-29T09:02:00Z">
        <w:r w:rsidDel="00C71CC9">
          <w:rPr>
            <w:noProof/>
          </w:rPr>
          <w:delText xml:space="preserve"> </w:delText>
        </w:r>
      </w:del>
      <w:ins w:id="2631" w:author="93" w:date="2023-03-29T09:02:00Z">
        <w:r w:rsidR="00C71CC9">
          <w:rPr>
            <w:noProof/>
          </w:rPr>
          <w:t> </w:t>
        </w:r>
      </w:ins>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27D31934"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ins w:id="2632" w:author="93" w:date="2023-03-29T09:02:00Z">
        <w:r w:rsidR="00C71CC9">
          <w:rPr>
            <w:noProof/>
          </w:rPr>
          <w:t> </w:t>
        </w:r>
      </w:ins>
      <w:del w:id="2633" w:author="93" w:date="2023-03-29T09:02:00Z">
        <w:r w:rsidDel="00C71CC9">
          <w:rPr>
            <w:noProof/>
          </w:rPr>
          <w:delText xml:space="preserve"> </w:delText>
        </w:r>
      </w:del>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46D1A4E6"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del w:id="2634" w:author="93" w:date="2023-03-29T09:03:00Z">
        <w:r w:rsidDel="00C71CC9">
          <w:rPr>
            <w:noProof/>
          </w:rPr>
          <w:delText xml:space="preserve"> </w:delText>
        </w:r>
      </w:del>
      <w:ins w:id="2635" w:author="93" w:date="2023-03-29T09:03:00Z">
        <w:r w:rsidR="00C71CC9">
          <w:rPr>
            <w:noProof/>
          </w:rPr>
          <w:t> </w:t>
        </w:r>
      </w:ins>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0F7944CE"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del w:id="2636" w:author="93" w:date="2023-03-29T09:03:00Z">
        <w:r w:rsidDel="00C71CC9">
          <w:rPr>
            <w:noProof/>
          </w:rPr>
          <w:delText xml:space="preserve"> </w:delText>
        </w:r>
      </w:del>
      <w:ins w:id="2637" w:author="93" w:date="2023-03-29T09:03:00Z">
        <w:r w:rsidR="00C71CC9">
          <w:rPr>
            <w:noProof/>
          </w:rPr>
          <w:t> </w:t>
        </w:r>
      </w:ins>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7603DB46"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del w:id="2638" w:author="93" w:date="2023-03-29T09:03:00Z">
        <w:r w:rsidDel="00C71CC9">
          <w:delText xml:space="preserve"> </w:delText>
        </w:r>
      </w:del>
      <w:ins w:id="2639" w:author="93" w:date="2023-03-29T09:03:00Z">
        <w:r w:rsidR="00C71CC9">
          <w:t> </w:t>
        </w:r>
      </w:ins>
      <w:r>
        <w:t>[2]</w:t>
      </w:r>
      <w:r w:rsidRPr="009607B5">
        <w:t>:</w:t>
      </w:r>
    </w:p>
    <w:p w14:paraId="2B74B3FB" w14:textId="4D3D92DC"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ins w:id="2640" w:author="93" w:date="2023-03-29T09:03:00Z">
        <w:r w:rsidR="00C71CC9">
          <w:rPr>
            <w:noProof/>
          </w:rPr>
          <w:t> </w:t>
        </w:r>
      </w:ins>
      <w:del w:id="2641" w:author="93" w:date="2023-03-29T09:03:00Z">
        <w:r w:rsidDel="00C71CC9">
          <w:rPr>
            <w:noProof/>
          </w:rPr>
          <w:delText xml:space="preserve"> </w:delText>
        </w:r>
      </w:del>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6CC13E8A"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ins w:id="2642" w:author="93" w:date="2023-03-29T09:03:00Z">
        <w:r w:rsidR="00C71CC9">
          <w:rPr>
            <w:noProof/>
          </w:rPr>
          <w:t> </w:t>
        </w:r>
      </w:ins>
      <w:del w:id="2643" w:author="93" w:date="2023-03-29T09:03:00Z">
        <w:r w:rsidDel="00C71CC9">
          <w:rPr>
            <w:noProof/>
          </w:rPr>
          <w:delText xml:space="preserve"> </w:delText>
        </w:r>
      </w:del>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05A5854B"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ins w:id="2644" w:author="93" w:date="2023-03-29T09:03:00Z">
        <w:r w:rsidR="00C71CC9">
          <w:t> </w:t>
        </w:r>
      </w:ins>
      <w:del w:id="2645" w:author="93" w:date="2023-03-29T09:03:00Z">
        <w:r w:rsidDel="00C71CC9">
          <w:delText xml:space="preserve"> </w:delText>
        </w:r>
      </w:del>
      <w:r>
        <w:t>[2]</w:t>
      </w:r>
      <w:r w:rsidRPr="009607B5">
        <w:t>;</w:t>
      </w:r>
    </w:p>
    <w:p w14:paraId="21F37BAA" w14:textId="2055A2E9"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del w:id="2646" w:author="93" w:date="2023-03-29T09:03:00Z">
        <w:r w:rsidDel="00C71CC9">
          <w:delText xml:space="preserve"> </w:delText>
        </w:r>
      </w:del>
      <w:ins w:id="2647" w:author="93" w:date="2023-03-29T09:03:00Z">
        <w:r w:rsidR="00C71CC9">
          <w:t> </w:t>
        </w:r>
      </w:ins>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4C3F956B"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ins w:id="2648" w:author="93" w:date="2023-03-29T09:03:00Z">
        <w:r w:rsidR="00C71CC9">
          <w:t> </w:t>
        </w:r>
      </w:ins>
      <w:del w:id="2649" w:author="93" w:date="2023-03-29T09:03:00Z">
        <w:r w:rsidDel="00C71CC9">
          <w:delText xml:space="preserve"> </w:delText>
        </w:r>
      </w:del>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16D44DA4"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ins w:id="2650" w:author="93" w:date="2023-03-29T09:03:00Z">
        <w:r w:rsidR="00DF4B57">
          <w:rPr>
            <w:noProof/>
          </w:rPr>
          <w:t> </w:t>
        </w:r>
      </w:ins>
      <w:del w:id="2651" w:author="93" w:date="2023-03-29T09:03:00Z">
        <w:r w:rsidDel="00DF4B57">
          <w:rPr>
            <w:noProof/>
          </w:rPr>
          <w:delText xml:space="preserve"> </w:delText>
        </w:r>
      </w:del>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70365BA2"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ins w:id="2652" w:author="93" w:date="2023-03-29T09:03:00Z">
        <w:r w:rsidR="00DF4B57">
          <w:rPr>
            <w:noProof/>
          </w:rPr>
          <w:t> </w:t>
        </w:r>
      </w:ins>
      <w:del w:id="2653" w:author="93" w:date="2023-03-29T09:03:00Z">
        <w:r w:rsidDel="00DF4B57">
          <w:rPr>
            <w:noProof/>
          </w:rPr>
          <w:delText xml:space="preserve"> </w:delText>
        </w:r>
      </w:del>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5C269DB6"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ins w:id="2654" w:author="93" w:date="2023-03-29T09:04:00Z">
        <w:r w:rsidR="00DF4B57">
          <w:rPr>
            <w:noProof/>
          </w:rPr>
          <w:t> </w:t>
        </w:r>
      </w:ins>
      <w:del w:id="2655" w:author="93" w:date="2023-03-29T09:04:00Z">
        <w:r w:rsidDel="00DF4B57">
          <w:rPr>
            <w:noProof/>
          </w:rPr>
          <w:delText xml:space="preserve"> </w:delText>
        </w:r>
      </w:del>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68C9D218"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ins w:id="2656" w:author="93" w:date="2023-03-29T09:04:00Z">
        <w:r w:rsidR="00DF4B57">
          <w:rPr>
            <w:noProof/>
          </w:rPr>
          <w:t> </w:t>
        </w:r>
      </w:ins>
      <w:del w:id="2657" w:author="93" w:date="2023-03-29T09:04:00Z">
        <w:r w:rsidDel="00DF4B57">
          <w:rPr>
            <w:noProof/>
          </w:rPr>
          <w:delText xml:space="preserve"> </w:delText>
        </w:r>
      </w:del>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B5A470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del w:id="2658" w:author="93" w:date="2023-03-29T09:04:00Z">
        <w:r w:rsidDel="00DF4B57">
          <w:delText>11</w:delText>
        </w:r>
      </w:del>
      <w:ins w:id="2659" w:author="93" w:date="2023-03-29T09:04:00Z">
        <w:r w:rsidR="00DF4B57">
          <w:t>12</w:t>
        </w:r>
      </w:ins>
      <w:r>
        <w:t>]:</w:t>
      </w:r>
    </w:p>
    <w:p w14:paraId="54BA20E8" w14:textId="4DC0F7B1"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IETF RFC 3711 [16] and 3GPP TS 33.180 [</w:t>
      </w:r>
      <w:del w:id="2660" w:author="93" w:date="2023-03-29T09:04:00Z">
        <w:r w:rsidDel="00DF4B57">
          <w:rPr>
            <w:noProof/>
          </w:rPr>
          <w:delText>1</w:delText>
        </w:r>
      </w:del>
      <w:r>
        <w:rPr>
          <w:noProof/>
        </w:rPr>
        <w:t xml:space="preserve">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661" w:name="_Toc20209029"/>
      <w:bookmarkStart w:id="2662" w:name="_Toc36045140"/>
      <w:bookmarkStart w:id="2663" w:name="_Toc45216626"/>
      <w:bookmarkStart w:id="2664" w:name="_Toc114864921"/>
      <w:r w:rsidRPr="009607B5">
        <w:rPr>
          <w:noProof/>
        </w:rPr>
        <w:t>13.3.3</w:t>
      </w:r>
      <w:r w:rsidRPr="009607B5">
        <w:rPr>
          <w:noProof/>
        </w:rPr>
        <w:tab/>
        <w:t>The</w:t>
      </w:r>
      <w:r>
        <w:rPr>
          <w:noProof/>
        </w:rPr>
        <w:t xml:space="preserve"> MCVideo</w:t>
      </w:r>
      <w:r w:rsidRPr="009607B5">
        <w:rPr>
          <w:noProof/>
        </w:rPr>
        <w:t xml:space="preserve"> client</w:t>
      </w:r>
      <w:bookmarkEnd w:id="2661"/>
      <w:bookmarkEnd w:id="2662"/>
      <w:bookmarkEnd w:id="2663"/>
      <w:bookmarkEnd w:id="2664"/>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D2EA2D2"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ins w:id="2665" w:author="93" w:date="2023-03-29T09:04:00Z">
        <w:r w:rsidR="003D71BB">
          <w:t> </w:t>
        </w:r>
      </w:ins>
      <w:del w:id="2666" w:author="93" w:date="2023-03-29T09:04:00Z">
        <w:r w:rsidDel="003D71BB">
          <w:delText xml:space="preserve"> </w:delText>
        </w:r>
      </w:del>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085D03A8"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ins w:id="2667" w:author="93" w:date="2023-03-29T09:04:00Z">
        <w:r w:rsidR="003D71BB">
          <w:t> </w:t>
        </w:r>
      </w:ins>
      <w:del w:id="2668" w:author="93" w:date="2023-03-29T09:04:00Z">
        <w:r w:rsidDel="003D71BB">
          <w:delText xml:space="preserve"> </w:delText>
        </w:r>
      </w:del>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5EBB6DCF"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del w:id="2669" w:author="93" w:date="2023-03-29T09:04:00Z">
        <w:r w:rsidDel="003D71BB">
          <w:delText xml:space="preserve"> </w:delText>
        </w:r>
      </w:del>
      <w:ins w:id="2670" w:author="93" w:date="2023-03-29T09:04:00Z">
        <w:r w:rsidR="003D71BB">
          <w:t> </w:t>
        </w:r>
      </w:ins>
      <w:r>
        <w:t>[2]</w:t>
      </w:r>
      <w:r w:rsidRPr="009607B5">
        <w:rPr>
          <w:noProof/>
          <w:lang w:val="en-US"/>
        </w:rPr>
        <w:t>:</w:t>
      </w:r>
    </w:p>
    <w:p w14:paraId="7B255F9D" w14:textId="00CF1736"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ins w:id="2671" w:author="93" w:date="2023-03-29T09:04:00Z">
        <w:r w:rsidR="003D71BB">
          <w:t> </w:t>
        </w:r>
      </w:ins>
      <w:del w:id="2672" w:author="93" w:date="2023-03-29T09:04:00Z">
        <w:r w:rsidDel="003D71BB">
          <w:delText xml:space="preserve"> </w:delText>
        </w:r>
      </w:del>
      <w:r>
        <w:t>[8]</w:t>
      </w:r>
      <w:r w:rsidRPr="009607B5">
        <w:t xml:space="preserve"> using SRTP-MK, SRTP-MS and SRTP-MKI generated using the CSK and CSK-ID as specified in </w:t>
      </w:r>
      <w:r w:rsidR="00BA1F7C">
        <w:t>clause</w:t>
      </w:r>
      <w:r w:rsidRPr="009607B5">
        <w:t> 13.2; and</w:t>
      </w:r>
    </w:p>
    <w:p w14:paraId="63D212A1" w14:textId="47B0FE32"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ins w:id="2673" w:author="93" w:date="2023-03-29T09:04:00Z">
        <w:r w:rsidR="003D71BB">
          <w:t> </w:t>
        </w:r>
      </w:ins>
      <w:del w:id="2674" w:author="93" w:date="2023-03-29T09:04:00Z">
        <w:r w:rsidDel="003D71BB">
          <w:delText xml:space="preserve"> </w:delText>
        </w:r>
      </w:del>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42D6478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del w:id="2675" w:author="93" w:date="2023-03-29T09:04:00Z">
        <w:r w:rsidRPr="00CF1D08" w:rsidDel="003D71BB">
          <w:delText>12</w:delText>
        </w:r>
      </w:del>
      <w:ins w:id="2676" w:author="93" w:date="2023-03-29T09:04:00Z">
        <w:r w:rsidR="003D71BB">
          <w:t>5</w:t>
        </w:r>
      </w:ins>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258EEC0D"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del w:id="2677" w:author="93" w:date="2023-03-29T09:05:00Z">
        <w:r w:rsidR="00D01278" w:rsidDel="00D50076">
          <w:delText xml:space="preserve"> </w:delText>
        </w:r>
      </w:del>
      <w:ins w:id="2678" w:author="93" w:date="2023-03-29T09:05:00Z">
        <w:r w:rsidR="00D50076">
          <w:t> </w:t>
        </w:r>
      </w:ins>
      <w:r w:rsidR="00D01278">
        <w:t>[2]</w:t>
      </w:r>
      <w:r w:rsidR="00D01278" w:rsidRPr="009607B5">
        <w:rPr>
          <w:noProof/>
        </w:rPr>
        <w:t>:</w:t>
      </w:r>
    </w:p>
    <w:p w14:paraId="2C28585F" w14:textId="738DD262"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ins w:id="2679" w:author="93" w:date="2023-03-29T09:05:00Z">
        <w:r w:rsidR="00D50076">
          <w:t> </w:t>
        </w:r>
      </w:ins>
      <w:del w:id="2680" w:author="93" w:date="2023-03-29T09:05:00Z">
        <w:r w:rsidDel="00D50076">
          <w:delText xml:space="preserve"> </w:delText>
        </w:r>
      </w:del>
      <w:r>
        <w:t>[8]</w:t>
      </w:r>
      <w:r w:rsidRPr="009607B5">
        <w:t xml:space="preserve"> using SRTP-MK, SRTP-MS and SRTP-MKI generated using the CSK and CSK-ID as specified in </w:t>
      </w:r>
      <w:r w:rsidR="00BA1F7C">
        <w:t>clause</w:t>
      </w:r>
      <w:r w:rsidRPr="009607B5">
        <w:t> 13.2; and</w:t>
      </w:r>
    </w:p>
    <w:p w14:paraId="22D2EC69" w14:textId="12DA191A"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ins w:id="2681" w:author="93" w:date="2023-03-29T09:05:00Z">
        <w:r w:rsidR="00D50076">
          <w:t> </w:t>
        </w:r>
      </w:ins>
      <w:del w:id="2682" w:author="93" w:date="2023-03-29T09:05:00Z">
        <w:r w:rsidDel="00D50076">
          <w:delText xml:space="preserve"> </w:delText>
        </w:r>
      </w:del>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6E3ACEB6"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del w:id="2683" w:author="93" w:date="2023-03-29T09:05:00Z">
        <w:r w:rsidDel="00D50076">
          <w:delText xml:space="preserve"> </w:delText>
        </w:r>
      </w:del>
      <w:ins w:id="2684" w:author="93" w:date="2023-03-29T09:05:00Z">
        <w:r w:rsidR="00D50076">
          <w:t> </w:t>
        </w:r>
      </w:ins>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0450DC7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del w:id="2685" w:author="93" w:date="2023-03-29T09:05:00Z">
        <w:r w:rsidDel="00D50076">
          <w:delText xml:space="preserve"> </w:delText>
        </w:r>
      </w:del>
      <w:ins w:id="2686" w:author="93" w:date="2023-03-29T09:05:00Z">
        <w:r w:rsidR="00D50076">
          <w:t> </w:t>
        </w:r>
      </w:ins>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86DB825"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del w:id="2687" w:author="93" w:date="2023-03-29T09:05:00Z">
        <w:r w:rsidDel="00D50076">
          <w:delText xml:space="preserve"> </w:delText>
        </w:r>
      </w:del>
      <w:ins w:id="2688" w:author="93" w:date="2023-03-29T09:05:00Z">
        <w:r w:rsidR="00D50076">
          <w:t> </w:t>
        </w:r>
      </w:ins>
      <w:r>
        <w:t>[2]</w:t>
      </w:r>
      <w:r w:rsidRPr="009607B5">
        <w:rPr>
          <w:noProof/>
          <w:lang w:val="en-US"/>
        </w:rPr>
        <w:t>:</w:t>
      </w:r>
    </w:p>
    <w:p w14:paraId="6F228910" w14:textId="6ABC07D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ins w:id="2689" w:author="93" w:date="2023-03-29T09:05:00Z">
        <w:r w:rsidR="00D50076">
          <w:t> </w:t>
        </w:r>
      </w:ins>
      <w:del w:id="2690" w:author="93" w:date="2023-03-29T09:05:00Z">
        <w:r w:rsidDel="00D50076">
          <w:delText xml:space="preserve"> </w:delText>
        </w:r>
      </w:del>
      <w:r>
        <w:t>[8]</w:t>
      </w:r>
      <w:r w:rsidRPr="009607B5">
        <w:t xml:space="preserve"> using SRTP-MK, SRTP-MS and SRTP-MKI generated using the CSK and CSK-ID as specified in </w:t>
      </w:r>
      <w:r w:rsidR="00BA1F7C">
        <w:t>clause</w:t>
      </w:r>
      <w:r w:rsidRPr="009607B5">
        <w:t> 13.2; and</w:t>
      </w:r>
    </w:p>
    <w:p w14:paraId="1AF122A0" w14:textId="160565B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ins w:id="2691" w:author="93" w:date="2023-03-29T09:05:00Z">
        <w:r w:rsidR="00D50076">
          <w:t> </w:t>
        </w:r>
      </w:ins>
      <w:del w:id="2692" w:author="93" w:date="2023-03-29T09:05:00Z">
        <w:r w:rsidDel="00D50076">
          <w:delText xml:space="preserve"> </w:delText>
        </w:r>
      </w:del>
      <w:r>
        <w:t>[8]</w:t>
      </w:r>
      <w:r w:rsidRPr="009607B5">
        <w:t xml:space="preserve"> using SRTP-MK, SRTP-MS and SRTP-MKI generated using the CSK and CSK-ID as specified in </w:t>
      </w:r>
      <w:r w:rsidR="00BA1F7C">
        <w:t>clause</w:t>
      </w:r>
      <w:r w:rsidRPr="009607B5">
        <w:t> 13.2;</w:t>
      </w:r>
    </w:p>
    <w:p w14:paraId="2FCA18B0" w14:textId="223DB00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del w:id="2693" w:author="93" w:date="2023-03-29T09:05:00Z">
        <w:r w:rsidDel="00D50076">
          <w:delText xml:space="preserve"> </w:delText>
        </w:r>
      </w:del>
      <w:ins w:id="2694" w:author="93" w:date="2023-03-29T09:05:00Z">
        <w:r w:rsidR="00D50076">
          <w:t> </w:t>
        </w:r>
      </w:ins>
      <w:r>
        <w:t>[2]</w:t>
      </w:r>
      <w:r w:rsidRPr="009607B5">
        <w:rPr>
          <w:noProof/>
        </w:rPr>
        <w:t>:</w:t>
      </w:r>
    </w:p>
    <w:p w14:paraId="7721D321" w14:textId="2052A4EB"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w:t>
      </w:r>
      <w:ins w:id="2695" w:author="93" w:date="2023-03-29T09:05:00Z">
        <w:r w:rsidR="00E27210">
          <w:t> </w:t>
        </w:r>
      </w:ins>
      <w:del w:id="2696" w:author="93" w:date="2023-03-29T09:05:00Z">
        <w:r w:rsidDel="00E27210">
          <w:delText xml:space="preserve"> </w:delText>
        </w:r>
      </w:del>
      <w:r>
        <w:t>[8]</w:t>
      </w:r>
      <w:r w:rsidRPr="009607B5">
        <w:t xml:space="preserve"> using SRTP-MK, SRTP-MS and SRTP-MKI generated using the CSK and CSK-ID as specified in </w:t>
      </w:r>
      <w:r w:rsidR="00BA1F7C">
        <w:t>clause</w:t>
      </w:r>
      <w:r w:rsidRPr="009607B5">
        <w:t> 13.2;</w:t>
      </w:r>
    </w:p>
    <w:p w14:paraId="67AD85DB" w14:textId="0F47943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ins w:id="2697" w:author="93" w:date="2023-03-29T09:05:00Z">
        <w:r w:rsidR="00E27210">
          <w:t> </w:t>
        </w:r>
      </w:ins>
      <w:del w:id="2698" w:author="93" w:date="2023-03-29T09:05:00Z">
        <w:r w:rsidDel="00E27210">
          <w:delText xml:space="preserve"> </w:delText>
        </w:r>
      </w:del>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42B981AF"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del w:id="2699" w:author="93" w:date="2023-03-29T09:05:00Z">
        <w:r w:rsidDel="00E27210">
          <w:delText xml:space="preserve"> </w:delText>
        </w:r>
      </w:del>
      <w:ins w:id="2700" w:author="93" w:date="2023-03-29T09:05:00Z">
        <w:r w:rsidR="00E27210">
          <w:t> </w:t>
        </w:r>
      </w:ins>
      <w:r>
        <w:t>[2]</w:t>
      </w:r>
      <w:r w:rsidRPr="009607B5">
        <w:t xml:space="preserve">; </w:t>
      </w:r>
      <w:r w:rsidRPr="009607B5">
        <w:rPr>
          <w:lang w:val="en-US"/>
        </w:rPr>
        <w:t>or</w:t>
      </w:r>
    </w:p>
    <w:p w14:paraId="498459B4" w14:textId="0FEA8D34"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ins w:id="2701" w:author="93" w:date="2023-03-29T09:05:00Z">
        <w:r w:rsidR="00E27210">
          <w:t> </w:t>
        </w:r>
      </w:ins>
      <w:del w:id="2702" w:author="93" w:date="2023-03-29T09:05:00Z">
        <w:r w:rsidDel="00E27210">
          <w:delText xml:space="preserve"> </w:delText>
        </w:r>
      </w:del>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0630A146"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del w:id="2703" w:author="93" w:date="2023-03-29T09:06:00Z">
        <w:r w:rsidDel="00E27210">
          <w:delText xml:space="preserve"> </w:delText>
        </w:r>
      </w:del>
      <w:ins w:id="2704" w:author="93" w:date="2023-03-29T09:06:00Z">
        <w:r w:rsidR="00E27210">
          <w:t> </w:t>
        </w:r>
      </w:ins>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179124D5"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ins w:id="2705" w:author="93" w:date="2023-03-29T09:06:00Z">
        <w:r w:rsidR="00E27210">
          <w:t> </w:t>
        </w:r>
      </w:ins>
      <w:del w:id="2706" w:author="93" w:date="2023-03-29T09:06:00Z">
        <w:r w:rsidDel="00E27210">
          <w:delText xml:space="preserve"> </w:delText>
        </w:r>
      </w:del>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2B000A89"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del w:id="2707" w:author="93" w:date="2023-03-29T09:06:00Z">
        <w:r w:rsidDel="00E27210">
          <w:delText xml:space="preserve"> </w:delText>
        </w:r>
      </w:del>
      <w:ins w:id="2708" w:author="93" w:date="2023-03-29T09:06:00Z">
        <w:r w:rsidR="00E27210">
          <w:t> </w:t>
        </w:r>
      </w:ins>
      <w:r>
        <w:t>[2]</w:t>
      </w:r>
      <w:r w:rsidRPr="009607B5">
        <w:rPr>
          <w:noProof/>
          <w:lang w:val="en-US"/>
        </w:rPr>
        <w:t>:</w:t>
      </w:r>
    </w:p>
    <w:p w14:paraId="388B0CBF" w14:textId="697E38B8"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del w:id="2709" w:author="93" w:date="2023-03-29T09:06:00Z">
        <w:r w:rsidDel="00E27210">
          <w:delText xml:space="preserve"> </w:delText>
        </w:r>
      </w:del>
      <w:ins w:id="2710" w:author="93" w:date="2023-03-29T09:06:00Z">
        <w:r w:rsidR="00E27210">
          <w:t> </w:t>
        </w:r>
      </w:ins>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61307AF5"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ins w:id="2711" w:author="93" w:date="2023-03-29T09:06:00Z">
        <w:r w:rsidR="00E27210">
          <w:t> </w:t>
        </w:r>
      </w:ins>
      <w:del w:id="2712" w:author="93" w:date="2023-03-29T09:06:00Z">
        <w:r w:rsidDel="00E27210">
          <w:delText xml:space="preserve"> </w:delText>
        </w:r>
      </w:del>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FED7232"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del w:id="2713" w:author="93" w:date="2023-03-29T09:06:00Z">
        <w:r w:rsidDel="00E27210">
          <w:delText xml:space="preserve"> </w:delText>
        </w:r>
      </w:del>
      <w:ins w:id="2714" w:author="93" w:date="2023-03-29T09:06:00Z">
        <w:r w:rsidR="00E27210">
          <w:t> </w:t>
        </w:r>
      </w:ins>
      <w:r>
        <w:t>[2]</w:t>
      </w:r>
      <w:r w:rsidRPr="009607B5">
        <w:rPr>
          <w:noProof/>
        </w:rPr>
        <w:t>:</w:t>
      </w:r>
    </w:p>
    <w:p w14:paraId="7503907A" w14:textId="0D26A988"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del w:id="2715" w:author="93" w:date="2023-03-29T09:06:00Z">
        <w:r w:rsidDel="00E27210">
          <w:delText xml:space="preserve"> </w:delText>
        </w:r>
      </w:del>
      <w:ins w:id="2716" w:author="93" w:date="2023-03-29T09:06:00Z">
        <w:r w:rsidR="00E27210">
          <w:t> </w:t>
        </w:r>
      </w:ins>
      <w:r>
        <w:t>[8]</w:t>
      </w:r>
      <w:r w:rsidRPr="009607B5">
        <w:t xml:space="preserve"> using SRTP-MK, SRTP-MS and SRTP-MKI generated using the CSK and CSK-ID as specified in </w:t>
      </w:r>
      <w:r w:rsidR="00BA1F7C">
        <w:t>clause</w:t>
      </w:r>
      <w:r w:rsidRPr="009607B5">
        <w:t> 13.2; and</w:t>
      </w:r>
    </w:p>
    <w:p w14:paraId="24CA80FF" w14:textId="6011E640"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w:t>
      </w:r>
      <w:ins w:id="2717" w:author="93" w:date="2023-03-29T09:06:00Z">
        <w:r w:rsidR="00E27210">
          <w:t> </w:t>
        </w:r>
      </w:ins>
      <w:del w:id="2718" w:author="93" w:date="2023-03-29T09:06:00Z">
        <w:r w:rsidDel="00E27210">
          <w:delText xml:space="preserve"> </w:delText>
        </w:r>
      </w:del>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4648982E"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del w:id="2719" w:author="93" w:date="2023-03-29T09:06:00Z">
        <w:r w:rsidDel="00C42DE1">
          <w:delText xml:space="preserve"> </w:delText>
        </w:r>
      </w:del>
      <w:ins w:id="2720" w:author="93" w:date="2023-03-29T09:06:00Z">
        <w:r w:rsidR="00C42DE1">
          <w:t> </w:t>
        </w:r>
      </w:ins>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09DAD7C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ins w:id="2721" w:author="93" w:date="2023-03-29T09:06:00Z">
        <w:r w:rsidR="00C42DE1">
          <w:t> </w:t>
        </w:r>
      </w:ins>
      <w:del w:id="2722" w:author="93" w:date="2023-03-29T09:06:00Z">
        <w:r w:rsidDel="00C42DE1">
          <w:delText xml:space="preserve"> </w:delText>
        </w:r>
      </w:del>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62759D9D"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ins w:id="2723" w:author="93" w:date="2023-03-29T09:06:00Z">
        <w:r w:rsidR="00C42DE1">
          <w:t> </w:t>
        </w:r>
      </w:ins>
      <w:del w:id="2724" w:author="93" w:date="2023-03-29T09:06:00Z">
        <w:r w:rsidDel="00C42DE1">
          <w:delText xml:space="preserve"> </w:delText>
        </w:r>
      </w:del>
      <w:r>
        <w:t>[8]</w:t>
      </w:r>
      <w:r w:rsidRPr="009607B5">
        <w:t xml:space="preserve"> using SRTP-MK, SRTP-MS and SRTP-MKI generated using the GMK and GMK-ID as specified in </w:t>
      </w:r>
      <w:r w:rsidR="00BA1F7C">
        <w:t>clause</w:t>
      </w:r>
      <w:r w:rsidRPr="009607B5">
        <w:t> 13.2; and</w:t>
      </w:r>
    </w:p>
    <w:p w14:paraId="09CCC0A5" w14:textId="56CCF2E5"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del w:id="2725" w:author="93" w:date="2023-03-29T09:07:00Z">
        <w:r w:rsidDel="00C42DE1">
          <w:delText xml:space="preserve"> </w:delText>
        </w:r>
      </w:del>
      <w:ins w:id="2726" w:author="93" w:date="2023-03-29T09:07:00Z">
        <w:r w:rsidR="00C42DE1">
          <w:t> </w:t>
        </w:r>
      </w:ins>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607D6F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ins w:id="2727" w:author="93" w:date="2023-03-29T09:07:00Z">
        <w:r w:rsidR="00C42DE1">
          <w:t> </w:t>
        </w:r>
      </w:ins>
      <w:del w:id="2728" w:author="93" w:date="2023-03-29T09:07:00Z">
        <w:r w:rsidDel="00C42DE1">
          <w:delText xml:space="preserve"> </w:delText>
        </w:r>
      </w:del>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4F5DD033"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ins w:id="2729" w:author="93" w:date="2023-03-29T09:07:00Z">
        <w:r w:rsidR="00C42DE1">
          <w:t> </w:t>
        </w:r>
      </w:ins>
      <w:del w:id="2730" w:author="93" w:date="2023-03-29T09:07:00Z">
        <w:r w:rsidDel="00C42DE1">
          <w:delText xml:space="preserve"> </w:delText>
        </w:r>
      </w:del>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6C27B81"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del w:id="2731" w:author="93" w:date="2023-03-29T09:07:00Z">
        <w:r w:rsidDel="007F5F41">
          <w:delText xml:space="preserve"> </w:delText>
        </w:r>
      </w:del>
      <w:ins w:id="2732" w:author="93" w:date="2023-03-29T09:07:00Z">
        <w:r w:rsidR="007F5F41">
          <w:t> </w:t>
        </w:r>
      </w:ins>
      <w:r>
        <w:t>[2]</w:t>
      </w:r>
      <w:r w:rsidRPr="009607B5">
        <w:t xml:space="preserve">; </w:t>
      </w:r>
      <w:r w:rsidRPr="009607B5">
        <w:rPr>
          <w:lang w:val="en-US"/>
        </w:rPr>
        <w:t>or</w:t>
      </w:r>
    </w:p>
    <w:p w14:paraId="07110648" w14:textId="74A0DF58"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del w:id="2733" w:author="93" w:date="2023-03-29T09:07:00Z">
        <w:r w:rsidDel="007F5F41">
          <w:delText xml:space="preserve"> </w:delText>
        </w:r>
      </w:del>
      <w:ins w:id="2734" w:author="93" w:date="2023-03-29T09:07:00Z">
        <w:r w:rsidR="007F5F41">
          <w:t> </w:t>
        </w:r>
      </w:ins>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1054BE3F"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ins w:id="2735" w:author="93" w:date="2023-03-29T09:07:00Z">
        <w:r w:rsidR="007F5F41">
          <w:t> </w:t>
        </w:r>
      </w:ins>
      <w:del w:id="2736" w:author="93" w:date="2023-03-29T09:07:00Z">
        <w:r w:rsidDel="007F5F41">
          <w:delText xml:space="preserve"> </w:delText>
        </w:r>
      </w:del>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2B09229"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ins w:id="2737" w:author="93" w:date="2023-03-29T09:07:00Z">
        <w:r w:rsidR="007F5F41">
          <w:t> </w:t>
        </w:r>
      </w:ins>
      <w:del w:id="2738" w:author="93" w:date="2023-03-29T09:07:00Z">
        <w:r w:rsidDel="007F5F41">
          <w:delText xml:space="preserve"> </w:delText>
        </w:r>
      </w:del>
      <w:r>
        <w:t>[2]</w:t>
      </w:r>
      <w:r w:rsidRPr="009607B5">
        <w:t xml:space="preserve">; </w:t>
      </w:r>
      <w:r w:rsidRPr="009607B5">
        <w:rPr>
          <w:lang w:val="en-US"/>
        </w:rPr>
        <w:t>or</w:t>
      </w:r>
    </w:p>
    <w:p w14:paraId="506B77D3" w14:textId="3F90788E"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del w:id="2739" w:author="93" w:date="2023-03-29T09:07:00Z">
        <w:r w:rsidDel="007F5F41">
          <w:delText xml:space="preserve">281 </w:delText>
        </w:r>
      </w:del>
      <w:ins w:id="2740" w:author="93" w:date="2023-03-29T09:07:00Z">
        <w:r w:rsidR="007F5F41">
          <w:t>281</w:t>
        </w:r>
        <w:r w:rsidR="007F5F41">
          <w:t> </w:t>
        </w:r>
      </w:ins>
      <w:r>
        <w:t>[2]</w:t>
      </w:r>
      <w:r w:rsidRPr="009607B5">
        <w:rPr>
          <w:lang w:val="en-US"/>
        </w:rPr>
        <w:t>.</w:t>
      </w:r>
    </w:p>
    <w:p w14:paraId="45E0A9AD" w14:textId="77777777" w:rsidR="00D01278" w:rsidRPr="009607B5" w:rsidRDefault="00D01278" w:rsidP="00D01278">
      <w:pPr>
        <w:pStyle w:val="B2"/>
      </w:pPr>
      <w:r w:rsidRPr="009607B5">
        <w:tab/>
        <w:t>then:</w:t>
      </w:r>
    </w:p>
    <w:p w14:paraId="56DA2B63" w14:textId="31832E99"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del w:id="2741" w:author="93" w:date="2023-03-29T09:07:00Z">
        <w:r w:rsidDel="007F5F41">
          <w:delText xml:space="preserve"> </w:delText>
        </w:r>
      </w:del>
      <w:ins w:id="2742" w:author="93" w:date="2023-03-29T09:07:00Z">
        <w:r w:rsidR="007F5F41">
          <w:t> </w:t>
        </w:r>
      </w:ins>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4CB2D33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del w:id="2743" w:author="93" w:date="2023-03-29T09:07:00Z">
        <w:r w:rsidDel="007F5F41">
          <w:delText xml:space="preserve"> </w:delText>
        </w:r>
      </w:del>
      <w:ins w:id="2744" w:author="93" w:date="2023-03-29T09:07:00Z">
        <w:r w:rsidR="007F5F41">
          <w:t> </w:t>
        </w:r>
      </w:ins>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4B742911"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del w:id="2745" w:author="93" w:date="2023-03-29T09:07:00Z">
        <w:r w:rsidDel="007F5F41">
          <w:delText xml:space="preserve"> </w:delText>
        </w:r>
      </w:del>
      <w:ins w:id="2746" w:author="93" w:date="2023-03-29T09:07:00Z">
        <w:r w:rsidR="007F5F41">
          <w:t> </w:t>
        </w:r>
      </w:ins>
      <w:r>
        <w:t>[2]</w:t>
      </w:r>
      <w:r w:rsidRPr="009607B5">
        <w:t xml:space="preserve">; </w:t>
      </w:r>
      <w:r w:rsidRPr="009607B5">
        <w:rPr>
          <w:lang w:val="en-US"/>
        </w:rPr>
        <w:t>or</w:t>
      </w:r>
    </w:p>
    <w:p w14:paraId="03826BEA" w14:textId="0AE7F2B8"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del w:id="2747" w:author="93" w:date="2023-03-29T09:07:00Z">
        <w:r w:rsidDel="007F5F41">
          <w:delText xml:space="preserve"> </w:delText>
        </w:r>
      </w:del>
      <w:ins w:id="2748" w:author="93" w:date="2023-03-29T09:07:00Z">
        <w:r w:rsidR="007F5F41">
          <w:t> </w:t>
        </w:r>
      </w:ins>
      <w:r>
        <w:t>[2]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5D6B3DE4"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ins w:id="2749" w:author="93" w:date="2023-03-29T09:08:00Z">
        <w:r w:rsidR="007F5F41">
          <w:t> </w:t>
        </w:r>
      </w:ins>
      <w:del w:id="2750" w:author="93" w:date="2023-03-29T09:08:00Z">
        <w:r w:rsidDel="007F5F41">
          <w:delText xml:space="preserve"> </w:delText>
        </w:r>
      </w:del>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08A403A2"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del w:id="2751" w:author="93" w:date="2023-03-29T09:08:00Z">
        <w:r w:rsidDel="007F5F41">
          <w:delText xml:space="preserve"> </w:delText>
        </w:r>
      </w:del>
      <w:ins w:id="2752" w:author="93" w:date="2023-03-29T09:08:00Z">
        <w:r w:rsidR="007F5F41">
          <w:t> </w:t>
        </w:r>
      </w:ins>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0F9C6ACE"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del w:id="2753" w:author="93" w:date="2023-03-29T09:08:00Z">
        <w:r w:rsidDel="007F5F41">
          <w:delText xml:space="preserve"> </w:delText>
        </w:r>
      </w:del>
      <w:ins w:id="2754" w:author="93" w:date="2023-03-29T09:08:00Z">
        <w:r w:rsidR="007F5F41">
          <w:t> </w:t>
        </w:r>
      </w:ins>
      <w:r>
        <w:t>[2]</w:t>
      </w:r>
      <w:r w:rsidRPr="009607B5">
        <w:t>:</w:t>
      </w:r>
    </w:p>
    <w:p w14:paraId="65B6F7B6" w14:textId="6974D39F"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del w:id="2755" w:author="93" w:date="2023-03-29T09:08:00Z">
        <w:r w:rsidDel="007F5F41">
          <w:rPr>
            <w:noProof/>
          </w:rPr>
          <w:delText xml:space="preserve"> </w:delText>
        </w:r>
      </w:del>
      <w:ins w:id="2756" w:author="93" w:date="2023-03-29T09:08:00Z">
        <w:r w:rsidR="007F5F41">
          <w:rPr>
            <w:noProof/>
          </w:rPr>
          <w:t> </w:t>
        </w:r>
      </w:ins>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0AAFAAB9"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del w:id="2757" w:author="93" w:date="2023-03-29T09:08:00Z">
        <w:r w:rsidDel="007F5F41">
          <w:rPr>
            <w:noProof/>
          </w:rPr>
          <w:delText xml:space="preserve"> </w:delText>
        </w:r>
      </w:del>
      <w:ins w:id="2758" w:author="93" w:date="2023-03-29T09:08:00Z">
        <w:r w:rsidR="007F5F41">
          <w:rPr>
            <w:noProof/>
          </w:rPr>
          <w:t> </w:t>
        </w:r>
      </w:ins>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759" w:name="_Toc20209030"/>
      <w:bookmarkStart w:id="2760" w:name="_Toc36045141"/>
      <w:bookmarkStart w:id="2761" w:name="_Toc45216627"/>
      <w:bookmarkStart w:id="2762" w:name="_Toc114864922"/>
      <w:r w:rsidRPr="009607B5">
        <w:rPr>
          <w:noProof/>
        </w:rPr>
        <w:t>13.3.4</w:t>
      </w:r>
      <w:r w:rsidRPr="009607B5">
        <w:rPr>
          <w:noProof/>
        </w:rPr>
        <w:tab/>
        <w:t>The controlling</w:t>
      </w:r>
      <w:r>
        <w:rPr>
          <w:noProof/>
        </w:rPr>
        <w:t xml:space="preserve"> MCVideo</w:t>
      </w:r>
      <w:r w:rsidRPr="009607B5">
        <w:rPr>
          <w:noProof/>
        </w:rPr>
        <w:t xml:space="preserve"> function</w:t>
      </w:r>
      <w:bookmarkEnd w:id="2759"/>
      <w:bookmarkEnd w:id="2760"/>
      <w:bookmarkEnd w:id="2761"/>
      <w:bookmarkEnd w:id="2762"/>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5A3B62C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del w:id="2763" w:author="93" w:date="2023-03-29T09:08:00Z">
        <w:r w:rsidDel="007F5F41">
          <w:delText xml:space="preserve"> </w:delText>
        </w:r>
      </w:del>
      <w:ins w:id="2764" w:author="93" w:date="2023-03-29T09:08:00Z">
        <w:r w:rsidR="007F5F41">
          <w:t> </w:t>
        </w:r>
      </w:ins>
      <w:r>
        <w:t>[8]</w:t>
      </w:r>
      <w:r w:rsidRPr="009607B5">
        <w:t xml:space="preserve"> using SRTP-MK, SRTP-MS and SRTP-MKI generated using the SPK and SPK-ID as specified in </w:t>
      </w:r>
      <w:r w:rsidR="00BA1F7C">
        <w:t>clause</w:t>
      </w:r>
      <w:r w:rsidRPr="009607B5">
        <w:t> 13.2; and</w:t>
      </w:r>
    </w:p>
    <w:p w14:paraId="74D23D46" w14:textId="736B361A"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del w:id="2765" w:author="93" w:date="2023-03-29T09:08:00Z">
        <w:r w:rsidDel="007F5F41">
          <w:delText xml:space="preserve"> </w:delText>
        </w:r>
      </w:del>
      <w:ins w:id="2766" w:author="93" w:date="2023-03-29T09:08:00Z">
        <w:r w:rsidR="007F5F41">
          <w:t> </w:t>
        </w:r>
      </w:ins>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3A30D848"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del w:id="2767" w:author="93" w:date="2023-03-29T09:08:00Z">
        <w:r w:rsidDel="007F5F41">
          <w:delText xml:space="preserve"> </w:delText>
        </w:r>
      </w:del>
      <w:ins w:id="2768" w:author="93" w:date="2023-03-29T09:08:00Z">
        <w:r w:rsidR="007F5F41">
          <w:t> </w:t>
        </w:r>
      </w:ins>
      <w:r>
        <w:t>[8]</w:t>
      </w:r>
      <w:r w:rsidRPr="009607B5">
        <w:t xml:space="preserve"> using SRTP-MK, SRTP-MS and SRTP-MKI generated using the SPK and SPK-ID as specified in </w:t>
      </w:r>
      <w:r w:rsidR="00BA1F7C">
        <w:t>clause</w:t>
      </w:r>
      <w:r w:rsidRPr="009607B5">
        <w:t> 13.2; and</w:t>
      </w:r>
    </w:p>
    <w:p w14:paraId="2E1A36C6" w14:textId="781FCFBE"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del w:id="2769" w:author="93" w:date="2023-03-29T09:08:00Z">
        <w:r w:rsidDel="007F5F41">
          <w:delText xml:space="preserve"> </w:delText>
        </w:r>
      </w:del>
      <w:ins w:id="2770" w:author="93" w:date="2023-03-29T09:08:00Z">
        <w:r w:rsidR="007F5F41">
          <w:t> </w:t>
        </w:r>
      </w:ins>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61301166"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del w:id="2771" w:author="93" w:date="2023-03-29T09:08:00Z">
        <w:r w:rsidDel="007F5F41">
          <w:delText xml:space="preserve"> </w:delText>
        </w:r>
      </w:del>
      <w:ins w:id="2772" w:author="93" w:date="2023-03-29T09:08:00Z">
        <w:r w:rsidR="007F5F41">
          <w:t> </w:t>
        </w:r>
      </w:ins>
      <w:r>
        <w:t>[8]</w:t>
      </w:r>
      <w:r w:rsidRPr="009607B5">
        <w:t xml:space="preserve"> using SRTP-MK, SRTP-MS and SRTP-MKI generated using the SPK and SPK-ID as specified in </w:t>
      </w:r>
      <w:r w:rsidR="00BA1F7C">
        <w:t>clause</w:t>
      </w:r>
      <w:r w:rsidRPr="009607B5">
        <w:t> 13.2; and</w:t>
      </w:r>
    </w:p>
    <w:p w14:paraId="6DF8856A" w14:textId="4E8F9E96"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del w:id="2773" w:author="93" w:date="2023-03-29T09:08:00Z">
        <w:r w:rsidDel="007F5F41">
          <w:delText xml:space="preserve"> </w:delText>
        </w:r>
      </w:del>
      <w:ins w:id="2774" w:author="93" w:date="2023-03-29T09:08:00Z">
        <w:r w:rsidR="007F5F41">
          <w:t> </w:t>
        </w:r>
      </w:ins>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7431B1F2"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del w:id="2775" w:author="93" w:date="2023-03-29T09:09:00Z">
        <w:r w:rsidDel="007F5F41">
          <w:delText xml:space="preserve"> </w:delText>
        </w:r>
      </w:del>
      <w:ins w:id="2776" w:author="93" w:date="2023-03-29T09:09:00Z">
        <w:r w:rsidR="007F5F41">
          <w:t> </w:t>
        </w:r>
      </w:ins>
      <w:r>
        <w:t>[8]</w:t>
      </w:r>
      <w:r w:rsidRPr="009607B5">
        <w:t xml:space="preserve"> using SRTP-MK, SRTP-MS and SRTP-MKI generated using the SPK and SPK-ID as specified in </w:t>
      </w:r>
      <w:r w:rsidR="00BA1F7C">
        <w:t>clause</w:t>
      </w:r>
      <w:r w:rsidRPr="009607B5">
        <w:t> 13.2; and</w:t>
      </w:r>
    </w:p>
    <w:p w14:paraId="57076974" w14:textId="2A4C5DF0"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del w:id="2777" w:author="93" w:date="2023-03-29T09:09:00Z">
        <w:r w:rsidDel="007F5F41">
          <w:delText xml:space="preserve"> </w:delText>
        </w:r>
      </w:del>
      <w:ins w:id="2778" w:author="93" w:date="2023-03-29T09:09:00Z">
        <w:r w:rsidR="007F5F41">
          <w:t> </w:t>
        </w:r>
      </w:ins>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66410139"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del w:id="2779" w:author="93" w:date="2023-03-29T09:09:00Z">
        <w:r w:rsidDel="007F5F41">
          <w:delText xml:space="preserve"> </w:delText>
        </w:r>
      </w:del>
      <w:ins w:id="2780" w:author="93" w:date="2023-03-29T09:09:00Z">
        <w:r w:rsidR="007F5F41">
          <w:t> </w:t>
        </w:r>
      </w:ins>
      <w:r>
        <w:t>[8]</w:t>
      </w:r>
      <w:r w:rsidRPr="009607B5">
        <w:t xml:space="preserve"> using SRTP-MK, SRTP-MS and SRTP-MKI generated using the SPK and SPK-ID as specified in </w:t>
      </w:r>
      <w:r w:rsidR="00BA1F7C">
        <w:t>clause</w:t>
      </w:r>
      <w:r w:rsidRPr="009607B5">
        <w:t> 13.2; and</w:t>
      </w:r>
    </w:p>
    <w:p w14:paraId="149FDB66" w14:textId="198BC2D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del w:id="2781" w:author="93" w:date="2023-03-29T09:09:00Z">
        <w:r w:rsidDel="007F5F41">
          <w:delText xml:space="preserve"> </w:delText>
        </w:r>
      </w:del>
      <w:ins w:id="2782" w:author="93" w:date="2023-03-29T09:09:00Z">
        <w:r w:rsidR="007F5F41">
          <w:t> </w:t>
        </w:r>
      </w:ins>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4A20DE0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del w:id="2783" w:author="93" w:date="2023-03-29T09:09:00Z">
        <w:r w:rsidDel="007F5F41">
          <w:delText xml:space="preserve"> </w:delText>
        </w:r>
      </w:del>
      <w:ins w:id="2784" w:author="93" w:date="2023-03-29T09:09:00Z">
        <w:r w:rsidR="007F5F41">
          <w:t> </w:t>
        </w:r>
      </w:ins>
      <w:r>
        <w:t>[8]</w:t>
      </w:r>
      <w:r w:rsidRPr="009607B5">
        <w:t xml:space="preserve"> using SRTP-MK, SRTP-MS and SRTP-MKI generated using the SPK and SPK-ID as specified in </w:t>
      </w:r>
      <w:r w:rsidR="00BA1F7C">
        <w:t>clause</w:t>
      </w:r>
      <w:r w:rsidRPr="009607B5">
        <w:t> 13.2;</w:t>
      </w:r>
    </w:p>
    <w:p w14:paraId="2A44D787" w14:textId="5E4DAE8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ins w:id="2785" w:author="93" w:date="2023-03-29T09:09:00Z">
        <w:r w:rsidR="007F5F41">
          <w:t> </w:t>
        </w:r>
      </w:ins>
      <w:del w:id="2786" w:author="93" w:date="2023-03-29T09:09:00Z">
        <w:r w:rsidDel="007F5F41">
          <w:delText xml:space="preserve"> </w:delText>
        </w:r>
      </w:del>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787" w:name="_Toc20209031"/>
      <w:bookmarkStart w:id="2788" w:name="_Toc36045142"/>
      <w:bookmarkStart w:id="2789" w:name="_Toc45216628"/>
      <w:bookmarkStart w:id="2790" w:name="_Toc114864923"/>
      <w:r w:rsidRPr="000B4518">
        <w:t>14</w:t>
      </w:r>
      <w:r w:rsidRPr="000B4518">
        <w:tab/>
        <w:t>SDP offer/ answer procedures</w:t>
      </w:r>
      <w:bookmarkEnd w:id="2787"/>
      <w:bookmarkEnd w:id="2788"/>
      <w:bookmarkEnd w:id="2789"/>
      <w:bookmarkEnd w:id="2790"/>
    </w:p>
    <w:p w14:paraId="48F8D989" w14:textId="77777777" w:rsidR="00D01278" w:rsidRPr="000B4518" w:rsidRDefault="00D01278" w:rsidP="00D01278">
      <w:pPr>
        <w:pStyle w:val="Heading2"/>
      </w:pPr>
      <w:bookmarkStart w:id="2791" w:name="_Toc20209032"/>
      <w:bookmarkStart w:id="2792" w:name="_Toc36045143"/>
      <w:bookmarkStart w:id="2793" w:name="_Toc45216629"/>
      <w:bookmarkStart w:id="2794" w:name="_Toc114864924"/>
      <w:r w:rsidRPr="000B4518">
        <w:t>14.1</w:t>
      </w:r>
      <w:r w:rsidRPr="000B4518">
        <w:tab/>
        <w:t>General</w:t>
      </w:r>
      <w:bookmarkEnd w:id="2791"/>
      <w:bookmarkEnd w:id="2792"/>
      <w:bookmarkEnd w:id="2793"/>
      <w:bookmarkEnd w:id="2794"/>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795" w:name="_Toc20209033"/>
      <w:bookmarkStart w:id="2796" w:name="_Toc36045144"/>
      <w:bookmarkStart w:id="2797" w:name="_Toc45216630"/>
      <w:bookmarkStart w:id="2798" w:name="_Toc114864925"/>
      <w:r w:rsidRPr="000B4518">
        <w:t>14.2</w:t>
      </w:r>
      <w:r w:rsidRPr="000B4518">
        <w:tab/>
        <w:t>Generating an SDP offer</w:t>
      </w:r>
      <w:bookmarkEnd w:id="2795"/>
      <w:bookmarkEnd w:id="2796"/>
      <w:bookmarkEnd w:id="2797"/>
      <w:bookmarkEnd w:id="2798"/>
    </w:p>
    <w:p w14:paraId="560941B2" w14:textId="77777777" w:rsidR="00D01278" w:rsidRPr="000B4518" w:rsidRDefault="00D01278" w:rsidP="00D01278">
      <w:pPr>
        <w:pStyle w:val="Heading3"/>
      </w:pPr>
      <w:bookmarkStart w:id="2799" w:name="_Toc20209034"/>
      <w:bookmarkStart w:id="2800" w:name="_Toc36045145"/>
      <w:bookmarkStart w:id="2801" w:name="_Toc45216631"/>
      <w:bookmarkStart w:id="2802" w:name="_Toc114864926"/>
      <w:r w:rsidRPr="000B4518">
        <w:t>14.2.1</w:t>
      </w:r>
      <w:r w:rsidRPr="000B4518">
        <w:tab/>
        <w:t>General</w:t>
      </w:r>
      <w:bookmarkEnd w:id="2799"/>
      <w:bookmarkEnd w:id="2800"/>
      <w:bookmarkEnd w:id="2801"/>
      <w:bookmarkEnd w:id="2802"/>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803" w:name="_Toc20209035"/>
      <w:bookmarkStart w:id="2804" w:name="_Toc36045146"/>
      <w:bookmarkStart w:id="2805" w:name="_Toc45216632"/>
      <w:bookmarkStart w:id="2806" w:name="_Toc114864927"/>
      <w:r w:rsidRPr="000B4518">
        <w:rPr>
          <w:noProof/>
        </w:rPr>
        <w:t>14.2.2</w:t>
      </w:r>
      <w:r w:rsidRPr="000B4518">
        <w:rPr>
          <w:noProof/>
        </w:rPr>
        <w:tab/>
        <w:t>"</w:t>
      </w:r>
      <w:r w:rsidRPr="000B4518">
        <w:t>mc_queueing" fmtp attribute</w:t>
      </w:r>
      <w:bookmarkEnd w:id="2803"/>
      <w:bookmarkEnd w:id="2804"/>
      <w:bookmarkEnd w:id="2805"/>
      <w:bookmarkEnd w:id="2806"/>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807" w:name="_Toc20209036"/>
      <w:bookmarkStart w:id="2808" w:name="_Toc36045147"/>
      <w:bookmarkStart w:id="2809" w:name="_Toc45216633"/>
      <w:bookmarkStart w:id="2810" w:name="_Toc114864928"/>
      <w:r w:rsidRPr="000B4518">
        <w:rPr>
          <w:noProof/>
        </w:rPr>
        <w:t>14.2.3</w:t>
      </w:r>
      <w:r w:rsidRPr="000B4518">
        <w:rPr>
          <w:noProof/>
        </w:rPr>
        <w:tab/>
        <w:t>"</w:t>
      </w:r>
      <w:r w:rsidRPr="000B4518">
        <w:t>mc_priority" fmtp attribute</w:t>
      </w:r>
      <w:bookmarkEnd w:id="2807"/>
      <w:bookmarkEnd w:id="2808"/>
      <w:bookmarkEnd w:id="2809"/>
      <w:bookmarkEnd w:id="2810"/>
    </w:p>
    <w:p w14:paraId="4057E4C4" w14:textId="315A018C"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del w:id="2811" w:author="93" w:date="2023-03-29T09:09:00Z">
        <w:r w:rsidRPr="000B4518" w:rsidDel="004F63AD">
          <w:rPr>
            <w:lang w:eastAsia="x-none"/>
          </w:rPr>
          <w:delText>13</w:delText>
        </w:r>
      </w:del>
      <w:ins w:id="2812" w:author="93" w:date="2023-03-29T09:09:00Z">
        <w:r w:rsidR="004F63AD">
          <w:rPr>
            <w:lang w:eastAsia="x-none"/>
          </w:rPr>
          <w:t>7</w:t>
        </w:r>
      </w:ins>
      <w:r w:rsidRPr="000B4518">
        <w:rPr>
          <w:lang w:eastAsia="x-none"/>
        </w:rPr>
        <w:t>].</w:t>
      </w:r>
    </w:p>
    <w:p w14:paraId="06F00780" w14:textId="1B0B80E9"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del w:id="2813" w:author="93" w:date="2023-03-29T09:09:00Z">
        <w:r w:rsidRPr="000B4518" w:rsidDel="004F63AD">
          <w:delText>12</w:delText>
        </w:r>
      </w:del>
      <w:ins w:id="2814" w:author="93" w:date="2023-03-29T09:09:00Z">
        <w:r w:rsidR="004F63AD">
          <w:t>5</w:t>
        </w:r>
      </w:ins>
      <w:r w:rsidRPr="000B4518">
        <w:t>].</w:t>
      </w:r>
    </w:p>
    <w:p w14:paraId="415C7A3D" w14:textId="77777777" w:rsidR="00D01278" w:rsidRPr="000B4518" w:rsidRDefault="00D01278" w:rsidP="00D01278">
      <w:pPr>
        <w:pStyle w:val="Heading3"/>
      </w:pPr>
      <w:bookmarkStart w:id="2815" w:name="_Toc20209037"/>
      <w:bookmarkStart w:id="2816" w:name="_Toc36045148"/>
      <w:bookmarkStart w:id="2817" w:name="_Toc45216634"/>
      <w:bookmarkStart w:id="2818" w:name="_Toc114864929"/>
      <w:r w:rsidRPr="000B4518">
        <w:rPr>
          <w:noProof/>
        </w:rPr>
        <w:t>14.2.4</w:t>
      </w:r>
      <w:r w:rsidRPr="000B4518">
        <w:rPr>
          <w:noProof/>
        </w:rPr>
        <w:tab/>
        <w:t>"</w:t>
      </w:r>
      <w:r w:rsidRPr="000B4518">
        <w:t>mc_granted" fmtp attribute</w:t>
      </w:r>
      <w:bookmarkEnd w:id="2815"/>
      <w:bookmarkEnd w:id="2816"/>
      <w:bookmarkEnd w:id="2817"/>
      <w:bookmarkEnd w:id="2818"/>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819" w:name="_Toc20209038"/>
      <w:bookmarkStart w:id="2820" w:name="_Toc36045149"/>
      <w:bookmarkStart w:id="2821" w:name="_Toc45216635"/>
      <w:bookmarkStart w:id="2822" w:name="_Toc114864930"/>
      <w:r w:rsidRPr="000B4518">
        <w:rPr>
          <w:noProof/>
        </w:rPr>
        <w:t>14.2.5</w:t>
      </w:r>
      <w:r w:rsidRPr="000B4518">
        <w:rPr>
          <w:noProof/>
        </w:rPr>
        <w:tab/>
        <w:t>"</w:t>
      </w:r>
      <w:r w:rsidRPr="000B4518">
        <w:t>mc_implicit_request" fmtp attribute</w:t>
      </w:r>
      <w:bookmarkEnd w:id="2819"/>
      <w:bookmarkEnd w:id="2820"/>
      <w:bookmarkEnd w:id="2821"/>
      <w:bookmarkEnd w:id="2822"/>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823" w:name="_Toc20209039"/>
      <w:bookmarkStart w:id="2824" w:name="_Toc36045150"/>
      <w:bookmarkStart w:id="2825" w:name="_Toc45216636"/>
      <w:bookmarkStart w:id="2826" w:name="_Toc114864931"/>
      <w:r w:rsidRPr="000B4518">
        <w:rPr>
          <w:noProof/>
        </w:rPr>
        <w:t>14.2.</w:t>
      </w:r>
      <w:r w:rsidRPr="009559DD">
        <w:rPr>
          <w:noProof/>
        </w:rPr>
        <w:t>6</w:t>
      </w:r>
      <w:r w:rsidRPr="000B4518">
        <w:rPr>
          <w:noProof/>
        </w:rPr>
        <w:tab/>
        <w:t>"</w:t>
      </w:r>
      <w:r w:rsidRPr="000B4518">
        <w:t>mc_</w:t>
      </w:r>
      <w:r>
        <w:t>reception_</w:t>
      </w:r>
      <w:r w:rsidRPr="000B4518">
        <w:t>priority" fmtp attribute</w:t>
      </w:r>
      <w:bookmarkEnd w:id="2823"/>
      <w:bookmarkEnd w:id="2824"/>
      <w:bookmarkEnd w:id="2825"/>
      <w:bookmarkEnd w:id="2826"/>
    </w:p>
    <w:p w14:paraId="5A94B2E3" w14:textId="6E7D5352"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del w:id="2827" w:author="93" w:date="2023-03-29T09:09:00Z">
        <w:r w:rsidRPr="000B4518" w:rsidDel="004F63AD">
          <w:rPr>
            <w:lang w:eastAsia="x-none"/>
          </w:rPr>
          <w:delText>13</w:delText>
        </w:r>
      </w:del>
      <w:ins w:id="2828" w:author="93" w:date="2023-03-29T09:09:00Z">
        <w:r w:rsidR="004F63AD">
          <w:rPr>
            <w:lang w:eastAsia="x-none"/>
          </w:rPr>
          <w:t>7</w:t>
        </w:r>
      </w:ins>
      <w:r w:rsidRPr="000B4518">
        <w:rPr>
          <w:lang w:eastAsia="x-none"/>
        </w:rPr>
        <w:t>].</w:t>
      </w:r>
    </w:p>
    <w:p w14:paraId="159FA800" w14:textId="77777777" w:rsidR="00D01278" w:rsidRPr="000B4518" w:rsidRDefault="00D01278" w:rsidP="00D01278">
      <w:pPr>
        <w:pStyle w:val="Heading2"/>
      </w:pPr>
      <w:bookmarkStart w:id="2829" w:name="_Toc20209040"/>
      <w:bookmarkStart w:id="2830" w:name="_Toc36045151"/>
      <w:bookmarkStart w:id="2831" w:name="_Toc45216637"/>
      <w:bookmarkStart w:id="2832" w:name="_Toc114864932"/>
      <w:r w:rsidRPr="000B4518">
        <w:t>14.3</w:t>
      </w:r>
      <w:r w:rsidRPr="000B4518">
        <w:tab/>
        <w:t>Generating the SDP answer</w:t>
      </w:r>
      <w:bookmarkEnd w:id="2829"/>
      <w:bookmarkEnd w:id="2830"/>
      <w:bookmarkEnd w:id="2831"/>
      <w:bookmarkEnd w:id="2832"/>
    </w:p>
    <w:p w14:paraId="28FCD34E" w14:textId="77777777" w:rsidR="00D01278" w:rsidRPr="000B4518" w:rsidRDefault="00D01278" w:rsidP="00D01278">
      <w:pPr>
        <w:pStyle w:val="Heading3"/>
      </w:pPr>
      <w:bookmarkStart w:id="2833" w:name="_Toc20209041"/>
      <w:bookmarkStart w:id="2834" w:name="_Toc36045152"/>
      <w:bookmarkStart w:id="2835" w:name="_Toc45216638"/>
      <w:bookmarkStart w:id="2836" w:name="_Toc114864933"/>
      <w:r w:rsidRPr="000B4518">
        <w:rPr>
          <w:noProof/>
        </w:rPr>
        <w:t>14.3.1</w:t>
      </w:r>
      <w:r w:rsidRPr="000B4518">
        <w:rPr>
          <w:noProof/>
        </w:rPr>
        <w:tab/>
      </w:r>
      <w:r w:rsidRPr="000B4518">
        <w:t>General</w:t>
      </w:r>
      <w:bookmarkEnd w:id="2833"/>
      <w:bookmarkEnd w:id="2834"/>
      <w:bookmarkEnd w:id="2835"/>
      <w:bookmarkEnd w:id="2836"/>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837" w:name="_Toc20209042"/>
      <w:bookmarkStart w:id="2838" w:name="_Toc36045153"/>
      <w:bookmarkStart w:id="2839" w:name="_Toc45216639"/>
      <w:bookmarkStart w:id="2840" w:name="_Toc114864934"/>
      <w:r w:rsidRPr="000B4518">
        <w:rPr>
          <w:noProof/>
        </w:rPr>
        <w:t>14.3.2</w:t>
      </w:r>
      <w:r w:rsidRPr="000B4518">
        <w:rPr>
          <w:noProof/>
        </w:rPr>
        <w:tab/>
        <w:t>"</w:t>
      </w:r>
      <w:r w:rsidRPr="000B4518">
        <w:t>mc_queueing" fmtp attribute</w:t>
      </w:r>
      <w:bookmarkEnd w:id="2837"/>
      <w:bookmarkEnd w:id="2838"/>
      <w:bookmarkEnd w:id="2839"/>
      <w:bookmarkEnd w:id="2840"/>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841" w:name="_Toc20209043"/>
      <w:bookmarkStart w:id="2842" w:name="_Toc36045154"/>
      <w:bookmarkStart w:id="2843" w:name="_Toc45216640"/>
      <w:bookmarkStart w:id="2844" w:name="_Toc11486493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841"/>
      <w:bookmarkEnd w:id="2842"/>
      <w:bookmarkEnd w:id="2843"/>
      <w:bookmarkEnd w:id="2844"/>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0641DE61" w:rsidR="00D01278" w:rsidRDefault="00D01278" w:rsidP="00D01278">
      <w:pPr>
        <w:pStyle w:val="B1"/>
      </w:pPr>
      <w:r>
        <w:t>1.</w:t>
      </w:r>
      <w:r>
        <w:tab/>
        <w:t>if the &lt;on-network-recvonly&gt; element is present in the &lt;entry&gt; element as specified in 3GPP TS 24.481 [</w:t>
      </w:r>
      <w:del w:id="2845" w:author="93" w:date="2023-03-29T09:10:00Z">
        <w:r w:rsidDel="00A95559">
          <w:delText>12</w:delText>
        </w:r>
      </w:del>
      <w:ins w:id="2846" w:author="93" w:date="2023-03-29T09:10:00Z">
        <w:r w:rsidR="00A95559">
          <w:t>5</w:t>
        </w:r>
      </w:ins>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7D131FF6" w:rsidR="00D01278" w:rsidRDefault="00D01278" w:rsidP="00D01278">
      <w:pPr>
        <w:pStyle w:val="B1"/>
      </w:pPr>
      <w:r>
        <w:t>2.</w:t>
      </w:r>
      <w:r>
        <w:tab/>
        <w:t>if the &lt;on-network-recvonly&gt; element is not present in the &lt;entry&gt; element as specified in 3GPP TS 24.481 [</w:t>
      </w:r>
      <w:del w:id="2847" w:author="93" w:date="2023-03-29T09:10:00Z">
        <w:r w:rsidDel="004F63AD">
          <w:delText>12</w:delText>
        </w:r>
      </w:del>
      <w:ins w:id="2848" w:author="93" w:date="2023-03-29T09:10:00Z">
        <w:r w:rsidR="004F63AD">
          <w:t>5</w:t>
        </w:r>
      </w:ins>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31BDC6A6"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del w:id="2849" w:author="93" w:date="2023-03-29T09:10:00Z">
        <w:r w:rsidRPr="000B4518" w:rsidDel="00A95559">
          <w:delText>12</w:delText>
        </w:r>
      </w:del>
      <w:ins w:id="2850" w:author="93" w:date="2023-03-29T09:10:00Z">
        <w:r w:rsidR="00A95559">
          <w:t>5</w:t>
        </w:r>
      </w:ins>
      <w:r w:rsidRPr="000B4518">
        <w:t>]</w:t>
      </w:r>
      <w:r>
        <w:t>; and</w:t>
      </w:r>
    </w:p>
    <w:p w14:paraId="427454F0" w14:textId="0D64DE8A" w:rsidR="00D01278" w:rsidRPr="000B4518" w:rsidRDefault="00D01278" w:rsidP="00D01278">
      <w:pPr>
        <w:pStyle w:val="B3"/>
      </w:pPr>
      <w:r>
        <w:t>iii</w:t>
      </w:r>
      <w:r>
        <w:tab/>
        <w:t>the value of the &lt;num-levels-priority-hierarchy&gt; element in the MCVideo service configuration document as specified in 3GPP TS 24.484 [</w:t>
      </w:r>
      <w:del w:id="2851" w:author="93" w:date="2023-03-29T09:10:00Z">
        <w:r w:rsidDel="00A95559">
          <w:delText>13</w:delText>
        </w:r>
      </w:del>
      <w:ins w:id="2852" w:author="93" w:date="2023-03-29T09:10:00Z">
        <w:r w:rsidR="00A95559">
          <w:t>7</w:t>
        </w:r>
      </w:ins>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853" w:name="_Toc20209044"/>
      <w:bookmarkStart w:id="2854" w:name="_Toc36045155"/>
      <w:bookmarkStart w:id="2855" w:name="_Toc45216641"/>
      <w:bookmarkStart w:id="2856" w:name="_Toc114864936"/>
      <w:r w:rsidRPr="000B4518">
        <w:rPr>
          <w:noProof/>
        </w:rPr>
        <w:t>14.3.</w:t>
      </w:r>
      <w:r>
        <w:rPr>
          <w:noProof/>
        </w:rPr>
        <w:t>4</w:t>
      </w:r>
      <w:r w:rsidRPr="000B4518">
        <w:rPr>
          <w:noProof/>
        </w:rPr>
        <w:tab/>
        <w:t>"</w:t>
      </w:r>
      <w:r w:rsidRPr="000B4518">
        <w:t>mc_granted" fmtp attribute</w:t>
      </w:r>
      <w:bookmarkEnd w:id="2853"/>
      <w:bookmarkEnd w:id="2854"/>
      <w:bookmarkEnd w:id="2855"/>
      <w:bookmarkEnd w:id="2856"/>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0DDFFBE2" w:rsidR="00D01278" w:rsidRDefault="00D01278" w:rsidP="00D01278">
      <w:pPr>
        <w:pStyle w:val="B1"/>
      </w:pPr>
      <w:r>
        <w:t>NOTE:</w:t>
      </w:r>
      <w:r>
        <w:tab/>
        <w:t>A MCVideo group call is a temporary group session when the &lt;on-network-temporary&gt; element is present in the &lt;list-service&gt; element as specified in 3GPP TS 24.481 [</w:t>
      </w:r>
      <w:del w:id="2857" w:author="93" w:date="2023-03-29T09:10:00Z">
        <w:r w:rsidDel="00A95559">
          <w:delText>12</w:delText>
        </w:r>
      </w:del>
      <w:ins w:id="2858" w:author="93" w:date="2023-03-29T09:10:00Z">
        <w:r w:rsidR="00A95559">
          <w:t>5</w:t>
        </w:r>
      </w:ins>
      <w:r>
        <w:t>].</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w:t>
      </w:r>
      <w:del w:id="2859" w:author="93" w:date="2023-03-29T09:10:00Z">
        <w:r w:rsidRPr="000B4518" w:rsidDel="00336994">
          <w:delText>P</w:delText>
        </w:r>
      </w:del>
      <w:r w:rsidRPr="000B4518">
        <w:t xml:space="preserve">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860" w:name="_Toc20209045"/>
      <w:bookmarkStart w:id="2861" w:name="_Toc36045156"/>
      <w:bookmarkStart w:id="2862" w:name="_Toc45216642"/>
      <w:bookmarkStart w:id="2863" w:name="_Toc114864937"/>
      <w:r w:rsidRPr="000B4518">
        <w:rPr>
          <w:noProof/>
        </w:rPr>
        <w:t>14.3.</w:t>
      </w:r>
      <w:r>
        <w:rPr>
          <w:noProof/>
        </w:rPr>
        <w:t>5</w:t>
      </w:r>
      <w:r w:rsidRPr="000B4518">
        <w:rPr>
          <w:noProof/>
        </w:rPr>
        <w:tab/>
        <w:t>"</w:t>
      </w:r>
      <w:r w:rsidRPr="000B4518">
        <w:t>mc_implicit_request" fmtp attribute</w:t>
      </w:r>
      <w:bookmarkEnd w:id="2860"/>
      <w:bookmarkEnd w:id="2861"/>
      <w:bookmarkEnd w:id="2862"/>
      <w:bookmarkEnd w:id="2863"/>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864" w:name="_Toc20209046"/>
      <w:bookmarkStart w:id="2865" w:name="_Toc36045157"/>
      <w:bookmarkStart w:id="2866" w:name="_Toc45216643"/>
      <w:bookmarkStart w:id="2867" w:name="_Toc114864938"/>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864"/>
      <w:bookmarkEnd w:id="2865"/>
      <w:bookmarkEnd w:id="2866"/>
      <w:bookmarkEnd w:id="2867"/>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4C9138D2"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del w:id="2868" w:author="93" w:date="2023-03-29T09:10:00Z">
        <w:r w:rsidRPr="000B4518" w:rsidDel="00336994">
          <w:delText>12</w:delText>
        </w:r>
      </w:del>
      <w:ins w:id="2869" w:author="93" w:date="2023-03-29T09:10:00Z">
        <w:r w:rsidR="00336994">
          <w:t>5</w:t>
        </w:r>
      </w:ins>
      <w:r w:rsidRPr="000B4518">
        <w:t>]</w:t>
      </w:r>
      <w:r>
        <w:t>.</w:t>
      </w:r>
    </w:p>
    <w:p w14:paraId="3F0F7916" w14:textId="77777777" w:rsidR="00D01278" w:rsidRPr="000B4518" w:rsidRDefault="00D01278" w:rsidP="00D01278">
      <w:pPr>
        <w:pStyle w:val="Heading2"/>
      </w:pPr>
      <w:bookmarkStart w:id="2870" w:name="_Toc20209047"/>
      <w:bookmarkStart w:id="2871" w:name="_Toc36045158"/>
      <w:bookmarkStart w:id="2872" w:name="_Toc45216644"/>
      <w:bookmarkStart w:id="2873" w:name="_Toc114864939"/>
      <w:r w:rsidRPr="000B4518">
        <w:t>14.4</w:t>
      </w:r>
      <w:r w:rsidRPr="000B4518">
        <w:tab/>
        <w:t>Offerer processing of the SDP answer</w:t>
      </w:r>
      <w:bookmarkEnd w:id="2870"/>
      <w:bookmarkEnd w:id="2871"/>
      <w:bookmarkEnd w:id="2872"/>
      <w:bookmarkEnd w:id="2873"/>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874" w:name="_Toc20209048"/>
      <w:bookmarkStart w:id="2875" w:name="_Toc36045159"/>
      <w:bookmarkStart w:id="2876" w:name="_Toc45216645"/>
      <w:bookmarkStart w:id="2877" w:name="_Toc114864940"/>
      <w:r w:rsidRPr="000B4518">
        <w:t>14.5</w:t>
      </w:r>
      <w:r w:rsidRPr="000B4518">
        <w:tab/>
        <w:t>Modifying the media plane control channel</w:t>
      </w:r>
      <w:bookmarkEnd w:id="2874"/>
      <w:bookmarkEnd w:id="2875"/>
      <w:bookmarkEnd w:id="2876"/>
      <w:bookmarkEnd w:id="2877"/>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878" w:name="_Toc20209049"/>
      <w:bookmarkStart w:id="2879" w:name="_Toc36045160"/>
      <w:bookmarkStart w:id="2880" w:name="_Toc45216646"/>
      <w:bookmarkStart w:id="2881" w:name="_Toc114864941"/>
      <w:r w:rsidRPr="000B4518">
        <w:t>14.6</w:t>
      </w:r>
      <w:r w:rsidRPr="000B4518">
        <w:tab/>
        <w:t>The use of SDP offer / answer procedures in off-network mode</w:t>
      </w:r>
      <w:bookmarkEnd w:id="2878"/>
      <w:bookmarkEnd w:id="2879"/>
      <w:bookmarkEnd w:id="2880"/>
      <w:bookmarkEnd w:id="2881"/>
    </w:p>
    <w:p w14:paraId="3D97E141" w14:textId="77777777" w:rsidR="00D01278" w:rsidRPr="000B4518" w:rsidRDefault="00D01278" w:rsidP="00D01278">
      <w:pPr>
        <w:pStyle w:val="Heading3"/>
      </w:pPr>
      <w:bookmarkStart w:id="2882" w:name="_Toc20209050"/>
      <w:bookmarkStart w:id="2883" w:name="_Toc36045161"/>
      <w:bookmarkStart w:id="2884" w:name="_Toc45216647"/>
      <w:bookmarkStart w:id="2885" w:name="_Toc114864942"/>
      <w:r w:rsidRPr="000B4518">
        <w:t>14.6.1</w:t>
      </w:r>
      <w:r w:rsidRPr="000B4518">
        <w:tab/>
        <w:t>General</w:t>
      </w:r>
      <w:bookmarkEnd w:id="2882"/>
      <w:bookmarkEnd w:id="2883"/>
      <w:bookmarkEnd w:id="2884"/>
      <w:bookmarkEnd w:id="2885"/>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886" w:name="_Toc20209051"/>
      <w:bookmarkStart w:id="2887" w:name="_Toc36045162"/>
      <w:bookmarkStart w:id="2888" w:name="_Toc45216648"/>
      <w:bookmarkStart w:id="2889" w:name="_Toc114864943"/>
      <w:r w:rsidRPr="000B4518">
        <w:t>14.6.2</w:t>
      </w:r>
      <w:r w:rsidRPr="000B4518">
        <w:tab/>
        <w:t>fmtp attribute "mc_queueing"</w:t>
      </w:r>
      <w:bookmarkEnd w:id="2886"/>
      <w:bookmarkEnd w:id="2887"/>
      <w:bookmarkEnd w:id="2888"/>
      <w:bookmarkEnd w:id="2889"/>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890" w:name="_Toc20209052"/>
      <w:bookmarkStart w:id="2891" w:name="_Toc36045163"/>
      <w:bookmarkStart w:id="2892" w:name="_Toc45216649"/>
      <w:bookmarkStart w:id="2893" w:name="_Toc114864944"/>
      <w:bookmarkStart w:id="2894" w:name="historyclause"/>
      <w:r w:rsidR="00080512" w:rsidRPr="00856E05">
        <w:lastRenderedPageBreak/>
        <w:t xml:space="preserve">Annex </w:t>
      </w:r>
      <w:r w:rsidR="00856E05">
        <w:t>A</w:t>
      </w:r>
      <w:r w:rsidR="00080512" w:rsidRPr="00856E05">
        <w:t xml:space="preserve"> (informative):</w:t>
      </w:r>
      <w:r w:rsidR="00080512" w:rsidRPr="00856E05">
        <w:br/>
        <w:t>Change history</w:t>
      </w:r>
      <w:bookmarkEnd w:id="2890"/>
      <w:bookmarkEnd w:id="2891"/>
      <w:bookmarkEnd w:id="2892"/>
      <w:bookmarkEnd w:id="2893"/>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894"/>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93188C"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A718A9">
        <w:trPr>
          <w:ins w:id="2895" w:author="FF" w:date="2023-03-29T08: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ins w:id="2896" w:author="FF" w:date="2023-03-29T08:51:00Z"/>
                <w:sz w:val="16"/>
                <w:szCs w:val="16"/>
              </w:rPr>
            </w:pPr>
            <w:ins w:id="2897" w:author="FF" w:date="2023-03-29T08:51:00Z">
              <w:r>
                <w:rPr>
                  <w:sz w:val="16"/>
                  <w:szCs w:val="16"/>
                </w:rPr>
                <w:t>2023-03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ins w:id="2898" w:author="FF" w:date="2023-03-29T08:51:00Z"/>
                <w:sz w:val="16"/>
                <w:szCs w:val="16"/>
              </w:rPr>
            </w:pPr>
            <w:ins w:id="2899" w:author="FF" w:date="2023-03-29T08:51:00Z">
              <w:r>
                <w:rPr>
                  <w:sz w:val="16"/>
                  <w:szCs w:val="16"/>
                </w:rPr>
                <w:t>CT-99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ins w:id="2900" w:author="FF" w:date="2023-03-29T08:51:00Z"/>
                <w:sz w:val="16"/>
                <w:szCs w:val="16"/>
              </w:rPr>
            </w:pPr>
            <w:ins w:id="2901" w:author="93" w:date="2023-03-29T08:52:00Z">
              <w:r>
                <w:rPr>
                  <w:sz w:val="16"/>
                  <w:szCs w:val="16"/>
                </w:rPr>
                <w:t>CP-230</w:t>
              </w:r>
            </w:ins>
            <w:ins w:id="2902" w:author="94" w:date="2023-03-29T09:12:00Z">
              <w:r w:rsidR="00732673">
                <w:rPr>
                  <w:sz w:val="16"/>
                  <w:szCs w:val="16"/>
                </w:rPr>
                <w:t>241</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ins w:id="2903" w:author="FF" w:date="2023-03-29T08:51:00Z"/>
                <w:sz w:val="16"/>
                <w:szCs w:val="16"/>
              </w:rPr>
            </w:pPr>
            <w:ins w:id="2904" w:author="93" w:date="2023-03-29T08:51:00Z">
              <w:r>
                <w:rPr>
                  <w:sz w:val="16"/>
                  <w:szCs w:val="16"/>
                </w:rPr>
                <w:t>0093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ins w:id="2905" w:author="FF" w:date="2023-03-29T08:51:00Z"/>
                <w:sz w:val="16"/>
                <w:szCs w:val="16"/>
              </w:rPr>
            </w:pPr>
            <w:ins w:id="2906" w:author="93" w:date="2023-03-29T08: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ins w:id="2907" w:author="FF" w:date="2023-03-29T08:51:00Z"/>
                <w:sz w:val="16"/>
                <w:szCs w:val="16"/>
              </w:rPr>
            </w:pPr>
            <w:ins w:id="2908" w:author="93" w:date="2023-03-29T08: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rPr>
                <w:ins w:id="2909" w:author="FF" w:date="2023-03-29T08:51:00Z"/>
              </w:rPr>
            </w:pPr>
            <w:ins w:id="2910" w:author="93" w:date="2023-03-29T08:52:00Z">
              <w:r w:rsidRPr="00FC31CD">
                <w:t>Fix wrong reference numbers in 24.581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ins w:id="2911" w:author="FF" w:date="2023-03-29T08:51:00Z"/>
                <w:sz w:val="16"/>
                <w:szCs w:val="16"/>
              </w:rPr>
            </w:pPr>
            <w:ins w:id="2912" w:author="FF" w:date="2023-03-29T08:51:00Z">
              <w:r>
                <w:rPr>
                  <w:sz w:val="16"/>
                  <w:szCs w:val="16"/>
                </w:rPr>
                <w:t>18.1.0</w:t>
              </w:r>
            </w:ins>
          </w:p>
        </w:tc>
      </w:tr>
      <w:tr w:rsidR="003B5D1B" w14:paraId="2DB34566" w14:textId="77777777" w:rsidTr="00A718A9">
        <w:trPr>
          <w:ins w:id="2913" w:author="FF" w:date="2023-03-29T08: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ins w:id="2914" w:author="FF" w:date="2023-03-29T08:51:00Z"/>
                <w:sz w:val="16"/>
                <w:szCs w:val="16"/>
              </w:rPr>
            </w:pPr>
            <w:ins w:id="2915" w:author="FF" w:date="2023-03-29T08:51:00Z">
              <w:r>
                <w:rPr>
                  <w:sz w:val="16"/>
                  <w:szCs w:val="16"/>
                </w:rPr>
                <w:t>2023-03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ins w:id="2916" w:author="FF" w:date="2023-03-29T08:51:00Z"/>
                <w:sz w:val="16"/>
                <w:szCs w:val="16"/>
              </w:rPr>
            </w:pPr>
            <w:ins w:id="2917" w:author="FF" w:date="2023-03-29T08:51:00Z">
              <w:r>
                <w:rPr>
                  <w:sz w:val="16"/>
                  <w:szCs w:val="16"/>
                </w:rPr>
                <w:t>CT-99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ins w:id="2918" w:author="FF" w:date="2023-03-29T08:51:00Z"/>
                <w:sz w:val="16"/>
                <w:szCs w:val="16"/>
              </w:rPr>
            </w:pPr>
            <w:ins w:id="2919" w:author="94" w:date="2023-03-29T09:12:00Z">
              <w:r w:rsidRPr="00732673">
                <w:rPr>
                  <w:sz w:val="16"/>
                  <w:szCs w:val="16"/>
                </w:rPr>
                <w:t>CP-230241</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ins w:id="2920" w:author="FF" w:date="2023-03-29T08:51:00Z"/>
                <w:sz w:val="16"/>
                <w:szCs w:val="16"/>
              </w:rPr>
            </w:pPr>
            <w:ins w:id="2921" w:author="94" w:date="2023-03-29T09:11:00Z">
              <w:r>
                <w:rPr>
                  <w:sz w:val="16"/>
                  <w:szCs w:val="16"/>
                </w:rPr>
                <w:t>0094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ins w:id="2922" w:author="FF" w:date="2023-03-29T08:51:00Z"/>
                <w:sz w:val="16"/>
                <w:szCs w:val="16"/>
              </w:rPr>
            </w:pPr>
            <w:ins w:id="2923" w:author="94" w:date="2023-03-29T09:1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ins w:id="2924" w:author="FF" w:date="2023-03-29T08:51:00Z"/>
                <w:sz w:val="16"/>
                <w:szCs w:val="16"/>
              </w:rPr>
            </w:pPr>
            <w:ins w:id="2925" w:author="94" w:date="2023-03-29T09: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rPr>
                <w:ins w:id="2926" w:author="FF" w:date="2023-03-29T08:51:00Z"/>
              </w:rPr>
            </w:pPr>
            <w:ins w:id="2927" w:author="94" w:date="2023-03-29T09:11:00Z">
              <w:r>
                <w:t>Clarification of &lt;Message Type field&gt;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ins w:id="2928" w:author="FF" w:date="2023-03-29T08:51:00Z"/>
                <w:sz w:val="16"/>
                <w:szCs w:val="16"/>
              </w:rPr>
            </w:pPr>
            <w:ins w:id="2929" w:author="FF" w:date="2023-03-29T08:51:00Z">
              <w:r>
                <w:rPr>
                  <w:sz w:val="16"/>
                  <w:szCs w:val="16"/>
                </w:rPr>
                <w:t>18.1.0</w:t>
              </w:r>
            </w:ins>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73798" w14:textId="77777777" w:rsidR="002F2B82" w:rsidRDefault="002F2B82">
      <w:r>
        <w:separator/>
      </w:r>
    </w:p>
  </w:endnote>
  <w:endnote w:type="continuationSeparator" w:id="0">
    <w:p w14:paraId="4740A977" w14:textId="77777777" w:rsidR="002F2B82" w:rsidRDefault="002F2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8B7C5" w14:textId="77777777" w:rsidR="002F2B82" w:rsidRDefault="002F2B82">
      <w:r>
        <w:separator/>
      </w:r>
    </w:p>
  </w:footnote>
  <w:footnote w:type="continuationSeparator" w:id="0">
    <w:p w14:paraId="39C6F5C3" w14:textId="77777777" w:rsidR="002F2B82" w:rsidRDefault="002F2B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6460E894"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081A">
      <w:rPr>
        <w:rFonts w:ascii="Arial" w:hAnsi="Arial" w:cs="Arial"/>
        <w:b/>
        <w:noProof/>
        <w:sz w:val="18"/>
        <w:szCs w:val="18"/>
      </w:rPr>
      <w:t>3GPP TS 24.581 V18.10.0 (20222023-0903)</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217E8E5B"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081A">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F">
    <w15:presenceInfo w15:providerId="None" w15:userId="FF"/>
  </w15:person>
  <w15:person w15:author="93">
    <w15:presenceInfo w15:providerId="None" w15:userId="93"/>
  </w15:person>
  <w15:person w15:author="94">
    <w15:presenceInfo w15:providerId="None" w15:userId="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96924"/>
    <w:rsid w:val="001D18D3"/>
    <w:rsid w:val="001D1C09"/>
    <w:rsid w:val="001E5057"/>
    <w:rsid w:val="001F168B"/>
    <w:rsid w:val="002015BD"/>
    <w:rsid w:val="00202888"/>
    <w:rsid w:val="00210945"/>
    <w:rsid w:val="0021125A"/>
    <w:rsid w:val="002347A2"/>
    <w:rsid w:val="00246638"/>
    <w:rsid w:val="002477B2"/>
    <w:rsid w:val="002753C9"/>
    <w:rsid w:val="002829EC"/>
    <w:rsid w:val="002A7018"/>
    <w:rsid w:val="002B014C"/>
    <w:rsid w:val="002C23F8"/>
    <w:rsid w:val="002D4865"/>
    <w:rsid w:val="002E080F"/>
    <w:rsid w:val="002F227E"/>
    <w:rsid w:val="002F2B82"/>
    <w:rsid w:val="003172DC"/>
    <w:rsid w:val="00327B78"/>
    <w:rsid w:val="003308F0"/>
    <w:rsid w:val="00336994"/>
    <w:rsid w:val="0034264B"/>
    <w:rsid w:val="0035462D"/>
    <w:rsid w:val="00381F6A"/>
    <w:rsid w:val="0038723B"/>
    <w:rsid w:val="00391F2A"/>
    <w:rsid w:val="003A2621"/>
    <w:rsid w:val="003B0FB9"/>
    <w:rsid w:val="003B3BC5"/>
    <w:rsid w:val="003B5D1B"/>
    <w:rsid w:val="003B7CDE"/>
    <w:rsid w:val="003C04C7"/>
    <w:rsid w:val="003C3971"/>
    <w:rsid w:val="003D71BB"/>
    <w:rsid w:val="003E5E2A"/>
    <w:rsid w:val="003F5FB3"/>
    <w:rsid w:val="003F729D"/>
    <w:rsid w:val="004133E1"/>
    <w:rsid w:val="004138F4"/>
    <w:rsid w:val="0047077D"/>
    <w:rsid w:val="00490E78"/>
    <w:rsid w:val="004A367E"/>
    <w:rsid w:val="004B7CC1"/>
    <w:rsid w:val="004D3578"/>
    <w:rsid w:val="004E213A"/>
    <w:rsid w:val="004F313B"/>
    <w:rsid w:val="004F63AD"/>
    <w:rsid w:val="00507D5B"/>
    <w:rsid w:val="00514F70"/>
    <w:rsid w:val="005347D8"/>
    <w:rsid w:val="00543E6C"/>
    <w:rsid w:val="00552EFD"/>
    <w:rsid w:val="005600DC"/>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256D"/>
    <w:rsid w:val="00732673"/>
    <w:rsid w:val="00734A5B"/>
    <w:rsid w:val="00741122"/>
    <w:rsid w:val="00741DDB"/>
    <w:rsid w:val="00744E76"/>
    <w:rsid w:val="00760BC5"/>
    <w:rsid w:val="00771A29"/>
    <w:rsid w:val="0077694F"/>
    <w:rsid w:val="00781F0F"/>
    <w:rsid w:val="00790969"/>
    <w:rsid w:val="007C081A"/>
    <w:rsid w:val="007C0B75"/>
    <w:rsid w:val="007C2292"/>
    <w:rsid w:val="007E38FE"/>
    <w:rsid w:val="007F5F41"/>
    <w:rsid w:val="00802523"/>
    <w:rsid w:val="008028A4"/>
    <w:rsid w:val="008028B5"/>
    <w:rsid w:val="00824935"/>
    <w:rsid w:val="00856946"/>
    <w:rsid w:val="00856E05"/>
    <w:rsid w:val="00863218"/>
    <w:rsid w:val="008768CA"/>
    <w:rsid w:val="00876A7C"/>
    <w:rsid w:val="00880EBB"/>
    <w:rsid w:val="00894FB4"/>
    <w:rsid w:val="008A00C8"/>
    <w:rsid w:val="008A1E08"/>
    <w:rsid w:val="008B7004"/>
    <w:rsid w:val="008C7C7C"/>
    <w:rsid w:val="008D1181"/>
    <w:rsid w:val="008D7BCF"/>
    <w:rsid w:val="008E6C87"/>
    <w:rsid w:val="00900194"/>
    <w:rsid w:val="0090271F"/>
    <w:rsid w:val="00902E23"/>
    <w:rsid w:val="0091451C"/>
    <w:rsid w:val="0093188C"/>
    <w:rsid w:val="00937840"/>
    <w:rsid w:val="00942EC2"/>
    <w:rsid w:val="009559DD"/>
    <w:rsid w:val="0097300B"/>
    <w:rsid w:val="0098430F"/>
    <w:rsid w:val="00987617"/>
    <w:rsid w:val="0099147D"/>
    <w:rsid w:val="00993199"/>
    <w:rsid w:val="009A485E"/>
    <w:rsid w:val="009B3A0B"/>
    <w:rsid w:val="009B6D7F"/>
    <w:rsid w:val="009D7DD2"/>
    <w:rsid w:val="009F37B7"/>
    <w:rsid w:val="00A10F02"/>
    <w:rsid w:val="00A164B4"/>
    <w:rsid w:val="00A2294A"/>
    <w:rsid w:val="00A53724"/>
    <w:rsid w:val="00A5463E"/>
    <w:rsid w:val="00A57973"/>
    <w:rsid w:val="00A718A9"/>
    <w:rsid w:val="00A82346"/>
    <w:rsid w:val="00A86BD9"/>
    <w:rsid w:val="00A95559"/>
    <w:rsid w:val="00AA6234"/>
    <w:rsid w:val="00AB3B9A"/>
    <w:rsid w:val="00AB5A16"/>
    <w:rsid w:val="00AF4C9C"/>
    <w:rsid w:val="00B02DA6"/>
    <w:rsid w:val="00B11691"/>
    <w:rsid w:val="00B15449"/>
    <w:rsid w:val="00B3480D"/>
    <w:rsid w:val="00B445E6"/>
    <w:rsid w:val="00B51015"/>
    <w:rsid w:val="00B576CF"/>
    <w:rsid w:val="00B611E5"/>
    <w:rsid w:val="00B679E6"/>
    <w:rsid w:val="00B71965"/>
    <w:rsid w:val="00B916CE"/>
    <w:rsid w:val="00BA1F7C"/>
    <w:rsid w:val="00BA2372"/>
    <w:rsid w:val="00BC0F7D"/>
    <w:rsid w:val="00BC79D8"/>
    <w:rsid w:val="00BD6786"/>
    <w:rsid w:val="00BE0E3A"/>
    <w:rsid w:val="00BF1FF8"/>
    <w:rsid w:val="00C0770C"/>
    <w:rsid w:val="00C1184F"/>
    <w:rsid w:val="00C230B3"/>
    <w:rsid w:val="00C272A6"/>
    <w:rsid w:val="00C33079"/>
    <w:rsid w:val="00C42DE1"/>
    <w:rsid w:val="00C71CC9"/>
    <w:rsid w:val="00C72833"/>
    <w:rsid w:val="00C87F28"/>
    <w:rsid w:val="00C93F40"/>
    <w:rsid w:val="00CA3D0C"/>
    <w:rsid w:val="00CC3B92"/>
    <w:rsid w:val="00CE46C8"/>
    <w:rsid w:val="00CE7B99"/>
    <w:rsid w:val="00D01278"/>
    <w:rsid w:val="00D01D31"/>
    <w:rsid w:val="00D03A83"/>
    <w:rsid w:val="00D17FFB"/>
    <w:rsid w:val="00D22B00"/>
    <w:rsid w:val="00D26FC5"/>
    <w:rsid w:val="00D30E24"/>
    <w:rsid w:val="00D32A52"/>
    <w:rsid w:val="00D33CAD"/>
    <w:rsid w:val="00D50076"/>
    <w:rsid w:val="00D560DD"/>
    <w:rsid w:val="00D605F0"/>
    <w:rsid w:val="00D70409"/>
    <w:rsid w:val="00D72DA5"/>
    <w:rsid w:val="00D738D6"/>
    <w:rsid w:val="00D755EB"/>
    <w:rsid w:val="00D84A68"/>
    <w:rsid w:val="00D87E00"/>
    <w:rsid w:val="00D9134D"/>
    <w:rsid w:val="00D97B0E"/>
    <w:rsid w:val="00DA7A03"/>
    <w:rsid w:val="00DB1818"/>
    <w:rsid w:val="00DC1E3D"/>
    <w:rsid w:val="00DC309B"/>
    <w:rsid w:val="00DC4DA2"/>
    <w:rsid w:val="00DD1DB9"/>
    <w:rsid w:val="00DF2B1F"/>
    <w:rsid w:val="00DF4B57"/>
    <w:rsid w:val="00DF62CD"/>
    <w:rsid w:val="00E052FA"/>
    <w:rsid w:val="00E27210"/>
    <w:rsid w:val="00E6344B"/>
    <w:rsid w:val="00E676C8"/>
    <w:rsid w:val="00E7030A"/>
    <w:rsid w:val="00E75303"/>
    <w:rsid w:val="00E77645"/>
    <w:rsid w:val="00EA4742"/>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83EDC"/>
    <w:rsid w:val="00FA1266"/>
    <w:rsid w:val="00FA268A"/>
    <w:rsid w:val="00FC1192"/>
    <w:rsid w:val="00FC31CD"/>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basedOn w:val="BodyText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basedOn w:val="BodyTextIndent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E5475F8-50EF-484D-8D41-D9E134B7D6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226</Pages>
  <Words>89555</Words>
  <Characters>538935</Characters>
  <Application>Microsoft Office Word</Application>
  <DocSecurity>0</DocSecurity>
  <Lines>14970</Lines>
  <Paragraphs>12826</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615664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94</cp:lastModifiedBy>
  <cp:revision>47</cp:revision>
  <dcterms:created xsi:type="dcterms:W3CDTF">2022-09-21T15:26:00Z</dcterms:created>
  <dcterms:modified xsi:type="dcterms:W3CDTF">2023-03-29T07:13:00Z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