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7DC533D8"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16.</w:t>
            </w:r>
            <w:ins w:id="2" w:author="24.548_CR0035R1_(Rel-16)_SEAL" w:date="2023-04-02T16:41:00Z">
              <w:r w:rsidR="001A06F0">
                <w:rPr>
                  <w:noProof w:val="0"/>
                </w:rPr>
                <w:t>4</w:t>
              </w:r>
            </w:ins>
            <w:del w:id="3" w:author="24.548_CR0035R1_(Rel-16)_SEAL" w:date="2023-04-02T16:41:00Z">
              <w:r w:rsidR="002966AE" w:rsidDel="001A06F0">
                <w:rPr>
                  <w:noProof w:val="0"/>
                </w:rPr>
                <w:delText>3</w:delText>
              </w:r>
            </w:del>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ins w:id="4" w:author="24.548_CR0035R1_(Rel-16)_SEAL" w:date="2023-04-02T16:41:00Z">
              <w:r w:rsidR="001A06F0">
                <w:rPr>
                  <w:noProof w:val="0"/>
                  <w:sz w:val="32"/>
                </w:rPr>
                <w:t>3</w:t>
              </w:r>
            </w:ins>
            <w:del w:id="5" w:author="24.548_CR0035R1_(Rel-16)_SEAL" w:date="2023-04-02T16:41:00Z">
              <w:r w:rsidR="00536F63" w:rsidRPr="00004F96" w:rsidDel="001A06F0">
                <w:rPr>
                  <w:noProof w:val="0"/>
                  <w:sz w:val="32"/>
                </w:rPr>
                <w:delText>1</w:delText>
              </w:r>
            </w:del>
            <w:r w:rsidR="00536F63" w:rsidRPr="00004F96">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6" w:name="spectype2"/>
            <w:r w:rsidR="004F0988" w:rsidRPr="00004F96">
              <w:rPr>
                <w:noProof w:val="0"/>
              </w:rPr>
              <w:t>Specification</w:t>
            </w:r>
            <w:bookmarkEnd w:id="6"/>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7"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7"/>
          <w:p w14:paraId="6205D3D9" w14:textId="77777777" w:rsidR="004F0988" w:rsidRPr="00004F96" w:rsidRDefault="00536F63" w:rsidP="00536F63">
            <w:pPr>
              <w:pStyle w:val="ZT"/>
              <w:framePr w:wrap="auto" w:hAnchor="text" w:yAlign="inline"/>
              <w:rPr>
                <w:i/>
                <w:sz w:val="28"/>
              </w:rPr>
            </w:pPr>
            <w:r w:rsidRPr="00004F96">
              <w:t>(</w:t>
            </w:r>
            <w:r w:rsidRPr="00004F96">
              <w:rPr>
                <w:rStyle w:val="ZGSM"/>
              </w:rPr>
              <w:t>Release 16</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8"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8"/>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9"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9"/>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10"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11"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11"/>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12"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15A5A8EC" w:rsidR="00E16509" w:rsidRPr="00004F96" w:rsidRDefault="00E16509" w:rsidP="00133525">
            <w:pPr>
              <w:pStyle w:val="FP"/>
              <w:jc w:val="center"/>
              <w:rPr>
                <w:sz w:val="18"/>
              </w:rPr>
            </w:pPr>
            <w:r w:rsidRPr="00004F96">
              <w:rPr>
                <w:sz w:val="18"/>
              </w:rPr>
              <w:t xml:space="preserve">© </w:t>
            </w:r>
            <w:r w:rsidR="00536F63" w:rsidRPr="00004F96">
              <w:rPr>
                <w:sz w:val="18"/>
              </w:rPr>
              <w:t>202</w:t>
            </w:r>
            <w:ins w:id="13" w:author="24.548_CR0035R1_(Rel-16)_SEAL" w:date="2023-04-02T16:41:00Z">
              <w:r w:rsidR="001A06F0">
                <w:rPr>
                  <w:sz w:val="18"/>
                </w:rPr>
                <w:t>3</w:t>
              </w:r>
            </w:ins>
            <w:del w:id="14" w:author="24.548_CR0035R1_(Rel-16)_SEAL" w:date="2023-04-02T16:41:00Z">
              <w:r w:rsidR="00536F63" w:rsidRPr="00004F96" w:rsidDel="001A06F0">
                <w:rPr>
                  <w:sz w:val="18"/>
                </w:rPr>
                <w:delText>1</w:delText>
              </w:r>
            </w:del>
            <w:r w:rsidRPr="00004F96">
              <w:rPr>
                <w:sz w:val="18"/>
              </w:rPr>
              <w:t>, 3GPP Organizational Partners (ARIB, ATIS, CCSA, ETSI, TSDSI, TTA, TTC).</w:t>
            </w:r>
            <w:bookmarkStart w:id="15" w:name="copyrightaddon"/>
            <w:bookmarkEnd w:id="15"/>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12"/>
          </w:p>
          <w:p w14:paraId="6205D3FD" w14:textId="77777777" w:rsidR="00E16509" w:rsidRPr="00004F96" w:rsidRDefault="00E16509" w:rsidP="00133525"/>
        </w:tc>
      </w:tr>
      <w:bookmarkEnd w:id="10"/>
    </w:tbl>
    <w:p w14:paraId="6205D3FF" w14:textId="77777777" w:rsidR="00080512" w:rsidRPr="00004F96" w:rsidRDefault="00080512">
      <w:pPr>
        <w:pStyle w:val="TT"/>
      </w:pPr>
      <w:r w:rsidRPr="00004F96">
        <w:br w:type="page"/>
      </w:r>
      <w:bookmarkStart w:id="16" w:name="tableOfContents"/>
      <w:bookmarkEnd w:id="16"/>
      <w:r w:rsidRPr="00004F96">
        <w:lastRenderedPageBreak/>
        <w:t>Contents</w:t>
      </w:r>
    </w:p>
    <w:p w14:paraId="6C410491" w14:textId="386D9C6A" w:rsidR="0055164B" w:rsidRDefault="00536F63">
      <w:pPr>
        <w:pStyle w:val="TOC1"/>
        <w:rPr>
          <w:rFonts w:asciiTheme="minorHAnsi" w:eastAsiaTheme="minorEastAsia" w:hAnsiTheme="minorHAnsi" w:cstheme="minorBidi"/>
          <w:szCs w:val="22"/>
          <w:lang w:eastAsia="en-GB"/>
        </w:rPr>
      </w:pPr>
      <w:r w:rsidRPr="00004F96">
        <w:fldChar w:fldCharType="begin" w:fldLock="1"/>
      </w:r>
      <w:r w:rsidRPr="00004F96">
        <w:instrText xml:space="preserve"> TOC \o \w "1-9"</w:instrText>
      </w:r>
      <w:r w:rsidRPr="00004F96">
        <w:fldChar w:fldCharType="separate"/>
      </w:r>
      <w:r w:rsidR="0055164B">
        <w:t>Foreword</w:t>
      </w:r>
      <w:r w:rsidR="0055164B">
        <w:tab/>
      </w:r>
      <w:r w:rsidR="0055164B">
        <w:fldChar w:fldCharType="begin" w:fldLock="1"/>
      </w:r>
      <w:r w:rsidR="0055164B">
        <w:instrText xml:space="preserve"> PAGEREF _Toc68197071 \h </w:instrText>
      </w:r>
      <w:r w:rsidR="0055164B">
        <w:fldChar w:fldCharType="separate"/>
      </w:r>
      <w:r w:rsidR="0055164B">
        <w:t>5</w:t>
      </w:r>
      <w:r w:rsidR="0055164B">
        <w:fldChar w:fldCharType="end"/>
      </w:r>
    </w:p>
    <w:p w14:paraId="15590DB0" w14:textId="7B96C5DC" w:rsidR="0055164B" w:rsidRDefault="0055164B">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_Toc68197072 \h </w:instrText>
      </w:r>
      <w:r>
        <w:fldChar w:fldCharType="separate"/>
      </w:r>
      <w:r>
        <w:t>7</w:t>
      </w:r>
      <w:r>
        <w:fldChar w:fldCharType="end"/>
      </w:r>
    </w:p>
    <w:p w14:paraId="146ED8B4" w14:textId="03D6885E" w:rsidR="0055164B" w:rsidRDefault="0055164B">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_Toc68197073 \h </w:instrText>
      </w:r>
      <w:r>
        <w:fldChar w:fldCharType="separate"/>
      </w:r>
      <w:r>
        <w:t>7</w:t>
      </w:r>
      <w:r>
        <w:fldChar w:fldCharType="end"/>
      </w:r>
    </w:p>
    <w:p w14:paraId="7B7C3AF8" w14:textId="40626DF8" w:rsidR="0055164B" w:rsidRDefault="0055164B">
      <w:pPr>
        <w:pStyle w:val="TOC1"/>
        <w:rPr>
          <w:rFonts w:asciiTheme="minorHAnsi" w:eastAsiaTheme="minorEastAsia" w:hAnsiTheme="minorHAnsi" w:cstheme="minorBidi"/>
          <w:szCs w:val="22"/>
          <w:lang w:eastAsia="en-GB"/>
        </w:rPr>
      </w:pPr>
      <w:r>
        <w:t>3</w:t>
      </w:r>
      <w:r>
        <w:tab/>
        <w:t>Definitions of terms and abbreviations</w:t>
      </w:r>
      <w:r>
        <w:tab/>
      </w:r>
      <w:r>
        <w:fldChar w:fldCharType="begin" w:fldLock="1"/>
      </w:r>
      <w:r>
        <w:instrText xml:space="preserve"> PAGEREF _Toc68197074 \h </w:instrText>
      </w:r>
      <w:r>
        <w:fldChar w:fldCharType="separate"/>
      </w:r>
      <w:r>
        <w:t>8</w:t>
      </w:r>
      <w:r>
        <w:fldChar w:fldCharType="end"/>
      </w:r>
    </w:p>
    <w:p w14:paraId="67EF242B" w14:textId="18050ED3" w:rsidR="0055164B" w:rsidRDefault="0055164B">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_Toc68197075 \h </w:instrText>
      </w:r>
      <w:r>
        <w:fldChar w:fldCharType="separate"/>
      </w:r>
      <w:r>
        <w:t>8</w:t>
      </w:r>
      <w:r>
        <w:fldChar w:fldCharType="end"/>
      </w:r>
    </w:p>
    <w:p w14:paraId="5C4B6AFF" w14:textId="7A378B37" w:rsidR="0055164B" w:rsidRDefault="0055164B">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_Toc68197076 \h </w:instrText>
      </w:r>
      <w:r>
        <w:fldChar w:fldCharType="separate"/>
      </w:r>
      <w:r>
        <w:t>8</w:t>
      </w:r>
      <w:r>
        <w:fldChar w:fldCharType="end"/>
      </w:r>
    </w:p>
    <w:p w14:paraId="5454AF9F" w14:textId="43D6D1EB" w:rsidR="0055164B" w:rsidRDefault="0055164B">
      <w:pPr>
        <w:pStyle w:val="TOC1"/>
        <w:rPr>
          <w:rFonts w:asciiTheme="minorHAnsi" w:eastAsiaTheme="minorEastAsia" w:hAnsiTheme="minorHAnsi" w:cstheme="minorBidi"/>
          <w:szCs w:val="22"/>
          <w:lang w:eastAsia="en-GB"/>
        </w:rPr>
      </w:pPr>
      <w:r>
        <w:t>4</w:t>
      </w:r>
      <w:r>
        <w:tab/>
        <w:t>General description</w:t>
      </w:r>
      <w:r>
        <w:tab/>
      </w:r>
      <w:r>
        <w:fldChar w:fldCharType="begin" w:fldLock="1"/>
      </w:r>
      <w:r>
        <w:instrText xml:space="preserve"> PAGEREF _Toc68197077 \h </w:instrText>
      </w:r>
      <w:r>
        <w:fldChar w:fldCharType="separate"/>
      </w:r>
      <w:r>
        <w:t>8</w:t>
      </w:r>
      <w:r>
        <w:fldChar w:fldCharType="end"/>
      </w:r>
    </w:p>
    <w:p w14:paraId="4FE251AF" w14:textId="52CA0EED" w:rsidR="0055164B" w:rsidRDefault="0055164B">
      <w:pPr>
        <w:pStyle w:val="TOC1"/>
        <w:rPr>
          <w:rFonts w:asciiTheme="minorHAnsi" w:eastAsiaTheme="minorEastAsia" w:hAnsiTheme="minorHAnsi" w:cstheme="minorBidi"/>
          <w:szCs w:val="22"/>
          <w:lang w:eastAsia="en-GB"/>
        </w:rPr>
      </w:pPr>
      <w:r>
        <w:t>5</w:t>
      </w:r>
      <w:r>
        <w:tab/>
        <w:t>Functional entities</w:t>
      </w:r>
      <w:r>
        <w:tab/>
      </w:r>
      <w:r>
        <w:fldChar w:fldCharType="begin" w:fldLock="1"/>
      </w:r>
      <w:r>
        <w:instrText xml:space="preserve"> PAGEREF _Toc68197078 \h </w:instrText>
      </w:r>
      <w:r>
        <w:fldChar w:fldCharType="separate"/>
      </w:r>
      <w:r>
        <w:t>9</w:t>
      </w:r>
      <w:r>
        <w:fldChar w:fldCharType="end"/>
      </w:r>
    </w:p>
    <w:p w14:paraId="38648822" w14:textId="3107A98C" w:rsidR="0055164B" w:rsidRDefault="0055164B">
      <w:pPr>
        <w:pStyle w:val="TOC2"/>
        <w:rPr>
          <w:rFonts w:asciiTheme="minorHAnsi" w:eastAsiaTheme="minorEastAsia" w:hAnsiTheme="minorHAnsi" w:cstheme="minorBidi"/>
          <w:sz w:val="22"/>
          <w:szCs w:val="22"/>
          <w:lang w:eastAsia="en-GB"/>
        </w:rPr>
      </w:pPr>
      <w:r>
        <w:t>5.1</w:t>
      </w:r>
      <w:r>
        <w:tab/>
        <w:t>SEAL network resource management client (SNRM-C)</w:t>
      </w:r>
      <w:r>
        <w:tab/>
      </w:r>
      <w:r>
        <w:fldChar w:fldCharType="begin" w:fldLock="1"/>
      </w:r>
      <w:r>
        <w:instrText xml:space="preserve"> PAGEREF _Toc68197079 \h </w:instrText>
      </w:r>
      <w:r>
        <w:fldChar w:fldCharType="separate"/>
      </w:r>
      <w:r>
        <w:t>9</w:t>
      </w:r>
      <w:r>
        <w:fldChar w:fldCharType="end"/>
      </w:r>
    </w:p>
    <w:p w14:paraId="03C746DD" w14:textId="59265E89" w:rsidR="0055164B" w:rsidRDefault="0055164B">
      <w:pPr>
        <w:pStyle w:val="TOC2"/>
        <w:rPr>
          <w:rFonts w:asciiTheme="minorHAnsi" w:eastAsiaTheme="minorEastAsia" w:hAnsiTheme="minorHAnsi" w:cstheme="minorBidi"/>
          <w:sz w:val="22"/>
          <w:szCs w:val="22"/>
          <w:lang w:eastAsia="en-GB"/>
        </w:rPr>
      </w:pPr>
      <w:r>
        <w:t>5.2</w:t>
      </w:r>
      <w:r>
        <w:tab/>
        <w:t>SEAL network resource management SEAL server (SNRM-S)</w:t>
      </w:r>
      <w:r>
        <w:tab/>
      </w:r>
      <w:r>
        <w:fldChar w:fldCharType="begin" w:fldLock="1"/>
      </w:r>
      <w:r>
        <w:instrText xml:space="preserve"> PAGEREF _Toc68197080 \h </w:instrText>
      </w:r>
      <w:r>
        <w:fldChar w:fldCharType="separate"/>
      </w:r>
      <w:r>
        <w:t>9</w:t>
      </w:r>
      <w:r>
        <w:fldChar w:fldCharType="end"/>
      </w:r>
    </w:p>
    <w:p w14:paraId="0EF63CD8" w14:textId="38AB76F3" w:rsidR="0055164B" w:rsidRDefault="0055164B">
      <w:pPr>
        <w:pStyle w:val="TOC1"/>
        <w:rPr>
          <w:rFonts w:asciiTheme="minorHAnsi" w:eastAsiaTheme="minorEastAsia" w:hAnsiTheme="minorHAnsi" w:cstheme="minorBidi"/>
          <w:szCs w:val="22"/>
          <w:lang w:eastAsia="en-GB"/>
        </w:rPr>
      </w:pPr>
      <w:r>
        <w:t>6</w:t>
      </w:r>
      <w:r>
        <w:tab/>
        <w:t>Network resource management procedures</w:t>
      </w:r>
      <w:r>
        <w:tab/>
      </w:r>
      <w:r>
        <w:fldChar w:fldCharType="begin" w:fldLock="1"/>
      </w:r>
      <w:r>
        <w:instrText xml:space="preserve"> PAGEREF _Toc68197081 \h </w:instrText>
      </w:r>
      <w:r>
        <w:fldChar w:fldCharType="separate"/>
      </w:r>
      <w:r>
        <w:t>9</w:t>
      </w:r>
      <w:r>
        <w:fldChar w:fldCharType="end"/>
      </w:r>
    </w:p>
    <w:p w14:paraId="1788D28F" w14:textId="3D8D5E42" w:rsidR="0055164B" w:rsidRDefault="0055164B">
      <w:pPr>
        <w:pStyle w:val="TOC2"/>
        <w:rPr>
          <w:rFonts w:asciiTheme="minorHAnsi" w:eastAsiaTheme="minorEastAsia" w:hAnsiTheme="minorHAnsi" w:cstheme="minorBidi"/>
          <w:sz w:val="22"/>
          <w:szCs w:val="22"/>
          <w:lang w:eastAsia="en-GB"/>
        </w:rPr>
      </w:pPr>
      <w:r>
        <w:t>6.1</w:t>
      </w:r>
      <w:r>
        <w:tab/>
        <w:t>General</w:t>
      </w:r>
      <w:r>
        <w:tab/>
      </w:r>
      <w:r>
        <w:fldChar w:fldCharType="begin" w:fldLock="1"/>
      </w:r>
      <w:r>
        <w:instrText xml:space="preserve"> PAGEREF _Toc68197082 \h </w:instrText>
      </w:r>
      <w:r>
        <w:fldChar w:fldCharType="separate"/>
      </w:r>
      <w:r>
        <w:t>9</w:t>
      </w:r>
      <w:r>
        <w:fldChar w:fldCharType="end"/>
      </w:r>
    </w:p>
    <w:p w14:paraId="7702723E" w14:textId="6ECA2539" w:rsidR="0055164B" w:rsidRDefault="0055164B">
      <w:pPr>
        <w:pStyle w:val="TOC2"/>
        <w:rPr>
          <w:rFonts w:asciiTheme="minorHAnsi" w:eastAsiaTheme="minorEastAsia" w:hAnsiTheme="minorHAnsi" w:cstheme="minorBidi"/>
          <w:sz w:val="22"/>
          <w:szCs w:val="22"/>
          <w:lang w:eastAsia="en-GB"/>
        </w:rPr>
      </w:pPr>
      <w:r>
        <w:t>6.2</w:t>
      </w:r>
      <w:r>
        <w:tab/>
        <w:t>On-network procedures</w:t>
      </w:r>
      <w:r>
        <w:tab/>
      </w:r>
      <w:r>
        <w:fldChar w:fldCharType="begin" w:fldLock="1"/>
      </w:r>
      <w:r>
        <w:instrText xml:space="preserve"> PAGEREF _Toc68197083 \h </w:instrText>
      </w:r>
      <w:r>
        <w:fldChar w:fldCharType="separate"/>
      </w:r>
      <w:r>
        <w:t>9</w:t>
      </w:r>
      <w:r>
        <w:fldChar w:fldCharType="end"/>
      </w:r>
    </w:p>
    <w:p w14:paraId="33E59A80" w14:textId="0B744373" w:rsidR="0055164B" w:rsidRDefault="0055164B">
      <w:pPr>
        <w:pStyle w:val="TOC3"/>
        <w:rPr>
          <w:rFonts w:asciiTheme="minorHAnsi" w:eastAsiaTheme="minorEastAsia" w:hAnsiTheme="minorHAnsi" w:cstheme="minorBidi"/>
          <w:sz w:val="22"/>
          <w:szCs w:val="22"/>
          <w:lang w:eastAsia="en-GB"/>
        </w:rPr>
      </w:pPr>
      <w:r>
        <w:t>6.2.1</w:t>
      </w:r>
      <w:r>
        <w:tab/>
        <w:t>General</w:t>
      </w:r>
      <w:r>
        <w:tab/>
      </w:r>
      <w:r>
        <w:fldChar w:fldCharType="begin" w:fldLock="1"/>
      </w:r>
      <w:r>
        <w:instrText xml:space="preserve"> PAGEREF _Toc68197084 \h </w:instrText>
      </w:r>
      <w:r>
        <w:fldChar w:fldCharType="separate"/>
      </w:r>
      <w:r>
        <w:t>9</w:t>
      </w:r>
      <w:r>
        <w:fldChar w:fldCharType="end"/>
      </w:r>
    </w:p>
    <w:p w14:paraId="0A650296" w14:textId="56C847D9" w:rsidR="0055164B" w:rsidRDefault="0055164B">
      <w:pPr>
        <w:pStyle w:val="TOC4"/>
        <w:rPr>
          <w:rFonts w:asciiTheme="minorHAnsi" w:eastAsiaTheme="minorEastAsia" w:hAnsiTheme="minorHAnsi" w:cstheme="minorBidi"/>
          <w:sz w:val="22"/>
          <w:szCs w:val="22"/>
          <w:lang w:eastAsia="en-GB"/>
        </w:rPr>
      </w:pPr>
      <w:r>
        <w:t>6.2.1.1</w:t>
      </w:r>
      <w:r>
        <w:tab/>
        <w:t>Authenticated identity in HTTP request</w:t>
      </w:r>
      <w:r>
        <w:tab/>
      </w:r>
      <w:r>
        <w:fldChar w:fldCharType="begin" w:fldLock="1"/>
      </w:r>
      <w:r>
        <w:instrText xml:space="preserve"> PAGEREF _Toc68197085 \h </w:instrText>
      </w:r>
      <w:r>
        <w:fldChar w:fldCharType="separate"/>
      </w:r>
      <w:r>
        <w:t>9</w:t>
      </w:r>
      <w:r>
        <w:fldChar w:fldCharType="end"/>
      </w:r>
    </w:p>
    <w:p w14:paraId="6020DF0D" w14:textId="61EE0C8F" w:rsidR="0055164B" w:rsidRDefault="0055164B">
      <w:pPr>
        <w:pStyle w:val="TOC3"/>
        <w:rPr>
          <w:rFonts w:asciiTheme="minorHAnsi" w:eastAsiaTheme="minorEastAsia" w:hAnsiTheme="minorHAnsi" w:cstheme="minorBidi"/>
          <w:sz w:val="22"/>
          <w:szCs w:val="22"/>
          <w:lang w:eastAsia="en-GB"/>
        </w:rPr>
      </w:pPr>
      <w:r>
        <w:t>6.2.2</w:t>
      </w:r>
      <w:r>
        <w:tab/>
        <w:t>Unicast resource management</w:t>
      </w:r>
      <w:r>
        <w:tab/>
      </w:r>
      <w:r>
        <w:fldChar w:fldCharType="begin" w:fldLock="1"/>
      </w:r>
      <w:r>
        <w:instrText xml:space="preserve"> PAGEREF _Toc68197086 \h </w:instrText>
      </w:r>
      <w:r>
        <w:fldChar w:fldCharType="separate"/>
      </w:r>
      <w:r>
        <w:t>10</w:t>
      </w:r>
      <w:r>
        <w:fldChar w:fldCharType="end"/>
      </w:r>
    </w:p>
    <w:p w14:paraId="6819D627" w14:textId="350BEDA5" w:rsidR="0055164B" w:rsidRDefault="0055164B">
      <w:pPr>
        <w:pStyle w:val="TOC4"/>
        <w:rPr>
          <w:rFonts w:asciiTheme="minorHAnsi" w:eastAsiaTheme="minorEastAsia" w:hAnsiTheme="minorHAnsi" w:cstheme="minorBidi"/>
          <w:sz w:val="22"/>
          <w:szCs w:val="22"/>
          <w:lang w:eastAsia="en-GB"/>
        </w:rPr>
      </w:pPr>
      <w:r>
        <w:t>6.2.2.1</w:t>
      </w:r>
      <w:r>
        <w:tab/>
        <w:t>General</w:t>
      </w:r>
      <w:r>
        <w:tab/>
      </w:r>
      <w:r>
        <w:fldChar w:fldCharType="begin" w:fldLock="1"/>
      </w:r>
      <w:r>
        <w:instrText xml:space="preserve"> PAGEREF _Toc68197087 \h </w:instrText>
      </w:r>
      <w:r>
        <w:fldChar w:fldCharType="separate"/>
      </w:r>
      <w:r>
        <w:t>10</w:t>
      </w:r>
      <w:r>
        <w:fldChar w:fldCharType="end"/>
      </w:r>
    </w:p>
    <w:p w14:paraId="42398D9B" w14:textId="34C1A2A1" w:rsidR="0055164B" w:rsidRDefault="0055164B">
      <w:pPr>
        <w:pStyle w:val="TOC4"/>
        <w:rPr>
          <w:rFonts w:asciiTheme="minorHAnsi" w:eastAsiaTheme="minorEastAsia" w:hAnsiTheme="minorHAnsi" w:cstheme="minorBidi"/>
          <w:sz w:val="22"/>
          <w:szCs w:val="22"/>
          <w:lang w:eastAsia="en-GB"/>
        </w:rPr>
      </w:pPr>
      <w:r>
        <w:t>6.2.2.2</w:t>
      </w:r>
      <w:r>
        <w:tab/>
        <w:t>Request for unicast resource at VAL service communication establishment procedure with SIP core</w:t>
      </w:r>
      <w:r>
        <w:tab/>
      </w:r>
      <w:r>
        <w:fldChar w:fldCharType="begin" w:fldLock="1"/>
      </w:r>
      <w:r>
        <w:instrText xml:space="preserve"> PAGEREF _Toc68197088 \h </w:instrText>
      </w:r>
      <w:r>
        <w:fldChar w:fldCharType="separate"/>
      </w:r>
      <w:r>
        <w:t>10</w:t>
      </w:r>
      <w:r>
        <w:fldChar w:fldCharType="end"/>
      </w:r>
    </w:p>
    <w:p w14:paraId="34FA3B51" w14:textId="59175973" w:rsidR="0055164B" w:rsidRDefault="0055164B">
      <w:pPr>
        <w:pStyle w:val="TOC5"/>
        <w:rPr>
          <w:rFonts w:asciiTheme="minorHAnsi" w:eastAsiaTheme="minorEastAsia" w:hAnsiTheme="minorHAnsi" w:cstheme="minorBidi"/>
          <w:sz w:val="22"/>
          <w:szCs w:val="22"/>
          <w:lang w:eastAsia="en-GB"/>
        </w:rPr>
      </w:pPr>
      <w:r>
        <w:t>6.2.2.2.1</w:t>
      </w:r>
      <w:r>
        <w:tab/>
        <w:t xml:space="preserve">VAL </w:t>
      </w:r>
      <w:r w:rsidRPr="00450F78">
        <w:rPr>
          <w:rFonts w:eastAsia="Malgun Gothic"/>
        </w:rPr>
        <w:t>server</w:t>
      </w:r>
      <w:r>
        <w:t xml:space="preserve"> procedure</w:t>
      </w:r>
      <w:r>
        <w:tab/>
      </w:r>
      <w:r>
        <w:fldChar w:fldCharType="begin" w:fldLock="1"/>
      </w:r>
      <w:r>
        <w:instrText xml:space="preserve"> PAGEREF _Toc68197089 \h </w:instrText>
      </w:r>
      <w:r>
        <w:fldChar w:fldCharType="separate"/>
      </w:r>
      <w:r>
        <w:t>10</w:t>
      </w:r>
      <w:r>
        <w:fldChar w:fldCharType="end"/>
      </w:r>
    </w:p>
    <w:p w14:paraId="7EC25B41" w14:textId="7A77F116" w:rsidR="0055164B" w:rsidRDefault="0055164B">
      <w:pPr>
        <w:pStyle w:val="TOC5"/>
        <w:rPr>
          <w:rFonts w:asciiTheme="minorHAnsi" w:eastAsiaTheme="minorEastAsia" w:hAnsiTheme="minorHAnsi" w:cstheme="minorBidi"/>
          <w:sz w:val="22"/>
          <w:szCs w:val="22"/>
          <w:lang w:eastAsia="en-GB"/>
        </w:rPr>
      </w:pPr>
      <w:r>
        <w:t>6.2.2.2.2</w:t>
      </w:r>
      <w:r>
        <w:tab/>
        <w:t>Server procedure</w:t>
      </w:r>
      <w:r>
        <w:tab/>
      </w:r>
      <w:r>
        <w:fldChar w:fldCharType="begin" w:fldLock="1"/>
      </w:r>
      <w:r>
        <w:instrText xml:space="preserve"> PAGEREF _Toc68197090 \h </w:instrText>
      </w:r>
      <w:r>
        <w:fldChar w:fldCharType="separate"/>
      </w:r>
      <w:r>
        <w:t>10</w:t>
      </w:r>
      <w:r>
        <w:fldChar w:fldCharType="end"/>
      </w:r>
    </w:p>
    <w:p w14:paraId="0133BBBC" w14:textId="520FB20C" w:rsidR="0055164B" w:rsidRDefault="0055164B">
      <w:pPr>
        <w:pStyle w:val="TOC4"/>
        <w:rPr>
          <w:rFonts w:asciiTheme="minorHAnsi" w:eastAsiaTheme="minorEastAsia" w:hAnsiTheme="minorHAnsi" w:cstheme="minorBidi"/>
          <w:sz w:val="22"/>
          <w:szCs w:val="22"/>
          <w:lang w:eastAsia="en-GB"/>
        </w:rPr>
      </w:pPr>
      <w:r>
        <w:t>6.2.2.3</w:t>
      </w:r>
      <w:r>
        <w:tab/>
        <w:t>Request for modification of unicast resources procedure with SIP core</w:t>
      </w:r>
      <w:r>
        <w:tab/>
      </w:r>
      <w:r>
        <w:fldChar w:fldCharType="begin" w:fldLock="1"/>
      </w:r>
      <w:r>
        <w:instrText xml:space="preserve"> PAGEREF _Toc68197091 \h </w:instrText>
      </w:r>
      <w:r>
        <w:fldChar w:fldCharType="separate"/>
      </w:r>
      <w:r>
        <w:t>11</w:t>
      </w:r>
      <w:r>
        <w:fldChar w:fldCharType="end"/>
      </w:r>
    </w:p>
    <w:p w14:paraId="38B5DD29" w14:textId="0AB74EC6" w:rsidR="0055164B" w:rsidRDefault="0055164B">
      <w:pPr>
        <w:pStyle w:val="TOC5"/>
        <w:rPr>
          <w:rFonts w:asciiTheme="minorHAnsi" w:eastAsiaTheme="minorEastAsia" w:hAnsiTheme="minorHAnsi" w:cstheme="minorBidi"/>
          <w:sz w:val="22"/>
          <w:szCs w:val="22"/>
          <w:lang w:eastAsia="en-GB"/>
        </w:rPr>
      </w:pPr>
      <w:r>
        <w:rPr>
          <w:lang w:eastAsia="zh-CN"/>
        </w:rPr>
        <w:t>6.2.2.3.1</w:t>
      </w:r>
      <w:r>
        <w:rPr>
          <w:lang w:eastAsia="zh-CN"/>
        </w:rPr>
        <w:tab/>
        <w:t>VAL server procedure</w:t>
      </w:r>
      <w:r>
        <w:tab/>
      </w:r>
      <w:r>
        <w:fldChar w:fldCharType="begin" w:fldLock="1"/>
      </w:r>
      <w:r>
        <w:instrText xml:space="preserve"> PAGEREF _Toc68197092 \h </w:instrText>
      </w:r>
      <w:r>
        <w:fldChar w:fldCharType="separate"/>
      </w:r>
      <w:r>
        <w:t>11</w:t>
      </w:r>
      <w:r>
        <w:fldChar w:fldCharType="end"/>
      </w:r>
    </w:p>
    <w:p w14:paraId="33F23AC6" w14:textId="4DF22E97" w:rsidR="0055164B" w:rsidRDefault="0055164B">
      <w:pPr>
        <w:pStyle w:val="TOC5"/>
        <w:rPr>
          <w:rFonts w:asciiTheme="minorHAnsi" w:eastAsiaTheme="minorEastAsia" w:hAnsiTheme="minorHAnsi" w:cstheme="minorBidi"/>
          <w:sz w:val="22"/>
          <w:szCs w:val="22"/>
          <w:lang w:eastAsia="en-GB"/>
        </w:rPr>
      </w:pPr>
      <w:r>
        <w:rPr>
          <w:lang w:eastAsia="zh-CN"/>
        </w:rPr>
        <w:t>6.2.2.3.2</w:t>
      </w:r>
      <w:r>
        <w:rPr>
          <w:lang w:eastAsia="zh-CN"/>
        </w:rPr>
        <w:tab/>
        <w:t>Server procedure</w:t>
      </w:r>
      <w:r>
        <w:tab/>
      </w:r>
      <w:r>
        <w:fldChar w:fldCharType="begin" w:fldLock="1"/>
      </w:r>
      <w:r>
        <w:instrText xml:space="preserve"> PAGEREF _Toc68197093 \h </w:instrText>
      </w:r>
      <w:r>
        <w:fldChar w:fldCharType="separate"/>
      </w:r>
      <w:r>
        <w:t>12</w:t>
      </w:r>
      <w:r>
        <w:fldChar w:fldCharType="end"/>
      </w:r>
    </w:p>
    <w:p w14:paraId="6EC58ACE" w14:textId="786DF4E7" w:rsidR="0055164B" w:rsidRDefault="0055164B">
      <w:pPr>
        <w:pStyle w:val="TOC4"/>
        <w:rPr>
          <w:rFonts w:asciiTheme="minorHAnsi" w:eastAsiaTheme="minorEastAsia" w:hAnsiTheme="minorHAnsi" w:cstheme="minorBidi"/>
          <w:sz w:val="22"/>
          <w:szCs w:val="22"/>
          <w:lang w:eastAsia="en-GB"/>
        </w:rPr>
      </w:pPr>
      <w:r>
        <w:t>6.2.2.4</w:t>
      </w:r>
      <w:r>
        <w:tab/>
        <w:t>Network resource adaptation procedure with SIP core</w:t>
      </w:r>
      <w:r>
        <w:tab/>
      </w:r>
      <w:r>
        <w:fldChar w:fldCharType="begin" w:fldLock="1"/>
      </w:r>
      <w:r>
        <w:instrText xml:space="preserve"> PAGEREF _Toc68197094 \h </w:instrText>
      </w:r>
      <w:r>
        <w:fldChar w:fldCharType="separate"/>
      </w:r>
      <w:r>
        <w:t>12</w:t>
      </w:r>
      <w:r>
        <w:fldChar w:fldCharType="end"/>
      </w:r>
    </w:p>
    <w:p w14:paraId="2B6AE89D" w14:textId="4903585D" w:rsidR="0055164B" w:rsidRDefault="0055164B">
      <w:pPr>
        <w:pStyle w:val="TOC5"/>
        <w:rPr>
          <w:rFonts w:asciiTheme="minorHAnsi" w:eastAsiaTheme="minorEastAsia" w:hAnsiTheme="minorHAnsi" w:cstheme="minorBidi"/>
          <w:sz w:val="22"/>
          <w:szCs w:val="22"/>
          <w:lang w:eastAsia="en-GB"/>
        </w:rPr>
      </w:pPr>
      <w:r>
        <w:rPr>
          <w:lang w:eastAsia="zh-CN"/>
        </w:rPr>
        <w:t>6.2.2.4.1</w:t>
      </w:r>
      <w:r>
        <w:rPr>
          <w:lang w:eastAsia="zh-CN"/>
        </w:rPr>
        <w:tab/>
        <w:t>VAL server procedure</w:t>
      </w:r>
      <w:r>
        <w:tab/>
      </w:r>
      <w:r>
        <w:fldChar w:fldCharType="begin" w:fldLock="1"/>
      </w:r>
      <w:r>
        <w:instrText xml:space="preserve"> PAGEREF _Toc68197095 \h </w:instrText>
      </w:r>
      <w:r>
        <w:fldChar w:fldCharType="separate"/>
      </w:r>
      <w:r>
        <w:t>12</w:t>
      </w:r>
      <w:r>
        <w:fldChar w:fldCharType="end"/>
      </w:r>
    </w:p>
    <w:p w14:paraId="3F6A988A" w14:textId="26B335DF" w:rsidR="0055164B" w:rsidRDefault="0055164B">
      <w:pPr>
        <w:pStyle w:val="TOC5"/>
        <w:rPr>
          <w:rFonts w:asciiTheme="minorHAnsi" w:eastAsiaTheme="minorEastAsia" w:hAnsiTheme="minorHAnsi" w:cstheme="minorBidi"/>
          <w:sz w:val="22"/>
          <w:szCs w:val="22"/>
          <w:lang w:eastAsia="en-GB"/>
        </w:rPr>
      </w:pPr>
      <w:r>
        <w:rPr>
          <w:lang w:eastAsia="zh-CN"/>
        </w:rPr>
        <w:t>6.2.2.4.2</w:t>
      </w:r>
      <w:r>
        <w:rPr>
          <w:lang w:eastAsia="zh-CN"/>
        </w:rPr>
        <w:tab/>
        <w:t>Server procedure</w:t>
      </w:r>
      <w:r>
        <w:tab/>
      </w:r>
      <w:r>
        <w:fldChar w:fldCharType="begin" w:fldLock="1"/>
      </w:r>
      <w:r>
        <w:instrText xml:space="preserve"> PAGEREF _Toc68197096 \h </w:instrText>
      </w:r>
      <w:r>
        <w:fldChar w:fldCharType="separate"/>
      </w:r>
      <w:r>
        <w:t>13</w:t>
      </w:r>
      <w:r>
        <w:fldChar w:fldCharType="end"/>
      </w:r>
    </w:p>
    <w:p w14:paraId="776AC73D" w14:textId="59B1CDD9" w:rsidR="0055164B" w:rsidRDefault="0055164B">
      <w:pPr>
        <w:pStyle w:val="TOC3"/>
        <w:rPr>
          <w:rFonts w:asciiTheme="minorHAnsi" w:eastAsiaTheme="minorEastAsia" w:hAnsiTheme="minorHAnsi" w:cstheme="minorBidi"/>
          <w:sz w:val="22"/>
          <w:szCs w:val="22"/>
          <w:lang w:eastAsia="en-GB"/>
        </w:rPr>
      </w:pPr>
      <w:r>
        <w:t>6.2.3</w:t>
      </w:r>
      <w:r>
        <w:tab/>
        <w:t>Multicast resource management</w:t>
      </w:r>
      <w:r>
        <w:tab/>
      </w:r>
      <w:r>
        <w:fldChar w:fldCharType="begin" w:fldLock="1"/>
      </w:r>
      <w:r>
        <w:instrText xml:space="preserve"> PAGEREF _Toc68197097 \h </w:instrText>
      </w:r>
      <w:r>
        <w:fldChar w:fldCharType="separate"/>
      </w:r>
      <w:r>
        <w:t>14</w:t>
      </w:r>
      <w:r>
        <w:fldChar w:fldCharType="end"/>
      </w:r>
    </w:p>
    <w:p w14:paraId="566A5895" w14:textId="7A8DBC03" w:rsidR="0055164B" w:rsidRDefault="0055164B">
      <w:pPr>
        <w:pStyle w:val="TOC4"/>
        <w:rPr>
          <w:rFonts w:asciiTheme="minorHAnsi" w:eastAsiaTheme="minorEastAsia" w:hAnsiTheme="minorHAnsi" w:cstheme="minorBidi"/>
          <w:sz w:val="22"/>
          <w:szCs w:val="22"/>
          <w:lang w:eastAsia="en-GB"/>
        </w:rPr>
      </w:pPr>
      <w:r>
        <w:t>6.2.3.1</w:t>
      </w:r>
      <w:r>
        <w:tab/>
        <w:t>General</w:t>
      </w:r>
      <w:r>
        <w:tab/>
      </w:r>
      <w:r>
        <w:fldChar w:fldCharType="begin" w:fldLock="1"/>
      </w:r>
      <w:r>
        <w:instrText xml:space="preserve"> PAGEREF _Toc68197098 \h </w:instrText>
      </w:r>
      <w:r>
        <w:fldChar w:fldCharType="separate"/>
      </w:r>
      <w:r>
        <w:t>14</w:t>
      </w:r>
      <w:r>
        <w:fldChar w:fldCharType="end"/>
      </w:r>
    </w:p>
    <w:p w14:paraId="48D53BD9" w14:textId="42BF11EB" w:rsidR="0055164B" w:rsidRDefault="0055164B">
      <w:pPr>
        <w:pStyle w:val="TOC4"/>
        <w:rPr>
          <w:rFonts w:asciiTheme="minorHAnsi" w:eastAsiaTheme="minorEastAsia" w:hAnsiTheme="minorHAnsi" w:cstheme="minorBidi"/>
          <w:sz w:val="22"/>
          <w:szCs w:val="22"/>
          <w:lang w:eastAsia="en-GB"/>
        </w:rPr>
      </w:pPr>
      <w:r>
        <w:t>6.2.3.2</w:t>
      </w:r>
      <w:r>
        <w:tab/>
        <w:t>Use of pre-established MBMS bearers procedure</w:t>
      </w:r>
      <w:r>
        <w:tab/>
      </w:r>
      <w:r>
        <w:fldChar w:fldCharType="begin" w:fldLock="1"/>
      </w:r>
      <w:r>
        <w:instrText xml:space="preserve"> PAGEREF _Toc68197099 \h </w:instrText>
      </w:r>
      <w:r>
        <w:fldChar w:fldCharType="separate"/>
      </w:r>
      <w:r>
        <w:t>14</w:t>
      </w:r>
      <w:r>
        <w:fldChar w:fldCharType="end"/>
      </w:r>
    </w:p>
    <w:p w14:paraId="3765C701" w14:textId="116A3C5C" w:rsidR="0055164B" w:rsidRDefault="0055164B">
      <w:pPr>
        <w:pStyle w:val="TOC5"/>
        <w:rPr>
          <w:rFonts w:asciiTheme="minorHAnsi" w:eastAsiaTheme="minorEastAsia" w:hAnsiTheme="minorHAnsi" w:cstheme="minorBidi"/>
          <w:sz w:val="22"/>
          <w:szCs w:val="22"/>
          <w:lang w:eastAsia="en-GB"/>
        </w:rPr>
      </w:pPr>
      <w:r>
        <w:rPr>
          <w:lang w:eastAsia="zh-CN"/>
        </w:rPr>
        <w:t>6.2.3.2.1</w:t>
      </w:r>
      <w:r>
        <w:rPr>
          <w:lang w:eastAsia="zh-CN"/>
        </w:rPr>
        <w:tab/>
        <w:t>VAL server procedure</w:t>
      </w:r>
      <w:r>
        <w:tab/>
      </w:r>
      <w:r>
        <w:fldChar w:fldCharType="begin" w:fldLock="1"/>
      </w:r>
      <w:r>
        <w:instrText xml:space="preserve"> PAGEREF _Toc68197100 \h </w:instrText>
      </w:r>
      <w:r>
        <w:fldChar w:fldCharType="separate"/>
      </w:r>
      <w:r>
        <w:t>14</w:t>
      </w:r>
      <w:r>
        <w:fldChar w:fldCharType="end"/>
      </w:r>
    </w:p>
    <w:p w14:paraId="56903CAA" w14:textId="1B6AAFE3" w:rsidR="0055164B" w:rsidRDefault="0055164B">
      <w:pPr>
        <w:pStyle w:val="TOC5"/>
        <w:rPr>
          <w:rFonts w:asciiTheme="minorHAnsi" w:eastAsiaTheme="minorEastAsia" w:hAnsiTheme="minorHAnsi" w:cstheme="minorBidi"/>
          <w:sz w:val="22"/>
          <w:szCs w:val="22"/>
          <w:lang w:eastAsia="en-GB"/>
        </w:rPr>
      </w:pPr>
      <w:r>
        <w:rPr>
          <w:lang w:eastAsia="zh-CN"/>
        </w:rPr>
        <w:t>6.2.3.2.2</w:t>
      </w:r>
      <w:r>
        <w:rPr>
          <w:lang w:eastAsia="zh-CN"/>
        </w:rPr>
        <w:tab/>
        <w:t>Server procedure</w:t>
      </w:r>
      <w:r>
        <w:tab/>
      </w:r>
      <w:r>
        <w:fldChar w:fldCharType="begin" w:fldLock="1"/>
      </w:r>
      <w:r>
        <w:instrText xml:space="preserve"> PAGEREF _Toc68197101 \h </w:instrText>
      </w:r>
      <w:r>
        <w:fldChar w:fldCharType="separate"/>
      </w:r>
      <w:r>
        <w:t>14</w:t>
      </w:r>
      <w:r>
        <w:fldChar w:fldCharType="end"/>
      </w:r>
    </w:p>
    <w:p w14:paraId="767434A6" w14:textId="4F6DAE2A" w:rsidR="0055164B" w:rsidRDefault="0055164B">
      <w:pPr>
        <w:pStyle w:val="TOC5"/>
        <w:rPr>
          <w:rFonts w:asciiTheme="minorHAnsi" w:eastAsiaTheme="minorEastAsia" w:hAnsiTheme="minorHAnsi" w:cstheme="minorBidi"/>
          <w:sz w:val="22"/>
          <w:szCs w:val="22"/>
          <w:lang w:eastAsia="en-GB"/>
        </w:rPr>
      </w:pPr>
      <w:r>
        <w:rPr>
          <w:lang w:eastAsia="zh-CN"/>
        </w:rPr>
        <w:t>6.2.3.2.3</w:t>
      </w:r>
      <w:r>
        <w:rPr>
          <w:lang w:eastAsia="zh-CN"/>
        </w:rPr>
        <w:tab/>
        <w:t>Client procedure</w:t>
      </w:r>
      <w:r>
        <w:tab/>
      </w:r>
      <w:r>
        <w:fldChar w:fldCharType="begin" w:fldLock="1"/>
      </w:r>
      <w:r>
        <w:instrText xml:space="preserve"> PAGEREF _Toc68197102 \h </w:instrText>
      </w:r>
      <w:r>
        <w:fldChar w:fldCharType="separate"/>
      </w:r>
      <w:r>
        <w:t>16</w:t>
      </w:r>
      <w:r>
        <w:fldChar w:fldCharType="end"/>
      </w:r>
    </w:p>
    <w:p w14:paraId="6314BDE9" w14:textId="1C0C74C4" w:rsidR="0055164B" w:rsidRDefault="0055164B">
      <w:pPr>
        <w:pStyle w:val="TOC4"/>
        <w:rPr>
          <w:rFonts w:asciiTheme="minorHAnsi" w:eastAsiaTheme="minorEastAsia" w:hAnsiTheme="minorHAnsi" w:cstheme="minorBidi"/>
          <w:sz w:val="22"/>
          <w:szCs w:val="22"/>
          <w:lang w:eastAsia="en-GB"/>
        </w:rPr>
      </w:pPr>
      <w:r>
        <w:t>6.2.3.3</w:t>
      </w:r>
      <w:r>
        <w:tab/>
        <w:t>MBMS bearer announcement over MBMS bearer procedure</w:t>
      </w:r>
      <w:r>
        <w:tab/>
      </w:r>
      <w:r>
        <w:fldChar w:fldCharType="begin" w:fldLock="1"/>
      </w:r>
      <w:r>
        <w:instrText xml:space="preserve"> PAGEREF _Toc68197103 \h </w:instrText>
      </w:r>
      <w:r>
        <w:fldChar w:fldCharType="separate"/>
      </w:r>
      <w:r>
        <w:t>17</w:t>
      </w:r>
      <w:r>
        <w:fldChar w:fldCharType="end"/>
      </w:r>
    </w:p>
    <w:p w14:paraId="2DC68C5B" w14:textId="743ED58D" w:rsidR="0055164B" w:rsidRDefault="0055164B">
      <w:pPr>
        <w:pStyle w:val="TOC5"/>
        <w:rPr>
          <w:rFonts w:asciiTheme="minorHAnsi" w:eastAsiaTheme="minorEastAsia" w:hAnsiTheme="minorHAnsi" w:cstheme="minorBidi"/>
          <w:sz w:val="22"/>
          <w:szCs w:val="22"/>
          <w:lang w:eastAsia="en-GB"/>
        </w:rPr>
      </w:pPr>
      <w:r>
        <w:t>6.2.3.3.1</w:t>
      </w:r>
      <w:r>
        <w:tab/>
        <w:t>General</w:t>
      </w:r>
      <w:r>
        <w:tab/>
      </w:r>
      <w:r>
        <w:fldChar w:fldCharType="begin" w:fldLock="1"/>
      </w:r>
      <w:r>
        <w:instrText xml:space="preserve"> PAGEREF _Toc68197104 \h </w:instrText>
      </w:r>
      <w:r>
        <w:fldChar w:fldCharType="separate"/>
      </w:r>
      <w:r>
        <w:t>17</w:t>
      </w:r>
      <w:r>
        <w:fldChar w:fldCharType="end"/>
      </w:r>
    </w:p>
    <w:p w14:paraId="35034A70" w14:textId="056D0E7D" w:rsidR="0055164B" w:rsidRDefault="0055164B">
      <w:pPr>
        <w:pStyle w:val="TOC5"/>
        <w:rPr>
          <w:rFonts w:asciiTheme="minorHAnsi" w:eastAsiaTheme="minorEastAsia" w:hAnsiTheme="minorHAnsi" w:cstheme="minorBidi"/>
          <w:sz w:val="22"/>
          <w:szCs w:val="22"/>
          <w:lang w:eastAsia="en-GB"/>
        </w:rPr>
      </w:pPr>
      <w:r>
        <w:t>6.2.3.3.2</w:t>
      </w:r>
      <w:r>
        <w:tab/>
        <w:t>Server procedure</w:t>
      </w:r>
      <w:r>
        <w:tab/>
      </w:r>
      <w:r>
        <w:fldChar w:fldCharType="begin" w:fldLock="1"/>
      </w:r>
      <w:r>
        <w:instrText xml:space="preserve"> PAGEREF _Toc68197105 \h </w:instrText>
      </w:r>
      <w:r>
        <w:fldChar w:fldCharType="separate"/>
      </w:r>
      <w:r>
        <w:t>17</w:t>
      </w:r>
      <w:r>
        <w:fldChar w:fldCharType="end"/>
      </w:r>
    </w:p>
    <w:p w14:paraId="5A4B7A2F" w14:textId="62CD62D9" w:rsidR="0055164B" w:rsidRDefault="0055164B">
      <w:pPr>
        <w:pStyle w:val="TOC6"/>
        <w:rPr>
          <w:rFonts w:asciiTheme="minorHAnsi" w:eastAsiaTheme="minorEastAsia" w:hAnsiTheme="minorHAnsi" w:cstheme="minorBidi"/>
          <w:sz w:val="22"/>
          <w:szCs w:val="22"/>
          <w:lang w:eastAsia="en-GB"/>
        </w:rPr>
      </w:pPr>
      <w:r>
        <w:t>6.2.3.3.2.1</w:t>
      </w:r>
      <w:r>
        <w:tab/>
        <w:t>Generate MBMS bearer announcement message</w:t>
      </w:r>
      <w:r>
        <w:tab/>
      </w:r>
      <w:r>
        <w:fldChar w:fldCharType="begin" w:fldLock="1"/>
      </w:r>
      <w:r>
        <w:instrText xml:space="preserve"> PAGEREF _Toc68197106 \h </w:instrText>
      </w:r>
      <w:r>
        <w:fldChar w:fldCharType="separate"/>
      </w:r>
      <w:r>
        <w:t>17</w:t>
      </w:r>
      <w:r>
        <w:fldChar w:fldCharType="end"/>
      </w:r>
    </w:p>
    <w:p w14:paraId="1C9B5290" w14:textId="593FC6B7" w:rsidR="0055164B" w:rsidRDefault="0055164B">
      <w:pPr>
        <w:pStyle w:val="TOC7"/>
        <w:rPr>
          <w:rFonts w:asciiTheme="minorHAnsi" w:eastAsiaTheme="minorEastAsia" w:hAnsiTheme="minorHAnsi" w:cstheme="minorBidi"/>
          <w:sz w:val="22"/>
          <w:szCs w:val="22"/>
          <w:lang w:eastAsia="en-GB"/>
        </w:rPr>
      </w:pPr>
      <w:r>
        <w:t>6.2.3.3.2.1.1</w:t>
      </w:r>
      <w:r>
        <w:tab/>
        <w:t>SIP based procedure</w:t>
      </w:r>
      <w:r>
        <w:tab/>
      </w:r>
      <w:r>
        <w:fldChar w:fldCharType="begin" w:fldLock="1"/>
      </w:r>
      <w:r>
        <w:instrText xml:space="preserve"> PAGEREF _Toc68197107 \h </w:instrText>
      </w:r>
      <w:r>
        <w:fldChar w:fldCharType="separate"/>
      </w:r>
      <w:r>
        <w:t>18</w:t>
      </w:r>
      <w:r>
        <w:fldChar w:fldCharType="end"/>
      </w:r>
    </w:p>
    <w:p w14:paraId="0DBB30F6" w14:textId="731E5FA2" w:rsidR="0055164B" w:rsidRDefault="0055164B">
      <w:pPr>
        <w:pStyle w:val="TOC7"/>
        <w:rPr>
          <w:rFonts w:asciiTheme="minorHAnsi" w:eastAsiaTheme="minorEastAsia" w:hAnsiTheme="minorHAnsi" w:cstheme="minorBidi"/>
          <w:sz w:val="22"/>
          <w:szCs w:val="22"/>
          <w:lang w:eastAsia="en-GB"/>
        </w:rPr>
      </w:pPr>
      <w:r>
        <w:t>6.2.3.3.2.1.2</w:t>
      </w:r>
      <w:r>
        <w:tab/>
        <w:t>HTTP based procedure</w:t>
      </w:r>
      <w:r>
        <w:tab/>
      </w:r>
      <w:r>
        <w:fldChar w:fldCharType="begin" w:fldLock="1"/>
      </w:r>
      <w:r>
        <w:instrText xml:space="preserve"> PAGEREF _Toc68197108 \h </w:instrText>
      </w:r>
      <w:r>
        <w:fldChar w:fldCharType="separate"/>
      </w:r>
      <w:r>
        <w:t>18</w:t>
      </w:r>
      <w:r>
        <w:fldChar w:fldCharType="end"/>
      </w:r>
    </w:p>
    <w:p w14:paraId="61520E41" w14:textId="124B5837" w:rsidR="0055164B" w:rsidRDefault="0055164B">
      <w:pPr>
        <w:pStyle w:val="TOC6"/>
        <w:rPr>
          <w:rFonts w:asciiTheme="minorHAnsi" w:eastAsiaTheme="minorEastAsia" w:hAnsiTheme="minorHAnsi" w:cstheme="minorBidi"/>
          <w:sz w:val="22"/>
          <w:szCs w:val="22"/>
          <w:lang w:eastAsia="en-GB"/>
        </w:rPr>
      </w:pPr>
      <w:r>
        <w:t>6.2.3.3.2.2</w:t>
      </w:r>
      <w:r>
        <w:tab/>
        <w:t>MBMS bearer de-announcement procedure</w:t>
      </w:r>
      <w:r>
        <w:tab/>
      </w:r>
      <w:r>
        <w:fldChar w:fldCharType="begin" w:fldLock="1"/>
      </w:r>
      <w:r>
        <w:instrText xml:space="preserve"> PAGEREF _Toc68197109 \h </w:instrText>
      </w:r>
      <w:r>
        <w:fldChar w:fldCharType="separate"/>
      </w:r>
      <w:r>
        <w:t>18</w:t>
      </w:r>
      <w:r>
        <w:fldChar w:fldCharType="end"/>
      </w:r>
    </w:p>
    <w:p w14:paraId="23F9B8FE" w14:textId="2D91DEEB" w:rsidR="0055164B" w:rsidRDefault="0055164B">
      <w:pPr>
        <w:pStyle w:val="TOC5"/>
        <w:rPr>
          <w:rFonts w:asciiTheme="minorHAnsi" w:eastAsiaTheme="minorEastAsia" w:hAnsiTheme="minorHAnsi" w:cstheme="minorBidi"/>
          <w:sz w:val="22"/>
          <w:szCs w:val="22"/>
          <w:lang w:eastAsia="en-GB"/>
        </w:rPr>
      </w:pPr>
      <w:r>
        <w:t>6.2.3.3.3</w:t>
      </w:r>
      <w:r>
        <w:tab/>
        <w:t>Client procedure</w:t>
      </w:r>
      <w:r>
        <w:tab/>
      </w:r>
      <w:r>
        <w:fldChar w:fldCharType="begin" w:fldLock="1"/>
      </w:r>
      <w:r>
        <w:instrText xml:space="preserve"> PAGEREF _Toc68197110 \h </w:instrText>
      </w:r>
      <w:r>
        <w:fldChar w:fldCharType="separate"/>
      </w:r>
      <w:r>
        <w:t>19</w:t>
      </w:r>
      <w:r>
        <w:fldChar w:fldCharType="end"/>
      </w:r>
    </w:p>
    <w:p w14:paraId="3E3AB8E6" w14:textId="64379B97" w:rsidR="0055164B" w:rsidRDefault="0055164B">
      <w:pPr>
        <w:pStyle w:val="TOC4"/>
        <w:rPr>
          <w:rFonts w:asciiTheme="minorHAnsi" w:eastAsiaTheme="minorEastAsia" w:hAnsiTheme="minorHAnsi" w:cstheme="minorBidi"/>
          <w:sz w:val="22"/>
          <w:szCs w:val="22"/>
          <w:lang w:eastAsia="en-GB"/>
        </w:rPr>
      </w:pPr>
      <w:r>
        <w:t>6.2.3.4</w:t>
      </w:r>
      <w:r>
        <w:tab/>
        <w:t>MBMS bearer quality detection procedure</w:t>
      </w:r>
      <w:r>
        <w:tab/>
      </w:r>
      <w:r>
        <w:fldChar w:fldCharType="begin" w:fldLock="1"/>
      </w:r>
      <w:r>
        <w:instrText xml:space="preserve"> PAGEREF _Toc68197111 \h </w:instrText>
      </w:r>
      <w:r>
        <w:fldChar w:fldCharType="separate"/>
      </w:r>
      <w:r>
        <w:t>19</w:t>
      </w:r>
      <w:r>
        <w:fldChar w:fldCharType="end"/>
      </w:r>
    </w:p>
    <w:p w14:paraId="6DD4141D" w14:textId="65ED433D" w:rsidR="0055164B" w:rsidRDefault="0055164B">
      <w:pPr>
        <w:pStyle w:val="TOC5"/>
        <w:rPr>
          <w:rFonts w:asciiTheme="minorHAnsi" w:eastAsiaTheme="minorEastAsia" w:hAnsiTheme="minorHAnsi" w:cstheme="minorBidi"/>
          <w:sz w:val="22"/>
          <w:szCs w:val="22"/>
          <w:lang w:eastAsia="en-GB"/>
        </w:rPr>
      </w:pPr>
      <w:r>
        <w:t>6.2.3.4.1</w:t>
      </w:r>
      <w:r>
        <w:tab/>
      </w:r>
      <w:r>
        <w:rPr>
          <w:lang w:eastAsia="zh-CN"/>
        </w:rPr>
        <w:t>Client</w:t>
      </w:r>
      <w:r>
        <w:t xml:space="preserve"> procedure</w:t>
      </w:r>
      <w:r>
        <w:tab/>
      </w:r>
      <w:r>
        <w:fldChar w:fldCharType="begin" w:fldLock="1"/>
      </w:r>
      <w:r>
        <w:instrText xml:space="preserve"> PAGEREF _Toc68197112 \h </w:instrText>
      </w:r>
      <w:r>
        <w:fldChar w:fldCharType="separate"/>
      </w:r>
      <w:r>
        <w:t>19</w:t>
      </w:r>
      <w:r>
        <w:fldChar w:fldCharType="end"/>
      </w:r>
    </w:p>
    <w:p w14:paraId="7C147E17" w14:textId="72D782CE" w:rsidR="0055164B" w:rsidRDefault="0055164B">
      <w:pPr>
        <w:pStyle w:val="TOC6"/>
        <w:rPr>
          <w:rFonts w:asciiTheme="minorHAnsi" w:eastAsiaTheme="minorEastAsia" w:hAnsiTheme="minorHAnsi" w:cstheme="minorBidi"/>
          <w:sz w:val="22"/>
          <w:szCs w:val="22"/>
          <w:lang w:eastAsia="en-GB"/>
        </w:rPr>
      </w:pPr>
      <w:r>
        <w:rPr>
          <w:lang w:eastAsia="zh-CN"/>
        </w:rPr>
        <w:t>6.2.3.4.1.1</w:t>
      </w:r>
      <w:r>
        <w:rPr>
          <w:lang w:eastAsia="zh-CN"/>
        </w:rPr>
        <w:tab/>
        <w:t>SIP based procedure</w:t>
      </w:r>
      <w:r>
        <w:tab/>
      </w:r>
      <w:r>
        <w:fldChar w:fldCharType="begin" w:fldLock="1"/>
      </w:r>
      <w:r>
        <w:instrText xml:space="preserve"> PAGEREF _Toc68197113 \h </w:instrText>
      </w:r>
      <w:r>
        <w:fldChar w:fldCharType="separate"/>
      </w:r>
      <w:r>
        <w:t>20</w:t>
      </w:r>
      <w:r>
        <w:fldChar w:fldCharType="end"/>
      </w:r>
    </w:p>
    <w:p w14:paraId="39362560" w14:textId="24491F29" w:rsidR="0055164B" w:rsidRDefault="0055164B">
      <w:pPr>
        <w:pStyle w:val="TOC6"/>
        <w:rPr>
          <w:rFonts w:asciiTheme="minorHAnsi" w:eastAsiaTheme="minorEastAsia" w:hAnsiTheme="minorHAnsi" w:cstheme="minorBidi"/>
          <w:sz w:val="22"/>
          <w:szCs w:val="22"/>
          <w:lang w:eastAsia="en-GB"/>
        </w:rPr>
      </w:pPr>
      <w:r>
        <w:t>6.2.3.4.1.2</w:t>
      </w:r>
      <w:r>
        <w:tab/>
        <w:t>HTTP based procedure</w:t>
      </w:r>
      <w:r>
        <w:tab/>
      </w:r>
      <w:r>
        <w:fldChar w:fldCharType="begin" w:fldLock="1"/>
      </w:r>
      <w:r>
        <w:instrText xml:space="preserve"> PAGEREF _Toc68197114 \h </w:instrText>
      </w:r>
      <w:r>
        <w:fldChar w:fldCharType="separate"/>
      </w:r>
      <w:r>
        <w:t>20</w:t>
      </w:r>
      <w:r>
        <w:fldChar w:fldCharType="end"/>
      </w:r>
    </w:p>
    <w:p w14:paraId="6D44B8CD" w14:textId="62765E41" w:rsidR="0055164B" w:rsidRDefault="0055164B">
      <w:pPr>
        <w:pStyle w:val="TOC5"/>
        <w:rPr>
          <w:rFonts w:asciiTheme="minorHAnsi" w:eastAsiaTheme="minorEastAsia" w:hAnsiTheme="minorHAnsi" w:cstheme="minorBidi"/>
          <w:sz w:val="22"/>
          <w:szCs w:val="22"/>
          <w:lang w:eastAsia="en-GB"/>
        </w:rPr>
      </w:pPr>
      <w:r>
        <w:t>6.2.3.4.2</w:t>
      </w:r>
      <w:r>
        <w:tab/>
        <w:t>Server procedure</w:t>
      </w:r>
      <w:r>
        <w:tab/>
      </w:r>
      <w:r>
        <w:fldChar w:fldCharType="begin" w:fldLock="1"/>
      </w:r>
      <w:r>
        <w:instrText xml:space="preserve"> PAGEREF _Toc68197115 \h </w:instrText>
      </w:r>
      <w:r>
        <w:fldChar w:fldCharType="separate"/>
      </w:r>
      <w:r>
        <w:t>21</w:t>
      </w:r>
      <w:r>
        <w:fldChar w:fldCharType="end"/>
      </w:r>
    </w:p>
    <w:p w14:paraId="00728404" w14:textId="143A37E8" w:rsidR="0055164B" w:rsidRDefault="0055164B">
      <w:pPr>
        <w:pStyle w:val="TOC6"/>
        <w:rPr>
          <w:rFonts w:asciiTheme="minorHAnsi" w:eastAsiaTheme="minorEastAsia" w:hAnsiTheme="minorHAnsi" w:cstheme="minorBidi"/>
          <w:sz w:val="22"/>
          <w:szCs w:val="22"/>
          <w:lang w:eastAsia="en-GB"/>
        </w:rPr>
      </w:pPr>
      <w:r>
        <w:rPr>
          <w:lang w:eastAsia="zh-CN"/>
        </w:rPr>
        <w:t>6.2.3.4.2.1</w:t>
      </w:r>
      <w:r>
        <w:rPr>
          <w:lang w:eastAsia="zh-CN"/>
        </w:rPr>
        <w:tab/>
        <w:t>SIP based procedure</w:t>
      </w:r>
      <w:r>
        <w:tab/>
      </w:r>
      <w:r>
        <w:fldChar w:fldCharType="begin" w:fldLock="1"/>
      </w:r>
      <w:r>
        <w:instrText xml:space="preserve"> PAGEREF _Toc68197116 \h </w:instrText>
      </w:r>
      <w:r>
        <w:fldChar w:fldCharType="separate"/>
      </w:r>
      <w:r>
        <w:t>21</w:t>
      </w:r>
      <w:r>
        <w:fldChar w:fldCharType="end"/>
      </w:r>
    </w:p>
    <w:p w14:paraId="443F4487" w14:textId="74BD7E45" w:rsidR="0055164B" w:rsidRDefault="0055164B">
      <w:pPr>
        <w:pStyle w:val="TOC6"/>
        <w:rPr>
          <w:rFonts w:asciiTheme="minorHAnsi" w:eastAsiaTheme="minorEastAsia" w:hAnsiTheme="minorHAnsi" w:cstheme="minorBidi"/>
          <w:sz w:val="22"/>
          <w:szCs w:val="22"/>
          <w:lang w:eastAsia="en-GB"/>
        </w:rPr>
      </w:pPr>
      <w:r>
        <w:rPr>
          <w:lang w:eastAsia="zh-CN"/>
        </w:rPr>
        <w:t>6.2.3.4.2.2</w:t>
      </w:r>
      <w:r>
        <w:rPr>
          <w:lang w:eastAsia="zh-CN"/>
        </w:rPr>
        <w:tab/>
        <w:t>HTTP based procedure</w:t>
      </w:r>
      <w:r>
        <w:tab/>
      </w:r>
      <w:r>
        <w:fldChar w:fldCharType="begin" w:fldLock="1"/>
      </w:r>
      <w:r>
        <w:instrText xml:space="preserve"> PAGEREF _Toc68197117 \h </w:instrText>
      </w:r>
      <w:r>
        <w:fldChar w:fldCharType="separate"/>
      </w:r>
      <w:r>
        <w:t>21</w:t>
      </w:r>
      <w:r>
        <w:fldChar w:fldCharType="end"/>
      </w:r>
    </w:p>
    <w:p w14:paraId="4A34B5ED" w14:textId="7C05210B" w:rsidR="0055164B" w:rsidRDefault="0055164B">
      <w:pPr>
        <w:pStyle w:val="TOC4"/>
        <w:rPr>
          <w:rFonts w:asciiTheme="minorHAnsi" w:eastAsiaTheme="minorEastAsia" w:hAnsiTheme="minorHAnsi" w:cstheme="minorBidi"/>
          <w:sz w:val="22"/>
          <w:szCs w:val="22"/>
          <w:lang w:eastAsia="en-GB"/>
        </w:rPr>
      </w:pPr>
      <w:r>
        <w:t>6.2.3.5</w:t>
      </w:r>
      <w:r>
        <w:tab/>
        <w:t>Service continuity in MBMS scenarios</w:t>
      </w:r>
      <w:r>
        <w:tab/>
      </w:r>
      <w:r>
        <w:fldChar w:fldCharType="begin" w:fldLock="1"/>
      </w:r>
      <w:r>
        <w:instrText xml:space="preserve"> PAGEREF _Toc68197118 \h </w:instrText>
      </w:r>
      <w:r>
        <w:fldChar w:fldCharType="separate"/>
      </w:r>
      <w:r>
        <w:t>21</w:t>
      </w:r>
      <w:r>
        <w:fldChar w:fldCharType="end"/>
      </w:r>
    </w:p>
    <w:p w14:paraId="633423F4" w14:textId="7EC9163D" w:rsidR="0055164B" w:rsidRDefault="0055164B">
      <w:pPr>
        <w:pStyle w:val="TOC5"/>
        <w:rPr>
          <w:rFonts w:asciiTheme="minorHAnsi" w:eastAsiaTheme="minorEastAsia" w:hAnsiTheme="minorHAnsi" w:cstheme="minorBidi"/>
          <w:sz w:val="22"/>
          <w:szCs w:val="22"/>
          <w:lang w:eastAsia="en-GB"/>
        </w:rPr>
      </w:pPr>
      <w:r>
        <w:rPr>
          <w:lang w:eastAsia="zh-CN"/>
        </w:rPr>
        <w:t>6.2.3.5.1</w:t>
      </w:r>
      <w:r>
        <w:rPr>
          <w:lang w:eastAsia="zh-CN"/>
        </w:rPr>
        <w:tab/>
        <w:t>Client procedure</w:t>
      </w:r>
      <w:r>
        <w:tab/>
      </w:r>
      <w:r>
        <w:fldChar w:fldCharType="begin" w:fldLock="1"/>
      </w:r>
      <w:r>
        <w:instrText xml:space="preserve"> PAGEREF _Toc68197119 \h </w:instrText>
      </w:r>
      <w:r>
        <w:fldChar w:fldCharType="separate"/>
      </w:r>
      <w:r>
        <w:t>21</w:t>
      </w:r>
      <w:r>
        <w:fldChar w:fldCharType="end"/>
      </w:r>
    </w:p>
    <w:p w14:paraId="62544631" w14:textId="089E2051" w:rsidR="0055164B" w:rsidRDefault="0055164B">
      <w:pPr>
        <w:pStyle w:val="TOC5"/>
        <w:rPr>
          <w:rFonts w:asciiTheme="minorHAnsi" w:eastAsiaTheme="minorEastAsia" w:hAnsiTheme="minorHAnsi" w:cstheme="minorBidi"/>
          <w:sz w:val="22"/>
          <w:szCs w:val="22"/>
          <w:lang w:eastAsia="en-GB"/>
        </w:rPr>
      </w:pPr>
      <w:r>
        <w:rPr>
          <w:lang w:eastAsia="zh-CN"/>
        </w:rPr>
        <w:t>6.2.3.5.2</w:t>
      </w:r>
      <w:r>
        <w:rPr>
          <w:lang w:eastAsia="zh-CN"/>
        </w:rPr>
        <w:tab/>
        <w:t>Server procedure</w:t>
      </w:r>
      <w:r>
        <w:tab/>
      </w:r>
      <w:r>
        <w:fldChar w:fldCharType="begin" w:fldLock="1"/>
      </w:r>
      <w:r>
        <w:instrText xml:space="preserve"> PAGEREF _Toc68197120 \h </w:instrText>
      </w:r>
      <w:r>
        <w:fldChar w:fldCharType="separate"/>
      </w:r>
      <w:r>
        <w:t>21</w:t>
      </w:r>
      <w:r>
        <w:fldChar w:fldCharType="end"/>
      </w:r>
    </w:p>
    <w:p w14:paraId="5615BDFC" w14:textId="52DEFC95" w:rsidR="0055164B" w:rsidRDefault="0055164B">
      <w:pPr>
        <w:pStyle w:val="TOC4"/>
        <w:rPr>
          <w:rFonts w:asciiTheme="minorHAnsi" w:eastAsiaTheme="minorEastAsia" w:hAnsiTheme="minorHAnsi" w:cstheme="minorBidi"/>
          <w:sz w:val="22"/>
          <w:szCs w:val="22"/>
          <w:lang w:eastAsia="en-GB"/>
        </w:rPr>
      </w:pPr>
      <w:r>
        <w:t>6.2.3.6</w:t>
      </w:r>
      <w:r>
        <w:tab/>
        <w:t>MBMS suspension notification procedure</w:t>
      </w:r>
      <w:r>
        <w:tab/>
      </w:r>
      <w:r>
        <w:fldChar w:fldCharType="begin" w:fldLock="1"/>
      </w:r>
      <w:r>
        <w:instrText xml:space="preserve"> PAGEREF _Toc68197121 \h </w:instrText>
      </w:r>
      <w:r>
        <w:fldChar w:fldCharType="separate"/>
      </w:r>
      <w:r>
        <w:t>22</w:t>
      </w:r>
      <w:r>
        <w:fldChar w:fldCharType="end"/>
      </w:r>
    </w:p>
    <w:p w14:paraId="1B2653E0" w14:textId="59E3CA46" w:rsidR="0055164B" w:rsidRDefault="0055164B">
      <w:pPr>
        <w:pStyle w:val="TOC5"/>
        <w:rPr>
          <w:rFonts w:asciiTheme="minorHAnsi" w:eastAsiaTheme="minorEastAsia" w:hAnsiTheme="minorHAnsi" w:cstheme="minorBidi"/>
          <w:sz w:val="22"/>
          <w:szCs w:val="22"/>
          <w:lang w:eastAsia="en-GB"/>
        </w:rPr>
      </w:pPr>
      <w:r>
        <w:rPr>
          <w:lang w:eastAsia="zh-CN"/>
        </w:rPr>
        <w:t>6.2.3.6.1</w:t>
      </w:r>
      <w:r>
        <w:rPr>
          <w:lang w:eastAsia="zh-CN"/>
        </w:rPr>
        <w:tab/>
        <w:t>Client procedure</w:t>
      </w:r>
      <w:r>
        <w:tab/>
      </w:r>
      <w:r>
        <w:fldChar w:fldCharType="begin" w:fldLock="1"/>
      </w:r>
      <w:r>
        <w:instrText xml:space="preserve"> PAGEREF _Toc68197122 \h </w:instrText>
      </w:r>
      <w:r>
        <w:fldChar w:fldCharType="separate"/>
      </w:r>
      <w:r>
        <w:t>22</w:t>
      </w:r>
      <w:r>
        <w:fldChar w:fldCharType="end"/>
      </w:r>
    </w:p>
    <w:p w14:paraId="286C7E5C" w14:textId="793BF05D" w:rsidR="0055164B" w:rsidRDefault="0055164B">
      <w:pPr>
        <w:pStyle w:val="TOC5"/>
        <w:rPr>
          <w:rFonts w:asciiTheme="minorHAnsi" w:eastAsiaTheme="minorEastAsia" w:hAnsiTheme="minorHAnsi" w:cstheme="minorBidi"/>
          <w:sz w:val="22"/>
          <w:szCs w:val="22"/>
          <w:lang w:eastAsia="en-GB"/>
        </w:rPr>
      </w:pPr>
      <w:r>
        <w:rPr>
          <w:lang w:eastAsia="zh-CN"/>
        </w:rPr>
        <w:t>6.2.3.6.2</w:t>
      </w:r>
      <w:r>
        <w:rPr>
          <w:lang w:eastAsia="zh-CN"/>
        </w:rPr>
        <w:tab/>
        <w:t>Server procedure</w:t>
      </w:r>
      <w:r>
        <w:tab/>
      </w:r>
      <w:r>
        <w:fldChar w:fldCharType="begin" w:fldLock="1"/>
      </w:r>
      <w:r>
        <w:instrText xml:space="preserve"> PAGEREF _Toc68197123 \h </w:instrText>
      </w:r>
      <w:r>
        <w:fldChar w:fldCharType="separate"/>
      </w:r>
      <w:r>
        <w:t>23</w:t>
      </w:r>
      <w:r>
        <w:fldChar w:fldCharType="end"/>
      </w:r>
    </w:p>
    <w:p w14:paraId="65385BEC" w14:textId="07A97709" w:rsidR="0055164B" w:rsidRDefault="0055164B">
      <w:pPr>
        <w:pStyle w:val="TOC4"/>
        <w:rPr>
          <w:rFonts w:asciiTheme="minorHAnsi" w:eastAsiaTheme="minorEastAsia" w:hAnsiTheme="minorHAnsi" w:cstheme="minorBidi"/>
          <w:sz w:val="22"/>
          <w:szCs w:val="22"/>
          <w:lang w:eastAsia="en-GB"/>
        </w:rPr>
      </w:pPr>
      <w:r>
        <w:lastRenderedPageBreak/>
        <w:t>6.2.3.7</w:t>
      </w:r>
      <w:r>
        <w:tab/>
        <w:t>MBMS bearer event notification procedure</w:t>
      </w:r>
      <w:r>
        <w:tab/>
      </w:r>
      <w:r>
        <w:fldChar w:fldCharType="begin" w:fldLock="1"/>
      </w:r>
      <w:r>
        <w:instrText xml:space="preserve"> PAGEREF _Toc68197124 \h </w:instrText>
      </w:r>
      <w:r>
        <w:fldChar w:fldCharType="separate"/>
      </w:r>
      <w:r>
        <w:t>24</w:t>
      </w:r>
      <w:r>
        <w:fldChar w:fldCharType="end"/>
      </w:r>
    </w:p>
    <w:p w14:paraId="3E2B5808" w14:textId="14267527" w:rsidR="0055164B" w:rsidRDefault="0055164B">
      <w:pPr>
        <w:pStyle w:val="TOC5"/>
        <w:rPr>
          <w:rFonts w:asciiTheme="minorHAnsi" w:eastAsiaTheme="minorEastAsia" w:hAnsiTheme="minorHAnsi" w:cstheme="minorBidi"/>
          <w:sz w:val="22"/>
          <w:szCs w:val="22"/>
          <w:lang w:eastAsia="en-GB"/>
        </w:rPr>
      </w:pPr>
      <w:r>
        <w:rPr>
          <w:lang w:eastAsia="zh-CN"/>
        </w:rPr>
        <w:t>6.2.3.7.1</w:t>
      </w:r>
      <w:r>
        <w:rPr>
          <w:lang w:eastAsia="zh-CN"/>
        </w:rPr>
        <w:tab/>
        <w:t>Server procedure</w:t>
      </w:r>
      <w:r>
        <w:tab/>
      </w:r>
      <w:r>
        <w:fldChar w:fldCharType="begin" w:fldLock="1"/>
      </w:r>
      <w:r>
        <w:instrText xml:space="preserve"> PAGEREF _Toc68197125 \h </w:instrText>
      </w:r>
      <w:r>
        <w:fldChar w:fldCharType="separate"/>
      </w:r>
      <w:r>
        <w:t>24</w:t>
      </w:r>
      <w:r>
        <w:fldChar w:fldCharType="end"/>
      </w:r>
    </w:p>
    <w:p w14:paraId="1FDD08F2" w14:textId="16B331D5" w:rsidR="0055164B" w:rsidRDefault="0055164B">
      <w:pPr>
        <w:pStyle w:val="TOC4"/>
        <w:rPr>
          <w:rFonts w:asciiTheme="minorHAnsi" w:eastAsiaTheme="minorEastAsia" w:hAnsiTheme="minorHAnsi" w:cstheme="minorBidi"/>
          <w:sz w:val="22"/>
          <w:szCs w:val="22"/>
          <w:lang w:eastAsia="en-GB"/>
        </w:rPr>
      </w:pPr>
      <w:r>
        <w:rPr>
          <w:lang w:eastAsia="zh-CN"/>
        </w:rPr>
        <w:t>6.2.3.8</w:t>
      </w:r>
      <w:r>
        <w:rPr>
          <w:lang w:eastAsia="zh-CN"/>
        </w:rPr>
        <w:tab/>
      </w:r>
      <w:r>
        <w:t>Switching between MBMS bearer bearer and unicast bearer procedure</w:t>
      </w:r>
      <w:r>
        <w:tab/>
      </w:r>
      <w:r>
        <w:fldChar w:fldCharType="begin" w:fldLock="1"/>
      </w:r>
      <w:r>
        <w:instrText xml:space="preserve"> PAGEREF _Toc68197126 \h </w:instrText>
      </w:r>
      <w:r>
        <w:fldChar w:fldCharType="separate"/>
      </w:r>
      <w:r>
        <w:t>24</w:t>
      </w:r>
      <w:r>
        <w:fldChar w:fldCharType="end"/>
      </w:r>
    </w:p>
    <w:p w14:paraId="7DACDDD0" w14:textId="224215E5" w:rsidR="0055164B" w:rsidRDefault="0055164B">
      <w:pPr>
        <w:pStyle w:val="TOC5"/>
        <w:rPr>
          <w:rFonts w:asciiTheme="minorHAnsi" w:eastAsiaTheme="minorEastAsia" w:hAnsiTheme="minorHAnsi" w:cstheme="minorBidi"/>
          <w:sz w:val="22"/>
          <w:szCs w:val="22"/>
          <w:lang w:eastAsia="en-GB"/>
        </w:rPr>
      </w:pPr>
      <w:r>
        <w:rPr>
          <w:lang w:eastAsia="zh-CN"/>
        </w:rPr>
        <w:t>6.2.3.8.1</w:t>
      </w:r>
      <w:r>
        <w:rPr>
          <w:lang w:eastAsia="zh-CN"/>
        </w:rPr>
        <w:tab/>
        <w:t>Client procedure</w:t>
      </w:r>
      <w:r>
        <w:tab/>
      </w:r>
      <w:r>
        <w:fldChar w:fldCharType="begin" w:fldLock="1"/>
      </w:r>
      <w:r>
        <w:instrText xml:space="preserve"> PAGEREF _Toc68197127 \h </w:instrText>
      </w:r>
      <w:r>
        <w:fldChar w:fldCharType="separate"/>
      </w:r>
      <w:r>
        <w:t>24</w:t>
      </w:r>
      <w:r>
        <w:fldChar w:fldCharType="end"/>
      </w:r>
    </w:p>
    <w:p w14:paraId="6BC673B7" w14:textId="007480D9" w:rsidR="0055164B" w:rsidRDefault="0055164B">
      <w:pPr>
        <w:pStyle w:val="TOC5"/>
        <w:rPr>
          <w:rFonts w:asciiTheme="minorHAnsi" w:eastAsiaTheme="minorEastAsia" w:hAnsiTheme="minorHAnsi" w:cstheme="minorBidi"/>
          <w:sz w:val="22"/>
          <w:szCs w:val="22"/>
          <w:lang w:eastAsia="en-GB"/>
        </w:rPr>
      </w:pPr>
      <w:r>
        <w:rPr>
          <w:lang w:eastAsia="zh-CN"/>
        </w:rPr>
        <w:t>6.2.3.8.2</w:t>
      </w:r>
      <w:r>
        <w:rPr>
          <w:lang w:eastAsia="zh-CN"/>
        </w:rPr>
        <w:tab/>
        <w:t>Server procedure</w:t>
      </w:r>
      <w:r>
        <w:tab/>
      </w:r>
      <w:r>
        <w:fldChar w:fldCharType="begin" w:fldLock="1"/>
      </w:r>
      <w:r>
        <w:instrText xml:space="preserve"> PAGEREF _Toc68197128 \h </w:instrText>
      </w:r>
      <w:r>
        <w:fldChar w:fldCharType="separate"/>
      </w:r>
      <w:r>
        <w:t>24</w:t>
      </w:r>
      <w:r>
        <w:fldChar w:fldCharType="end"/>
      </w:r>
    </w:p>
    <w:p w14:paraId="375216C3" w14:textId="3C93E4E0" w:rsidR="0055164B" w:rsidRDefault="0055164B">
      <w:pPr>
        <w:pStyle w:val="TOC4"/>
        <w:rPr>
          <w:rFonts w:asciiTheme="minorHAnsi" w:eastAsiaTheme="minorEastAsia" w:hAnsiTheme="minorHAnsi" w:cstheme="minorBidi"/>
          <w:sz w:val="22"/>
          <w:szCs w:val="22"/>
          <w:lang w:eastAsia="en-GB"/>
        </w:rPr>
      </w:pPr>
      <w:r>
        <w:rPr>
          <w:lang w:eastAsia="zh-CN"/>
        </w:rPr>
        <w:t>6.2.3.9</w:t>
      </w:r>
      <w:r>
        <w:rPr>
          <w:lang w:eastAsia="zh-CN"/>
        </w:rPr>
        <w:tab/>
      </w:r>
      <w:r>
        <w:t>Use of dynamic MBMS bearers procedure</w:t>
      </w:r>
      <w:r>
        <w:tab/>
      </w:r>
      <w:r>
        <w:fldChar w:fldCharType="begin" w:fldLock="1"/>
      </w:r>
      <w:r>
        <w:instrText xml:space="preserve"> PAGEREF _Toc68197129 \h </w:instrText>
      </w:r>
      <w:r>
        <w:fldChar w:fldCharType="separate"/>
      </w:r>
      <w:r>
        <w:t>24</w:t>
      </w:r>
      <w:r>
        <w:fldChar w:fldCharType="end"/>
      </w:r>
    </w:p>
    <w:p w14:paraId="6340043D" w14:textId="0D0EA409" w:rsidR="0055164B" w:rsidRDefault="0055164B">
      <w:pPr>
        <w:pStyle w:val="TOC5"/>
        <w:rPr>
          <w:rFonts w:asciiTheme="minorHAnsi" w:eastAsiaTheme="minorEastAsia" w:hAnsiTheme="minorHAnsi" w:cstheme="minorBidi"/>
          <w:sz w:val="22"/>
          <w:szCs w:val="22"/>
          <w:lang w:eastAsia="en-GB"/>
        </w:rPr>
      </w:pPr>
      <w:r>
        <w:rPr>
          <w:lang w:eastAsia="zh-CN"/>
        </w:rPr>
        <w:t>6.2.3.9.1</w:t>
      </w:r>
      <w:r>
        <w:rPr>
          <w:lang w:eastAsia="zh-CN"/>
        </w:rPr>
        <w:tab/>
        <w:t>VAL server procedure</w:t>
      </w:r>
      <w:r>
        <w:tab/>
      </w:r>
      <w:r>
        <w:fldChar w:fldCharType="begin" w:fldLock="1"/>
      </w:r>
      <w:r>
        <w:instrText xml:space="preserve"> PAGEREF _Toc68197130 \h </w:instrText>
      </w:r>
      <w:r>
        <w:fldChar w:fldCharType="separate"/>
      </w:r>
      <w:r>
        <w:t>24</w:t>
      </w:r>
      <w:r>
        <w:fldChar w:fldCharType="end"/>
      </w:r>
    </w:p>
    <w:p w14:paraId="29EF8A5A" w14:textId="6C46265C" w:rsidR="0055164B" w:rsidRDefault="0055164B">
      <w:pPr>
        <w:pStyle w:val="TOC5"/>
        <w:rPr>
          <w:rFonts w:asciiTheme="minorHAnsi" w:eastAsiaTheme="minorEastAsia" w:hAnsiTheme="minorHAnsi" w:cstheme="minorBidi"/>
          <w:sz w:val="22"/>
          <w:szCs w:val="22"/>
          <w:lang w:eastAsia="en-GB"/>
        </w:rPr>
      </w:pPr>
      <w:r>
        <w:rPr>
          <w:lang w:eastAsia="zh-CN"/>
        </w:rPr>
        <w:t>6.2.3.9.2</w:t>
      </w:r>
      <w:r>
        <w:rPr>
          <w:lang w:eastAsia="zh-CN"/>
        </w:rPr>
        <w:tab/>
        <w:t>Server procedure</w:t>
      </w:r>
      <w:r>
        <w:tab/>
      </w:r>
      <w:r>
        <w:fldChar w:fldCharType="begin" w:fldLock="1"/>
      </w:r>
      <w:r>
        <w:instrText xml:space="preserve"> PAGEREF _Toc68197131 \h </w:instrText>
      </w:r>
      <w:r>
        <w:fldChar w:fldCharType="separate"/>
      </w:r>
      <w:r>
        <w:t>24</w:t>
      </w:r>
      <w:r>
        <w:fldChar w:fldCharType="end"/>
      </w:r>
    </w:p>
    <w:p w14:paraId="659B71A4" w14:textId="04DCA2AF" w:rsidR="0055164B" w:rsidRDefault="0055164B">
      <w:pPr>
        <w:pStyle w:val="TOC5"/>
        <w:rPr>
          <w:rFonts w:asciiTheme="minorHAnsi" w:eastAsiaTheme="minorEastAsia" w:hAnsiTheme="minorHAnsi" w:cstheme="minorBidi"/>
          <w:sz w:val="22"/>
          <w:szCs w:val="22"/>
          <w:lang w:eastAsia="en-GB"/>
        </w:rPr>
      </w:pPr>
      <w:r>
        <w:rPr>
          <w:lang w:eastAsia="zh-CN"/>
        </w:rPr>
        <w:t>6.2.3.9.3</w:t>
      </w:r>
      <w:r>
        <w:rPr>
          <w:lang w:eastAsia="zh-CN"/>
        </w:rPr>
        <w:tab/>
        <w:t>Client procedure</w:t>
      </w:r>
      <w:r>
        <w:tab/>
      </w:r>
      <w:r>
        <w:fldChar w:fldCharType="begin" w:fldLock="1"/>
      </w:r>
      <w:r>
        <w:instrText xml:space="preserve"> PAGEREF _Toc68197132 \h </w:instrText>
      </w:r>
      <w:r>
        <w:fldChar w:fldCharType="separate"/>
      </w:r>
      <w:r>
        <w:t>25</w:t>
      </w:r>
      <w:r>
        <w:fldChar w:fldCharType="end"/>
      </w:r>
    </w:p>
    <w:p w14:paraId="17637D58" w14:textId="3D89889F" w:rsidR="0055164B" w:rsidRDefault="0055164B">
      <w:pPr>
        <w:pStyle w:val="TOC2"/>
        <w:rPr>
          <w:rFonts w:asciiTheme="minorHAnsi" w:eastAsiaTheme="minorEastAsia" w:hAnsiTheme="minorHAnsi" w:cstheme="minorBidi"/>
          <w:sz w:val="22"/>
          <w:szCs w:val="22"/>
          <w:lang w:eastAsia="en-GB"/>
        </w:rPr>
      </w:pPr>
      <w:r>
        <w:t>6.3</w:t>
      </w:r>
      <w:r>
        <w:tab/>
        <w:t>Off-network procedures</w:t>
      </w:r>
      <w:r>
        <w:tab/>
      </w:r>
      <w:r>
        <w:fldChar w:fldCharType="begin" w:fldLock="1"/>
      </w:r>
      <w:r>
        <w:instrText xml:space="preserve"> PAGEREF _Toc68197133 \h </w:instrText>
      </w:r>
      <w:r>
        <w:fldChar w:fldCharType="separate"/>
      </w:r>
      <w:r>
        <w:t>25</w:t>
      </w:r>
      <w:r>
        <w:fldChar w:fldCharType="end"/>
      </w:r>
    </w:p>
    <w:p w14:paraId="5ECC477F" w14:textId="5A280766" w:rsidR="0055164B" w:rsidRDefault="0055164B">
      <w:pPr>
        <w:pStyle w:val="TOC1"/>
        <w:rPr>
          <w:rFonts w:asciiTheme="minorHAnsi" w:eastAsiaTheme="minorEastAsia" w:hAnsiTheme="minorHAnsi" w:cstheme="minorBidi"/>
          <w:szCs w:val="22"/>
          <w:lang w:eastAsia="en-GB"/>
        </w:rPr>
      </w:pPr>
      <w:r>
        <w:t>7</w:t>
      </w:r>
      <w:r>
        <w:tab/>
        <w:t>Coding</w:t>
      </w:r>
      <w:r>
        <w:tab/>
      </w:r>
      <w:r>
        <w:fldChar w:fldCharType="begin" w:fldLock="1"/>
      </w:r>
      <w:r>
        <w:instrText xml:space="preserve"> PAGEREF _Toc68197134 \h </w:instrText>
      </w:r>
      <w:r>
        <w:fldChar w:fldCharType="separate"/>
      </w:r>
      <w:r>
        <w:t>25</w:t>
      </w:r>
      <w:r>
        <w:fldChar w:fldCharType="end"/>
      </w:r>
    </w:p>
    <w:p w14:paraId="5DDFCB9F" w14:textId="33CA26AD" w:rsidR="0055164B" w:rsidRDefault="0055164B">
      <w:pPr>
        <w:pStyle w:val="TOC2"/>
        <w:rPr>
          <w:rFonts w:asciiTheme="minorHAnsi" w:eastAsiaTheme="minorEastAsia" w:hAnsiTheme="minorHAnsi" w:cstheme="minorBidi"/>
          <w:sz w:val="22"/>
          <w:szCs w:val="22"/>
          <w:lang w:eastAsia="en-GB"/>
        </w:rPr>
      </w:pPr>
      <w:r>
        <w:t>7.1</w:t>
      </w:r>
      <w:r>
        <w:tab/>
        <w:t>General</w:t>
      </w:r>
      <w:r>
        <w:tab/>
      </w:r>
      <w:r>
        <w:fldChar w:fldCharType="begin" w:fldLock="1"/>
      </w:r>
      <w:r>
        <w:instrText xml:space="preserve"> PAGEREF _Toc68197135 \h </w:instrText>
      </w:r>
      <w:r>
        <w:fldChar w:fldCharType="separate"/>
      </w:r>
      <w:r>
        <w:t>25</w:t>
      </w:r>
      <w:r>
        <w:fldChar w:fldCharType="end"/>
      </w:r>
    </w:p>
    <w:p w14:paraId="6D936F98" w14:textId="73471E15" w:rsidR="0055164B" w:rsidRDefault="0055164B">
      <w:pPr>
        <w:pStyle w:val="TOC2"/>
        <w:rPr>
          <w:rFonts w:asciiTheme="minorHAnsi" w:eastAsiaTheme="minorEastAsia" w:hAnsiTheme="minorHAnsi" w:cstheme="minorBidi"/>
          <w:sz w:val="22"/>
          <w:szCs w:val="22"/>
          <w:lang w:eastAsia="en-GB"/>
        </w:rPr>
      </w:pPr>
      <w:r>
        <w:t>7.2</w:t>
      </w:r>
      <w:r>
        <w:tab/>
        <w:t>Application unique ID</w:t>
      </w:r>
      <w:r>
        <w:tab/>
      </w:r>
      <w:r>
        <w:fldChar w:fldCharType="begin" w:fldLock="1"/>
      </w:r>
      <w:r>
        <w:instrText xml:space="preserve"> PAGEREF _Toc68197136 \h </w:instrText>
      </w:r>
      <w:r>
        <w:fldChar w:fldCharType="separate"/>
      </w:r>
      <w:r>
        <w:t>26</w:t>
      </w:r>
      <w:r>
        <w:fldChar w:fldCharType="end"/>
      </w:r>
    </w:p>
    <w:p w14:paraId="4C2D1C72" w14:textId="5D13F368"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7.3</w:t>
      </w:r>
      <w:r w:rsidRPr="0055164B">
        <w:rPr>
          <w:lang w:val="fr-FR"/>
        </w:rPr>
        <w:tab/>
        <w:t>Structure</w:t>
      </w:r>
      <w:r w:rsidRPr="0055164B">
        <w:rPr>
          <w:lang w:val="fr-FR"/>
        </w:rPr>
        <w:tab/>
      </w:r>
      <w:r>
        <w:fldChar w:fldCharType="begin" w:fldLock="1"/>
      </w:r>
      <w:r w:rsidRPr="0055164B">
        <w:rPr>
          <w:lang w:val="fr-FR"/>
        </w:rPr>
        <w:instrText xml:space="preserve"> PAGEREF _Toc68197137 \h </w:instrText>
      </w:r>
      <w:r>
        <w:fldChar w:fldCharType="separate"/>
      </w:r>
      <w:r w:rsidRPr="0055164B">
        <w:rPr>
          <w:lang w:val="fr-FR"/>
        </w:rPr>
        <w:t>26</w:t>
      </w:r>
      <w:r>
        <w:fldChar w:fldCharType="end"/>
      </w:r>
    </w:p>
    <w:p w14:paraId="79A90F90" w14:textId="18637EE2"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7.3.1</w:t>
      </w:r>
      <w:r w:rsidRPr="0055164B">
        <w:rPr>
          <w:lang w:val="fr-FR"/>
        </w:rPr>
        <w:tab/>
        <w:t>VALInfo document</w:t>
      </w:r>
      <w:r w:rsidRPr="0055164B">
        <w:rPr>
          <w:lang w:val="fr-FR"/>
        </w:rPr>
        <w:tab/>
      </w:r>
      <w:r>
        <w:fldChar w:fldCharType="begin" w:fldLock="1"/>
      </w:r>
      <w:r w:rsidRPr="0055164B">
        <w:rPr>
          <w:lang w:val="fr-FR"/>
        </w:rPr>
        <w:instrText xml:space="preserve"> PAGEREF _Toc68197138 \h </w:instrText>
      </w:r>
      <w:r>
        <w:fldChar w:fldCharType="separate"/>
      </w:r>
      <w:r w:rsidRPr="0055164B">
        <w:rPr>
          <w:lang w:val="fr-FR"/>
        </w:rPr>
        <w:t>26</w:t>
      </w:r>
      <w:r>
        <w:fldChar w:fldCharType="end"/>
      </w:r>
    </w:p>
    <w:p w14:paraId="65C6F275" w14:textId="4831C3CF"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7.3.2</w:t>
      </w:r>
      <w:r w:rsidRPr="0055164B">
        <w:rPr>
          <w:lang w:val="fr-FR"/>
        </w:rPr>
        <w:tab/>
        <w:t>UnicastInfo document</w:t>
      </w:r>
      <w:r w:rsidRPr="0055164B">
        <w:rPr>
          <w:lang w:val="fr-FR"/>
        </w:rPr>
        <w:tab/>
      </w:r>
      <w:r>
        <w:fldChar w:fldCharType="begin" w:fldLock="1"/>
      </w:r>
      <w:r w:rsidRPr="0055164B">
        <w:rPr>
          <w:lang w:val="fr-FR"/>
        </w:rPr>
        <w:instrText xml:space="preserve"> PAGEREF _Toc68197139 \h </w:instrText>
      </w:r>
      <w:r>
        <w:fldChar w:fldCharType="separate"/>
      </w:r>
      <w:r w:rsidRPr="0055164B">
        <w:rPr>
          <w:lang w:val="fr-FR"/>
        </w:rPr>
        <w:t>26</w:t>
      </w:r>
      <w:r>
        <w:fldChar w:fldCharType="end"/>
      </w:r>
    </w:p>
    <w:p w14:paraId="1C50691E" w14:textId="43837659" w:rsidR="0055164B" w:rsidRDefault="0055164B">
      <w:pPr>
        <w:pStyle w:val="TOC3"/>
        <w:rPr>
          <w:rFonts w:asciiTheme="minorHAnsi" w:eastAsiaTheme="minorEastAsia" w:hAnsiTheme="minorHAnsi" w:cstheme="minorBidi"/>
          <w:sz w:val="22"/>
          <w:szCs w:val="22"/>
          <w:lang w:eastAsia="en-GB"/>
        </w:rPr>
      </w:pPr>
      <w:r>
        <w:t>7.3.3</w:t>
      </w:r>
      <w:r>
        <w:tab/>
        <w:t>MBMSInfo document</w:t>
      </w:r>
      <w:r>
        <w:tab/>
      </w:r>
      <w:r>
        <w:fldChar w:fldCharType="begin" w:fldLock="1"/>
      </w:r>
      <w:r>
        <w:instrText xml:space="preserve"> PAGEREF _Toc68197140 \h </w:instrText>
      </w:r>
      <w:r>
        <w:fldChar w:fldCharType="separate"/>
      </w:r>
      <w:r>
        <w:t>27</w:t>
      </w:r>
      <w:r>
        <w:fldChar w:fldCharType="end"/>
      </w:r>
    </w:p>
    <w:p w14:paraId="53DD6BFB" w14:textId="46B5D47F" w:rsidR="0055164B" w:rsidRDefault="0055164B">
      <w:pPr>
        <w:pStyle w:val="TOC2"/>
        <w:rPr>
          <w:rFonts w:asciiTheme="minorHAnsi" w:eastAsiaTheme="minorEastAsia" w:hAnsiTheme="minorHAnsi" w:cstheme="minorBidi"/>
          <w:sz w:val="22"/>
          <w:szCs w:val="22"/>
          <w:lang w:eastAsia="en-GB"/>
        </w:rPr>
      </w:pPr>
      <w:r>
        <w:t>7.4</w:t>
      </w:r>
      <w:r>
        <w:tab/>
        <w:t>XML schema</w:t>
      </w:r>
      <w:r>
        <w:tab/>
      </w:r>
      <w:r>
        <w:fldChar w:fldCharType="begin" w:fldLock="1"/>
      </w:r>
      <w:r>
        <w:instrText xml:space="preserve"> PAGEREF _Toc68197141 \h </w:instrText>
      </w:r>
      <w:r>
        <w:fldChar w:fldCharType="separate"/>
      </w:r>
      <w:r>
        <w:t>28</w:t>
      </w:r>
      <w:r>
        <w:fldChar w:fldCharType="end"/>
      </w:r>
    </w:p>
    <w:p w14:paraId="70844BFB" w14:textId="32FE8649" w:rsidR="0055164B" w:rsidRDefault="0055164B">
      <w:pPr>
        <w:pStyle w:val="TOC3"/>
        <w:rPr>
          <w:rFonts w:asciiTheme="minorHAnsi" w:eastAsiaTheme="minorEastAsia" w:hAnsiTheme="minorHAnsi" w:cstheme="minorBidi"/>
          <w:sz w:val="22"/>
          <w:szCs w:val="22"/>
          <w:lang w:eastAsia="en-GB"/>
        </w:rPr>
      </w:pPr>
      <w:r>
        <w:t>7.4.1</w:t>
      </w:r>
      <w:r>
        <w:tab/>
        <w:t>General</w:t>
      </w:r>
      <w:r>
        <w:tab/>
      </w:r>
      <w:r>
        <w:fldChar w:fldCharType="begin" w:fldLock="1"/>
      </w:r>
      <w:r>
        <w:instrText xml:space="preserve"> PAGEREF _Toc68197142 \h </w:instrText>
      </w:r>
      <w:r>
        <w:fldChar w:fldCharType="separate"/>
      </w:r>
      <w:r>
        <w:t>28</w:t>
      </w:r>
      <w:r>
        <w:fldChar w:fldCharType="end"/>
      </w:r>
    </w:p>
    <w:p w14:paraId="1E63C72F" w14:textId="6762D2B0" w:rsidR="0055164B" w:rsidRDefault="0055164B">
      <w:pPr>
        <w:pStyle w:val="TOC3"/>
        <w:rPr>
          <w:rFonts w:asciiTheme="minorHAnsi" w:eastAsiaTheme="minorEastAsia" w:hAnsiTheme="minorHAnsi" w:cstheme="minorBidi"/>
          <w:sz w:val="22"/>
          <w:szCs w:val="22"/>
          <w:lang w:eastAsia="en-GB"/>
        </w:rPr>
      </w:pPr>
      <w:r>
        <w:rPr>
          <w:lang w:eastAsia="zh-CN"/>
        </w:rPr>
        <w:t>7.4.2</w:t>
      </w:r>
      <w:r>
        <w:rPr>
          <w:lang w:eastAsia="zh-CN"/>
        </w:rPr>
        <w:tab/>
        <w:t xml:space="preserve">XML schema for </w:t>
      </w:r>
      <w:r>
        <w:t>application/vnd.3gpp.seal-info+xml</w:t>
      </w:r>
      <w:r>
        <w:tab/>
      </w:r>
      <w:r>
        <w:fldChar w:fldCharType="begin" w:fldLock="1"/>
      </w:r>
      <w:r>
        <w:instrText xml:space="preserve"> PAGEREF _Toc68197143 \h </w:instrText>
      </w:r>
      <w:r>
        <w:fldChar w:fldCharType="separate"/>
      </w:r>
      <w:r>
        <w:t>28</w:t>
      </w:r>
      <w:r>
        <w:fldChar w:fldCharType="end"/>
      </w:r>
    </w:p>
    <w:p w14:paraId="74DD183C" w14:textId="7E0311F8" w:rsidR="0055164B" w:rsidRDefault="0055164B">
      <w:pPr>
        <w:pStyle w:val="TOC3"/>
        <w:rPr>
          <w:rFonts w:asciiTheme="minorHAnsi" w:eastAsiaTheme="minorEastAsia" w:hAnsiTheme="minorHAnsi" w:cstheme="minorBidi"/>
          <w:sz w:val="22"/>
          <w:szCs w:val="22"/>
          <w:lang w:eastAsia="en-GB"/>
        </w:rPr>
      </w:pPr>
      <w:r>
        <w:rPr>
          <w:lang w:eastAsia="zh-CN"/>
        </w:rPr>
        <w:t>7.4.3</w:t>
      </w:r>
      <w:r>
        <w:rPr>
          <w:lang w:eastAsia="zh-CN"/>
        </w:rPr>
        <w:tab/>
        <w:t xml:space="preserve">XML schema for </w:t>
      </w:r>
      <w:r>
        <w:t>application/vnd.3gpp.seal-unicast-info+xml</w:t>
      </w:r>
      <w:r>
        <w:tab/>
      </w:r>
      <w:r>
        <w:fldChar w:fldCharType="begin" w:fldLock="1"/>
      </w:r>
      <w:r>
        <w:instrText xml:space="preserve"> PAGEREF _Toc68197144 \h </w:instrText>
      </w:r>
      <w:r>
        <w:fldChar w:fldCharType="separate"/>
      </w:r>
      <w:r>
        <w:t>29</w:t>
      </w:r>
      <w:r>
        <w:fldChar w:fldCharType="end"/>
      </w:r>
    </w:p>
    <w:p w14:paraId="60F79E8C" w14:textId="2488F476" w:rsidR="0055164B" w:rsidRDefault="0055164B">
      <w:pPr>
        <w:pStyle w:val="TOC3"/>
        <w:rPr>
          <w:rFonts w:asciiTheme="minorHAnsi" w:eastAsiaTheme="minorEastAsia" w:hAnsiTheme="minorHAnsi" w:cstheme="minorBidi"/>
          <w:sz w:val="22"/>
          <w:szCs w:val="22"/>
          <w:lang w:eastAsia="en-GB"/>
        </w:rPr>
      </w:pPr>
      <w:r>
        <w:rPr>
          <w:lang w:eastAsia="zh-CN"/>
        </w:rPr>
        <w:t>7.4.4</w:t>
      </w:r>
      <w:r>
        <w:rPr>
          <w:lang w:eastAsia="zh-CN"/>
        </w:rPr>
        <w:tab/>
        <w:t xml:space="preserve">XML schema for </w:t>
      </w:r>
      <w:r>
        <w:t>application/vnd.3gpp.seal-mbms-usage-info+xml</w:t>
      </w:r>
      <w:r>
        <w:tab/>
      </w:r>
      <w:r>
        <w:fldChar w:fldCharType="begin" w:fldLock="1"/>
      </w:r>
      <w:r>
        <w:instrText xml:space="preserve"> PAGEREF _Toc68197145 \h </w:instrText>
      </w:r>
      <w:r>
        <w:fldChar w:fldCharType="separate"/>
      </w:r>
      <w:r>
        <w:t>29</w:t>
      </w:r>
      <w:r>
        <w:fldChar w:fldCharType="end"/>
      </w:r>
    </w:p>
    <w:p w14:paraId="168A384E" w14:textId="684DB0D0"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7.5</w:t>
      </w:r>
      <w:r w:rsidRPr="0055164B">
        <w:rPr>
          <w:lang w:val="fr-FR"/>
        </w:rPr>
        <w:tab/>
        <w:t>Data semantics</w:t>
      </w:r>
      <w:r w:rsidRPr="0055164B">
        <w:rPr>
          <w:lang w:val="fr-FR"/>
        </w:rPr>
        <w:tab/>
      </w:r>
      <w:r>
        <w:fldChar w:fldCharType="begin" w:fldLock="1"/>
      </w:r>
      <w:r w:rsidRPr="0055164B">
        <w:rPr>
          <w:lang w:val="fr-FR"/>
        </w:rPr>
        <w:instrText xml:space="preserve"> PAGEREF _Toc68197146 \h </w:instrText>
      </w:r>
      <w:r>
        <w:fldChar w:fldCharType="separate"/>
      </w:r>
      <w:r w:rsidRPr="0055164B">
        <w:rPr>
          <w:lang w:val="fr-FR"/>
        </w:rPr>
        <w:t>31</w:t>
      </w:r>
      <w:r>
        <w:fldChar w:fldCharType="end"/>
      </w:r>
    </w:p>
    <w:p w14:paraId="4F9EBAD6" w14:textId="6CE41CEE"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7.5.1</w:t>
      </w:r>
      <w:r w:rsidRPr="0055164B">
        <w:rPr>
          <w:lang w:val="fr-FR"/>
        </w:rPr>
        <w:tab/>
        <w:t>VALInfo document</w:t>
      </w:r>
      <w:r w:rsidRPr="0055164B">
        <w:rPr>
          <w:lang w:val="fr-FR"/>
        </w:rPr>
        <w:tab/>
      </w:r>
      <w:r>
        <w:fldChar w:fldCharType="begin" w:fldLock="1"/>
      </w:r>
      <w:r w:rsidRPr="0055164B">
        <w:rPr>
          <w:lang w:val="fr-FR"/>
        </w:rPr>
        <w:instrText xml:space="preserve"> PAGEREF _Toc68197147 \h </w:instrText>
      </w:r>
      <w:r>
        <w:fldChar w:fldCharType="separate"/>
      </w:r>
      <w:r w:rsidRPr="0055164B">
        <w:rPr>
          <w:lang w:val="fr-FR"/>
        </w:rPr>
        <w:t>31</w:t>
      </w:r>
      <w:r>
        <w:fldChar w:fldCharType="end"/>
      </w:r>
    </w:p>
    <w:p w14:paraId="17728DEB" w14:textId="507E7104"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7.5.2</w:t>
      </w:r>
      <w:r w:rsidRPr="0055164B">
        <w:rPr>
          <w:lang w:val="fr-FR"/>
        </w:rPr>
        <w:tab/>
        <w:t>UnicastInfo document</w:t>
      </w:r>
      <w:r w:rsidRPr="0055164B">
        <w:rPr>
          <w:lang w:val="fr-FR"/>
        </w:rPr>
        <w:tab/>
      </w:r>
      <w:r>
        <w:fldChar w:fldCharType="begin" w:fldLock="1"/>
      </w:r>
      <w:r w:rsidRPr="0055164B">
        <w:rPr>
          <w:lang w:val="fr-FR"/>
        </w:rPr>
        <w:instrText xml:space="preserve"> PAGEREF _Toc68197148 \h </w:instrText>
      </w:r>
      <w:r>
        <w:fldChar w:fldCharType="separate"/>
      </w:r>
      <w:r w:rsidRPr="0055164B">
        <w:rPr>
          <w:lang w:val="fr-FR"/>
        </w:rPr>
        <w:t>31</w:t>
      </w:r>
      <w:r>
        <w:fldChar w:fldCharType="end"/>
      </w:r>
    </w:p>
    <w:p w14:paraId="20BB329C" w14:textId="4D875795" w:rsidR="0055164B" w:rsidRDefault="0055164B">
      <w:pPr>
        <w:pStyle w:val="TOC3"/>
        <w:rPr>
          <w:rFonts w:asciiTheme="minorHAnsi" w:eastAsiaTheme="minorEastAsia" w:hAnsiTheme="minorHAnsi" w:cstheme="minorBidi"/>
          <w:sz w:val="22"/>
          <w:szCs w:val="22"/>
          <w:lang w:eastAsia="en-GB"/>
        </w:rPr>
      </w:pPr>
      <w:r>
        <w:t>7.5.3</w:t>
      </w:r>
      <w:r>
        <w:tab/>
        <w:t>MBMSInfo document</w:t>
      </w:r>
      <w:r>
        <w:tab/>
      </w:r>
      <w:r>
        <w:fldChar w:fldCharType="begin" w:fldLock="1"/>
      </w:r>
      <w:r>
        <w:instrText xml:space="preserve"> PAGEREF _Toc68197149 \h </w:instrText>
      </w:r>
      <w:r>
        <w:fldChar w:fldCharType="separate"/>
      </w:r>
      <w:r>
        <w:t>32</w:t>
      </w:r>
      <w:r>
        <w:fldChar w:fldCharType="end"/>
      </w:r>
    </w:p>
    <w:p w14:paraId="48915407" w14:textId="734D369A" w:rsidR="0055164B" w:rsidRDefault="0055164B">
      <w:pPr>
        <w:pStyle w:val="TOC2"/>
        <w:rPr>
          <w:rFonts w:asciiTheme="minorHAnsi" w:eastAsiaTheme="minorEastAsia" w:hAnsiTheme="minorHAnsi" w:cstheme="minorBidi"/>
          <w:sz w:val="22"/>
          <w:szCs w:val="22"/>
          <w:lang w:eastAsia="en-GB"/>
        </w:rPr>
      </w:pPr>
      <w:r>
        <w:t>7.6</w:t>
      </w:r>
      <w:r>
        <w:tab/>
        <w:t>MIME types</w:t>
      </w:r>
      <w:r>
        <w:tab/>
      </w:r>
      <w:r>
        <w:fldChar w:fldCharType="begin" w:fldLock="1"/>
      </w:r>
      <w:r>
        <w:instrText xml:space="preserve"> PAGEREF _Toc68197150 \h </w:instrText>
      </w:r>
      <w:r>
        <w:fldChar w:fldCharType="separate"/>
      </w:r>
      <w:r>
        <w:t>34</w:t>
      </w:r>
      <w:r>
        <w:fldChar w:fldCharType="end"/>
      </w:r>
    </w:p>
    <w:p w14:paraId="0A5163B8" w14:textId="1DA0E8AE" w:rsidR="0055164B" w:rsidRDefault="0055164B">
      <w:pPr>
        <w:pStyle w:val="TOC2"/>
        <w:rPr>
          <w:rFonts w:asciiTheme="minorHAnsi" w:eastAsiaTheme="minorEastAsia" w:hAnsiTheme="minorHAnsi" w:cstheme="minorBidi"/>
          <w:sz w:val="22"/>
          <w:szCs w:val="22"/>
          <w:lang w:eastAsia="en-GB"/>
        </w:rPr>
      </w:pPr>
      <w:r>
        <w:t>7.7</w:t>
      </w:r>
      <w:r>
        <w:tab/>
        <w:t>IANA registration template</w:t>
      </w:r>
      <w:r>
        <w:tab/>
      </w:r>
      <w:r>
        <w:fldChar w:fldCharType="begin" w:fldLock="1"/>
      </w:r>
      <w:r>
        <w:instrText xml:space="preserve"> PAGEREF _Toc68197151 \h </w:instrText>
      </w:r>
      <w:r>
        <w:fldChar w:fldCharType="separate"/>
      </w:r>
      <w:r>
        <w:t>34</w:t>
      </w:r>
      <w:r>
        <w:fldChar w:fldCharType="end"/>
      </w:r>
    </w:p>
    <w:p w14:paraId="6F6B2EC8" w14:textId="1BA7BE07" w:rsidR="0055164B" w:rsidRDefault="0055164B">
      <w:pPr>
        <w:pStyle w:val="TOC3"/>
        <w:rPr>
          <w:rFonts w:asciiTheme="minorHAnsi" w:eastAsiaTheme="minorEastAsia" w:hAnsiTheme="minorHAnsi" w:cstheme="minorBidi"/>
          <w:sz w:val="22"/>
          <w:szCs w:val="22"/>
          <w:lang w:eastAsia="en-GB"/>
        </w:rPr>
      </w:pPr>
      <w:r>
        <w:t>7.7.1</w:t>
      </w:r>
      <w:r>
        <w:tab/>
        <w:t xml:space="preserve">IANA registration template for </w:t>
      </w:r>
      <w:r>
        <w:rPr>
          <w:lang w:eastAsia="zh-CN"/>
        </w:rPr>
        <w:t>VAL</w:t>
      </w:r>
      <w:r>
        <w:t>Info</w:t>
      </w:r>
      <w:r>
        <w:tab/>
      </w:r>
      <w:r>
        <w:fldChar w:fldCharType="begin" w:fldLock="1"/>
      </w:r>
      <w:r>
        <w:instrText xml:space="preserve"> PAGEREF _Toc68197152 \h </w:instrText>
      </w:r>
      <w:r>
        <w:fldChar w:fldCharType="separate"/>
      </w:r>
      <w:r>
        <w:t>35</w:t>
      </w:r>
      <w:r>
        <w:fldChar w:fldCharType="end"/>
      </w:r>
    </w:p>
    <w:p w14:paraId="7DEE9D8C" w14:textId="227BA785" w:rsidR="0055164B" w:rsidRDefault="0055164B">
      <w:pPr>
        <w:pStyle w:val="TOC3"/>
        <w:rPr>
          <w:rFonts w:asciiTheme="minorHAnsi" w:eastAsiaTheme="minorEastAsia" w:hAnsiTheme="minorHAnsi" w:cstheme="minorBidi"/>
          <w:sz w:val="22"/>
          <w:szCs w:val="22"/>
          <w:lang w:eastAsia="en-GB"/>
        </w:rPr>
      </w:pPr>
      <w:r>
        <w:t>7.7.2</w:t>
      </w:r>
      <w:r>
        <w:tab/>
        <w:t>IANA registration template for UnicastInfo</w:t>
      </w:r>
      <w:r>
        <w:tab/>
      </w:r>
      <w:r>
        <w:fldChar w:fldCharType="begin" w:fldLock="1"/>
      </w:r>
      <w:r>
        <w:instrText xml:space="preserve"> PAGEREF _Toc68197153 \h </w:instrText>
      </w:r>
      <w:r>
        <w:fldChar w:fldCharType="separate"/>
      </w:r>
      <w:r>
        <w:t>36</w:t>
      </w:r>
      <w:r>
        <w:fldChar w:fldCharType="end"/>
      </w:r>
    </w:p>
    <w:p w14:paraId="461EFD78" w14:textId="60AD10E3" w:rsidR="0055164B" w:rsidRDefault="0055164B">
      <w:pPr>
        <w:pStyle w:val="TOC3"/>
        <w:rPr>
          <w:rFonts w:asciiTheme="minorHAnsi" w:eastAsiaTheme="minorEastAsia" w:hAnsiTheme="minorHAnsi" w:cstheme="minorBidi"/>
          <w:sz w:val="22"/>
          <w:szCs w:val="22"/>
          <w:lang w:eastAsia="en-GB"/>
        </w:rPr>
      </w:pPr>
      <w:r>
        <w:t>7.7.</w:t>
      </w:r>
      <w:r>
        <w:rPr>
          <w:lang w:eastAsia="zh-CN"/>
        </w:rPr>
        <w:t>3</w:t>
      </w:r>
      <w:r>
        <w:tab/>
        <w:t xml:space="preserve">IANA registration template for </w:t>
      </w:r>
      <w:r>
        <w:rPr>
          <w:lang w:eastAsia="zh-CN"/>
        </w:rPr>
        <w:t>MBMS</w:t>
      </w:r>
      <w:r>
        <w:t>Info</w:t>
      </w:r>
      <w:r>
        <w:tab/>
      </w:r>
      <w:r>
        <w:fldChar w:fldCharType="begin" w:fldLock="1"/>
      </w:r>
      <w:r>
        <w:instrText xml:space="preserve"> PAGEREF _Toc68197154 \h </w:instrText>
      </w:r>
      <w:r>
        <w:fldChar w:fldCharType="separate"/>
      </w:r>
      <w:r>
        <w:t>38</w:t>
      </w:r>
      <w:r>
        <w:fldChar w:fldCharType="end"/>
      </w:r>
    </w:p>
    <w:p w14:paraId="2DEEB6F1" w14:textId="731F50A5" w:rsidR="0055164B" w:rsidRDefault="005516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_Toc68197155 \h </w:instrText>
      </w:r>
      <w:r>
        <w:fldChar w:fldCharType="separate"/>
      </w:r>
      <w:r>
        <w:t>40</w:t>
      </w:r>
      <w:r>
        <w:fldChar w:fldCharType="end"/>
      </w:r>
    </w:p>
    <w:p w14:paraId="6205D455" w14:textId="39ED06EE"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7" w:name="_Toc68197071"/>
      <w:r w:rsidRPr="00004F96">
        <w:lastRenderedPageBreak/>
        <w:t>Foreword</w:t>
      </w:r>
      <w:bookmarkEnd w:id="17"/>
    </w:p>
    <w:p w14:paraId="6205D457" w14:textId="77777777" w:rsidR="00536F63" w:rsidRPr="00004F96" w:rsidRDefault="00536F63" w:rsidP="00536F63">
      <w:r w:rsidRPr="00004F96">
        <w:t xml:space="preserve">This Technical </w:t>
      </w:r>
      <w:bookmarkStart w:id="18" w:name="spectype3"/>
      <w:r w:rsidRPr="00004F96">
        <w:t>Specification</w:t>
      </w:r>
      <w:bookmarkEnd w:id="18"/>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9" w:name="introduction"/>
      <w:bookmarkEnd w:id="19"/>
      <w:r w:rsidRPr="00004F96">
        <w:br w:type="page"/>
      </w:r>
      <w:bookmarkStart w:id="20" w:name="scope"/>
      <w:bookmarkStart w:id="21" w:name="_Toc68197072"/>
      <w:bookmarkEnd w:id="20"/>
      <w:r w:rsidRPr="00004F96">
        <w:lastRenderedPageBreak/>
        <w:t>1</w:t>
      </w:r>
      <w:r w:rsidRPr="00004F96">
        <w:tab/>
        <w:t>Scope</w:t>
      </w:r>
      <w:bookmarkEnd w:id="21"/>
    </w:p>
    <w:p w14:paraId="6205D477" w14:textId="77777777" w:rsidR="00536F63" w:rsidRPr="00004F96" w:rsidRDefault="00536F63" w:rsidP="00536F63">
      <w:bookmarkStart w:id="22" w:name="references"/>
      <w:bookmarkEnd w:id="22"/>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23" w:name="_Toc68197073"/>
      <w:r w:rsidRPr="00004F96">
        <w:t>2</w:t>
      </w:r>
      <w:r w:rsidRPr="00004F96">
        <w:tab/>
        <w:t>References</w:t>
      </w:r>
      <w:bookmarkEnd w:id="23"/>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4" w:name="definitions"/>
      <w:bookmarkEnd w:id="24"/>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77777777" w:rsidR="00536F63" w:rsidRPr="00004F96" w:rsidRDefault="00536F63" w:rsidP="00536F63">
      <w:pPr>
        <w:pStyle w:val="EX"/>
      </w:pPr>
      <w:r w:rsidRPr="00004F96">
        <w:lastRenderedPageBreak/>
        <w:t>[15]</w:t>
      </w:r>
      <w:r w:rsidRPr="00004F96">
        <w:tab/>
        <w:t>IETF RFC 2616: "Hypertext Transfer Protocol -- HTTP/1.1".</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77777777" w:rsidR="00536F63" w:rsidRPr="00004F96" w:rsidRDefault="00536F63" w:rsidP="00536F63">
      <w:pPr>
        <w:pStyle w:val="EX"/>
      </w:pPr>
      <w:r w:rsidRPr="00004F96">
        <w:t>[21]</w:t>
      </w:r>
      <w:r w:rsidRPr="00004F96">
        <w:tab/>
        <w:t>OMA OMA-TS-XDM_Group-V1_1_1-20170124-A: "Group XDM Specification".</w:t>
      </w:r>
    </w:p>
    <w:p w14:paraId="6205D494" w14:textId="77777777" w:rsidR="00536F63" w:rsidRPr="00004F96" w:rsidRDefault="00536F63" w:rsidP="00536F63">
      <w:pPr>
        <w:pStyle w:val="Heading1"/>
      </w:pPr>
      <w:bookmarkStart w:id="25" w:name="_Toc68197074"/>
      <w:r w:rsidRPr="00004F96">
        <w:t>3</w:t>
      </w:r>
      <w:r w:rsidRPr="00004F96">
        <w:tab/>
        <w:t>Definitions of terms and abbreviations</w:t>
      </w:r>
      <w:bookmarkEnd w:id="25"/>
    </w:p>
    <w:p w14:paraId="6205D495" w14:textId="77777777" w:rsidR="00536F63" w:rsidRPr="00004F96" w:rsidRDefault="00536F63" w:rsidP="00536F63">
      <w:pPr>
        <w:pStyle w:val="Heading2"/>
      </w:pPr>
      <w:bookmarkStart w:id="26" w:name="_Toc68197075"/>
      <w:r w:rsidRPr="00004F96">
        <w:t>3.1</w:t>
      </w:r>
      <w:r w:rsidRPr="00004F96">
        <w:tab/>
        <w:t>Terms</w:t>
      </w:r>
      <w:bookmarkEnd w:id="26"/>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7" w:name="_Toc6819707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Toc68197077"/>
      <w:r w:rsidRPr="00004F96">
        <w:t>4</w:t>
      </w:r>
      <w:r w:rsidRPr="00004F96">
        <w:tab/>
        <w:t>General description</w:t>
      </w:r>
      <w:bookmarkEnd w:id="28"/>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9" w:name="_Toc68197078"/>
      <w:r w:rsidRPr="00004F96">
        <w:t>5</w:t>
      </w:r>
      <w:r w:rsidRPr="00004F96">
        <w:tab/>
        <w:t>Functional entities</w:t>
      </w:r>
      <w:bookmarkEnd w:id="29"/>
    </w:p>
    <w:p w14:paraId="6205D4AE" w14:textId="77777777" w:rsidR="00536F63" w:rsidRPr="00004F96" w:rsidRDefault="00536F63" w:rsidP="00536F63">
      <w:pPr>
        <w:pStyle w:val="Heading2"/>
      </w:pPr>
      <w:bookmarkStart w:id="30" w:name="_Toc68197079"/>
      <w:r w:rsidRPr="00004F96">
        <w:t>5.1</w:t>
      </w:r>
      <w:r w:rsidRPr="00004F96">
        <w:tab/>
        <w:t>SEAL network resource management client (SNRM-C)</w:t>
      </w:r>
      <w:bookmarkEnd w:id="30"/>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31" w:name="_Toc68197080"/>
      <w:r w:rsidRPr="00004F96">
        <w:t>5.2</w:t>
      </w:r>
      <w:r w:rsidRPr="00004F96">
        <w:tab/>
        <w:t>SEAL network resource management SEAL server (SNRM-S)</w:t>
      </w:r>
      <w:bookmarkEnd w:id="31"/>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32" w:name="_Toc68197081"/>
      <w:r w:rsidRPr="00004F96">
        <w:t>6</w:t>
      </w:r>
      <w:r w:rsidRPr="00004F96">
        <w:tab/>
        <w:t>Network resource management procedures</w:t>
      </w:r>
      <w:bookmarkEnd w:id="32"/>
    </w:p>
    <w:p w14:paraId="6205D4BA" w14:textId="77777777" w:rsidR="00536F63" w:rsidRPr="00004F96" w:rsidRDefault="00536F63" w:rsidP="00536F63">
      <w:pPr>
        <w:pStyle w:val="Heading2"/>
      </w:pPr>
      <w:bookmarkStart w:id="33" w:name="_Toc68197082"/>
      <w:r w:rsidRPr="00004F96">
        <w:t>6.1</w:t>
      </w:r>
      <w:r w:rsidRPr="00004F96">
        <w:tab/>
        <w:t>General</w:t>
      </w:r>
      <w:bookmarkEnd w:id="33"/>
    </w:p>
    <w:p w14:paraId="6205D4BB" w14:textId="77777777" w:rsidR="00536F63" w:rsidRPr="00004F96" w:rsidRDefault="00536F63" w:rsidP="00536F63">
      <w:pPr>
        <w:pStyle w:val="Heading2"/>
      </w:pPr>
      <w:bookmarkStart w:id="34" w:name="_Toc68197083"/>
      <w:r w:rsidRPr="00004F96">
        <w:t>6.2</w:t>
      </w:r>
      <w:r w:rsidRPr="00004F96">
        <w:tab/>
        <w:t>On-network procedures</w:t>
      </w:r>
      <w:bookmarkEnd w:id="34"/>
    </w:p>
    <w:p w14:paraId="6205D4BC" w14:textId="77777777" w:rsidR="00536F63" w:rsidRPr="00004F96" w:rsidRDefault="00536F63" w:rsidP="00536F63">
      <w:pPr>
        <w:pStyle w:val="Heading3"/>
      </w:pPr>
      <w:bookmarkStart w:id="35" w:name="_Toc68197084"/>
      <w:r w:rsidRPr="00004F96">
        <w:t>6.2.1</w:t>
      </w:r>
      <w:r w:rsidRPr="00004F96">
        <w:tab/>
        <w:t>General</w:t>
      </w:r>
      <w:bookmarkEnd w:id="35"/>
    </w:p>
    <w:p w14:paraId="6205D4BD" w14:textId="77777777" w:rsidR="00536F63" w:rsidRPr="00004F96" w:rsidRDefault="00536F63" w:rsidP="00536F63">
      <w:pPr>
        <w:pStyle w:val="Heading4"/>
      </w:pPr>
      <w:bookmarkStart w:id="36" w:name="_Toc68197085"/>
      <w:r w:rsidRPr="00004F96">
        <w:t>6.2.1.1</w:t>
      </w:r>
      <w:r w:rsidRPr="00004F96">
        <w:tab/>
        <w:t>Authenticated identity in HTTP request</w:t>
      </w:r>
      <w:bookmarkEnd w:id="36"/>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37" w:name="_Toc68197086"/>
      <w:r w:rsidRPr="00004F96">
        <w:lastRenderedPageBreak/>
        <w:t>6.2.2</w:t>
      </w:r>
      <w:r w:rsidRPr="00004F96">
        <w:tab/>
        <w:t>Unicast resource management</w:t>
      </w:r>
      <w:bookmarkEnd w:id="37"/>
    </w:p>
    <w:p w14:paraId="6205D4C0" w14:textId="77777777" w:rsidR="00536F63" w:rsidRPr="00004F96" w:rsidRDefault="00536F63" w:rsidP="00536F63">
      <w:pPr>
        <w:pStyle w:val="Heading4"/>
      </w:pPr>
      <w:bookmarkStart w:id="38" w:name="_Toc68197087"/>
      <w:r w:rsidRPr="00004F96">
        <w:t>6.2.2.1</w:t>
      </w:r>
      <w:r w:rsidRPr="00004F96">
        <w:tab/>
        <w:t>General</w:t>
      </w:r>
      <w:bookmarkEnd w:id="38"/>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9" w:name="_Toc68197088"/>
      <w:r w:rsidRPr="00004F96">
        <w:t>6.2.2.2</w:t>
      </w:r>
      <w:r w:rsidRPr="00004F96">
        <w:tab/>
        <w:t>Request for unicast resource at VAL service communication establishment procedure with SIP core</w:t>
      </w:r>
      <w:bookmarkEnd w:id="39"/>
    </w:p>
    <w:p w14:paraId="6205D4CA" w14:textId="77777777" w:rsidR="00536F63" w:rsidRPr="00004F96" w:rsidRDefault="00536F63" w:rsidP="00536F63">
      <w:pPr>
        <w:pStyle w:val="Heading5"/>
      </w:pPr>
      <w:bookmarkStart w:id="40" w:name="_Toc68197089"/>
      <w:r w:rsidRPr="00004F96">
        <w:t>6.2.2.2.1</w:t>
      </w:r>
      <w:r w:rsidRPr="00004F96">
        <w:tab/>
        <w:t xml:space="preserve">VAL </w:t>
      </w:r>
      <w:r w:rsidRPr="00004F96">
        <w:rPr>
          <w:rFonts w:eastAsia="Malgun Gothic"/>
        </w:rPr>
        <w:t>server</w:t>
      </w:r>
      <w:r w:rsidRPr="00004F96">
        <w:t xml:space="preserve"> procedure</w:t>
      </w:r>
      <w:bookmarkEnd w:id="40"/>
    </w:p>
    <w:p w14:paraId="6205D4CB" w14:textId="77777777" w:rsidR="00536F63" w:rsidRPr="00004F96" w:rsidRDefault="00536F63" w:rsidP="00536F63">
      <w:pPr>
        <w:rPr>
          <w:lang w:eastAsia="zh-CN"/>
        </w:rPr>
      </w:pPr>
      <w:r w:rsidRPr="00004F96">
        <w:rPr>
          <w:rFonts w:hint="eastAsia"/>
          <w:lang w:eastAsia="zh-CN"/>
        </w:rPr>
        <w:t>I</w:t>
      </w:r>
      <w:r w:rsidRPr="00004F96">
        <w:rPr>
          <w:lang w:eastAsia="zh-CN"/>
        </w:rPr>
        <w:t>f the VAL client requests VAL service communication with the VAL server, the VAL server shall generate an HTTP POST request message according to procedures specified in IETF RFC 2616 [15].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7777777" w:rsidR="00536F63" w:rsidRPr="00004F96" w:rsidRDefault="00536F63" w:rsidP="00536F63">
      <w:pPr>
        <w:pStyle w:val="B1"/>
        <w:rPr>
          <w:lang w:eastAsia="zh-CN"/>
        </w:rPr>
      </w:pPr>
      <w:r w:rsidRPr="00004F96">
        <w:rPr>
          <w:lang w:eastAsia="zh-CN"/>
        </w:rPr>
        <w:t>e)</w:t>
      </w:r>
      <w:r w:rsidRPr="00004F96">
        <w:rPr>
          <w:lang w:eastAsia="zh-CN"/>
        </w:rPr>
        <w:tab/>
        <w:t>shall send the HTTP POST request message towards the SNRM-S according to IETF</w:t>
      </w:r>
      <w:r w:rsidRPr="00004F96">
        <w:rPr>
          <w:rFonts w:eastAsia="Cambria"/>
        </w:rPr>
        <w:t> </w:t>
      </w:r>
      <w:r w:rsidRPr="00004F96">
        <w:rPr>
          <w:lang w:eastAsia="zh-CN"/>
        </w:rPr>
        <w:t>RFC</w:t>
      </w:r>
      <w:r w:rsidRPr="00004F96">
        <w:rPr>
          <w:rFonts w:eastAsia="Cambria"/>
        </w:rPr>
        <w:t> </w:t>
      </w:r>
      <w:r w:rsidRPr="00004F96">
        <w:rPr>
          <w:lang w:eastAsia="zh-CN"/>
        </w:rPr>
        <w:t>2616</w:t>
      </w:r>
      <w:r w:rsidRPr="00004F96">
        <w:rPr>
          <w:rFonts w:eastAsia="Cambria"/>
        </w:rPr>
        <w:t> </w:t>
      </w:r>
      <w:r w:rsidRPr="00004F96">
        <w:rPr>
          <w:lang w:eastAsia="zh-CN"/>
        </w:rPr>
        <w:t>[15].</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41" w:name="_Toc68197090"/>
      <w:r w:rsidRPr="00004F96">
        <w:t>6.2.2.2.2</w:t>
      </w:r>
      <w:r w:rsidRPr="00004F96">
        <w:tab/>
        <w:t>Server procedure</w:t>
      </w:r>
      <w:bookmarkEnd w:id="4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7777777" w:rsidR="00536F63" w:rsidRPr="00004F96" w:rsidRDefault="00536F63" w:rsidP="00536F63">
      <w:pPr>
        <w:pStyle w:val="B1"/>
        <w:tabs>
          <w:tab w:val="left" w:pos="5954"/>
        </w:tabs>
      </w:pPr>
      <w:r w:rsidRPr="00004F96">
        <w:t>a)</w:t>
      </w:r>
      <w:r w:rsidRPr="00004F96">
        <w:tab/>
        <w:t>shall generate an HTTP 200 (OK) response message according to IETF RFC 2616 [15].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77777777"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shall send the HTTP 200 (OK) response message towards the VAL server according to IETF</w:t>
      </w:r>
      <w:r w:rsidRPr="00004F96">
        <w:rPr>
          <w:rFonts w:eastAsia="Cambria"/>
        </w:rPr>
        <w:t> </w:t>
      </w:r>
      <w:r w:rsidRPr="00004F96">
        <w:t>RFC</w:t>
      </w:r>
      <w:r w:rsidRPr="00004F96">
        <w:rPr>
          <w:rFonts w:eastAsia="Cambria"/>
        </w:rPr>
        <w:t> </w:t>
      </w:r>
      <w:r w:rsidRPr="00004F96">
        <w:t>2616</w:t>
      </w:r>
      <w:r w:rsidRPr="00004F96">
        <w:rPr>
          <w:rFonts w:eastAsia="Cambria"/>
        </w:rPr>
        <w:t> </w:t>
      </w:r>
      <w:r w:rsidRPr="00004F96">
        <w:t>[15].</w:t>
      </w:r>
    </w:p>
    <w:p w14:paraId="6205D4E6" w14:textId="77777777" w:rsidR="00536F63" w:rsidRPr="00004F96" w:rsidRDefault="00536F63" w:rsidP="00536F63">
      <w:pPr>
        <w:pStyle w:val="Heading4"/>
      </w:pPr>
      <w:bookmarkStart w:id="42" w:name="_Toc68197091"/>
      <w:r w:rsidRPr="00004F96">
        <w:t>6.2.2.3</w:t>
      </w:r>
      <w:r w:rsidRPr="00004F96">
        <w:tab/>
        <w:t>Request for modification of unicast resources procedure with SIP core</w:t>
      </w:r>
      <w:bookmarkEnd w:id="42"/>
    </w:p>
    <w:p w14:paraId="6205D4E7" w14:textId="77777777" w:rsidR="00536F63" w:rsidRPr="00004F96" w:rsidRDefault="00536F63" w:rsidP="00536F63">
      <w:pPr>
        <w:pStyle w:val="Heading5"/>
        <w:rPr>
          <w:lang w:eastAsia="zh-CN"/>
        </w:rPr>
      </w:pPr>
      <w:bookmarkStart w:id="43" w:name="_Toc68197092"/>
      <w:r w:rsidRPr="00004F96">
        <w:rPr>
          <w:rFonts w:hint="eastAsia"/>
          <w:lang w:eastAsia="zh-CN"/>
        </w:rPr>
        <w:t>6</w:t>
      </w:r>
      <w:r w:rsidRPr="00004F96">
        <w:rPr>
          <w:lang w:eastAsia="zh-CN"/>
        </w:rPr>
        <w:t>.2.2.3.1</w:t>
      </w:r>
      <w:r w:rsidRPr="00004F96">
        <w:rPr>
          <w:lang w:eastAsia="zh-CN"/>
        </w:rPr>
        <w:tab/>
        <w:t>VAL server procedure</w:t>
      </w:r>
      <w:bookmarkEnd w:id="43"/>
    </w:p>
    <w:p w14:paraId="6205D4E8" w14:textId="77777777" w:rsidR="00536F63" w:rsidRPr="00004F96" w:rsidRDefault="00536F63" w:rsidP="00536F63">
      <w:pPr>
        <w:rPr>
          <w:lang w:eastAsia="zh-CN"/>
        </w:rPr>
      </w:pPr>
      <w:r w:rsidRPr="00004F96">
        <w:rPr>
          <w:rFonts w:hint="eastAsia"/>
          <w:lang w:eastAsia="zh-CN"/>
        </w:rPr>
        <w:t>T</w:t>
      </w:r>
      <w:r w:rsidRPr="00004F96">
        <w:rPr>
          <w:lang w:eastAsia="zh-CN"/>
        </w:rPr>
        <w:t>o modify unicast bearers, the VAL server shall generate an HTTP POST request according to procedures specified in IETF RFC 2616 [15].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Pr="00004F96">
        <w:rPr>
          <w:lang w:eastAsia="zh-CN"/>
        </w:rPr>
        <w:t>IETF RFC 2616 [15].</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4" w:name="_Toc68197093"/>
      <w:r w:rsidRPr="00004F96">
        <w:rPr>
          <w:rFonts w:hint="eastAsia"/>
          <w:lang w:eastAsia="zh-CN"/>
        </w:rPr>
        <w:lastRenderedPageBreak/>
        <w:t>6</w:t>
      </w:r>
      <w:r w:rsidRPr="00004F96">
        <w:rPr>
          <w:lang w:eastAsia="zh-CN"/>
        </w:rPr>
        <w:t>.2.2.3.2</w:t>
      </w:r>
      <w:r w:rsidRPr="00004F96">
        <w:rPr>
          <w:lang w:eastAsia="zh-CN"/>
        </w:rPr>
        <w:tab/>
        <w:t>Server procedure</w:t>
      </w:r>
      <w:bookmarkEnd w:id="44"/>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77777777" w:rsidR="00536F63" w:rsidRPr="00004F96" w:rsidRDefault="00536F63" w:rsidP="00536F63">
      <w:pPr>
        <w:pStyle w:val="B1"/>
        <w:rPr>
          <w:lang w:eastAsia="zh-CN"/>
        </w:rPr>
      </w:pPr>
      <w:r w:rsidRPr="00004F96">
        <w:rPr>
          <w:lang w:eastAsia="zh-CN"/>
        </w:rPr>
        <w:t>b)</w:t>
      </w:r>
      <w:r w:rsidRPr="00004F96">
        <w:rPr>
          <w:lang w:eastAsia="zh-CN"/>
        </w:rPr>
        <w:tab/>
        <w:t>if the media bearer modification is not required, shall generate an HTTP 200 (OK) response message according to IETF RFC 2616 [15].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77777777" w:rsidR="00536F63" w:rsidRPr="00004F96" w:rsidRDefault="00536F63" w:rsidP="00536F63">
      <w:pPr>
        <w:pStyle w:val="B1"/>
        <w:tabs>
          <w:tab w:val="left" w:pos="5954"/>
        </w:tabs>
      </w:pPr>
      <w:r w:rsidRPr="00004F96">
        <w:t>a)</w:t>
      </w:r>
      <w:r w:rsidRPr="00004F96">
        <w:tab/>
        <w:t xml:space="preserve">shall generate an HTTP 200 (OK) response message according to </w:t>
      </w:r>
      <w:r w:rsidRPr="00004F96">
        <w:rPr>
          <w:lang w:eastAsia="zh-CN"/>
        </w:rPr>
        <w:t>IETF RFC 2616 </w:t>
      </w:r>
      <w:r w:rsidRPr="00004F96">
        <w:t>[15].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0A" w14:textId="77777777" w:rsidR="00536F63" w:rsidRPr="00004F96" w:rsidRDefault="00536F63" w:rsidP="00536F63">
      <w:pPr>
        <w:pStyle w:val="Heading4"/>
      </w:pPr>
      <w:bookmarkStart w:id="45" w:name="_Toc68197094"/>
      <w:r w:rsidRPr="00004F96">
        <w:t>6.2.2.4</w:t>
      </w:r>
      <w:r w:rsidRPr="00004F96">
        <w:tab/>
        <w:t>Network resource adaptation procedure with SIP core</w:t>
      </w:r>
      <w:bookmarkEnd w:id="45"/>
    </w:p>
    <w:p w14:paraId="6205D50B" w14:textId="77777777" w:rsidR="00536F63" w:rsidRPr="00004F96" w:rsidRDefault="00536F63" w:rsidP="00536F63">
      <w:pPr>
        <w:pStyle w:val="Heading5"/>
        <w:rPr>
          <w:lang w:eastAsia="zh-CN"/>
        </w:rPr>
      </w:pPr>
      <w:bookmarkStart w:id="46" w:name="_Toc68197095"/>
      <w:r w:rsidRPr="00004F96">
        <w:rPr>
          <w:rFonts w:hint="eastAsia"/>
          <w:lang w:eastAsia="zh-CN"/>
        </w:rPr>
        <w:t>6</w:t>
      </w:r>
      <w:r w:rsidRPr="00004F96">
        <w:rPr>
          <w:lang w:eastAsia="zh-CN"/>
        </w:rPr>
        <w:t>.2.2.4.1</w:t>
      </w:r>
      <w:r w:rsidRPr="00004F96">
        <w:rPr>
          <w:lang w:eastAsia="zh-CN"/>
        </w:rPr>
        <w:tab/>
        <w:t>VAL server procedure</w:t>
      </w:r>
      <w:bookmarkEnd w:id="46"/>
    </w:p>
    <w:p w14:paraId="6205D50C" w14:textId="77777777" w:rsidR="00536F63" w:rsidRPr="00004F96" w:rsidRDefault="00536F63" w:rsidP="00536F63">
      <w:pPr>
        <w:rPr>
          <w:lang w:eastAsia="zh-CN"/>
        </w:rPr>
      </w:pPr>
      <w:r w:rsidRPr="00004F96">
        <w:rPr>
          <w:rFonts w:hint="eastAsia"/>
          <w:lang w:eastAsia="zh-CN"/>
        </w:rPr>
        <w:t>I</w:t>
      </w:r>
      <w:r w:rsidRPr="00004F96">
        <w:rPr>
          <w:lang w:eastAsia="zh-CN"/>
        </w:rPr>
        <w:t>n order to request unicast resources or modify already allocated unicast resources to VAL communications, the VAL server shall generate an HTTP POST request according to procedures specified in IETF RFC 2616 [15].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according to procedures specified in IETF RFC 2616 [15].</w:t>
      </w:r>
    </w:p>
    <w:p w14:paraId="6205D518" w14:textId="77777777" w:rsidR="00536F63" w:rsidRPr="00004F96" w:rsidRDefault="00536F63" w:rsidP="00536F63">
      <w:pPr>
        <w:pStyle w:val="Heading5"/>
        <w:rPr>
          <w:lang w:eastAsia="zh-CN"/>
        </w:rPr>
      </w:pPr>
      <w:bookmarkStart w:id="47" w:name="_Toc68197096"/>
      <w:r w:rsidRPr="00004F96">
        <w:rPr>
          <w:rFonts w:hint="eastAsia"/>
          <w:lang w:eastAsia="zh-CN"/>
        </w:rPr>
        <w:t>6</w:t>
      </w:r>
      <w:r w:rsidRPr="00004F96">
        <w:rPr>
          <w:lang w:eastAsia="zh-CN"/>
        </w:rPr>
        <w:t>.2.2.4.2</w:t>
      </w:r>
      <w:r w:rsidRPr="00004F96">
        <w:rPr>
          <w:lang w:eastAsia="zh-CN"/>
        </w:rPr>
        <w:tab/>
        <w:t>Server procedure</w:t>
      </w:r>
      <w:bookmarkEnd w:id="47"/>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777777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shall generate an HTTP 200 (OK) response message according to IETF RFC 2616 [15].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according to procedures specified in IETF RFC 2616 [15]</w:t>
      </w:r>
      <w:r w:rsidRPr="00004F96">
        <w:t>.</w:t>
      </w:r>
    </w:p>
    <w:p w14:paraId="6205D527" w14:textId="77777777" w:rsidR="00536F63" w:rsidRPr="00004F96" w:rsidRDefault="00536F63" w:rsidP="00536F63">
      <w:pPr>
        <w:pStyle w:val="Heading3"/>
      </w:pPr>
      <w:bookmarkStart w:id="48" w:name="_Toc68197097"/>
      <w:r w:rsidRPr="00004F96">
        <w:lastRenderedPageBreak/>
        <w:t>6.2.3</w:t>
      </w:r>
      <w:r w:rsidRPr="00004F96">
        <w:tab/>
        <w:t>Multicast resource management</w:t>
      </w:r>
      <w:bookmarkEnd w:id="48"/>
    </w:p>
    <w:p w14:paraId="6205D528" w14:textId="77777777" w:rsidR="00536F63" w:rsidRPr="00004F96" w:rsidRDefault="00536F63" w:rsidP="00536F63">
      <w:pPr>
        <w:pStyle w:val="Heading4"/>
      </w:pPr>
      <w:bookmarkStart w:id="49" w:name="_Toc68197098"/>
      <w:r w:rsidRPr="00004F96">
        <w:t>6.2.3.1</w:t>
      </w:r>
      <w:r w:rsidRPr="00004F96">
        <w:tab/>
        <w:t>General</w:t>
      </w:r>
      <w:bookmarkEnd w:id="49"/>
    </w:p>
    <w:p w14:paraId="6205D529" w14:textId="77777777" w:rsidR="00536F63" w:rsidRPr="00004F96" w:rsidRDefault="00536F63" w:rsidP="00536F63">
      <w:pPr>
        <w:pStyle w:val="Heading4"/>
      </w:pPr>
      <w:bookmarkStart w:id="50" w:name="_Toc68197099"/>
      <w:r w:rsidRPr="00004F96">
        <w:t>6.2.3.2</w:t>
      </w:r>
      <w:r w:rsidRPr="00004F96">
        <w:tab/>
        <w:t>Use of pre-established MBMS bearers procedure</w:t>
      </w:r>
      <w:bookmarkEnd w:id="50"/>
    </w:p>
    <w:p w14:paraId="6205D52A" w14:textId="77777777" w:rsidR="00536F63" w:rsidRPr="00004F96" w:rsidRDefault="00536F63" w:rsidP="00536F63">
      <w:pPr>
        <w:pStyle w:val="Heading5"/>
        <w:rPr>
          <w:lang w:eastAsia="zh-CN"/>
        </w:rPr>
      </w:pPr>
      <w:bookmarkStart w:id="51" w:name="_Toc68197100"/>
      <w:r w:rsidRPr="00004F96">
        <w:rPr>
          <w:rFonts w:hint="eastAsia"/>
          <w:lang w:eastAsia="zh-CN"/>
        </w:rPr>
        <w:t>6</w:t>
      </w:r>
      <w:r w:rsidRPr="00004F96">
        <w:rPr>
          <w:lang w:eastAsia="zh-CN"/>
        </w:rPr>
        <w:t>.2.3.2.1</w:t>
      </w:r>
      <w:r w:rsidRPr="00004F96">
        <w:rPr>
          <w:lang w:eastAsia="zh-CN"/>
        </w:rPr>
        <w:tab/>
        <w:t>VAL server procedure</w:t>
      </w:r>
      <w:bookmarkEnd w:id="51"/>
    </w:p>
    <w:p w14:paraId="6205D52B" w14:textId="77777777" w:rsidR="00536F63" w:rsidRPr="00004F96" w:rsidRDefault="00536F63" w:rsidP="00536F63">
      <w:pPr>
        <w:rPr>
          <w:lang w:eastAsia="zh-CN"/>
        </w:rPr>
      </w:pPr>
      <w:r w:rsidRPr="00004F96">
        <w:rPr>
          <w:lang w:eastAsia="zh-CN"/>
        </w:rPr>
        <w:t>When a user originates a request for a VAL service group communication session for one of these areas, in order to use the pre-established MBMS bearers, the VAL server shall generate an HTTP POST request according to procedures specified in IETF RFC 2616 [15].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SNRM-S according to IETF RFC 2616 [15].</w:t>
      </w:r>
    </w:p>
    <w:p w14:paraId="6205D537" w14:textId="77777777" w:rsidR="00536F63" w:rsidRPr="00004F96" w:rsidRDefault="00536F63" w:rsidP="00536F63">
      <w:pPr>
        <w:pStyle w:val="Heading5"/>
        <w:rPr>
          <w:lang w:eastAsia="zh-CN"/>
        </w:rPr>
      </w:pPr>
      <w:bookmarkStart w:id="52" w:name="_Toc68197101"/>
      <w:r w:rsidRPr="00004F96">
        <w:rPr>
          <w:rFonts w:hint="eastAsia"/>
          <w:lang w:eastAsia="zh-CN"/>
        </w:rPr>
        <w:t>6</w:t>
      </w:r>
      <w:r w:rsidRPr="00004F96">
        <w:rPr>
          <w:lang w:eastAsia="zh-CN"/>
        </w:rPr>
        <w:t>.2.3.2.2</w:t>
      </w:r>
      <w:r w:rsidRPr="00004F96">
        <w:rPr>
          <w:lang w:eastAsia="zh-CN"/>
        </w:rPr>
        <w:tab/>
        <w:t>Server procedure</w:t>
      </w:r>
      <w:bookmarkEnd w:id="52"/>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generate an HTTP POST request message according to IETF RFC 2616 [15].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lastRenderedPageBreak/>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77777777"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Pr="00004F96">
        <w:rPr>
          <w:lang w:eastAsia="zh-CN"/>
        </w:rPr>
        <w:t>IETF RFC 2616 </w:t>
      </w:r>
      <w:r w:rsidRPr="00004F96">
        <w:t xml:space="preserve"> [15].</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77777777"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IETF RFC 2616 </w:t>
      </w:r>
      <w:r w:rsidRPr="00004F96">
        <w:t>[15].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77777777"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63" w14:textId="77777777" w:rsidR="00536F63" w:rsidRPr="00004F96" w:rsidRDefault="00536F63" w:rsidP="00536F63">
      <w:pPr>
        <w:pStyle w:val="Heading5"/>
        <w:rPr>
          <w:lang w:eastAsia="zh-CN"/>
        </w:rPr>
      </w:pPr>
      <w:bookmarkStart w:id="53" w:name="_Toc68197102"/>
      <w:r w:rsidRPr="00004F96">
        <w:rPr>
          <w:rFonts w:hint="eastAsia"/>
          <w:lang w:eastAsia="zh-CN"/>
        </w:rPr>
        <w:t>6</w:t>
      </w:r>
      <w:r w:rsidRPr="00004F96">
        <w:rPr>
          <w:lang w:eastAsia="zh-CN"/>
        </w:rPr>
        <w:t>.2.3.2.3</w:t>
      </w:r>
      <w:r w:rsidRPr="00004F96">
        <w:rPr>
          <w:lang w:eastAsia="zh-CN"/>
        </w:rPr>
        <w:tab/>
        <w:t>Client procedure</w:t>
      </w:r>
      <w:bookmarkEnd w:id="53"/>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77777777"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according to IETF RFC 2616 [15].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7777777" w:rsidR="00536F63" w:rsidRPr="00004F96" w:rsidRDefault="00536F63" w:rsidP="00536F63">
      <w:pPr>
        <w:pStyle w:val="B1"/>
      </w:pPr>
      <w:r w:rsidRPr="00004F96">
        <w:rPr>
          <w:lang w:eastAsia="zh-CN"/>
        </w:rPr>
        <w:t>b)</w:t>
      </w:r>
      <w:r w:rsidRPr="00004F96">
        <w:rPr>
          <w:lang w:eastAsia="zh-CN"/>
        </w:rPr>
        <w:tab/>
      </w:r>
      <w:r w:rsidRPr="00004F96">
        <w:t>shall send the HTTP POST request towards the SNRM-S according to IETF RFC 2616 [15].</w:t>
      </w:r>
    </w:p>
    <w:p w14:paraId="6205D571" w14:textId="77777777" w:rsidR="00536F63" w:rsidRPr="00004F96" w:rsidRDefault="00536F63" w:rsidP="00536F63">
      <w:pPr>
        <w:pStyle w:val="Heading4"/>
      </w:pPr>
      <w:bookmarkStart w:id="54" w:name="_Toc68197103"/>
      <w:r w:rsidRPr="00004F96">
        <w:lastRenderedPageBreak/>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68197104"/>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56" w:name="_Toc68197105"/>
      <w:r w:rsidRPr="00004F96">
        <w:t>6.2.3.3.2</w:t>
      </w:r>
      <w:r w:rsidRPr="00004F96">
        <w:tab/>
        <w:t>Server procedure</w:t>
      </w:r>
      <w:bookmarkEnd w:id="56"/>
    </w:p>
    <w:p w14:paraId="6205D57A" w14:textId="77777777" w:rsidR="00536F63" w:rsidRPr="00004F96" w:rsidRDefault="00536F63" w:rsidP="00536F63">
      <w:pPr>
        <w:pStyle w:val="Heading6"/>
      </w:pPr>
      <w:bookmarkStart w:id="57" w:name="_Toc68197106"/>
      <w:r w:rsidRPr="00004F96">
        <w:rPr>
          <w:rFonts w:hint="eastAsia"/>
        </w:rPr>
        <w:t>6</w:t>
      </w:r>
      <w:r w:rsidRPr="00004F96">
        <w:t>.2.3.3.2.1</w:t>
      </w:r>
      <w:r w:rsidRPr="00004F96">
        <w:tab/>
        <w:t>Generate MBMS bearer announcement message</w:t>
      </w:r>
      <w:bookmarkEnd w:id="5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8" w:name="_Toc68197107"/>
      <w:r w:rsidRPr="00004F96">
        <w:t>6.2.3.3.2.1.1</w:t>
      </w:r>
      <w:r w:rsidRPr="00004F96">
        <w:tab/>
        <w:t>SIP based procedure</w:t>
      </w:r>
      <w:bookmarkEnd w:id="58"/>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9" w:name="_Toc68197108"/>
      <w:r w:rsidRPr="00004F96">
        <w:t>6.2.3.3.2.1.2</w:t>
      </w:r>
      <w:r w:rsidRPr="00004F96">
        <w:tab/>
        <w:t>HTTP based procedure</w:t>
      </w:r>
      <w:bookmarkEnd w:id="59"/>
    </w:p>
    <w:p w14:paraId="6205D594"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77777777" w:rsidR="00536F63" w:rsidRPr="00004F96" w:rsidRDefault="00536F63" w:rsidP="00536F63">
      <w:pPr>
        <w:pStyle w:val="B1"/>
        <w:rPr>
          <w:lang w:eastAsia="zh-CN"/>
        </w:rPr>
      </w:pPr>
      <w:r w:rsidRPr="00004F96">
        <w:rPr>
          <w:lang w:eastAsia="zh-CN"/>
        </w:rPr>
        <w:t>d)</w:t>
      </w:r>
      <w:r w:rsidRPr="00004F96">
        <w:rPr>
          <w:lang w:eastAsia="zh-CN"/>
        </w:rPr>
        <w:tab/>
      </w:r>
      <w:r w:rsidRPr="00004F96">
        <w:t>shall send the HTTP POST request towards the SNRM-C according to IETF RFC 2616 [15].</w:t>
      </w:r>
    </w:p>
    <w:p w14:paraId="6205D599" w14:textId="77777777" w:rsidR="00536F63" w:rsidRPr="00004F96" w:rsidRDefault="00536F63" w:rsidP="00536F63">
      <w:pPr>
        <w:pStyle w:val="Heading6"/>
      </w:pPr>
      <w:bookmarkStart w:id="60" w:name="_Toc68197109"/>
      <w:r w:rsidRPr="00004F96">
        <w:rPr>
          <w:rFonts w:hint="eastAsia"/>
        </w:rPr>
        <w:t>6</w:t>
      </w:r>
      <w:r w:rsidRPr="00004F96">
        <w:t>.2.3.3.2.2</w:t>
      </w:r>
      <w:r w:rsidRPr="00004F96">
        <w:tab/>
        <w:t>MBMS bearer de-announcement procedure</w:t>
      </w:r>
      <w:bookmarkEnd w:id="60"/>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61" w:name="_Toc68197110"/>
      <w:r w:rsidRPr="00004F96">
        <w:lastRenderedPageBreak/>
        <w:t>6.2.3.3.3</w:t>
      </w:r>
      <w:r w:rsidRPr="00004F96">
        <w:tab/>
        <w:t>Client procedure</w:t>
      </w:r>
      <w:bookmarkEnd w:id="61"/>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2" w:name="OLE_LINK10"/>
      <w:bookmarkStart w:id="63" w:name="OLE_LINK11"/>
      <w:r w:rsidRPr="00004F96">
        <w:t>&lt;monitoring-state&gt; element is</w:t>
      </w:r>
      <w:bookmarkEnd w:id="62"/>
      <w:bookmarkEnd w:id="63"/>
      <w:r w:rsidRPr="00004F96">
        <w:t xml:space="preserve"> present:</w:t>
      </w:r>
    </w:p>
    <w:p w14:paraId="6205D5B1" w14:textId="77777777" w:rsidR="00536F63" w:rsidRPr="00004F96" w:rsidRDefault="00536F63" w:rsidP="00536F63">
      <w:pPr>
        <w:pStyle w:val="B2"/>
      </w:pPr>
      <w:r w:rsidRPr="00004F96">
        <w:t>1)</w:t>
      </w:r>
      <w:r w:rsidRPr="00004F96">
        <w:tab/>
      </w:r>
      <w:bookmarkStart w:id="64" w:name="OLE_LINK12"/>
      <w:bookmarkStart w:id="65" w:name="OLE_LINK13"/>
      <w:r w:rsidRPr="00004F96">
        <w:t>if the &lt;monitoring-state&gt; is set to "monitor", shall start to monitor the MBMS bearer quality;</w:t>
      </w:r>
      <w:bookmarkEnd w:id="64"/>
      <w:bookmarkEnd w:id="65"/>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66" w:name="_Toc68197111"/>
      <w:r w:rsidRPr="00004F96">
        <w:t>6.2.3.4</w:t>
      </w:r>
      <w:r w:rsidRPr="00004F96">
        <w:tab/>
        <w:t>MBMS bearer quality detection procedure</w:t>
      </w:r>
      <w:bookmarkEnd w:id="66"/>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67" w:name="_Toc68197112"/>
      <w:r w:rsidRPr="00004F96">
        <w:t>6.2.3.4.1</w:t>
      </w:r>
      <w:r w:rsidRPr="00004F96">
        <w:tab/>
      </w:r>
      <w:r w:rsidRPr="00004F96">
        <w:rPr>
          <w:rFonts w:hint="eastAsia"/>
          <w:lang w:eastAsia="zh-CN"/>
        </w:rPr>
        <w:t>Client</w:t>
      </w:r>
      <w:r w:rsidRPr="00004F96">
        <w:t xml:space="preserve"> procedure</w:t>
      </w:r>
      <w:bookmarkEnd w:id="67"/>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68" w:name="_Toc68197113"/>
      <w:r w:rsidRPr="00004F96">
        <w:rPr>
          <w:lang w:eastAsia="zh-CN"/>
        </w:rPr>
        <w:t>6.2.3.4.1.1</w:t>
      </w:r>
      <w:r w:rsidRPr="00004F96">
        <w:rPr>
          <w:lang w:eastAsia="zh-CN"/>
        </w:rPr>
        <w:tab/>
        <w:t>SIP based procedure</w:t>
      </w:r>
      <w:bookmarkEnd w:id="68"/>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69" w:name="_Toc68197114"/>
      <w:r w:rsidRPr="00004F96">
        <w:t>6.2.3.4.1.2</w:t>
      </w:r>
      <w:r w:rsidRPr="00004F96">
        <w:tab/>
        <w:t>HTTP based procedure</w:t>
      </w:r>
      <w:bookmarkEnd w:id="69"/>
    </w:p>
    <w:p w14:paraId="6205D5CA"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7777777" w:rsidR="00536F63" w:rsidRPr="00004F96" w:rsidRDefault="00536F63" w:rsidP="00536F63">
      <w:pPr>
        <w:pStyle w:val="B1"/>
      </w:pPr>
      <w:r w:rsidRPr="00004F96">
        <w:rPr>
          <w:lang w:eastAsia="zh-CN"/>
        </w:rPr>
        <w:t>c)</w:t>
      </w:r>
      <w:r w:rsidRPr="00004F96">
        <w:rPr>
          <w:lang w:eastAsia="zh-CN"/>
        </w:rPr>
        <w:tab/>
      </w:r>
      <w:r w:rsidRPr="00004F96">
        <w:t>shall send the HTTP POST request towards the SNRM-S according to IETF RFC 2616 [15].</w:t>
      </w:r>
    </w:p>
    <w:p w14:paraId="6205D5CE" w14:textId="77777777" w:rsidR="00536F63" w:rsidRPr="00004F96" w:rsidRDefault="00536F63" w:rsidP="00536F63">
      <w:pPr>
        <w:pStyle w:val="Heading5"/>
      </w:pPr>
      <w:bookmarkStart w:id="70" w:name="_Toc68197115"/>
      <w:r w:rsidRPr="00004F96">
        <w:lastRenderedPageBreak/>
        <w:t>6.2.3.4.2</w:t>
      </w:r>
      <w:r w:rsidRPr="00004F96">
        <w:tab/>
        <w:t>Server procedure</w:t>
      </w:r>
      <w:bookmarkEnd w:id="70"/>
    </w:p>
    <w:p w14:paraId="6205D5CF" w14:textId="77777777" w:rsidR="00536F63" w:rsidRPr="00004F96" w:rsidRDefault="00536F63" w:rsidP="00536F63">
      <w:pPr>
        <w:pStyle w:val="Heading6"/>
        <w:rPr>
          <w:lang w:eastAsia="zh-CN"/>
        </w:rPr>
      </w:pPr>
      <w:bookmarkStart w:id="71" w:name="_Toc68197116"/>
      <w:r w:rsidRPr="00004F96">
        <w:rPr>
          <w:lang w:eastAsia="zh-CN"/>
        </w:rPr>
        <w:t>6.2.3.4.2.1</w:t>
      </w:r>
      <w:r w:rsidRPr="00004F96">
        <w:rPr>
          <w:lang w:eastAsia="zh-CN"/>
        </w:rPr>
        <w:tab/>
        <w:t>SIP based procedure</w:t>
      </w:r>
      <w:bookmarkEnd w:id="71"/>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2" w:name="_Toc68197117"/>
      <w:r w:rsidRPr="00004F96">
        <w:rPr>
          <w:lang w:eastAsia="zh-CN"/>
        </w:rPr>
        <w:t>6.2.3.4.2.2</w:t>
      </w:r>
      <w:r w:rsidRPr="00004F96">
        <w:rPr>
          <w:lang w:eastAsia="zh-CN"/>
        </w:rPr>
        <w:tab/>
        <w:t>HTTP based procedure</w:t>
      </w:r>
      <w:bookmarkEnd w:id="72"/>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73" w:name="_Toc68197118"/>
      <w:r w:rsidRPr="00004F96">
        <w:t>6.2.3.5</w:t>
      </w:r>
      <w:r w:rsidRPr="00004F96">
        <w:tab/>
        <w:t>Service continuity in MBMS scenarios</w:t>
      </w:r>
      <w:bookmarkEnd w:id="73"/>
    </w:p>
    <w:p w14:paraId="6205D5DF" w14:textId="77777777" w:rsidR="00536F63" w:rsidRPr="00004F96" w:rsidRDefault="00536F63" w:rsidP="00536F63">
      <w:pPr>
        <w:pStyle w:val="Heading5"/>
        <w:rPr>
          <w:lang w:eastAsia="zh-CN"/>
        </w:rPr>
      </w:pPr>
      <w:bookmarkStart w:id="74" w:name="_Toc68197119"/>
      <w:r w:rsidRPr="00004F96">
        <w:rPr>
          <w:rFonts w:hint="eastAsia"/>
          <w:lang w:eastAsia="zh-CN"/>
        </w:rPr>
        <w:t>6</w:t>
      </w:r>
      <w:r w:rsidRPr="00004F96">
        <w:rPr>
          <w:lang w:eastAsia="zh-CN"/>
        </w:rPr>
        <w:t>.2.3.5.1</w:t>
      </w:r>
      <w:r w:rsidRPr="00004F96">
        <w:rPr>
          <w:lang w:eastAsia="zh-CN"/>
        </w:rPr>
        <w:tab/>
        <w:t>Client procedure</w:t>
      </w:r>
      <w:bookmarkEnd w:id="74"/>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75" w:name="_Toc68197120"/>
      <w:r w:rsidRPr="00004F96">
        <w:rPr>
          <w:rFonts w:hint="eastAsia"/>
          <w:lang w:eastAsia="zh-CN"/>
        </w:rPr>
        <w:t>6</w:t>
      </w:r>
      <w:r w:rsidRPr="00004F96">
        <w:rPr>
          <w:lang w:eastAsia="zh-CN"/>
        </w:rPr>
        <w:t>.2.3.5.2</w:t>
      </w:r>
      <w:r w:rsidRPr="00004F96">
        <w:rPr>
          <w:lang w:eastAsia="zh-CN"/>
        </w:rPr>
        <w:tab/>
        <w:t>Server procedure</w:t>
      </w:r>
      <w:bookmarkEnd w:id="75"/>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77777777"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Pr="00004F96">
        <w:t>IETF RFC 2616 [15].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7777777" w:rsidR="00536F63" w:rsidRPr="00004F96" w:rsidRDefault="00536F63" w:rsidP="00536F63">
      <w:pPr>
        <w:pStyle w:val="B1"/>
        <w:rPr>
          <w:lang w:eastAsia="zh-CN"/>
        </w:rPr>
      </w:pPr>
      <w:r w:rsidRPr="00004F96">
        <w:rPr>
          <w:lang w:eastAsia="zh-CN"/>
        </w:rPr>
        <w:t>c)</w:t>
      </w:r>
      <w:r w:rsidRPr="00004F96">
        <w:rPr>
          <w:lang w:eastAsia="zh-CN"/>
        </w:rPr>
        <w:tab/>
        <w:t>shall send the HTTP POST request towards the VAL server according to IETF RFC 2616 [15].</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76" w:name="_Toc68197121"/>
      <w:r w:rsidRPr="00004F96">
        <w:t>6.2.3.6</w:t>
      </w:r>
      <w:r w:rsidRPr="00004F96">
        <w:tab/>
        <w:t>MBMS suspension notification procedure</w:t>
      </w:r>
      <w:bookmarkEnd w:id="76"/>
    </w:p>
    <w:p w14:paraId="6205D5FD" w14:textId="77777777" w:rsidR="00536F63" w:rsidRPr="00004F96" w:rsidRDefault="00536F63" w:rsidP="00536F63">
      <w:pPr>
        <w:pStyle w:val="Heading5"/>
        <w:rPr>
          <w:lang w:eastAsia="zh-CN"/>
        </w:rPr>
      </w:pPr>
      <w:bookmarkStart w:id="77" w:name="_Toc68197122"/>
      <w:r w:rsidRPr="00004F96">
        <w:rPr>
          <w:rFonts w:hint="eastAsia"/>
          <w:lang w:eastAsia="zh-CN"/>
        </w:rPr>
        <w:t>6</w:t>
      </w:r>
      <w:r w:rsidRPr="00004F96">
        <w:rPr>
          <w:lang w:eastAsia="zh-CN"/>
        </w:rPr>
        <w:t>.2.3.6.1</w:t>
      </w:r>
      <w:r w:rsidRPr="00004F96">
        <w:rPr>
          <w:lang w:eastAsia="zh-CN"/>
        </w:rPr>
        <w:tab/>
        <w:t>Client procedure</w:t>
      </w:r>
      <w:bookmarkEnd w:id="77"/>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&lt;mbms-suspension-reporting-instruction&gt; elment in the &lt;mbms-info&gt; root element;</w:t>
      </w:r>
    </w:p>
    <w:p w14:paraId="6205D601" w14:textId="77777777" w:rsidR="00536F63" w:rsidRPr="00004F96" w:rsidRDefault="00536F63" w:rsidP="00536F63">
      <w:pPr>
        <w:rPr>
          <w:lang w:eastAsia="zh-CN"/>
        </w:rPr>
      </w:pPr>
      <w:r w:rsidRPr="00004F96">
        <w:rPr>
          <w:lang w:eastAsia="zh-CN"/>
        </w:rPr>
        <w:t xml:space="preserve">the SNRM-C shall send an HTTP 204 (No Content) response according to IETF RFC 2616 [15] towards the SNRM-S. </w:t>
      </w:r>
    </w:p>
    <w:p w14:paraId="6205D602" w14:textId="77777777" w:rsidR="00536F63" w:rsidRPr="00004F96" w:rsidRDefault="00536F63" w:rsidP="00536F63">
      <w:pPr>
        <w:rPr>
          <w:lang w:eastAsia="zh-CN"/>
        </w:rPr>
      </w:pPr>
      <w:r w:rsidRPr="00004F96">
        <w:rPr>
          <w:lang w:eastAsia="zh-CN"/>
        </w:rPr>
        <w:t>If the SNRM-C detects the MBMS suspension and has not received a &lt;suspension-reporting&gt; element set to "disable", the SNRM-C shall generate an HTTP POST request message according to IETF RFC 2616 [15].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7777777" w:rsidR="00536F63" w:rsidRPr="00004F96" w:rsidRDefault="00536F63" w:rsidP="00536F63">
      <w:pPr>
        <w:pStyle w:val="B1"/>
        <w:rPr>
          <w:lang w:eastAsia="zh-CN"/>
        </w:rPr>
      </w:pPr>
      <w:r w:rsidRPr="00004F96">
        <w:t>d)</w:t>
      </w:r>
      <w:r w:rsidRPr="00004F96">
        <w:tab/>
      </w:r>
      <w:r w:rsidRPr="00004F96">
        <w:rPr>
          <w:lang w:eastAsia="zh-CN"/>
        </w:rPr>
        <w:t>shall send the HTTP POST request message towards the SNRM-S according to IETF RFC 2616 [15].</w:t>
      </w:r>
    </w:p>
    <w:p w14:paraId="6205D611" w14:textId="77777777" w:rsidR="00536F63" w:rsidRPr="00004F96" w:rsidRDefault="00536F63" w:rsidP="00536F63">
      <w:pPr>
        <w:pStyle w:val="Heading5"/>
        <w:rPr>
          <w:lang w:eastAsia="zh-CN"/>
        </w:rPr>
      </w:pPr>
      <w:bookmarkStart w:id="78" w:name="_Toc68197123"/>
      <w:r w:rsidRPr="00004F96">
        <w:rPr>
          <w:rFonts w:hint="eastAsia"/>
          <w:lang w:eastAsia="zh-CN"/>
        </w:rPr>
        <w:t>6</w:t>
      </w:r>
      <w:r w:rsidRPr="00004F96">
        <w:rPr>
          <w:lang w:eastAsia="zh-CN"/>
        </w:rPr>
        <w:t>.2.3.6.2</w:t>
      </w:r>
      <w:r w:rsidRPr="00004F96">
        <w:rPr>
          <w:lang w:eastAsia="zh-CN"/>
        </w:rPr>
        <w:tab/>
        <w:t>Server procedure</w:t>
      </w:r>
      <w:bookmarkEnd w:id="78"/>
    </w:p>
    <w:p w14:paraId="6205D612" w14:textId="77777777" w:rsidR="00536F63" w:rsidRPr="00004F96" w:rsidRDefault="00536F63" w:rsidP="00536F63">
      <w:pPr>
        <w:rPr>
          <w:lang w:eastAsia="zh-CN"/>
        </w:rPr>
      </w:pPr>
      <w:r w:rsidRPr="00004F96">
        <w:rPr>
          <w:rFonts w:hint="eastAsia"/>
          <w:lang w:eastAsia="zh-CN"/>
        </w:rPr>
        <w:t>I</w:t>
      </w:r>
      <w:r w:rsidRPr="00004F96">
        <w:rPr>
          <w:lang w:eastAsia="zh-CN"/>
        </w:rPr>
        <w:t>f the SNRM-S decide on a subset of all VAL UEs in the MBMS broadcast area that shall report on MBMS bearer suspension, the SNRM-S shall generate an HTTP POST request message according to IETF RFC 2616 [15].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 &lt;suspension-reporting-client-subset&gt; element containing a uniquely defined subset of NRM clients that shall report MBMS suspension; and</w:t>
      </w:r>
    </w:p>
    <w:p w14:paraId="6205D61B"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SNRM-C according to IETF RFC 2616 [15].</w:t>
      </w:r>
    </w:p>
    <w:p w14:paraId="6205D61C" w14:textId="77777777" w:rsidR="00536F63" w:rsidRPr="00004F96" w:rsidRDefault="00536F63" w:rsidP="00536F63">
      <w:pPr>
        <w:pStyle w:val="Heading4"/>
      </w:pPr>
      <w:bookmarkStart w:id="79" w:name="_Toc68197124"/>
      <w:r w:rsidRPr="00004F96">
        <w:t>6.2.3.7</w:t>
      </w:r>
      <w:r w:rsidRPr="00004F96">
        <w:tab/>
        <w:t>MBMS bearer event notification procedure</w:t>
      </w:r>
      <w:bookmarkEnd w:id="79"/>
    </w:p>
    <w:p w14:paraId="6205D61D" w14:textId="77777777" w:rsidR="00536F63" w:rsidRPr="00004F96" w:rsidRDefault="00536F63" w:rsidP="00536F63">
      <w:pPr>
        <w:pStyle w:val="Heading5"/>
        <w:rPr>
          <w:lang w:eastAsia="zh-CN"/>
        </w:rPr>
      </w:pPr>
      <w:bookmarkStart w:id="80" w:name="_Toc68197125"/>
      <w:r w:rsidRPr="00004F96">
        <w:rPr>
          <w:rFonts w:hint="eastAsia"/>
          <w:lang w:eastAsia="zh-CN"/>
        </w:rPr>
        <w:t>6</w:t>
      </w:r>
      <w:r w:rsidRPr="00004F96">
        <w:rPr>
          <w:lang w:eastAsia="zh-CN"/>
        </w:rPr>
        <w:t>.2.3.7.1</w:t>
      </w:r>
      <w:r w:rsidRPr="00004F96">
        <w:rPr>
          <w:lang w:eastAsia="zh-CN"/>
        </w:rPr>
        <w:tab/>
        <w:t>Server procedure</w:t>
      </w:r>
      <w:bookmarkEnd w:id="8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81" w:name="_Toc68197126"/>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81"/>
    </w:p>
    <w:p w14:paraId="6205D621" w14:textId="77777777" w:rsidR="00536F63" w:rsidRPr="00004F96" w:rsidRDefault="00536F63" w:rsidP="00536F63">
      <w:pPr>
        <w:pStyle w:val="Heading5"/>
        <w:rPr>
          <w:lang w:eastAsia="zh-CN"/>
        </w:rPr>
      </w:pPr>
      <w:bookmarkStart w:id="82" w:name="_Toc68197127"/>
      <w:r w:rsidRPr="00004F96">
        <w:rPr>
          <w:rFonts w:hint="eastAsia"/>
          <w:lang w:eastAsia="zh-CN"/>
        </w:rPr>
        <w:t>6</w:t>
      </w:r>
      <w:r w:rsidRPr="00004F96">
        <w:rPr>
          <w:lang w:eastAsia="zh-CN"/>
        </w:rPr>
        <w:t>.2.3.8.1</w:t>
      </w:r>
      <w:r w:rsidRPr="00004F96">
        <w:rPr>
          <w:lang w:eastAsia="zh-CN"/>
        </w:rPr>
        <w:tab/>
        <w:t>Client procedure</w:t>
      </w:r>
      <w:bookmarkEnd w:id="82"/>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83" w:name="_Toc68197128"/>
      <w:r w:rsidRPr="00004F96">
        <w:rPr>
          <w:rFonts w:hint="eastAsia"/>
          <w:lang w:eastAsia="zh-CN"/>
        </w:rPr>
        <w:t>6</w:t>
      </w:r>
      <w:r w:rsidRPr="00004F96">
        <w:rPr>
          <w:lang w:eastAsia="zh-CN"/>
        </w:rPr>
        <w:t>.2.3.8.2</w:t>
      </w:r>
      <w:r w:rsidRPr="00004F96">
        <w:rPr>
          <w:lang w:eastAsia="zh-CN"/>
        </w:rPr>
        <w:tab/>
        <w:t>Server procedure</w:t>
      </w:r>
      <w:bookmarkEnd w:id="83"/>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84" w:name="_Toc6819712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84"/>
    </w:p>
    <w:p w14:paraId="6205D62D" w14:textId="77777777" w:rsidR="00536F63" w:rsidRPr="00004F96" w:rsidRDefault="00536F63" w:rsidP="00536F63">
      <w:pPr>
        <w:pStyle w:val="Heading5"/>
        <w:rPr>
          <w:lang w:eastAsia="zh-CN"/>
        </w:rPr>
      </w:pPr>
      <w:r w:rsidRPr="00004F96">
        <w:rPr>
          <w:lang w:eastAsia="zh-CN"/>
        </w:rPr>
        <w:t xml:space="preserve"> </w:t>
      </w:r>
      <w:bookmarkStart w:id="85" w:name="_Toc68197130"/>
      <w:r w:rsidRPr="00004F96">
        <w:rPr>
          <w:lang w:eastAsia="zh-CN"/>
        </w:rPr>
        <w:t>6.2.3.9.1</w:t>
      </w:r>
      <w:r w:rsidRPr="00004F96">
        <w:rPr>
          <w:lang w:eastAsia="zh-CN"/>
        </w:rPr>
        <w:tab/>
        <w:t>VAL server procedure</w:t>
      </w:r>
      <w:bookmarkEnd w:id="8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86" w:name="_Toc68197131"/>
      <w:r w:rsidRPr="00004F96">
        <w:rPr>
          <w:rFonts w:hint="eastAsia"/>
          <w:lang w:eastAsia="zh-CN"/>
        </w:rPr>
        <w:t>6</w:t>
      </w:r>
      <w:r w:rsidRPr="00004F96">
        <w:rPr>
          <w:lang w:eastAsia="zh-CN"/>
        </w:rPr>
        <w:t>.2.3.9.2</w:t>
      </w:r>
      <w:r w:rsidRPr="00004F96">
        <w:rPr>
          <w:lang w:eastAsia="zh-CN"/>
        </w:rPr>
        <w:tab/>
        <w:t>Server procedure</w:t>
      </w:r>
      <w:bookmarkEnd w:id="86"/>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87" w:name="_Toc68197132"/>
      <w:r w:rsidRPr="00004F96">
        <w:rPr>
          <w:rFonts w:hint="eastAsia"/>
          <w:lang w:eastAsia="zh-CN"/>
        </w:rPr>
        <w:t>6</w:t>
      </w:r>
      <w:r w:rsidRPr="00004F96">
        <w:rPr>
          <w:lang w:eastAsia="zh-CN"/>
        </w:rPr>
        <w:t>.2.3.9.3</w:t>
      </w:r>
      <w:r w:rsidRPr="00004F96">
        <w:rPr>
          <w:lang w:eastAsia="zh-CN"/>
        </w:rPr>
        <w:tab/>
        <w:t>Client procedure</w:t>
      </w:r>
      <w:bookmarkEnd w:id="87"/>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6205D647" w14:textId="77777777" w:rsidR="00536F63" w:rsidRPr="00004F96" w:rsidRDefault="00536F63" w:rsidP="00536F63">
      <w:pPr>
        <w:pStyle w:val="Heading2"/>
      </w:pPr>
      <w:bookmarkStart w:id="88" w:name="_Toc68197133"/>
      <w:r w:rsidRPr="00004F96">
        <w:t>6.3</w:t>
      </w:r>
      <w:r w:rsidRPr="00004F96">
        <w:tab/>
        <w:t>Off-network procedures</w:t>
      </w:r>
      <w:bookmarkEnd w:id="88"/>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89" w:name="_Toc68197134"/>
      <w:r w:rsidRPr="00004F96">
        <w:t>7</w:t>
      </w:r>
      <w:r w:rsidRPr="00004F96">
        <w:tab/>
        <w:t>Coding</w:t>
      </w:r>
      <w:bookmarkEnd w:id="89"/>
    </w:p>
    <w:p w14:paraId="6205D64A" w14:textId="77777777" w:rsidR="00536F63" w:rsidRPr="00004F96" w:rsidRDefault="00536F63" w:rsidP="00536F63">
      <w:pPr>
        <w:pStyle w:val="Heading2"/>
      </w:pPr>
      <w:bookmarkStart w:id="90" w:name="_Toc68197135"/>
      <w:r w:rsidRPr="00004F96">
        <w:t>7.1</w:t>
      </w:r>
      <w:r w:rsidRPr="00004F96">
        <w:tab/>
        <w:t>General</w:t>
      </w:r>
      <w:bookmarkEnd w:id="90"/>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91" w:name="_Toc68197136"/>
      <w:r w:rsidRPr="00004F96">
        <w:lastRenderedPageBreak/>
        <w:t>7.2</w:t>
      </w:r>
      <w:r w:rsidRPr="00004F96">
        <w:tab/>
        <w:t>Application unique ID</w:t>
      </w:r>
      <w:bookmarkEnd w:id="9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92" w:name="_Toc68197137"/>
      <w:r w:rsidRPr="00004F96">
        <w:t>7.3</w:t>
      </w:r>
      <w:r w:rsidRPr="00004F96">
        <w:tab/>
        <w:t>Structure</w:t>
      </w:r>
      <w:bookmarkEnd w:id="92"/>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93" w:name="_Toc68197138"/>
      <w:r w:rsidRPr="00004F96">
        <w:t>7.3.1</w:t>
      </w:r>
      <w:r w:rsidRPr="00004F96">
        <w:tab/>
        <w:t>VALInfo document</w:t>
      </w:r>
      <w:bookmarkEnd w:id="93"/>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94" w:name="_Toc68197139"/>
      <w:r w:rsidRPr="00004F96">
        <w:t>7.3.2</w:t>
      </w:r>
      <w:r w:rsidRPr="00004F96">
        <w:tab/>
        <w:t>UnicastInfo document</w:t>
      </w:r>
      <w:bookmarkEnd w:id="94"/>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95" w:name="_Toc68197140"/>
      <w:r w:rsidRPr="00004F96">
        <w:lastRenderedPageBreak/>
        <w:t>7.3.3</w:t>
      </w:r>
      <w:r w:rsidRPr="00004F96">
        <w:tab/>
        <w:t>MBMSInfo document</w:t>
      </w:r>
      <w:bookmarkEnd w:id="95"/>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lastRenderedPageBreak/>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6205D6A3" w14:textId="77777777" w:rsidR="00536F63" w:rsidRPr="00004F96" w:rsidRDefault="00536F63" w:rsidP="00536F63">
      <w:pPr>
        <w:pStyle w:val="Heading2"/>
      </w:pPr>
      <w:bookmarkStart w:id="96" w:name="_Toc68197141"/>
      <w:r w:rsidRPr="00004F96">
        <w:t>7.4</w:t>
      </w:r>
      <w:r w:rsidRPr="00004F96">
        <w:tab/>
        <w:t>XML schema</w:t>
      </w:r>
      <w:bookmarkEnd w:id="96"/>
    </w:p>
    <w:p w14:paraId="6205D6A4" w14:textId="77777777" w:rsidR="00536F63" w:rsidRPr="00004F96" w:rsidRDefault="00536F63" w:rsidP="00536F63">
      <w:pPr>
        <w:pStyle w:val="Heading3"/>
      </w:pPr>
      <w:bookmarkStart w:id="97" w:name="_Toc68197142"/>
      <w:r w:rsidRPr="00004F96">
        <w:t>7.4.1</w:t>
      </w:r>
      <w:r w:rsidRPr="00004F96">
        <w:tab/>
        <w:t>General</w:t>
      </w:r>
      <w:bookmarkEnd w:id="97"/>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364157F8" w14:textId="77777777" w:rsidR="00DE432E" w:rsidRPr="00004F96" w:rsidRDefault="00DE432E" w:rsidP="00DE432E">
      <w:pPr>
        <w:pStyle w:val="Heading3"/>
        <w:rPr>
          <w:ins w:id="98" w:author="24.548_CR0035R1_(Rel-16)_SEAL" w:date="2023-04-02T16:42:00Z"/>
        </w:rPr>
      </w:pPr>
      <w:bookmarkStart w:id="99" w:name="_Toc68197143"/>
      <w:bookmarkStart w:id="100" w:name="_Toc123645638"/>
      <w:ins w:id="101" w:author="24.548_CR0035R1_(Rel-16)_SEAL" w:date="2023-04-02T16:42:00Z">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00"/>
      </w:ins>
    </w:p>
    <w:p w14:paraId="03D88862" w14:textId="77777777" w:rsidR="00DE432E" w:rsidRPr="00004F96" w:rsidRDefault="00DE432E" w:rsidP="00DE432E">
      <w:pPr>
        <w:pStyle w:val="PL"/>
        <w:rPr>
          <w:ins w:id="102" w:author="24.548_CR0035R1_(Rel-16)_SEAL" w:date="2023-04-02T16:42:00Z"/>
        </w:rPr>
      </w:pPr>
      <w:ins w:id="103" w:author="24.548_CR0035R1_(Rel-16)_SEAL" w:date="2023-04-02T16:42:00Z">
        <w:r w:rsidRPr="00004F96">
          <w:t>&lt;?xml version="1.0" encoding="UTF-8"?&gt;</w:t>
        </w:r>
      </w:ins>
    </w:p>
    <w:p w14:paraId="24F4CF6D" w14:textId="77777777" w:rsidR="00DE432E" w:rsidRPr="00004F96" w:rsidRDefault="00DE432E" w:rsidP="00DE432E">
      <w:pPr>
        <w:pStyle w:val="PL"/>
        <w:rPr>
          <w:ins w:id="104" w:author="24.548_CR0035R1_(Rel-16)_SEAL" w:date="2023-04-02T16:42:00Z"/>
        </w:rPr>
      </w:pPr>
      <w:ins w:id="105" w:author="24.548_CR0035R1_(Rel-16)_SEAL" w:date="2023-04-02T16:42:00Z">
        <w:r w:rsidRPr="00004F96">
          <w:t>&lt;xs:schema xmlns:xs="</w:t>
        </w:r>
        <w:r>
          <w:fldChar w:fldCharType="begin"/>
        </w:r>
        <w:r>
          <w:instrText xml:space="preserve"> HYPERLINK "http://www.w3.org/2001/XMLSchema" </w:instrText>
        </w:r>
        <w:r>
          <w:fldChar w:fldCharType="separate"/>
        </w:r>
        <w:r w:rsidRPr="00004F96">
          <w:rPr>
            <w:rStyle w:val="Hyperlink"/>
          </w:rPr>
          <w:t>http://www.w3.org/2001/XMLSchema</w:t>
        </w:r>
        <w:r>
          <w:rPr>
            <w:rStyle w:val="Hyperlink"/>
          </w:rPr>
          <w:fldChar w:fldCharType="end"/>
        </w:r>
        <w:r w:rsidRPr="00004F96">
          <w:t>"</w:t>
        </w:r>
      </w:ins>
    </w:p>
    <w:p w14:paraId="5EC6486F" w14:textId="77777777" w:rsidR="00DE432E" w:rsidRPr="00004F96" w:rsidRDefault="00DE432E" w:rsidP="00DE432E">
      <w:pPr>
        <w:pStyle w:val="PL"/>
        <w:rPr>
          <w:ins w:id="106" w:author="24.548_CR0035R1_(Rel-16)_SEAL" w:date="2023-04-02T16:42:00Z"/>
        </w:rPr>
      </w:pPr>
      <w:ins w:id="107" w:author="24.548_CR0035R1_(Rel-16)_SEAL" w:date="2023-04-02T16:42:00Z">
        <w:r w:rsidRPr="00004F96">
          <w:t>targetNamespace="urn:3gpp:ns:sealInfo:1.0"</w:t>
        </w:r>
      </w:ins>
    </w:p>
    <w:p w14:paraId="77D5C13B" w14:textId="77777777" w:rsidR="00DE432E" w:rsidRPr="00004F96" w:rsidRDefault="00DE432E" w:rsidP="00DE432E">
      <w:pPr>
        <w:pStyle w:val="PL"/>
        <w:rPr>
          <w:ins w:id="108" w:author="24.548_CR0035R1_(Rel-16)_SEAL" w:date="2023-04-02T16:42:00Z"/>
        </w:rPr>
      </w:pPr>
      <w:ins w:id="109" w:author="24.548_CR0035R1_(Rel-16)_SEAL" w:date="2023-04-02T16:42:00Z">
        <w:r w:rsidRPr="00004F96">
          <w:t>xmlns:seal</w:t>
        </w:r>
        <w:r w:rsidRPr="00004F96">
          <w:rPr>
            <w:rFonts w:hint="eastAsia"/>
            <w:lang w:eastAsia="zh-CN"/>
          </w:rPr>
          <w:t>info</w:t>
        </w:r>
        <w:r w:rsidRPr="00004F96">
          <w:t>="urn:3gpp:ns:sealInfo:1.0"</w:t>
        </w:r>
      </w:ins>
    </w:p>
    <w:p w14:paraId="5E62FEC0" w14:textId="77777777" w:rsidR="00DE432E" w:rsidRPr="00004F96" w:rsidRDefault="00DE432E" w:rsidP="00DE432E">
      <w:pPr>
        <w:pStyle w:val="PL"/>
        <w:rPr>
          <w:ins w:id="110" w:author="24.548_CR0035R1_(Rel-16)_SEAL" w:date="2023-04-02T16:42:00Z"/>
        </w:rPr>
      </w:pPr>
      <w:ins w:id="111" w:author="24.548_CR0035R1_(Rel-16)_SEAL" w:date="2023-04-02T16:42:00Z">
        <w:r w:rsidRPr="00004F96">
          <w:t>elementFormDefault="qualified"</w:t>
        </w:r>
      </w:ins>
    </w:p>
    <w:p w14:paraId="16D3F195" w14:textId="77777777" w:rsidR="00DE432E" w:rsidRPr="00004F96" w:rsidRDefault="00DE432E" w:rsidP="00DE432E">
      <w:pPr>
        <w:pStyle w:val="PL"/>
        <w:rPr>
          <w:ins w:id="112" w:author="24.548_CR0035R1_(Rel-16)_SEAL" w:date="2023-04-02T16:42:00Z"/>
        </w:rPr>
      </w:pPr>
      <w:ins w:id="113" w:author="24.548_CR0035R1_(Rel-16)_SEAL" w:date="2023-04-02T16:42:00Z">
        <w:r w:rsidRPr="00004F96">
          <w:t>attributeFormDefault="unqualified"</w:t>
        </w:r>
      </w:ins>
    </w:p>
    <w:p w14:paraId="5BE78ED5" w14:textId="77777777" w:rsidR="00DE432E" w:rsidRPr="00004F96" w:rsidRDefault="00DE432E" w:rsidP="00DE432E">
      <w:pPr>
        <w:pStyle w:val="PL"/>
        <w:rPr>
          <w:ins w:id="114" w:author="24.548_CR0035R1_(Rel-16)_SEAL" w:date="2023-04-02T16:42:00Z"/>
        </w:rPr>
      </w:pPr>
      <w:ins w:id="115" w:author="24.548_CR0035R1_(Rel-16)_SEAL" w:date="2023-04-02T16:42:00Z">
        <w:r w:rsidRPr="00004F96">
          <w:t>xmlns:xenc="http:</w:t>
        </w:r>
        <w:r w:rsidRPr="00004F96">
          <w:rPr>
            <w:lang w:eastAsia="en-GB"/>
          </w:rPr>
          <w:t>//www.w3.org/2001/04/xmlenc#</w:t>
        </w:r>
        <w:r w:rsidRPr="00004F96">
          <w:t>"&gt;</w:t>
        </w:r>
      </w:ins>
    </w:p>
    <w:p w14:paraId="5D5F79F0" w14:textId="77777777" w:rsidR="00DE432E" w:rsidRPr="00004F96" w:rsidRDefault="00DE432E" w:rsidP="00DE432E">
      <w:pPr>
        <w:pStyle w:val="PL"/>
        <w:rPr>
          <w:ins w:id="116" w:author="24.548_CR0035R1_(Rel-16)_SEAL" w:date="2023-04-02T16:42:00Z"/>
        </w:rPr>
      </w:pPr>
      <w:ins w:id="117" w:author="24.548_CR0035R1_(Rel-16)_SEAL" w:date="2023-04-02T16:42:00Z">
        <w:r w:rsidRPr="00004F96">
          <w:t xml:space="preserve">  &lt;!-- root XML element --&gt;</w:t>
        </w:r>
      </w:ins>
    </w:p>
    <w:p w14:paraId="32D5CFFE" w14:textId="77777777" w:rsidR="00DE432E" w:rsidRPr="00004F96" w:rsidRDefault="00DE432E" w:rsidP="00DE432E">
      <w:pPr>
        <w:pStyle w:val="PL"/>
        <w:rPr>
          <w:ins w:id="118" w:author="24.548_CR0035R1_(Rel-16)_SEAL" w:date="2023-04-02T16:42:00Z"/>
        </w:rPr>
      </w:pPr>
      <w:ins w:id="119" w:author="24.548_CR0035R1_(Rel-16)_SEAL" w:date="2023-04-02T16:42:00Z">
        <w:r w:rsidRPr="00004F96">
          <w:t xml:space="preserve">  &lt;xs:element name="seal-request-uri" type="sealinfo:sealinfo-Type" id="info"/&gt;</w:t>
        </w:r>
      </w:ins>
    </w:p>
    <w:p w14:paraId="4F991B04" w14:textId="77777777" w:rsidR="00DE432E" w:rsidRPr="00004F96" w:rsidRDefault="00DE432E" w:rsidP="00DE432E">
      <w:pPr>
        <w:pStyle w:val="PL"/>
        <w:rPr>
          <w:ins w:id="120" w:author="24.548_CR0035R1_(Rel-16)_SEAL" w:date="2023-04-02T16:42:00Z"/>
        </w:rPr>
      </w:pPr>
      <w:ins w:id="121" w:author="24.548_CR0035R1_(Rel-16)_SEAL" w:date="2023-04-02T16:42:00Z">
        <w:r w:rsidRPr="00004F96">
          <w:t xml:space="preserve">  &lt;xs:complexType name="sealinfo-Type"&gt;</w:t>
        </w:r>
      </w:ins>
    </w:p>
    <w:p w14:paraId="3FAE36D4" w14:textId="77777777" w:rsidR="00DE432E" w:rsidRPr="00004F96" w:rsidRDefault="00DE432E" w:rsidP="00DE432E">
      <w:pPr>
        <w:pStyle w:val="PL"/>
        <w:rPr>
          <w:ins w:id="122" w:author="24.548_CR0035R1_(Rel-16)_SEAL" w:date="2023-04-02T16:42:00Z"/>
        </w:rPr>
      </w:pPr>
      <w:ins w:id="123" w:author="24.548_CR0035R1_(Rel-16)_SEAL" w:date="2023-04-02T16:42:00Z">
        <w:r w:rsidRPr="00004F96">
          <w:t xml:space="preserve">    &lt;xs:sequence&gt;</w:t>
        </w:r>
      </w:ins>
    </w:p>
    <w:p w14:paraId="197A3CB5" w14:textId="77777777" w:rsidR="00DE432E" w:rsidRPr="00004F96" w:rsidRDefault="00DE432E" w:rsidP="00DE432E">
      <w:pPr>
        <w:pStyle w:val="PL"/>
        <w:rPr>
          <w:ins w:id="124" w:author="24.548_CR0035R1_(Rel-16)_SEAL" w:date="2023-04-02T16:42:00Z"/>
        </w:rPr>
      </w:pPr>
      <w:ins w:id="125" w:author="24.548_CR0035R1_(Rel-16)_SEAL" w:date="2023-04-02T16:42:00Z">
        <w:r w:rsidRPr="00004F96">
          <w:t xml:space="preserve">      &lt;xs:element name="VAL-user-id" type="sealinfo:contentType" minOccurs="0"/&gt;</w:t>
        </w:r>
      </w:ins>
    </w:p>
    <w:p w14:paraId="0177AF7E" w14:textId="77777777" w:rsidR="00DE432E" w:rsidRPr="00004F96" w:rsidRDefault="00DE432E" w:rsidP="00DE432E">
      <w:pPr>
        <w:pStyle w:val="PL"/>
        <w:rPr>
          <w:ins w:id="126" w:author="24.548_CR0035R1_(Rel-16)_SEAL" w:date="2023-04-02T16:42:00Z"/>
        </w:rPr>
      </w:pPr>
      <w:ins w:id="127" w:author="24.548_CR0035R1_(Rel-16)_SEAL" w:date="2023-04-02T16:42:00Z">
        <w:r w:rsidRPr="00004F96">
          <w:t xml:space="preserve">      &lt;xs:element name="VAL-group-id" type="xs:string" minOccurs="0"/&gt;</w:t>
        </w:r>
      </w:ins>
    </w:p>
    <w:p w14:paraId="6794300A" w14:textId="77777777" w:rsidR="00DE432E" w:rsidRPr="00004F96" w:rsidRDefault="00DE432E" w:rsidP="00DE432E">
      <w:pPr>
        <w:pStyle w:val="PL"/>
        <w:rPr>
          <w:ins w:id="128" w:author="24.548_CR0035R1_(Rel-16)_SEAL" w:date="2023-04-02T16:42:00Z"/>
        </w:rPr>
      </w:pPr>
      <w:ins w:id="129" w:author="24.548_CR0035R1_(Rel-16)_SEAL" w:date="2023-04-02T16:42:00Z">
        <w:r w:rsidRPr="00004F96">
          <w:t xml:space="preserve">    &lt;/xs:sequence&gt;</w:t>
        </w:r>
      </w:ins>
    </w:p>
    <w:p w14:paraId="3B03E379" w14:textId="77777777" w:rsidR="00DE432E" w:rsidRPr="00004F96" w:rsidRDefault="00DE432E" w:rsidP="00DE432E">
      <w:pPr>
        <w:pStyle w:val="PL"/>
        <w:rPr>
          <w:ins w:id="130" w:author="24.548_CR0035R1_(Rel-16)_SEAL" w:date="2023-04-02T16:42:00Z"/>
        </w:rPr>
      </w:pPr>
      <w:ins w:id="131" w:author="24.548_CR0035R1_(Rel-16)_SEAL" w:date="2023-04-02T16:42:00Z">
        <w:r w:rsidRPr="00004F96">
          <w:t xml:space="preserve">    &lt;xs:anyAttribute namespace="##any" processContents="lax"/&gt;</w:t>
        </w:r>
      </w:ins>
    </w:p>
    <w:p w14:paraId="1F3A7738" w14:textId="77777777" w:rsidR="00DE432E" w:rsidRPr="00004F96" w:rsidRDefault="00DE432E" w:rsidP="00DE432E">
      <w:pPr>
        <w:pStyle w:val="PL"/>
        <w:rPr>
          <w:ins w:id="132" w:author="24.548_CR0035R1_(Rel-16)_SEAL" w:date="2023-04-02T16:42:00Z"/>
        </w:rPr>
      </w:pPr>
      <w:ins w:id="133" w:author="24.548_CR0035R1_(Rel-16)_SEAL" w:date="2023-04-02T16:42:00Z">
        <w:r w:rsidRPr="00004F96">
          <w:t xml:space="preserve">  &lt;/xs:complexType&gt;</w:t>
        </w:r>
      </w:ins>
    </w:p>
    <w:p w14:paraId="20FC6627" w14:textId="77777777" w:rsidR="00DE432E" w:rsidRPr="00004F96" w:rsidRDefault="00DE432E" w:rsidP="00DE432E">
      <w:pPr>
        <w:pStyle w:val="PL"/>
        <w:rPr>
          <w:ins w:id="134" w:author="24.548_CR0035R1_(Rel-16)_SEAL" w:date="2023-04-02T16:42:00Z"/>
        </w:rPr>
      </w:pPr>
      <w:ins w:id="135" w:author="24.548_CR0035R1_(Rel-16)_SEAL" w:date="2023-04-02T16:42:00Z">
        <w:r w:rsidRPr="00004F96">
          <w:t xml:space="preserve">  &lt;xs:complexType name="contentType"&gt;</w:t>
        </w:r>
      </w:ins>
    </w:p>
    <w:p w14:paraId="0DE7B299" w14:textId="77777777" w:rsidR="00DE432E" w:rsidRPr="00004F96" w:rsidRDefault="00DE432E" w:rsidP="00DE432E">
      <w:pPr>
        <w:pStyle w:val="PL"/>
        <w:rPr>
          <w:ins w:id="136" w:author="24.548_CR0035R1_(Rel-16)_SEAL" w:date="2023-04-02T16:42:00Z"/>
        </w:rPr>
      </w:pPr>
      <w:ins w:id="137" w:author="24.548_CR0035R1_(Rel-16)_SEAL" w:date="2023-04-02T16:42:00Z">
        <w:r w:rsidRPr="00004F96">
          <w:t xml:space="preserve">    &lt;xs:choice&gt;</w:t>
        </w:r>
      </w:ins>
    </w:p>
    <w:p w14:paraId="0CBB558D" w14:textId="77777777" w:rsidR="00DE432E" w:rsidRPr="00004F96" w:rsidRDefault="00DE432E" w:rsidP="00DE432E">
      <w:pPr>
        <w:pStyle w:val="PL"/>
        <w:rPr>
          <w:ins w:id="138" w:author="24.548_CR0035R1_(Rel-16)_SEAL" w:date="2023-04-02T16:42:00Z"/>
        </w:rPr>
      </w:pPr>
      <w:ins w:id="139" w:author="24.548_CR0035R1_(Rel-16)_SEAL" w:date="2023-04-02T16:42:00Z">
        <w:r w:rsidRPr="00004F96">
          <w:t xml:space="preserve">      &lt;xs:element name="sealURI" type="xs:anyURI"/&gt;</w:t>
        </w:r>
      </w:ins>
    </w:p>
    <w:p w14:paraId="09CDBE05" w14:textId="77777777" w:rsidR="00DE432E" w:rsidRPr="00004F96" w:rsidRDefault="00DE432E" w:rsidP="00DE432E">
      <w:pPr>
        <w:pStyle w:val="PL"/>
        <w:rPr>
          <w:ins w:id="140" w:author="24.548_CR0035R1_(Rel-16)_SEAL" w:date="2023-04-02T16:42:00Z"/>
        </w:rPr>
      </w:pPr>
      <w:ins w:id="141" w:author="24.548_CR0035R1_(Rel-16)_SEAL" w:date="2023-04-02T16:42:00Z">
        <w:r w:rsidRPr="00004F96">
          <w:t xml:space="preserve">      &lt;xs:element name="sealString" type="xs:string"/&gt;</w:t>
        </w:r>
      </w:ins>
    </w:p>
    <w:p w14:paraId="34FF7758" w14:textId="77777777" w:rsidR="00DE432E" w:rsidRPr="00004F96" w:rsidRDefault="00DE432E" w:rsidP="00DE432E">
      <w:pPr>
        <w:pStyle w:val="PL"/>
        <w:rPr>
          <w:ins w:id="142" w:author="24.548_CR0035R1_(Rel-16)_SEAL" w:date="2023-04-02T16:42:00Z"/>
        </w:rPr>
      </w:pPr>
      <w:ins w:id="143" w:author="24.548_CR0035R1_(Rel-16)_SEAL" w:date="2023-04-02T16:42:00Z">
        <w:r w:rsidRPr="00004F96">
          <w:lastRenderedPageBreak/>
          <w:t xml:space="preserve">      &lt;xs:element name="sealBoolean" type="xs:boolean"/&gt;</w:t>
        </w:r>
      </w:ins>
    </w:p>
    <w:p w14:paraId="47924748" w14:textId="77777777" w:rsidR="00DE432E" w:rsidRPr="00004F96" w:rsidRDefault="00DE432E" w:rsidP="00DE432E">
      <w:pPr>
        <w:pStyle w:val="PL"/>
        <w:rPr>
          <w:ins w:id="144" w:author="24.548_CR0035R1_(Rel-16)_SEAL" w:date="2023-04-02T16:42:00Z"/>
        </w:rPr>
      </w:pPr>
      <w:ins w:id="145" w:author="24.548_CR0035R1_(Rel-16)_SEAL" w:date="2023-04-02T16:42:00Z">
        <w:r w:rsidRPr="00004F96">
          <w:t xml:space="preserve">      &lt;xs:any namespace="##other" processContents="lax"/&gt;</w:t>
        </w:r>
      </w:ins>
    </w:p>
    <w:p w14:paraId="51C5669A" w14:textId="77777777" w:rsidR="00DE432E" w:rsidRPr="00004F96" w:rsidRDefault="00DE432E" w:rsidP="00DE432E">
      <w:pPr>
        <w:pStyle w:val="PL"/>
        <w:rPr>
          <w:ins w:id="146" w:author="24.548_CR0035R1_(Rel-16)_SEAL" w:date="2023-04-02T16:42:00Z"/>
        </w:rPr>
      </w:pPr>
      <w:ins w:id="147" w:author="24.548_CR0035R1_(Rel-16)_SEAL" w:date="2023-04-02T16:42:00Z">
        <w:r w:rsidRPr="00004F96">
          <w:t xml:space="preserve">    &lt;/xs:choice&gt;</w:t>
        </w:r>
      </w:ins>
    </w:p>
    <w:p w14:paraId="1CFE0CCC" w14:textId="77777777" w:rsidR="00DE432E" w:rsidRPr="00004F96" w:rsidDel="00CF2B4F" w:rsidRDefault="00DE432E" w:rsidP="00DE432E">
      <w:pPr>
        <w:pStyle w:val="PL"/>
        <w:rPr>
          <w:ins w:id="148" w:author="24.548_CR0035R1_(Rel-16)_SEAL" w:date="2023-04-02T16:42:00Z"/>
          <w:del w:id="149" w:author="Ericsson J b Athens" w:date="2023-02-09T13:09:00Z"/>
        </w:rPr>
      </w:pPr>
      <w:ins w:id="150" w:author="24.548_CR0035R1_(Rel-16)_SEAL" w:date="2023-04-02T16:42:00Z">
        <w:del w:id="151" w:author="Ericsson J b Athens" w:date="2023-02-09T13:09:00Z">
          <w:r w:rsidRPr="00004F96" w:rsidDel="00CF2B4F">
            <w:delText xml:space="preserve">    </w:delText>
          </w:r>
          <w:r w:rsidRPr="00CF2B4F" w:rsidDel="00CF2B4F">
            <w:delText>&lt;xs:attribute name="type" type="sealinfo:protectionType"/&gt;</w:delText>
          </w:r>
        </w:del>
      </w:ins>
    </w:p>
    <w:p w14:paraId="593DA255" w14:textId="77777777" w:rsidR="00DE432E" w:rsidRDefault="00DE432E" w:rsidP="00DE432E">
      <w:pPr>
        <w:pStyle w:val="PL"/>
        <w:rPr>
          <w:ins w:id="152" w:author="24.548_CR0035R1_(Rel-16)_SEAL" w:date="2023-04-02T16:42:00Z"/>
        </w:rPr>
      </w:pPr>
      <w:ins w:id="153" w:author="24.548_CR0035R1_(Rel-16)_SEAL" w:date="2023-04-02T16:42:00Z">
        <w:r>
          <w:t xml:space="preserve">    &lt;xs:anyAttribute namespace="##any" processContents="lax"/&gt;</w:t>
        </w:r>
      </w:ins>
    </w:p>
    <w:p w14:paraId="2C8987DF" w14:textId="77777777" w:rsidR="00DE432E" w:rsidRPr="00004F96" w:rsidRDefault="00DE432E" w:rsidP="00DE432E">
      <w:pPr>
        <w:pStyle w:val="PL"/>
        <w:rPr>
          <w:ins w:id="154" w:author="24.548_CR0035R1_(Rel-16)_SEAL" w:date="2023-04-02T16:42:00Z"/>
        </w:rPr>
      </w:pPr>
      <w:ins w:id="155" w:author="24.548_CR0035R1_(Rel-16)_SEAL" w:date="2023-04-02T16:42:00Z">
        <w:r w:rsidRPr="00004F96">
          <w:t xml:space="preserve">  &lt;/xs:complexType&gt;</w:t>
        </w:r>
      </w:ins>
    </w:p>
    <w:p w14:paraId="332E4C8E" w14:textId="77777777" w:rsidR="00DE432E" w:rsidRPr="00004F96" w:rsidRDefault="00DE432E" w:rsidP="00DE432E">
      <w:pPr>
        <w:pStyle w:val="PL"/>
        <w:framePr w:wrap="notBeside" w:hAnchor="margin" w:yAlign="center"/>
        <w:rPr>
          <w:ins w:id="156" w:author="24.548_CR0035R1_(Rel-16)_SEAL" w:date="2023-04-02T16:42:00Z"/>
        </w:rPr>
      </w:pPr>
      <w:ins w:id="157" w:author="24.548_CR0035R1_(Rel-16)_SEAL" w:date="2023-04-02T16:42:00Z">
        <w:r w:rsidRPr="00004F96">
          <w:t>&lt;/xs:schema&gt;</w:t>
        </w:r>
      </w:ins>
    </w:p>
    <w:p w14:paraId="6205D6A6" w14:textId="7042C54F" w:rsidR="00536F63" w:rsidRPr="00004F96" w:rsidDel="00DE432E" w:rsidRDefault="00536F63" w:rsidP="00536F63">
      <w:pPr>
        <w:pStyle w:val="Heading3"/>
        <w:rPr>
          <w:del w:id="158" w:author="24.548_CR0035R1_(Rel-16)_SEAL" w:date="2023-04-02T16:42:00Z"/>
        </w:rPr>
      </w:pPr>
      <w:del w:id="159" w:author="24.548_CR0035R1_(Rel-16)_SEAL" w:date="2023-04-02T16:42:00Z">
        <w:r w:rsidRPr="00004F96" w:rsidDel="00DE432E">
          <w:rPr>
            <w:rFonts w:hint="eastAsia"/>
            <w:lang w:eastAsia="zh-CN"/>
          </w:rPr>
          <w:delText>7</w:delText>
        </w:r>
        <w:r w:rsidRPr="00004F96" w:rsidDel="00DE432E">
          <w:rPr>
            <w:lang w:eastAsia="zh-CN"/>
          </w:rPr>
          <w:delText>.4.2</w:delText>
        </w:r>
        <w:r w:rsidRPr="00004F96" w:rsidDel="00DE432E">
          <w:rPr>
            <w:lang w:eastAsia="zh-CN"/>
          </w:rPr>
          <w:tab/>
        </w:r>
        <w:r w:rsidRPr="00004F96" w:rsidDel="00DE432E">
          <w:rPr>
            <w:rFonts w:hint="eastAsia"/>
            <w:lang w:eastAsia="zh-CN"/>
          </w:rPr>
          <w:delText>X</w:delText>
        </w:r>
        <w:r w:rsidRPr="00004F96" w:rsidDel="00DE432E">
          <w:rPr>
            <w:lang w:eastAsia="zh-CN"/>
          </w:rPr>
          <w:delText xml:space="preserve">ML schema for </w:delText>
        </w:r>
        <w:r w:rsidRPr="00004F96" w:rsidDel="00DE432E">
          <w:delText>application/vnd.3gpp.seal-info+xml</w:delText>
        </w:r>
        <w:bookmarkEnd w:id="99"/>
      </w:del>
    </w:p>
    <w:p w14:paraId="6205D6A7" w14:textId="0D30222B" w:rsidR="00536F63" w:rsidRPr="00004F96" w:rsidDel="00DE432E" w:rsidRDefault="00536F63" w:rsidP="00536F63">
      <w:pPr>
        <w:pStyle w:val="PL"/>
        <w:rPr>
          <w:del w:id="160" w:author="24.548_CR0035R1_(Rel-16)_SEAL" w:date="2023-04-02T16:42:00Z"/>
        </w:rPr>
      </w:pPr>
      <w:del w:id="161" w:author="24.548_CR0035R1_(Rel-16)_SEAL" w:date="2023-04-02T16:42:00Z">
        <w:r w:rsidRPr="00004F96" w:rsidDel="00DE432E">
          <w:delText>&lt;?xml version="1.0" encoding="UTF-8"?&gt;</w:delText>
        </w:r>
      </w:del>
    </w:p>
    <w:p w14:paraId="6205D6A8" w14:textId="746E3997" w:rsidR="00536F63" w:rsidRPr="00004F96" w:rsidDel="00DE432E" w:rsidRDefault="00536F63" w:rsidP="00536F63">
      <w:pPr>
        <w:pStyle w:val="PL"/>
        <w:rPr>
          <w:del w:id="162" w:author="24.548_CR0035R1_(Rel-16)_SEAL" w:date="2023-04-02T16:42:00Z"/>
        </w:rPr>
      </w:pPr>
      <w:del w:id="163" w:author="24.548_CR0035R1_(Rel-16)_SEAL" w:date="2023-04-02T16:42:00Z">
        <w:r w:rsidRPr="00004F96" w:rsidDel="00DE432E">
          <w:delText>&lt;xs:schema xmlns:xs="</w:delText>
        </w:r>
        <w:r w:rsidR="00000000" w:rsidDel="00DE432E">
          <w:fldChar w:fldCharType="begin"/>
        </w:r>
        <w:r w:rsidR="00000000" w:rsidDel="00DE432E">
          <w:delInstrText xml:space="preserve"> HYPERLINK "http://www.w3.org/2001/XMLSchema" </w:delInstrText>
        </w:r>
        <w:r w:rsidR="00000000" w:rsidDel="00DE432E">
          <w:fldChar w:fldCharType="separate"/>
        </w:r>
        <w:r w:rsidRPr="00004F96" w:rsidDel="00DE432E">
          <w:rPr>
            <w:rStyle w:val="Hyperlink"/>
          </w:rPr>
          <w:delText>http://www.w3.org/2001/XMLSchema</w:delText>
        </w:r>
        <w:r w:rsidR="00000000" w:rsidDel="00DE432E">
          <w:rPr>
            <w:rStyle w:val="Hyperlink"/>
          </w:rPr>
          <w:fldChar w:fldCharType="end"/>
        </w:r>
        <w:r w:rsidRPr="00004F96" w:rsidDel="00DE432E">
          <w:delText>"</w:delText>
        </w:r>
      </w:del>
    </w:p>
    <w:p w14:paraId="6205D6A9" w14:textId="10A644B9" w:rsidR="00536F63" w:rsidRPr="00004F96" w:rsidDel="00DE432E" w:rsidRDefault="00536F63" w:rsidP="00536F63">
      <w:pPr>
        <w:pStyle w:val="PL"/>
        <w:rPr>
          <w:del w:id="164" w:author="24.548_CR0035R1_(Rel-16)_SEAL" w:date="2023-04-02T16:42:00Z"/>
        </w:rPr>
      </w:pPr>
      <w:del w:id="165" w:author="24.548_CR0035R1_(Rel-16)_SEAL" w:date="2023-04-02T16:42:00Z">
        <w:r w:rsidRPr="00004F96" w:rsidDel="00DE432E">
          <w:delText>targetNamespace="urn:3gpp:ns:sealInfo:1.0"</w:delText>
        </w:r>
      </w:del>
    </w:p>
    <w:p w14:paraId="6205D6AA" w14:textId="3E2EFF84" w:rsidR="00536F63" w:rsidRPr="00004F96" w:rsidDel="00DE432E" w:rsidRDefault="00536F63" w:rsidP="00536F63">
      <w:pPr>
        <w:pStyle w:val="PL"/>
        <w:rPr>
          <w:del w:id="166" w:author="24.548_CR0035R1_(Rel-16)_SEAL" w:date="2023-04-02T16:42:00Z"/>
        </w:rPr>
      </w:pPr>
      <w:del w:id="167" w:author="24.548_CR0035R1_(Rel-16)_SEAL" w:date="2023-04-02T16:42:00Z">
        <w:r w:rsidRPr="00004F96" w:rsidDel="00DE432E">
          <w:delText>xmlns:seal</w:delText>
        </w:r>
        <w:r w:rsidRPr="00004F96" w:rsidDel="00DE432E">
          <w:rPr>
            <w:rFonts w:hint="eastAsia"/>
            <w:lang w:eastAsia="zh-CN"/>
          </w:rPr>
          <w:delText>info</w:delText>
        </w:r>
        <w:r w:rsidRPr="00004F96" w:rsidDel="00DE432E">
          <w:delText>="urn:3gpp:ns:sealInfo:1.0"</w:delText>
        </w:r>
      </w:del>
    </w:p>
    <w:p w14:paraId="6205D6AB" w14:textId="14400F7B" w:rsidR="00536F63" w:rsidRPr="00004F96" w:rsidDel="00DE432E" w:rsidRDefault="00536F63" w:rsidP="00536F63">
      <w:pPr>
        <w:pStyle w:val="PL"/>
        <w:rPr>
          <w:del w:id="168" w:author="24.548_CR0035R1_(Rel-16)_SEAL" w:date="2023-04-02T16:42:00Z"/>
        </w:rPr>
      </w:pPr>
      <w:del w:id="169" w:author="24.548_CR0035R1_(Rel-16)_SEAL" w:date="2023-04-02T16:42:00Z">
        <w:r w:rsidRPr="00004F96" w:rsidDel="00DE432E">
          <w:delText>elementFormDefault="qualified"</w:delText>
        </w:r>
      </w:del>
    </w:p>
    <w:p w14:paraId="6205D6AC" w14:textId="78F7DE9A" w:rsidR="00536F63" w:rsidRPr="00004F96" w:rsidDel="00DE432E" w:rsidRDefault="00536F63" w:rsidP="00536F63">
      <w:pPr>
        <w:pStyle w:val="PL"/>
        <w:rPr>
          <w:del w:id="170" w:author="24.548_CR0035R1_(Rel-16)_SEAL" w:date="2023-04-02T16:42:00Z"/>
        </w:rPr>
      </w:pPr>
      <w:del w:id="171" w:author="24.548_CR0035R1_(Rel-16)_SEAL" w:date="2023-04-02T16:42:00Z">
        <w:r w:rsidRPr="00004F96" w:rsidDel="00DE432E">
          <w:delText>attributeFormDefault="unqualified"</w:delText>
        </w:r>
      </w:del>
    </w:p>
    <w:p w14:paraId="6205D6AD" w14:textId="4B65AE5F" w:rsidR="00536F63" w:rsidRPr="00004F96" w:rsidDel="00DE432E" w:rsidRDefault="00536F63" w:rsidP="00536F63">
      <w:pPr>
        <w:pStyle w:val="PL"/>
        <w:rPr>
          <w:del w:id="172" w:author="24.548_CR0035R1_(Rel-16)_SEAL" w:date="2023-04-02T16:42:00Z"/>
        </w:rPr>
      </w:pPr>
      <w:del w:id="173" w:author="24.548_CR0035R1_(Rel-16)_SEAL" w:date="2023-04-02T16:42:00Z">
        <w:r w:rsidRPr="00004F96" w:rsidDel="00DE432E">
          <w:delText>xmlns:xenc="http:</w:delText>
        </w:r>
        <w:r w:rsidRPr="00004F96" w:rsidDel="00DE432E">
          <w:rPr>
            <w:lang w:eastAsia="en-GB"/>
          </w:rPr>
          <w:delText>//www.w3.org/2001/04/xmlenc#</w:delText>
        </w:r>
        <w:r w:rsidRPr="00004F96" w:rsidDel="00DE432E">
          <w:delText>"&gt;</w:delText>
        </w:r>
      </w:del>
    </w:p>
    <w:p w14:paraId="6205D6AE" w14:textId="11FF0DA9" w:rsidR="00536F63" w:rsidRPr="00004F96" w:rsidDel="00DE432E" w:rsidRDefault="00536F63" w:rsidP="00536F63">
      <w:pPr>
        <w:pStyle w:val="PL"/>
        <w:rPr>
          <w:del w:id="174" w:author="24.548_CR0035R1_(Rel-16)_SEAL" w:date="2023-04-02T16:42:00Z"/>
        </w:rPr>
      </w:pPr>
      <w:del w:id="175" w:author="24.548_CR0035R1_(Rel-16)_SEAL" w:date="2023-04-02T16:42:00Z">
        <w:r w:rsidRPr="00004F96" w:rsidDel="00DE432E">
          <w:delText xml:space="preserve">  &lt;!-- root XML element --&gt;</w:delText>
        </w:r>
      </w:del>
    </w:p>
    <w:p w14:paraId="6205D6AF" w14:textId="3E8B965F" w:rsidR="00536F63" w:rsidRPr="00004F96" w:rsidDel="00DE432E" w:rsidRDefault="00536F63" w:rsidP="00536F63">
      <w:pPr>
        <w:pStyle w:val="PL"/>
        <w:rPr>
          <w:del w:id="176" w:author="24.548_CR0035R1_(Rel-16)_SEAL" w:date="2023-04-02T16:42:00Z"/>
        </w:rPr>
      </w:pPr>
      <w:del w:id="177" w:author="24.548_CR0035R1_(Rel-16)_SEAL" w:date="2023-04-02T16:42:00Z">
        <w:r w:rsidRPr="00004F96" w:rsidDel="00DE432E">
          <w:delText xml:space="preserve">  &lt;xs:element name="seal-request-uri" type="sealinfo:sealinfo-Type" id="info"/&gt;</w:delText>
        </w:r>
      </w:del>
    </w:p>
    <w:p w14:paraId="6205D6B0" w14:textId="0E01CD06" w:rsidR="00536F63" w:rsidRPr="00004F96" w:rsidDel="00DE432E" w:rsidRDefault="00536F63" w:rsidP="00536F63">
      <w:pPr>
        <w:pStyle w:val="PL"/>
        <w:rPr>
          <w:del w:id="178" w:author="24.548_CR0035R1_(Rel-16)_SEAL" w:date="2023-04-02T16:42:00Z"/>
        </w:rPr>
      </w:pPr>
      <w:del w:id="179" w:author="24.548_CR0035R1_(Rel-16)_SEAL" w:date="2023-04-02T16:42:00Z">
        <w:r w:rsidRPr="00004F96" w:rsidDel="00DE432E">
          <w:delText xml:space="preserve">  &lt;xs:complexType name="sealinfo-Type"&gt;</w:delText>
        </w:r>
      </w:del>
    </w:p>
    <w:p w14:paraId="6205D6B1" w14:textId="397E74FD" w:rsidR="00536F63" w:rsidRPr="00004F96" w:rsidDel="00DE432E" w:rsidRDefault="00536F63" w:rsidP="00536F63">
      <w:pPr>
        <w:pStyle w:val="PL"/>
        <w:rPr>
          <w:del w:id="180" w:author="24.548_CR0035R1_(Rel-16)_SEAL" w:date="2023-04-02T16:42:00Z"/>
        </w:rPr>
      </w:pPr>
      <w:del w:id="181" w:author="24.548_CR0035R1_(Rel-16)_SEAL" w:date="2023-04-02T16:42:00Z">
        <w:r w:rsidRPr="00004F96" w:rsidDel="00DE432E">
          <w:delText xml:space="preserve">    &lt;xs:sequence&gt;</w:delText>
        </w:r>
      </w:del>
    </w:p>
    <w:p w14:paraId="6205D6B2" w14:textId="110E9FB1" w:rsidR="00536F63" w:rsidRPr="00004F96" w:rsidDel="00DE432E" w:rsidRDefault="00536F63" w:rsidP="00536F63">
      <w:pPr>
        <w:pStyle w:val="PL"/>
        <w:rPr>
          <w:del w:id="182" w:author="24.548_CR0035R1_(Rel-16)_SEAL" w:date="2023-04-02T16:42:00Z"/>
        </w:rPr>
      </w:pPr>
      <w:del w:id="183" w:author="24.548_CR0035R1_(Rel-16)_SEAL" w:date="2023-04-02T16:42:00Z">
        <w:r w:rsidRPr="00004F96" w:rsidDel="00DE432E">
          <w:delText xml:space="preserve">      &lt;xs:element name="VAL-user-id" type="sealinfo:contentType" minOccurs="0"/&gt;</w:delText>
        </w:r>
      </w:del>
    </w:p>
    <w:p w14:paraId="6205D6B3" w14:textId="1F9DE35A" w:rsidR="00536F63" w:rsidRPr="00004F96" w:rsidDel="00DE432E" w:rsidRDefault="00536F63" w:rsidP="00536F63">
      <w:pPr>
        <w:pStyle w:val="PL"/>
        <w:rPr>
          <w:del w:id="184" w:author="24.548_CR0035R1_(Rel-16)_SEAL" w:date="2023-04-02T16:42:00Z"/>
        </w:rPr>
      </w:pPr>
      <w:del w:id="185" w:author="24.548_CR0035R1_(Rel-16)_SEAL" w:date="2023-04-02T16:42:00Z">
        <w:r w:rsidRPr="00004F96" w:rsidDel="00DE432E">
          <w:delText xml:space="preserve">      &lt;xs:element name="VAL-group-id" type="xs:string" minOccurs="0"/&gt;</w:delText>
        </w:r>
      </w:del>
    </w:p>
    <w:p w14:paraId="6205D6B4" w14:textId="16DD9951" w:rsidR="00536F63" w:rsidRPr="00004F96" w:rsidDel="00DE432E" w:rsidRDefault="00536F63" w:rsidP="00536F63">
      <w:pPr>
        <w:pStyle w:val="PL"/>
        <w:rPr>
          <w:del w:id="186" w:author="24.548_CR0035R1_(Rel-16)_SEAL" w:date="2023-04-02T16:42:00Z"/>
        </w:rPr>
      </w:pPr>
      <w:del w:id="187" w:author="24.548_CR0035R1_(Rel-16)_SEAL" w:date="2023-04-02T16:42:00Z">
        <w:r w:rsidRPr="00004F96" w:rsidDel="00DE432E">
          <w:delText xml:space="preserve">    &lt;/xs:sequence&gt;</w:delText>
        </w:r>
      </w:del>
    </w:p>
    <w:p w14:paraId="6205D6B5" w14:textId="57169829" w:rsidR="00536F63" w:rsidRPr="00004F96" w:rsidDel="00DE432E" w:rsidRDefault="00536F63" w:rsidP="00536F63">
      <w:pPr>
        <w:pStyle w:val="PL"/>
        <w:rPr>
          <w:del w:id="188" w:author="24.548_CR0035R1_(Rel-16)_SEAL" w:date="2023-04-02T16:42:00Z"/>
        </w:rPr>
      </w:pPr>
      <w:del w:id="189" w:author="24.548_CR0035R1_(Rel-16)_SEAL" w:date="2023-04-02T16:42:00Z">
        <w:r w:rsidRPr="00004F96" w:rsidDel="00DE432E">
          <w:delText xml:space="preserve">    &lt;xs:anyAttribute namespace="##any" processContents="lax"/&gt;</w:delText>
        </w:r>
      </w:del>
    </w:p>
    <w:p w14:paraId="6205D6B6" w14:textId="395CA01C" w:rsidR="00536F63" w:rsidRPr="00004F96" w:rsidDel="00DE432E" w:rsidRDefault="00536F63" w:rsidP="00536F63">
      <w:pPr>
        <w:pStyle w:val="PL"/>
        <w:rPr>
          <w:del w:id="190" w:author="24.548_CR0035R1_(Rel-16)_SEAL" w:date="2023-04-02T16:42:00Z"/>
        </w:rPr>
      </w:pPr>
      <w:del w:id="191" w:author="24.548_CR0035R1_(Rel-16)_SEAL" w:date="2023-04-02T16:42:00Z">
        <w:r w:rsidRPr="00004F96" w:rsidDel="00DE432E">
          <w:delText xml:space="preserve">  &lt;/xs:complexType&gt;</w:delText>
        </w:r>
      </w:del>
    </w:p>
    <w:p w14:paraId="6205D6B7" w14:textId="409326C9" w:rsidR="00536F63" w:rsidRPr="00004F96" w:rsidDel="00DE432E" w:rsidRDefault="00536F63" w:rsidP="00536F63">
      <w:pPr>
        <w:pStyle w:val="PL"/>
        <w:rPr>
          <w:del w:id="192" w:author="24.548_CR0035R1_(Rel-16)_SEAL" w:date="2023-04-02T16:42:00Z"/>
        </w:rPr>
      </w:pPr>
      <w:del w:id="193" w:author="24.548_CR0035R1_(Rel-16)_SEAL" w:date="2023-04-02T16:42:00Z">
        <w:r w:rsidRPr="00004F96" w:rsidDel="00DE432E">
          <w:delText xml:space="preserve">  &lt;xs:complexType name="contentType"&gt;</w:delText>
        </w:r>
      </w:del>
    </w:p>
    <w:p w14:paraId="6205D6B8" w14:textId="08B8540D" w:rsidR="00536F63" w:rsidRPr="00004F96" w:rsidDel="00DE432E" w:rsidRDefault="00536F63" w:rsidP="00536F63">
      <w:pPr>
        <w:pStyle w:val="PL"/>
        <w:rPr>
          <w:del w:id="194" w:author="24.548_CR0035R1_(Rel-16)_SEAL" w:date="2023-04-02T16:42:00Z"/>
        </w:rPr>
      </w:pPr>
      <w:del w:id="195" w:author="24.548_CR0035R1_(Rel-16)_SEAL" w:date="2023-04-02T16:42:00Z">
        <w:r w:rsidRPr="00004F96" w:rsidDel="00DE432E">
          <w:delText xml:space="preserve">    &lt;xs:choice&gt;</w:delText>
        </w:r>
      </w:del>
    </w:p>
    <w:p w14:paraId="6205D6B9" w14:textId="349B114A" w:rsidR="00536F63" w:rsidRPr="00004F96" w:rsidDel="00DE432E" w:rsidRDefault="00536F63" w:rsidP="00536F63">
      <w:pPr>
        <w:pStyle w:val="PL"/>
        <w:rPr>
          <w:del w:id="196" w:author="24.548_CR0035R1_(Rel-16)_SEAL" w:date="2023-04-02T16:42:00Z"/>
        </w:rPr>
      </w:pPr>
      <w:del w:id="197" w:author="24.548_CR0035R1_(Rel-16)_SEAL" w:date="2023-04-02T16:42:00Z">
        <w:r w:rsidRPr="00004F96" w:rsidDel="00DE432E">
          <w:delText xml:space="preserve">      &lt;xs:element name="sealURI" type="xs:anyURI"/&gt;</w:delText>
        </w:r>
      </w:del>
    </w:p>
    <w:p w14:paraId="6205D6BA" w14:textId="77CB1F42" w:rsidR="00536F63" w:rsidRPr="00004F96" w:rsidDel="00DE432E" w:rsidRDefault="00536F63" w:rsidP="00536F63">
      <w:pPr>
        <w:pStyle w:val="PL"/>
        <w:rPr>
          <w:del w:id="198" w:author="24.548_CR0035R1_(Rel-16)_SEAL" w:date="2023-04-02T16:42:00Z"/>
        </w:rPr>
      </w:pPr>
      <w:del w:id="199" w:author="24.548_CR0035R1_(Rel-16)_SEAL" w:date="2023-04-02T16:42:00Z">
        <w:r w:rsidRPr="00004F96" w:rsidDel="00DE432E">
          <w:delText xml:space="preserve">      &lt;xs:element name="sealString" type="xs:string"/&gt;</w:delText>
        </w:r>
      </w:del>
    </w:p>
    <w:p w14:paraId="6205D6BB" w14:textId="7A64C671" w:rsidR="00536F63" w:rsidRPr="00004F96" w:rsidDel="00DE432E" w:rsidRDefault="00536F63" w:rsidP="00536F63">
      <w:pPr>
        <w:pStyle w:val="PL"/>
        <w:rPr>
          <w:del w:id="200" w:author="24.548_CR0035R1_(Rel-16)_SEAL" w:date="2023-04-02T16:42:00Z"/>
        </w:rPr>
      </w:pPr>
      <w:del w:id="201" w:author="24.548_CR0035R1_(Rel-16)_SEAL" w:date="2023-04-02T16:42:00Z">
        <w:r w:rsidRPr="00004F96" w:rsidDel="00DE432E">
          <w:delText xml:space="preserve">      &lt;xs:element name="sealBoolean" type="xs:boolean"/&gt;</w:delText>
        </w:r>
      </w:del>
    </w:p>
    <w:p w14:paraId="6205D6BC" w14:textId="1F1FBF66" w:rsidR="00536F63" w:rsidRPr="00004F96" w:rsidDel="00DE432E" w:rsidRDefault="00536F63" w:rsidP="00536F63">
      <w:pPr>
        <w:pStyle w:val="PL"/>
        <w:rPr>
          <w:del w:id="202" w:author="24.548_CR0035R1_(Rel-16)_SEAL" w:date="2023-04-02T16:42:00Z"/>
        </w:rPr>
      </w:pPr>
      <w:del w:id="203" w:author="24.548_CR0035R1_(Rel-16)_SEAL" w:date="2023-04-02T16:42:00Z">
        <w:r w:rsidRPr="00004F96" w:rsidDel="00DE432E">
          <w:delText xml:space="preserve">      &lt;xs:any namespace="##other" processContents="lax"/&gt;</w:delText>
        </w:r>
      </w:del>
    </w:p>
    <w:p w14:paraId="6205D6BD" w14:textId="01CB1AB9" w:rsidR="00536F63" w:rsidRPr="00004F96" w:rsidDel="00DE432E" w:rsidRDefault="00536F63" w:rsidP="00536F63">
      <w:pPr>
        <w:pStyle w:val="PL"/>
        <w:rPr>
          <w:del w:id="204" w:author="24.548_CR0035R1_(Rel-16)_SEAL" w:date="2023-04-02T16:42:00Z"/>
        </w:rPr>
      </w:pPr>
      <w:del w:id="205" w:author="24.548_CR0035R1_(Rel-16)_SEAL" w:date="2023-04-02T16:42:00Z">
        <w:r w:rsidRPr="00004F96" w:rsidDel="00DE432E">
          <w:delText xml:space="preserve">    &lt;/xs:choice&gt;</w:delText>
        </w:r>
      </w:del>
    </w:p>
    <w:p w14:paraId="6205D6BE" w14:textId="37B32654" w:rsidR="00536F63" w:rsidRPr="00004F96" w:rsidDel="00DE432E" w:rsidRDefault="00536F63" w:rsidP="00536F63">
      <w:pPr>
        <w:pStyle w:val="PL"/>
        <w:rPr>
          <w:del w:id="206" w:author="24.548_CR0035R1_(Rel-16)_SEAL" w:date="2023-04-02T16:42:00Z"/>
        </w:rPr>
      </w:pPr>
      <w:del w:id="207" w:author="24.548_CR0035R1_(Rel-16)_SEAL" w:date="2023-04-02T16:42:00Z">
        <w:r w:rsidRPr="00004F96" w:rsidDel="00DE432E">
          <w:delText xml:space="preserve">    &lt;xs:attribute name="type" type="sealinfo:protectionType"/&gt;</w:delText>
        </w:r>
      </w:del>
    </w:p>
    <w:p w14:paraId="6205D6BF" w14:textId="133EB444" w:rsidR="00536F63" w:rsidRPr="00004F96" w:rsidDel="00DE432E" w:rsidRDefault="00536F63" w:rsidP="00536F63">
      <w:pPr>
        <w:pStyle w:val="PL"/>
        <w:rPr>
          <w:del w:id="208" w:author="24.548_CR0035R1_(Rel-16)_SEAL" w:date="2023-04-02T16:42:00Z"/>
        </w:rPr>
      </w:pPr>
      <w:del w:id="209" w:author="24.548_CR0035R1_(Rel-16)_SEAL" w:date="2023-04-02T16:42:00Z">
        <w:r w:rsidRPr="00004F96" w:rsidDel="00DE432E">
          <w:delText xml:space="preserve">  &lt;/xs:complexType&gt;</w:delText>
        </w:r>
      </w:del>
    </w:p>
    <w:p w14:paraId="6205D6C0" w14:textId="0EE83585" w:rsidR="00536F63" w:rsidRPr="00004F96" w:rsidDel="00DE432E" w:rsidRDefault="00536F63" w:rsidP="00536F63">
      <w:pPr>
        <w:pStyle w:val="PL"/>
        <w:framePr w:wrap="notBeside" w:hAnchor="margin" w:yAlign="center"/>
        <w:rPr>
          <w:del w:id="210" w:author="24.548_CR0035R1_(Rel-16)_SEAL" w:date="2023-04-02T16:42:00Z"/>
        </w:rPr>
      </w:pPr>
      <w:del w:id="211" w:author="24.548_CR0035R1_(Rel-16)_SEAL" w:date="2023-04-02T16:42:00Z">
        <w:r w:rsidRPr="00004F96" w:rsidDel="00DE432E">
          <w:delText>&lt;/xs:schema&gt;</w:delText>
        </w:r>
      </w:del>
    </w:p>
    <w:p w14:paraId="0692859F" w14:textId="77777777" w:rsidR="00022E0D" w:rsidRPr="00004F96" w:rsidRDefault="00022E0D" w:rsidP="00022E0D">
      <w:pPr>
        <w:pStyle w:val="Heading3"/>
        <w:rPr>
          <w:ins w:id="212" w:author="24.548_CR0035R1_(Rel-16)_SEAL" w:date="2023-04-02T16:42:00Z"/>
          <w:lang w:eastAsia="zh-CN"/>
        </w:rPr>
      </w:pPr>
      <w:bookmarkStart w:id="213" w:name="_Toc68197144"/>
      <w:bookmarkStart w:id="214" w:name="_Toc123645639"/>
      <w:ins w:id="215" w:author="24.548_CR0035R1_(Rel-16)_SEAL" w:date="2023-04-02T16:42:00Z">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14"/>
      </w:ins>
    </w:p>
    <w:p w14:paraId="3E1CCB6D" w14:textId="77777777" w:rsidR="00022E0D" w:rsidRPr="00004F96" w:rsidRDefault="00022E0D" w:rsidP="00022E0D">
      <w:pPr>
        <w:pStyle w:val="PL"/>
        <w:rPr>
          <w:ins w:id="216" w:author="24.548_CR0035R1_(Rel-16)_SEAL" w:date="2023-04-02T16:42:00Z"/>
        </w:rPr>
      </w:pPr>
      <w:ins w:id="217" w:author="24.548_CR0035R1_(Rel-16)_SEAL" w:date="2023-04-02T16:42:00Z">
        <w:r w:rsidRPr="00004F96">
          <w:t>&lt;?xml version="1.0" encoding="UTF-8"?&gt;</w:t>
        </w:r>
      </w:ins>
    </w:p>
    <w:p w14:paraId="71B4E3F2" w14:textId="77777777" w:rsidR="00022E0D" w:rsidRPr="00004F96" w:rsidRDefault="00022E0D" w:rsidP="00022E0D">
      <w:pPr>
        <w:pStyle w:val="PL"/>
        <w:rPr>
          <w:ins w:id="218" w:author="24.548_CR0035R1_(Rel-16)_SEAL" w:date="2023-04-02T16:42:00Z"/>
        </w:rPr>
      </w:pPr>
      <w:ins w:id="219" w:author="24.548_CR0035R1_(Rel-16)_SEAL" w:date="2023-04-02T16:42:00Z">
        <w:r w:rsidRPr="00004F96">
          <w:t>&lt;xs:schema xmlns:xs="</w:t>
        </w:r>
        <w:r>
          <w:fldChar w:fldCharType="begin"/>
        </w:r>
        <w:r>
          <w:instrText xml:space="preserve"> HYPERLINK "http://www.w3.org/2001/XMLSchema" </w:instrText>
        </w:r>
        <w:r>
          <w:fldChar w:fldCharType="separate"/>
        </w:r>
        <w:r w:rsidRPr="00004F96">
          <w:rPr>
            <w:rStyle w:val="Hyperlink"/>
          </w:rPr>
          <w:t>http://www.w3.org/2001/XMLSchema</w:t>
        </w:r>
        <w:r>
          <w:rPr>
            <w:rStyle w:val="Hyperlink"/>
          </w:rPr>
          <w:fldChar w:fldCharType="end"/>
        </w:r>
        <w:r w:rsidRPr="00004F96">
          <w:t>"</w:t>
        </w:r>
      </w:ins>
    </w:p>
    <w:p w14:paraId="4399A277" w14:textId="77777777" w:rsidR="00022E0D" w:rsidRPr="00004F96" w:rsidRDefault="00022E0D" w:rsidP="00022E0D">
      <w:pPr>
        <w:pStyle w:val="PL"/>
        <w:rPr>
          <w:ins w:id="220" w:author="24.548_CR0035R1_(Rel-16)_SEAL" w:date="2023-04-02T16:42:00Z"/>
        </w:rPr>
      </w:pPr>
      <w:ins w:id="221" w:author="24.548_CR0035R1_(Rel-16)_SEAL" w:date="2023-04-02T16:42:00Z">
        <w:r w:rsidRPr="00004F96">
          <w:t>targetNamespace="urn:3gpp:ns:sealUnicastInfo:1.0"</w:t>
        </w:r>
      </w:ins>
    </w:p>
    <w:p w14:paraId="77FA8A44" w14:textId="77777777" w:rsidR="00022E0D" w:rsidRPr="00004F96" w:rsidRDefault="00022E0D" w:rsidP="00022E0D">
      <w:pPr>
        <w:pStyle w:val="PL"/>
        <w:rPr>
          <w:ins w:id="222" w:author="24.548_CR0035R1_(Rel-16)_SEAL" w:date="2023-04-02T16:42:00Z"/>
        </w:rPr>
      </w:pPr>
      <w:ins w:id="223" w:author="24.548_CR0035R1_(Rel-16)_SEAL" w:date="2023-04-02T16:42:00Z">
        <w:r w:rsidRPr="00004F96">
          <w:t>xmlns:sealunicast="urn:3gpp:ns:sealUnicastInfo:1.0"</w:t>
        </w:r>
      </w:ins>
    </w:p>
    <w:p w14:paraId="61974724" w14:textId="77777777" w:rsidR="00022E0D" w:rsidRPr="00004F96" w:rsidRDefault="00022E0D" w:rsidP="00022E0D">
      <w:pPr>
        <w:pStyle w:val="PL"/>
        <w:rPr>
          <w:ins w:id="224" w:author="24.548_CR0035R1_(Rel-16)_SEAL" w:date="2023-04-02T16:42:00Z"/>
        </w:rPr>
      </w:pPr>
      <w:ins w:id="225" w:author="24.548_CR0035R1_(Rel-16)_SEAL" w:date="2023-04-02T16:42:00Z">
        <w:r w:rsidRPr="00004F96">
          <w:t>elementFormDefault="qualified"</w:t>
        </w:r>
      </w:ins>
    </w:p>
    <w:p w14:paraId="03911469" w14:textId="77777777" w:rsidR="00022E0D" w:rsidRPr="00004F96" w:rsidRDefault="00022E0D" w:rsidP="00022E0D">
      <w:pPr>
        <w:pStyle w:val="PL"/>
        <w:rPr>
          <w:ins w:id="226" w:author="24.548_CR0035R1_(Rel-16)_SEAL" w:date="2023-04-02T16:42:00Z"/>
        </w:rPr>
      </w:pPr>
      <w:ins w:id="227" w:author="24.548_CR0035R1_(Rel-16)_SEAL" w:date="2023-04-02T16:42:00Z">
        <w:r w:rsidRPr="00004F96">
          <w:t>attributeFormDefault="unqualified"</w:t>
        </w:r>
      </w:ins>
    </w:p>
    <w:p w14:paraId="6FC8BBEF" w14:textId="77777777" w:rsidR="00022E0D" w:rsidRPr="00004F96" w:rsidRDefault="00022E0D" w:rsidP="00022E0D">
      <w:pPr>
        <w:pStyle w:val="PL"/>
        <w:rPr>
          <w:ins w:id="228" w:author="24.548_CR0035R1_(Rel-16)_SEAL" w:date="2023-04-02T16:42:00Z"/>
        </w:rPr>
      </w:pPr>
      <w:ins w:id="229" w:author="24.548_CR0035R1_(Rel-16)_SEAL" w:date="2023-04-02T16:42:00Z">
        <w:r w:rsidRPr="00004F96">
          <w:t>xmlns:xenc="http:</w:t>
        </w:r>
        <w:r w:rsidRPr="00004F96">
          <w:rPr>
            <w:lang w:eastAsia="en-GB"/>
          </w:rPr>
          <w:t>//www.w3.org/2001/04/xmlenc#</w:t>
        </w:r>
        <w:r w:rsidRPr="00004F96">
          <w:t>"&gt;</w:t>
        </w:r>
      </w:ins>
    </w:p>
    <w:p w14:paraId="02DEBE15" w14:textId="77777777" w:rsidR="00022E0D" w:rsidRPr="00004F96" w:rsidRDefault="00022E0D" w:rsidP="00022E0D">
      <w:pPr>
        <w:pStyle w:val="PL"/>
        <w:rPr>
          <w:ins w:id="230" w:author="24.548_CR0035R1_(Rel-16)_SEAL" w:date="2023-04-02T16:42:00Z"/>
        </w:rPr>
      </w:pPr>
      <w:ins w:id="231" w:author="24.548_CR0035R1_(Rel-16)_SEAL" w:date="2023-04-02T16:42:00Z">
        <w:r w:rsidRPr="00004F96">
          <w:tab/>
          <w:t>&lt;!-- the root element --&gt;</w:t>
        </w:r>
      </w:ins>
    </w:p>
    <w:p w14:paraId="362EE1A7" w14:textId="77777777" w:rsidR="00022E0D" w:rsidRPr="00004F96" w:rsidRDefault="00022E0D" w:rsidP="00022E0D">
      <w:pPr>
        <w:pStyle w:val="PL"/>
        <w:rPr>
          <w:ins w:id="232" w:author="24.548_CR0035R1_(Rel-16)_SEAL" w:date="2023-04-02T16:42:00Z"/>
        </w:rPr>
      </w:pPr>
      <w:ins w:id="233" w:author="24.548_CR0035R1_(Rel-16)_SEAL" w:date="2023-04-02T16:42:00Z">
        <w:r w:rsidRPr="00004F96">
          <w:tab/>
          <w:t>&lt;xs:element name="seal-unicast-info" id="unicast"&gt;</w:t>
        </w:r>
      </w:ins>
    </w:p>
    <w:p w14:paraId="3F939C16" w14:textId="77777777" w:rsidR="00022E0D" w:rsidRPr="00004F96" w:rsidRDefault="00022E0D" w:rsidP="00022E0D">
      <w:pPr>
        <w:pStyle w:val="PL"/>
        <w:rPr>
          <w:ins w:id="234" w:author="24.548_CR0035R1_(Rel-16)_SEAL" w:date="2023-04-02T16:42:00Z"/>
        </w:rPr>
      </w:pPr>
      <w:ins w:id="235" w:author="24.548_CR0035R1_(Rel-16)_SEAL" w:date="2023-04-02T16:42:00Z">
        <w:r w:rsidRPr="00004F96">
          <w:tab/>
          <w:t>&lt;xs:complexType&gt;</w:t>
        </w:r>
      </w:ins>
    </w:p>
    <w:p w14:paraId="1CD7CF5C" w14:textId="77777777" w:rsidR="00022E0D" w:rsidRPr="00004F96" w:rsidRDefault="00022E0D" w:rsidP="00022E0D">
      <w:pPr>
        <w:pStyle w:val="PL"/>
        <w:rPr>
          <w:ins w:id="236" w:author="24.548_CR0035R1_(Rel-16)_SEAL" w:date="2023-04-02T16:42:00Z"/>
        </w:rPr>
      </w:pPr>
      <w:ins w:id="237" w:author="24.548_CR0035R1_(Rel-16)_SEAL" w:date="2023-04-02T16:42:00Z">
        <w:r w:rsidRPr="00004F96">
          <w:tab/>
          <w:t>&lt;xs:choice&gt;</w:t>
        </w:r>
      </w:ins>
    </w:p>
    <w:p w14:paraId="1E3ACE52" w14:textId="77777777" w:rsidR="00022E0D" w:rsidRPr="00004F96" w:rsidRDefault="00022E0D" w:rsidP="00022E0D">
      <w:pPr>
        <w:pStyle w:val="PL"/>
        <w:rPr>
          <w:ins w:id="238" w:author="24.548_CR0035R1_(Rel-16)_SEAL" w:date="2023-04-02T16:42:00Z"/>
        </w:rPr>
      </w:pPr>
      <w:ins w:id="239" w:author="24.548_CR0035R1_(Rel-16)_SEAL" w:date="2023-04-02T16:42:00Z">
        <w:r w:rsidRPr="00004F96">
          <w:tab/>
          <w:t>&lt;xs:element name="request" type="sealunicast:requestType"/&gt;</w:t>
        </w:r>
      </w:ins>
    </w:p>
    <w:p w14:paraId="5109E7B8" w14:textId="77777777" w:rsidR="00022E0D" w:rsidRPr="00004F96" w:rsidRDefault="00022E0D" w:rsidP="00022E0D">
      <w:pPr>
        <w:pStyle w:val="PL"/>
        <w:rPr>
          <w:ins w:id="240" w:author="24.548_CR0035R1_(Rel-16)_SEAL" w:date="2023-04-02T16:42:00Z"/>
        </w:rPr>
      </w:pPr>
      <w:ins w:id="241" w:author="24.548_CR0035R1_(Rel-16)_SEAL" w:date="2023-04-02T16:42:00Z">
        <w:r w:rsidRPr="00004F96">
          <w:tab/>
          <w:t>&lt;xs:element name="request-result" type="xs:string"/&gt;</w:t>
        </w:r>
      </w:ins>
    </w:p>
    <w:p w14:paraId="040B6613" w14:textId="77777777" w:rsidR="00022E0D" w:rsidRPr="00004F96" w:rsidRDefault="00022E0D" w:rsidP="00022E0D">
      <w:pPr>
        <w:pStyle w:val="PL"/>
        <w:rPr>
          <w:ins w:id="242" w:author="24.548_CR0035R1_(Rel-16)_SEAL" w:date="2023-04-02T16:42:00Z"/>
        </w:rPr>
      </w:pPr>
      <w:ins w:id="243" w:author="24.548_CR0035R1_(Rel-16)_SEAL" w:date="2023-04-02T16:42:00Z">
        <w:r w:rsidRPr="00004F96">
          <w:tab/>
          <w:t>&lt;xs:element name="modification" type="sealunicast:modificationType"/&gt;</w:t>
        </w:r>
      </w:ins>
    </w:p>
    <w:p w14:paraId="44578D6A" w14:textId="77777777" w:rsidR="00022E0D" w:rsidRPr="00004F96" w:rsidRDefault="00022E0D" w:rsidP="00022E0D">
      <w:pPr>
        <w:pStyle w:val="PL"/>
        <w:rPr>
          <w:ins w:id="244" w:author="24.548_CR0035R1_(Rel-16)_SEAL" w:date="2023-04-02T16:42:00Z"/>
        </w:rPr>
      </w:pPr>
      <w:ins w:id="245" w:author="24.548_CR0035R1_(Rel-16)_SEAL" w:date="2023-04-02T16:42:00Z">
        <w:r w:rsidRPr="00004F96">
          <w:tab/>
          <w:t>&lt;xs:element name="modification-result" type="xs:string"/&gt;</w:t>
        </w:r>
      </w:ins>
    </w:p>
    <w:p w14:paraId="6DD90348" w14:textId="77777777" w:rsidR="00022E0D" w:rsidRPr="00004F96" w:rsidRDefault="00022E0D" w:rsidP="00022E0D">
      <w:pPr>
        <w:pStyle w:val="PL"/>
        <w:rPr>
          <w:ins w:id="246" w:author="24.548_CR0035R1_(Rel-16)_SEAL" w:date="2023-04-02T16:42:00Z"/>
        </w:rPr>
      </w:pPr>
      <w:ins w:id="247" w:author="24.548_CR0035R1_(Rel-16)_SEAL" w:date="2023-04-02T16:42:00Z">
        <w:r w:rsidRPr="00004F96">
          <w:tab/>
          <w:t>&lt;xs:element name="adaptation" type="sealunicast:adaptationType"/&gt;</w:t>
        </w:r>
      </w:ins>
    </w:p>
    <w:p w14:paraId="395FD0F3" w14:textId="77777777" w:rsidR="00022E0D" w:rsidRPr="00004F96" w:rsidRDefault="00022E0D" w:rsidP="00022E0D">
      <w:pPr>
        <w:pStyle w:val="PL"/>
        <w:rPr>
          <w:ins w:id="248" w:author="24.548_CR0035R1_(Rel-16)_SEAL" w:date="2023-04-02T16:42:00Z"/>
        </w:rPr>
      </w:pPr>
      <w:ins w:id="249" w:author="24.548_CR0035R1_(Rel-16)_SEAL" w:date="2023-04-02T16:42:00Z">
        <w:r w:rsidRPr="00004F96">
          <w:tab/>
          <w:t>&lt;xs:element name="adaptation-result" type="xs:string"/&gt;</w:t>
        </w:r>
      </w:ins>
    </w:p>
    <w:p w14:paraId="2BDFD46B" w14:textId="77777777" w:rsidR="00022E0D" w:rsidRPr="00004F96" w:rsidRDefault="00022E0D" w:rsidP="00022E0D">
      <w:pPr>
        <w:pStyle w:val="PL"/>
        <w:rPr>
          <w:ins w:id="250" w:author="24.548_CR0035R1_(Rel-16)_SEAL" w:date="2023-04-02T16:42:00Z"/>
        </w:rPr>
      </w:pPr>
      <w:ins w:id="251" w:author="24.548_CR0035R1_(Rel-16)_SEAL" w:date="2023-04-02T16:42:00Z">
        <w:r w:rsidRPr="00004F96">
          <w:tab/>
          <w:t>&lt;xs:any namespace="##other" processContents="lax" minOccurs="0" maxOccurs="unbounded"/&gt;</w:t>
        </w:r>
      </w:ins>
    </w:p>
    <w:p w14:paraId="44E4D40E" w14:textId="77777777" w:rsidR="00022E0D" w:rsidRPr="00004F96" w:rsidRDefault="00022E0D" w:rsidP="00022E0D">
      <w:pPr>
        <w:pStyle w:val="PL"/>
        <w:rPr>
          <w:ins w:id="252" w:author="24.548_CR0035R1_(Rel-16)_SEAL" w:date="2023-04-02T16:42:00Z"/>
        </w:rPr>
      </w:pPr>
      <w:ins w:id="253" w:author="24.548_CR0035R1_(Rel-16)_SEAL" w:date="2023-04-02T16:42:00Z">
        <w:r w:rsidRPr="00004F96">
          <w:tab/>
          <w:t>&lt;/xs:choice&gt;</w:t>
        </w:r>
      </w:ins>
    </w:p>
    <w:p w14:paraId="19A7E5FE" w14:textId="77777777" w:rsidR="00022E0D" w:rsidRPr="00004F96" w:rsidRDefault="00022E0D" w:rsidP="00022E0D">
      <w:pPr>
        <w:pStyle w:val="PL"/>
        <w:rPr>
          <w:ins w:id="254" w:author="24.548_CR0035R1_(Rel-16)_SEAL" w:date="2023-04-02T16:42:00Z"/>
        </w:rPr>
      </w:pPr>
      <w:ins w:id="255" w:author="24.548_CR0035R1_(Rel-16)_SEAL" w:date="2023-04-02T16:42:00Z">
        <w:r w:rsidRPr="00004F96">
          <w:tab/>
          <w:t>&lt;xs:anyAttribute namespace="##any" processContents="lax"/&gt;</w:t>
        </w:r>
      </w:ins>
    </w:p>
    <w:p w14:paraId="592F10FF" w14:textId="77777777" w:rsidR="00022E0D" w:rsidRPr="00004F96" w:rsidRDefault="00022E0D" w:rsidP="00022E0D">
      <w:pPr>
        <w:pStyle w:val="PL"/>
        <w:rPr>
          <w:ins w:id="256" w:author="24.548_CR0035R1_(Rel-16)_SEAL" w:date="2023-04-02T16:42:00Z"/>
        </w:rPr>
      </w:pPr>
      <w:ins w:id="257" w:author="24.548_CR0035R1_(Rel-16)_SEAL" w:date="2023-04-02T16:42:00Z">
        <w:r w:rsidRPr="00004F96">
          <w:tab/>
          <w:t>&lt;/xs:complexType&gt;</w:t>
        </w:r>
      </w:ins>
    </w:p>
    <w:p w14:paraId="7DABEAAA" w14:textId="77777777" w:rsidR="00022E0D" w:rsidRPr="00004F96" w:rsidRDefault="00022E0D" w:rsidP="00022E0D">
      <w:pPr>
        <w:pStyle w:val="PL"/>
        <w:rPr>
          <w:ins w:id="258" w:author="24.548_CR0035R1_(Rel-16)_SEAL" w:date="2023-04-02T16:42:00Z"/>
        </w:rPr>
      </w:pPr>
      <w:ins w:id="259" w:author="24.548_CR0035R1_(Rel-16)_SEAL" w:date="2023-04-02T16:42:00Z">
        <w:r w:rsidRPr="00004F96">
          <w:tab/>
          <w:t>&lt;/xs:element&gt;</w:t>
        </w:r>
      </w:ins>
    </w:p>
    <w:p w14:paraId="47566867" w14:textId="77777777" w:rsidR="00022E0D" w:rsidRPr="00004F96" w:rsidRDefault="00022E0D" w:rsidP="00022E0D">
      <w:pPr>
        <w:pStyle w:val="PL"/>
        <w:rPr>
          <w:ins w:id="260" w:author="24.548_CR0035R1_(Rel-16)_SEAL" w:date="2023-04-02T16:42:00Z"/>
        </w:rPr>
      </w:pPr>
      <w:ins w:id="261" w:author="24.548_CR0035R1_(Rel-16)_SEAL" w:date="2023-04-02T16:42:00Z">
        <w:r w:rsidRPr="00004F96">
          <w:tab/>
          <w:t>&lt;xs:complexType name="requestType"&gt;</w:t>
        </w:r>
      </w:ins>
    </w:p>
    <w:p w14:paraId="58F01FF1" w14:textId="77777777" w:rsidR="00022E0D" w:rsidRPr="00004F96" w:rsidRDefault="00022E0D" w:rsidP="00022E0D">
      <w:pPr>
        <w:pStyle w:val="PL"/>
        <w:rPr>
          <w:ins w:id="262" w:author="24.548_CR0035R1_(Rel-16)_SEAL" w:date="2023-04-02T16:42:00Z"/>
        </w:rPr>
      </w:pPr>
      <w:ins w:id="263" w:author="24.548_CR0035R1_(Rel-16)_SEAL" w:date="2023-04-02T16:42:00Z">
        <w:r w:rsidRPr="00004F96">
          <w:tab/>
          <w:t>&lt;xs:sequence&gt;</w:t>
        </w:r>
      </w:ins>
    </w:p>
    <w:p w14:paraId="0F06494E" w14:textId="77777777" w:rsidR="00022E0D" w:rsidRPr="00004F96" w:rsidRDefault="00022E0D" w:rsidP="00022E0D">
      <w:pPr>
        <w:pStyle w:val="PL"/>
        <w:rPr>
          <w:ins w:id="264" w:author="24.548_CR0035R1_(Rel-16)_SEAL" w:date="2023-04-02T16:42:00Z"/>
        </w:rPr>
      </w:pPr>
      <w:ins w:id="265" w:author="24.548_CR0035R1_(Rel-16)_SEAL" w:date="2023-04-02T16:42:00Z">
        <w:r w:rsidRPr="00004F96">
          <w:tab/>
          <w:t>&lt;xs:element name="requesterID" type="xs:string"</w:t>
        </w:r>
        <w:del w:id="266" w:author="Ericsson J b Athens" w:date="2023-02-09T10:48:00Z">
          <w:r w:rsidRPr="00004F96" w:rsidDel="00A07C0A">
            <w:delText xml:space="preserve"> use="required"</w:delText>
          </w:r>
        </w:del>
        <w:r w:rsidRPr="00004F96">
          <w:t>/&gt;</w:t>
        </w:r>
      </w:ins>
    </w:p>
    <w:p w14:paraId="7F36E643" w14:textId="77777777" w:rsidR="00022E0D" w:rsidRPr="00004F96" w:rsidRDefault="00022E0D" w:rsidP="00022E0D">
      <w:pPr>
        <w:pStyle w:val="PL"/>
        <w:rPr>
          <w:ins w:id="267" w:author="24.548_CR0035R1_(Rel-16)_SEAL" w:date="2023-04-02T16:42:00Z"/>
        </w:rPr>
      </w:pPr>
      <w:ins w:id="268" w:author="24.548_CR0035R1_(Rel-16)_SEAL" w:date="2023-04-02T16:42:00Z">
        <w:r w:rsidRPr="00004F96">
          <w:tab/>
          <w:t>&lt;xs:element name="ID" type="xs:string"</w:t>
        </w:r>
        <w:del w:id="269" w:author="Ericsson J b Athens" w:date="2023-02-09T10:48:00Z">
          <w:r w:rsidRPr="00004F96" w:rsidDel="00A07C0A">
            <w:delText xml:space="preserve"> use="required"</w:delText>
          </w:r>
        </w:del>
        <w:r w:rsidRPr="00004F96">
          <w:t>/&gt;</w:t>
        </w:r>
      </w:ins>
    </w:p>
    <w:p w14:paraId="782C89A1" w14:textId="77777777" w:rsidR="00022E0D" w:rsidRPr="00004F96" w:rsidRDefault="00022E0D" w:rsidP="00022E0D">
      <w:pPr>
        <w:pStyle w:val="PL"/>
        <w:rPr>
          <w:ins w:id="270" w:author="24.548_CR0035R1_(Rel-16)_SEAL" w:date="2023-04-02T16:42:00Z"/>
        </w:rPr>
      </w:pPr>
      <w:ins w:id="271" w:author="24.548_CR0035R1_(Rel-16)_SEAL" w:date="2023-04-02T16:42:00Z">
        <w:r w:rsidRPr="00004F96">
          <w:tab/>
          <w:t xml:space="preserve">&lt;xs:element name="requirement-info" type="xs:string" </w:t>
        </w:r>
        <w:del w:id="272" w:author="Ericsson J b Athens" w:date="2023-02-09T10:51:00Z">
          <w:r w:rsidRPr="00004F96" w:rsidDel="00A07C0A">
            <w:delText>use="optional"</w:delText>
          </w:r>
        </w:del>
        <w:r>
          <w:t>minOccurs="0"</w:t>
        </w:r>
        <w:r w:rsidRPr="00004F96">
          <w:t>/&gt;</w:t>
        </w:r>
      </w:ins>
    </w:p>
    <w:p w14:paraId="5FA8D7E7" w14:textId="77777777" w:rsidR="00022E0D" w:rsidRPr="00004F96" w:rsidRDefault="00022E0D" w:rsidP="00022E0D">
      <w:pPr>
        <w:pStyle w:val="PL"/>
        <w:rPr>
          <w:ins w:id="273" w:author="24.548_CR0035R1_(Rel-16)_SEAL" w:date="2023-04-02T16:42:00Z"/>
        </w:rPr>
      </w:pPr>
      <w:ins w:id="274" w:author="24.548_CR0035R1_(Rel-16)_SEAL" w:date="2023-04-02T16:42:00Z">
        <w:r w:rsidRPr="00004F96">
          <w:tab/>
          <w:t>&lt;xs:any namespace="##other" processContents="lax" minOccurs="0" maxOccurs="unbounded"/&gt;</w:t>
        </w:r>
      </w:ins>
    </w:p>
    <w:p w14:paraId="6B6FA0D7" w14:textId="77777777" w:rsidR="00022E0D" w:rsidRPr="00004F96" w:rsidRDefault="00022E0D" w:rsidP="00022E0D">
      <w:pPr>
        <w:pStyle w:val="PL"/>
        <w:rPr>
          <w:ins w:id="275" w:author="24.548_CR0035R1_(Rel-16)_SEAL" w:date="2023-04-02T16:42:00Z"/>
        </w:rPr>
      </w:pPr>
      <w:ins w:id="276" w:author="24.548_CR0035R1_(Rel-16)_SEAL" w:date="2023-04-02T16:42:00Z">
        <w:r w:rsidRPr="00004F96">
          <w:tab/>
          <w:t>&lt;/xs:sequence&gt;</w:t>
        </w:r>
      </w:ins>
    </w:p>
    <w:p w14:paraId="347A55D6" w14:textId="77777777" w:rsidR="00022E0D" w:rsidRPr="00004F96" w:rsidRDefault="00022E0D" w:rsidP="00022E0D">
      <w:pPr>
        <w:pStyle w:val="PL"/>
        <w:rPr>
          <w:ins w:id="277" w:author="24.548_CR0035R1_(Rel-16)_SEAL" w:date="2023-04-02T16:42:00Z"/>
        </w:rPr>
      </w:pPr>
      <w:ins w:id="278" w:author="24.548_CR0035R1_(Rel-16)_SEAL" w:date="2023-04-02T16:42:00Z">
        <w:r w:rsidRPr="00004F96">
          <w:tab/>
          <w:t>&lt;/xs:complexType&gt;</w:t>
        </w:r>
      </w:ins>
    </w:p>
    <w:p w14:paraId="543BC4CA" w14:textId="77777777" w:rsidR="00022E0D" w:rsidRPr="00004F96" w:rsidRDefault="00022E0D" w:rsidP="00022E0D">
      <w:pPr>
        <w:pStyle w:val="PL"/>
        <w:rPr>
          <w:ins w:id="279" w:author="24.548_CR0035R1_(Rel-16)_SEAL" w:date="2023-04-02T16:42:00Z"/>
        </w:rPr>
      </w:pPr>
      <w:ins w:id="280" w:author="24.548_CR0035R1_(Rel-16)_SEAL" w:date="2023-04-02T16:42:00Z">
        <w:r w:rsidRPr="00004F96">
          <w:tab/>
          <w:t>&lt;xs:complexType name="modificationType"&gt;</w:t>
        </w:r>
      </w:ins>
    </w:p>
    <w:p w14:paraId="13F94F41" w14:textId="77777777" w:rsidR="00022E0D" w:rsidRPr="00004F96" w:rsidRDefault="00022E0D" w:rsidP="00022E0D">
      <w:pPr>
        <w:pStyle w:val="PL"/>
        <w:rPr>
          <w:ins w:id="281" w:author="24.548_CR0035R1_(Rel-16)_SEAL" w:date="2023-04-02T16:42:00Z"/>
        </w:rPr>
      </w:pPr>
      <w:ins w:id="282" w:author="24.548_CR0035R1_(Rel-16)_SEAL" w:date="2023-04-02T16:42:00Z">
        <w:r w:rsidRPr="00004F96">
          <w:tab/>
          <w:t>&lt;xs:sequence&gt;</w:t>
        </w:r>
      </w:ins>
    </w:p>
    <w:p w14:paraId="5E622A3B" w14:textId="77777777" w:rsidR="00022E0D" w:rsidRPr="00004F96" w:rsidRDefault="00022E0D" w:rsidP="00022E0D">
      <w:pPr>
        <w:pStyle w:val="PL"/>
        <w:rPr>
          <w:ins w:id="283" w:author="24.548_CR0035R1_(Rel-16)_SEAL" w:date="2023-04-02T16:42:00Z"/>
        </w:rPr>
      </w:pPr>
      <w:ins w:id="284" w:author="24.548_CR0035R1_(Rel-16)_SEAL" w:date="2023-04-02T16:42:00Z">
        <w:r w:rsidRPr="00004F96">
          <w:tab/>
          <w:t>&lt;xs:element name="requesterID" type="xs:string"</w:t>
        </w:r>
        <w:del w:id="285" w:author="Ericsson J b Athens" w:date="2023-02-09T10:48:00Z">
          <w:r w:rsidRPr="00004F96" w:rsidDel="00A07C0A">
            <w:delText xml:space="preserve"> use="required"</w:delText>
          </w:r>
        </w:del>
        <w:r w:rsidRPr="00004F96">
          <w:t>/&gt;</w:t>
        </w:r>
      </w:ins>
    </w:p>
    <w:p w14:paraId="76FB0D6B" w14:textId="77777777" w:rsidR="00022E0D" w:rsidRPr="00004F96" w:rsidRDefault="00022E0D" w:rsidP="00022E0D">
      <w:pPr>
        <w:pStyle w:val="PL"/>
        <w:rPr>
          <w:ins w:id="286" w:author="24.548_CR0035R1_(Rel-16)_SEAL" w:date="2023-04-02T16:42:00Z"/>
        </w:rPr>
      </w:pPr>
      <w:ins w:id="287" w:author="24.548_CR0035R1_(Rel-16)_SEAL" w:date="2023-04-02T16:42:00Z">
        <w:r w:rsidRPr="00004F96">
          <w:tab/>
          <w:t>&lt;xs:element name="ID" type="xs:string"</w:t>
        </w:r>
        <w:del w:id="288" w:author="Ericsson J b Athens" w:date="2023-02-09T10:48:00Z">
          <w:r w:rsidRPr="00004F96" w:rsidDel="00A07C0A">
            <w:delText xml:space="preserve"> use="required"</w:delText>
          </w:r>
        </w:del>
        <w:r w:rsidRPr="00004F96">
          <w:t>/&gt;</w:t>
        </w:r>
      </w:ins>
    </w:p>
    <w:p w14:paraId="183EC8F8" w14:textId="77777777" w:rsidR="00022E0D" w:rsidRPr="00004F96" w:rsidRDefault="00022E0D" w:rsidP="00022E0D">
      <w:pPr>
        <w:pStyle w:val="PL"/>
        <w:rPr>
          <w:ins w:id="289" w:author="24.548_CR0035R1_(Rel-16)_SEAL" w:date="2023-04-02T16:42:00Z"/>
        </w:rPr>
      </w:pPr>
      <w:ins w:id="290" w:author="24.548_CR0035R1_(Rel-16)_SEAL" w:date="2023-04-02T16:42:00Z">
        <w:r w:rsidRPr="00004F96">
          <w:tab/>
          <w:t>&lt;xs:element name="requirement-info" type="xs:string"</w:t>
        </w:r>
        <w:del w:id="291" w:author="Ericsson J b Athens" w:date="2023-02-09T10:48:00Z">
          <w:r w:rsidRPr="00004F96" w:rsidDel="00A07C0A">
            <w:delText xml:space="preserve"> use="required"</w:delText>
          </w:r>
        </w:del>
        <w:r w:rsidRPr="00004F96">
          <w:t>/&gt;</w:t>
        </w:r>
      </w:ins>
    </w:p>
    <w:p w14:paraId="3BB098C0" w14:textId="77777777" w:rsidR="00022E0D" w:rsidRPr="00004F96" w:rsidRDefault="00022E0D" w:rsidP="00022E0D">
      <w:pPr>
        <w:pStyle w:val="PL"/>
        <w:rPr>
          <w:ins w:id="292" w:author="24.548_CR0035R1_(Rel-16)_SEAL" w:date="2023-04-02T16:42:00Z"/>
        </w:rPr>
      </w:pPr>
      <w:ins w:id="293" w:author="24.548_CR0035R1_(Rel-16)_SEAL" w:date="2023-04-02T16:42:00Z">
        <w:r w:rsidRPr="00004F96">
          <w:tab/>
          <w:t>&lt;xs:any namespace="##other" processContents="lax" minOccurs="0" maxOccurs="unbounded"/&gt;</w:t>
        </w:r>
      </w:ins>
    </w:p>
    <w:p w14:paraId="00E0E29C" w14:textId="77777777" w:rsidR="00022E0D" w:rsidRPr="00004F96" w:rsidRDefault="00022E0D" w:rsidP="00022E0D">
      <w:pPr>
        <w:pStyle w:val="PL"/>
        <w:rPr>
          <w:ins w:id="294" w:author="24.548_CR0035R1_(Rel-16)_SEAL" w:date="2023-04-02T16:42:00Z"/>
        </w:rPr>
      </w:pPr>
      <w:ins w:id="295" w:author="24.548_CR0035R1_(Rel-16)_SEAL" w:date="2023-04-02T16:42:00Z">
        <w:r w:rsidRPr="00004F96">
          <w:tab/>
          <w:t>&lt;/xs:sequence&gt;</w:t>
        </w:r>
      </w:ins>
    </w:p>
    <w:p w14:paraId="4E621A84" w14:textId="77777777" w:rsidR="00022E0D" w:rsidRPr="00004F96" w:rsidRDefault="00022E0D" w:rsidP="00022E0D">
      <w:pPr>
        <w:pStyle w:val="PL"/>
        <w:rPr>
          <w:ins w:id="296" w:author="24.548_CR0035R1_(Rel-16)_SEAL" w:date="2023-04-02T16:42:00Z"/>
        </w:rPr>
      </w:pPr>
      <w:ins w:id="297" w:author="24.548_CR0035R1_(Rel-16)_SEAL" w:date="2023-04-02T16:42:00Z">
        <w:r w:rsidRPr="00004F96">
          <w:tab/>
          <w:t>&lt;/xs:complexType&gt;</w:t>
        </w:r>
      </w:ins>
    </w:p>
    <w:p w14:paraId="24A01B5D" w14:textId="77777777" w:rsidR="00022E0D" w:rsidRPr="00004F96" w:rsidRDefault="00022E0D" w:rsidP="00022E0D">
      <w:pPr>
        <w:pStyle w:val="PL"/>
        <w:rPr>
          <w:ins w:id="298" w:author="24.548_CR0035R1_(Rel-16)_SEAL" w:date="2023-04-02T16:42:00Z"/>
        </w:rPr>
      </w:pPr>
      <w:ins w:id="299" w:author="24.548_CR0035R1_(Rel-16)_SEAL" w:date="2023-04-02T16:42:00Z">
        <w:r w:rsidRPr="00004F96">
          <w:tab/>
          <w:t>&lt;xs:complexType name="adaptationType"&gt;</w:t>
        </w:r>
      </w:ins>
    </w:p>
    <w:p w14:paraId="2D4682D2" w14:textId="77777777" w:rsidR="00022E0D" w:rsidRPr="00004F96" w:rsidRDefault="00022E0D" w:rsidP="00022E0D">
      <w:pPr>
        <w:pStyle w:val="PL"/>
        <w:rPr>
          <w:ins w:id="300" w:author="24.548_CR0035R1_(Rel-16)_SEAL" w:date="2023-04-02T16:42:00Z"/>
        </w:rPr>
      </w:pPr>
      <w:ins w:id="301" w:author="24.548_CR0035R1_(Rel-16)_SEAL" w:date="2023-04-02T16:42:00Z">
        <w:r w:rsidRPr="00004F96">
          <w:tab/>
          <w:t>&lt;xs:sequence&gt;</w:t>
        </w:r>
      </w:ins>
    </w:p>
    <w:p w14:paraId="0515896F" w14:textId="77777777" w:rsidR="00022E0D" w:rsidRPr="00004F96" w:rsidRDefault="00022E0D" w:rsidP="00022E0D">
      <w:pPr>
        <w:pStyle w:val="PL"/>
        <w:rPr>
          <w:ins w:id="302" w:author="24.548_CR0035R1_(Rel-16)_SEAL" w:date="2023-04-02T16:42:00Z"/>
        </w:rPr>
      </w:pPr>
      <w:ins w:id="303" w:author="24.548_CR0035R1_(Rel-16)_SEAL" w:date="2023-04-02T16:42:00Z">
        <w:r w:rsidRPr="00004F96">
          <w:tab/>
          <w:t>&lt;xs:element name="requesterID" type="xs:string"</w:t>
        </w:r>
        <w:del w:id="304" w:author="Ericsson J b Athens" w:date="2023-02-09T10:48:00Z">
          <w:r w:rsidRPr="00004F96" w:rsidDel="00A07C0A">
            <w:delText xml:space="preserve"> use="required"</w:delText>
          </w:r>
        </w:del>
        <w:r w:rsidRPr="00004F96">
          <w:t>/&gt;</w:t>
        </w:r>
      </w:ins>
    </w:p>
    <w:p w14:paraId="26462451" w14:textId="77777777" w:rsidR="00022E0D" w:rsidRPr="00004F96" w:rsidRDefault="00022E0D" w:rsidP="00022E0D">
      <w:pPr>
        <w:pStyle w:val="PL"/>
        <w:rPr>
          <w:ins w:id="305" w:author="24.548_CR0035R1_(Rel-16)_SEAL" w:date="2023-04-02T16:42:00Z"/>
        </w:rPr>
      </w:pPr>
      <w:ins w:id="306" w:author="24.548_CR0035R1_(Rel-16)_SEAL" w:date="2023-04-02T16:42:00Z">
        <w:r w:rsidRPr="00004F96">
          <w:tab/>
          <w:t>&lt;xs:element name="ID" type="xs:string"</w:t>
        </w:r>
        <w:del w:id="307" w:author="Ericsson J b Athens" w:date="2023-02-09T10:48:00Z">
          <w:r w:rsidRPr="00004F96" w:rsidDel="00A07C0A">
            <w:delText xml:space="preserve"> use="required"</w:delText>
          </w:r>
        </w:del>
        <w:r w:rsidRPr="00004F96">
          <w:t>/&gt;</w:t>
        </w:r>
      </w:ins>
    </w:p>
    <w:p w14:paraId="6BEC0BB8" w14:textId="77777777" w:rsidR="00022E0D" w:rsidRPr="00004F96" w:rsidRDefault="00022E0D" w:rsidP="00022E0D">
      <w:pPr>
        <w:pStyle w:val="PL"/>
        <w:rPr>
          <w:ins w:id="308" w:author="24.548_CR0035R1_(Rel-16)_SEAL" w:date="2023-04-02T16:42:00Z"/>
        </w:rPr>
      </w:pPr>
      <w:ins w:id="309" w:author="24.548_CR0035R1_(Rel-16)_SEAL" w:date="2023-04-02T16:42:00Z">
        <w:r w:rsidRPr="00004F96">
          <w:tab/>
          <w:t>&lt;xs:element name="requirement-info" type="xs:string"</w:t>
        </w:r>
        <w:del w:id="310" w:author="Ericsson J b Athens" w:date="2023-02-09T10:49:00Z">
          <w:r w:rsidRPr="00004F96" w:rsidDel="00A07C0A">
            <w:delText xml:space="preserve"> use="required"</w:delText>
          </w:r>
        </w:del>
        <w:r w:rsidRPr="00004F96">
          <w:t>/&gt;</w:t>
        </w:r>
      </w:ins>
    </w:p>
    <w:p w14:paraId="598A78F2" w14:textId="77777777" w:rsidR="00022E0D" w:rsidRPr="00004F96" w:rsidRDefault="00022E0D" w:rsidP="00022E0D">
      <w:pPr>
        <w:pStyle w:val="PL"/>
        <w:rPr>
          <w:ins w:id="311" w:author="24.548_CR0035R1_(Rel-16)_SEAL" w:date="2023-04-02T16:42:00Z"/>
        </w:rPr>
      </w:pPr>
      <w:ins w:id="312" w:author="24.548_CR0035R1_(Rel-16)_SEAL" w:date="2023-04-02T16:42:00Z">
        <w:r w:rsidRPr="00004F96">
          <w:tab/>
          <w:t>&lt;xs:any namespace="##other" processContents="lax" minOccurs="0" maxOccurs="unbounded"/&gt;</w:t>
        </w:r>
      </w:ins>
    </w:p>
    <w:p w14:paraId="304EB35B" w14:textId="77777777" w:rsidR="00022E0D" w:rsidRPr="00004F96" w:rsidRDefault="00022E0D" w:rsidP="00022E0D">
      <w:pPr>
        <w:pStyle w:val="PL"/>
        <w:rPr>
          <w:ins w:id="313" w:author="24.548_CR0035R1_(Rel-16)_SEAL" w:date="2023-04-02T16:42:00Z"/>
        </w:rPr>
      </w:pPr>
      <w:ins w:id="314" w:author="24.548_CR0035R1_(Rel-16)_SEAL" w:date="2023-04-02T16:42:00Z">
        <w:r w:rsidRPr="00004F96">
          <w:tab/>
          <w:t>&lt;/xs:sequence&gt;</w:t>
        </w:r>
      </w:ins>
    </w:p>
    <w:p w14:paraId="564382EC" w14:textId="77777777" w:rsidR="00022E0D" w:rsidRPr="00004F96" w:rsidRDefault="00022E0D" w:rsidP="00022E0D">
      <w:pPr>
        <w:pStyle w:val="PL"/>
        <w:rPr>
          <w:ins w:id="315" w:author="24.548_CR0035R1_(Rel-16)_SEAL" w:date="2023-04-02T16:42:00Z"/>
        </w:rPr>
      </w:pPr>
      <w:ins w:id="316" w:author="24.548_CR0035R1_(Rel-16)_SEAL" w:date="2023-04-02T16:42:00Z">
        <w:r w:rsidRPr="00004F96">
          <w:tab/>
          <w:t>&lt;/xs:complexType&gt;</w:t>
        </w:r>
      </w:ins>
    </w:p>
    <w:p w14:paraId="770281E8" w14:textId="77777777" w:rsidR="00022E0D" w:rsidRPr="00004F96" w:rsidRDefault="00022E0D" w:rsidP="00022E0D">
      <w:pPr>
        <w:pStyle w:val="PL"/>
        <w:rPr>
          <w:ins w:id="317" w:author="24.548_CR0035R1_(Rel-16)_SEAL" w:date="2023-04-02T16:42:00Z"/>
          <w:lang w:eastAsia="zh-CN"/>
        </w:rPr>
      </w:pPr>
      <w:ins w:id="318" w:author="24.548_CR0035R1_(Rel-16)_SEAL" w:date="2023-04-02T16:42:00Z">
        <w:r w:rsidRPr="00004F96">
          <w:rPr>
            <w:rFonts w:hint="eastAsia"/>
            <w:lang w:eastAsia="zh-CN"/>
          </w:rPr>
          <w:t>&lt;</w:t>
        </w:r>
        <w:r w:rsidRPr="00004F96">
          <w:rPr>
            <w:lang w:eastAsia="zh-CN"/>
          </w:rPr>
          <w:t>/xs:schema&gt;</w:t>
        </w:r>
      </w:ins>
    </w:p>
    <w:p w14:paraId="6205D6C1" w14:textId="7EE2AAF9" w:rsidR="00536F63" w:rsidRPr="00004F96" w:rsidDel="00022E0D" w:rsidRDefault="00536F63" w:rsidP="00536F63">
      <w:pPr>
        <w:pStyle w:val="Heading3"/>
        <w:rPr>
          <w:del w:id="319" w:author="24.548_CR0035R1_(Rel-16)_SEAL" w:date="2023-04-02T16:42:00Z"/>
          <w:lang w:eastAsia="zh-CN"/>
        </w:rPr>
      </w:pPr>
      <w:del w:id="320" w:author="24.548_CR0035R1_(Rel-16)_SEAL" w:date="2023-04-02T16:42:00Z">
        <w:r w:rsidRPr="00004F96" w:rsidDel="00022E0D">
          <w:rPr>
            <w:lang w:eastAsia="zh-CN"/>
          </w:rPr>
          <w:delText>7.4.3</w:delText>
        </w:r>
        <w:r w:rsidRPr="00004F96" w:rsidDel="00022E0D">
          <w:rPr>
            <w:lang w:eastAsia="zh-CN"/>
          </w:rPr>
          <w:tab/>
        </w:r>
        <w:r w:rsidRPr="00004F96" w:rsidDel="00022E0D">
          <w:rPr>
            <w:rFonts w:hint="eastAsia"/>
            <w:lang w:eastAsia="zh-CN"/>
          </w:rPr>
          <w:delText>X</w:delText>
        </w:r>
        <w:r w:rsidRPr="00004F96" w:rsidDel="00022E0D">
          <w:rPr>
            <w:lang w:eastAsia="zh-CN"/>
          </w:rPr>
          <w:delText xml:space="preserve">ML schema for </w:delText>
        </w:r>
        <w:r w:rsidRPr="00004F96" w:rsidDel="00022E0D">
          <w:delText>application/vnd.3gpp.seal-unicast-info+xml</w:delText>
        </w:r>
        <w:bookmarkEnd w:id="213"/>
      </w:del>
    </w:p>
    <w:p w14:paraId="6205D6C2" w14:textId="3EFAEF6B" w:rsidR="00536F63" w:rsidRPr="00004F96" w:rsidDel="00022E0D" w:rsidRDefault="00536F63" w:rsidP="00536F63">
      <w:pPr>
        <w:pStyle w:val="PL"/>
        <w:rPr>
          <w:del w:id="321" w:author="24.548_CR0035R1_(Rel-16)_SEAL" w:date="2023-04-02T16:42:00Z"/>
        </w:rPr>
      </w:pPr>
      <w:del w:id="322" w:author="24.548_CR0035R1_(Rel-16)_SEAL" w:date="2023-04-02T16:42:00Z">
        <w:r w:rsidRPr="00004F96" w:rsidDel="00022E0D">
          <w:delText>&lt;?xml version="1.0" encoding="UTF-8"?&gt;</w:delText>
        </w:r>
      </w:del>
    </w:p>
    <w:p w14:paraId="6205D6C3" w14:textId="5EDF9248" w:rsidR="00536F63" w:rsidRPr="00004F96" w:rsidDel="00022E0D" w:rsidRDefault="00536F63" w:rsidP="00536F63">
      <w:pPr>
        <w:pStyle w:val="PL"/>
        <w:rPr>
          <w:del w:id="323" w:author="24.548_CR0035R1_(Rel-16)_SEAL" w:date="2023-04-02T16:42:00Z"/>
        </w:rPr>
      </w:pPr>
      <w:del w:id="324" w:author="24.548_CR0035R1_(Rel-16)_SEAL" w:date="2023-04-02T16:42:00Z">
        <w:r w:rsidRPr="00004F96" w:rsidDel="00022E0D">
          <w:delText>&lt;xs:schema xmlns:xs="</w:delText>
        </w:r>
        <w:r w:rsidR="00000000" w:rsidDel="00022E0D">
          <w:fldChar w:fldCharType="begin"/>
        </w:r>
        <w:r w:rsidR="00000000" w:rsidDel="00022E0D">
          <w:delInstrText xml:space="preserve"> HYPERLINK "http://www.w3.org/2001/XMLSchema" </w:delInstrText>
        </w:r>
        <w:r w:rsidR="00000000" w:rsidDel="00022E0D">
          <w:fldChar w:fldCharType="separate"/>
        </w:r>
        <w:r w:rsidRPr="00004F96" w:rsidDel="00022E0D">
          <w:rPr>
            <w:rStyle w:val="Hyperlink"/>
          </w:rPr>
          <w:delText>http://www.w3.org/2001/XMLSchema</w:delText>
        </w:r>
        <w:r w:rsidR="00000000" w:rsidDel="00022E0D">
          <w:rPr>
            <w:rStyle w:val="Hyperlink"/>
          </w:rPr>
          <w:fldChar w:fldCharType="end"/>
        </w:r>
        <w:r w:rsidRPr="00004F96" w:rsidDel="00022E0D">
          <w:delText>"</w:delText>
        </w:r>
      </w:del>
    </w:p>
    <w:p w14:paraId="6205D6C4" w14:textId="74062AFD" w:rsidR="00536F63" w:rsidRPr="00004F96" w:rsidDel="00022E0D" w:rsidRDefault="00536F63" w:rsidP="00536F63">
      <w:pPr>
        <w:pStyle w:val="PL"/>
        <w:rPr>
          <w:del w:id="325" w:author="24.548_CR0035R1_(Rel-16)_SEAL" w:date="2023-04-02T16:42:00Z"/>
        </w:rPr>
      </w:pPr>
      <w:del w:id="326" w:author="24.548_CR0035R1_(Rel-16)_SEAL" w:date="2023-04-02T16:42:00Z">
        <w:r w:rsidRPr="00004F96" w:rsidDel="00022E0D">
          <w:delText>targetNamespace="urn:3gpp:ns:sealUnicastInfo:1.0"</w:delText>
        </w:r>
      </w:del>
    </w:p>
    <w:p w14:paraId="6205D6C5" w14:textId="49132BBB" w:rsidR="00536F63" w:rsidRPr="00004F96" w:rsidDel="00022E0D" w:rsidRDefault="00536F63" w:rsidP="00536F63">
      <w:pPr>
        <w:pStyle w:val="PL"/>
        <w:rPr>
          <w:del w:id="327" w:author="24.548_CR0035R1_(Rel-16)_SEAL" w:date="2023-04-02T16:42:00Z"/>
        </w:rPr>
      </w:pPr>
      <w:del w:id="328" w:author="24.548_CR0035R1_(Rel-16)_SEAL" w:date="2023-04-02T16:42:00Z">
        <w:r w:rsidRPr="00004F96" w:rsidDel="00022E0D">
          <w:delText>xmlns:sealunicast="urn:3gpp:ns:sealUnicastInfo:1.0"</w:delText>
        </w:r>
      </w:del>
    </w:p>
    <w:p w14:paraId="6205D6C6" w14:textId="2598C739" w:rsidR="00536F63" w:rsidRPr="00004F96" w:rsidDel="00022E0D" w:rsidRDefault="00536F63" w:rsidP="00536F63">
      <w:pPr>
        <w:pStyle w:val="PL"/>
        <w:rPr>
          <w:del w:id="329" w:author="24.548_CR0035R1_(Rel-16)_SEAL" w:date="2023-04-02T16:42:00Z"/>
        </w:rPr>
      </w:pPr>
      <w:del w:id="330" w:author="24.548_CR0035R1_(Rel-16)_SEAL" w:date="2023-04-02T16:42:00Z">
        <w:r w:rsidRPr="00004F96" w:rsidDel="00022E0D">
          <w:delText>elementFormDefault="qualified"</w:delText>
        </w:r>
      </w:del>
    </w:p>
    <w:p w14:paraId="6205D6C7" w14:textId="679E5F87" w:rsidR="00536F63" w:rsidRPr="00004F96" w:rsidDel="00022E0D" w:rsidRDefault="00536F63" w:rsidP="00536F63">
      <w:pPr>
        <w:pStyle w:val="PL"/>
        <w:rPr>
          <w:del w:id="331" w:author="24.548_CR0035R1_(Rel-16)_SEAL" w:date="2023-04-02T16:42:00Z"/>
        </w:rPr>
      </w:pPr>
      <w:del w:id="332" w:author="24.548_CR0035R1_(Rel-16)_SEAL" w:date="2023-04-02T16:42:00Z">
        <w:r w:rsidRPr="00004F96" w:rsidDel="00022E0D">
          <w:delText>attributeFormDefault="unqualified"</w:delText>
        </w:r>
      </w:del>
    </w:p>
    <w:p w14:paraId="6205D6C8" w14:textId="405CEA05" w:rsidR="00536F63" w:rsidRPr="00004F96" w:rsidDel="00022E0D" w:rsidRDefault="00536F63" w:rsidP="00536F63">
      <w:pPr>
        <w:pStyle w:val="PL"/>
        <w:rPr>
          <w:del w:id="333" w:author="24.548_CR0035R1_(Rel-16)_SEAL" w:date="2023-04-02T16:42:00Z"/>
        </w:rPr>
      </w:pPr>
      <w:del w:id="334" w:author="24.548_CR0035R1_(Rel-16)_SEAL" w:date="2023-04-02T16:42:00Z">
        <w:r w:rsidRPr="00004F96" w:rsidDel="00022E0D">
          <w:delText>xmlns:xenc="http:</w:delText>
        </w:r>
        <w:r w:rsidRPr="00004F96" w:rsidDel="00022E0D">
          <w:rPr>
            <w:lang w:eastAsia="en-GB"/>
          </w:rPr>
          <w:delText>//www.w3.org/2001/04/xmlenc#</w:delText>
        </w:r>
        <w:r w:rsidRPr="00004F96" w:rsidDel="00022E0D">
          <w:delText>"&gt;</w:delText>
        </w:r>
      </w:del>
    </w:p>
    <w:p w14:paraId="6205D6C9" w14:textId="2B824DB4" w:rsidR="00536F63" w:rsidRPr="00004F96" w:rsidDel="00022E0D" w:rsidRDefault="00536F63" w:rsidP="00536F63">
      <w:pPr>
        <w:pStyle w:val="PL"/>
        <w:rPr>
          <w:del w:id="335" w:author="24.548_CR0035R1_(Rel-16)_SEAL" w:date="2023-04-02T16:42:00Z"/>
        </w:rPr>
      </w:pPr>
      <w:del w:id="336" w:author="24.548_CR0035R1_(Rel-16)_SEAL" w:date="2023-04-02T16:42:00Z">
        <w:r w:rsidRPr="00004F96" w:rsidDel="00022E0D">
          <w:tab/>
          <w:delText>&lt;!-- the root element --&gt;</w:delText>
        </w:r>
      </w:del>
    </w:p>
    <w:p w14:paraId="6205D6CA" w14:textId="30F585E2" w:rsidR="00536F63" w:rsidRPr="00004F96" w:rsidDel="00022E0D" w:rsidRDefault="00536F63" w:rsidP="00536F63">
      <w:pPr>
        <w:pStyle w:val="PL"/>
        <w:rPr>
          <w:del w:id="337" w:author="24.548_CR0035R1_(Rel-16)_SEAL" w:date="2023-04-02T16:42:00Z"/>
        </w:rPr>
      </w:pPr>
      <w:del w:id="338" w:author="24.548_CR0035R1_(Rel-16)_SEAL" w:date="2023-04-02T16:42:00Z">
        <w:r w:rsidRPr="00004F96" w:rsidDel="00022E0D">
          <w:tab/>
          <w:delText>&lt;xs:element name="seal-unicast-info" id="unicast"&gt;</w:delText>
        </w:r>
      </w:del>
    </w:p>
    <w:p w14:paraId="6205D6CB" w14:textId="572D6F89" w:rsidR="00536F63" w:rsidRPr="00004F96" w:rsidDel="00022E0D" w:rsidRDefault="00536F63" w:rsidP="00536F63">
      <w:pPr>
        <w:pStyle w:val="PL"/>
        <w:rPr>
          <w:del w:id="339" w:author="24.548_CR0035R1_(Rel-16)_SEAL" w:date="2023-04-02T16:42:00Z"/>
        </w:rPr>
      </w:pPr>
      <w:del w:id="340" w:author="24.548_CR0035R1_(Rel-16)_SEAL" w:date="2023-04-02T16:42:00Z">
        <w:r w:rsidRPr="00004F96" w:rsidDel="00022E0D">
          <w:tab/>
          <w:delText>&lt;xs:complexType&gt;</w:delText>
        </w:r>
      </w:del>
    </w:p>
    <w:p w14:paraId="6205D6CC" w14:textId="3A57CA30" w:rsidR="00536F63" w:rsidRPr="00004F96" w:rsidDel="00022E0D" w:rsidRDefault="00536F63" w:rsidP="00536F63">
      <w:pPr>
        <w:pStyle w:val="PL"/>
        <w:rPr>
          <w:del w:id="341" w:author="24.548_CR0035R1_(Rel-16)_SEAL" w:date="2023-04-02T16:42:00Z"/>
        </w:rPr>
      </w:pPr>
      <w:del w:id="342" w:author="24.548_CR0035R1_(Rel-16)_SEAL" w:date="2023-04-02T16:42:00Z">
        <w:r w:rsidRPr="00004F96" w:rsidDel="00022E0D">
          <w:tab/>
          <w:delText>&lt;xs:choice&gt;</w:delText>
        </w:r>
      </w:del>
    </w:p>
    <w:p w14:paraId="6205D6CD" w14:textId="49FD9ABE" w:rsidR="00536F63" w:rsidRPr="00004F96" w:rsidDel="00022E0D" w:rsidRDefault="00536F63" w:rsidP="00536F63">
      <w:pPr>
        <w:pStyle w:val="PL"/>
        <w:rPr>
          <w:del w:id="343" w:author="24.548_CR0035R1_(Rel-16)_SEAL" w:date="2023-04-02T16:42:00Z"/>
        </w:rPr>
      </w:pPr>
      <w:del w:id="344" w:author="24.548_CR0035R1_(Rel-16)_SEAL" w:date="2023-04-02T16:42:00Z">
        <w:r w:rsidRPr="00004F96" w:rsidDel="00022E0D">
          <w:tab/>
          <w:delText>&lt;xs:element name="request" type="sealunicast:requestType"/&gt;</w:delText>
        </w:r>
      </w:del>
    </w:p>
    <w:p w14:paraId="6205D6CE" w14:textId="5509F9FF" w:rsidR="00536F63" w:rsidRPr="00004F96" w:rsidDel="00022E0D" w:rsidRDefault="00536F63" w:rsidP="00536F63">
      <w:pPr>
        <w:pStyle w:val="PL"/>
        <w:rPr>
          <w:del w:id="345" w:author="24.548_CR0035R1_(Rel-16)_SEAL" w:date="2023-04-02T16:42:00Z"/>
        </w:rPr>
      </w:pPr>
      <w:del w:id="346" w:author="24.548_CR0035R1_(Rel-16)_SEAL" w:date="2023-04-02T16:42:00Z">
        <w:r w:rsidRPr="00004F96" w:rsidDel="00022E0D">
          <w:tab/>
          <w:delText>&lt;xs:element name="request-result" type="xs:string"/&gt;</w:delText>
        </w:r>
      </w:del>
    </w:p>
    <w:p w14:paraId="6205D6CF" w14:textId="7DD45B87" w:rsidR="00536F63" w:rsidRPr="00004F96" w:rsidDel="00022E0D" w:rsidRDefault="00536F63" w:rsidP="00536F63">
      <w:pPr>
        <w:pStyle w:val="PL"/>
        <w:rPr>
          <w:del w:id="347" w:author="24.548_CR0035R1_(Rel-16)_SEAL" w:date="2023-04-02T16:42:00Z"/>
        </w:rPr>
      </w:pPr>
      <w:del w:id="348" w:author="24.548_CR0035R1_(Rel-16)_SEAL" w:date="2023-04-02T16:42:00Z">
        <w:r w:rsidRPr="00004F96" w:rsidDel="00022E0D">
          <w:tab/>
          <w:delText>&lt;xs:element name="modification" type="sealunicast:modificationType"/&gt;</w:delText>
        </w:r>
      </w:del>
    </w:p>
    <w:p w14:paraId="6205D6D0" w14:textId="5A570158" w:rsidR="00536F63" w:rsidRPr="00004F96" w:rsidDel="00022E0D" w:rsidRDefault="00536F63" w:rsidP="00536F63">
      <w:pPr>
        <w:pStyle w:val="PL"/>
        <w:rPr>
          <w:del w:id="349" w:author="24.548_CR0035R1_(Rel-16)_SEAL" w:date="2023-04-02T16:42:00Z"/>
        </w:rPr>
      </w:pPr>
      <w:del w:id="350" w:author="24.548_CR0035R1_(Rel-16)_SEAL" w:date="2023-04-02T16:42:00Z">
        <w:r w:rsidRPr="00004F96" w:rsidDel="00022E0D">
          <w:tab/>
          <w:delText>&lt;xs:element name="modification-result" type="xs:string"/&gt;</w:delText>
        </w:r>
      </w:del>
    </w:p>
    <w:p w14:paraId="6205D6D1" w14:textId="22E9D16B" w:rsidR="00536F63" w:rsidRPr="00004F96" w:rsidDel="00022E0D" w:rsidRDefault="00536F63" w:rsidP="00536F63">
      <w:pPr>
        <w:pStyle w:val="PL"/>
        <w:rPr>
          <w:del w:id="351" w:author="24.548_CR0035R1_(Rel-16)_SEAL" w:date="2023-04-02T16:42:00Z"/>
        </w:rPr>
      </w:pPr>
      <w:del w:id="352" w:author="24.548_CR0035R1_(Rel-16)_SEAL" w:date="2023-04-02T16:42:00Z">
        <w:r w:rsidRPr="00004F96" w:rsidDel="00022E0D">
          <w:tab/>
          <w:delText>&lt;xs:element name="adaptation" type="sealunicast:adaptationType"/&gt;</w:delText>
        </w:r>
      </w:del>
    </w:p>
    <w:p w14:paraId="6205D6D2" w14:textId="34D81904" w:rsidR="00536F63" w:rsidRPr="00004F96" w:rsidDel="00022E0D" w:rsidRDefault="00536F63" w:rsidP="00536F63">
      <w:pPr>
        <w:pStyle w:val="PL"/>
        <w:rPr>
          <w:del w:id="353" w:author="24.548_CR0035R1_(Rel-16)_SEAL" w:date="2023-04-02T16:42:00Z"/>
        </w:rPr>
      </w:pPr>
      <w:del w:id="354" w:author="24.548_CR0035R1_(Rel-16)_SEAL" w:date="2023-04-02T16:42:00Z">
        <w:r w:rsidRPr="00004F96" w:rsidDel="00022E0D">
          <w:tab/>
          <w:delText>&lt;xs:element name="adaptation-result" type="xs:string"/&gt;</w:delText>
        </w:r>
      </w:del>
    </w:p>
    <w:p w14:paraId="6205D6D3" w14:textId="1C0E03DA" w:rsidR="00536F63" w:rsidRPr="00004F96" w:rsidDel="00022E0D" w:rsidRDefault="00536F63" w:rsidP="00536F63">
      <w:pPr>
        <w:pStyle w:val="PL"/>
        <w:rPr>
          <w:del w:id="355" w:author="24.548_CR0035R1_(Rel-16)_SEAL" w:date="2023-04-02T16:42:00Z"/>
        </w:rPr>
      </w:pPr>
      <w:del w:id="356" w:author="24.548_CR0035R1_(Rel-16)_SEAL" w:date="2023-04-02T16:42:00Z">
        <w:r w:rsidRPr="00004F96" w:rsidDel="00022E0D">
          <w:tab/>
          <w:delText>&lt;xs:any namespace="##other" processContents="lax" minOccurs="0" maxOccurs="unbounded"/&gt;</w:delText>
        </w:r>
      </w:del>
    </w:p>
    <w:p w14:paraId="6205D6D4" w14:textId="570028CA" w:rsidR="00536F63" w:rsidRPr="00004F96" w:rsidDel="00022E0D" w:rsidRDefault="00536F63" w:rsidP="00536F63">
      <w:pPr>
        <w:pStyle w:val="PL"/>
        <w:rPr>
          <w:del w:id="357" w:author="24.548_CR0035R1_(Rel-16)_SEAL" w:date="2023-04-02T16:42:00Z"/>
        </w:rPr>
      </w:pPr>
      <w:del w:id="358" w:author="24.548_CR0035R1_(Rel-16)_SEAL" w:date="2023-04-02T16:42:00Z">
        <w:r w:rsidRPr="00004F96" w:rsidDel="00022E0D">
          <w:tab/>
          <w:delText>&lt;/xs:choice&gt;</w:delText>
        </w:r>
      </w:del>
    </w:p>
    <w:p w14:paraId="6205D6D5" w14:textId="591D381F" w:rsidR="00536F63" w:rsidRPr="00004F96" w:rsidDel="00022E0D" w:rsidRDefault="00536F63" w:rsidP="00536F63">
      <w:pPr>
        <w:pStyle w:val="PL"/>
        <w:rPr>
          <w:del w:id="359" w:author="24.548_CR0035R1_(Rel-16)_SEAL" w:date="2023-04-02T16:42:00Z"/>
        </w:rPr>
      </w:pPr>
      <w:del w:id="360" w:author="24.548_CR0035R1_(Rel-16)_SEAL" w:date="2023-04-02T16:42:00Z">
        <w:r w:rsidRPr="00004F96" w:rsidDel="00022E0D">
          <w:tab/>
          <w:delText>&lt;xs:anyAttribute namespace="##any" processContents="lax"/&gt;</w:delText>
        </w:r>
      </w:del>
    </w:p>
    <w:p w14:paraId="6205D6D6" w14:textId="5FECFFCF" w:rsidR="00536F63" w:rsidRPr="00004F96" w:rsidDel="00022E0D" w:rsidRDefault="00536F63" w:rsidP="00536F63">
      <w:pPr>
        <w:pStyle w:val="PL"/>
        <w:rPr>
          <w:del w:id="361" w:author="24.548_CR0035R1_(Rel-16)_SEAL" w:date="2023-04-02T16:42:00Z"/>
        </w:rPr>
      </w:pPr>
      <w:del w:id="362" w:author="24.548_CR0035R1_(Rel-16)_SEAL" w:date="2023-04-02T16:42:00Z">
        <w:r w:rsidRPr="00004F96" w:rsidDel="00022E0D">
          <w:tab/>
          <w:delText>&lt;/xs:complexType&gt;</w:delText>
        </w:r>
      </w:del>
    </w:p>
    <w:p w14:paraId="6205D6D7" w14:textId="08979DFD" w:rsidR="00536F63" w:rsidRPr="00004F96" w:rsidDel="00022E0D" w:rsidRDefault="00536F63" w:rsidP="00536F63">
      <w:pPr>
        <w:pStyle w:val="PL"/>
        <w:rPr>
          <w:del w:id="363" w:author="24.548_CR0035R1_(Rel-16)_SEAL" w:date="2023-04-02T16:42:00Z"/>
        </w:rPr>
      </w:pPr>
      <w:del w:id="364" w:author="24.548_CR0035R1_(Rel-16)_SEAL" w:date="2023-04-02T16:42:00Z">
        <w:r w:rsidRPr="00004F96" w:rsidDel="00022E0D">
          <w:tab/>
          <w:delText>&lt;/xs:element&gt;</w:delText>
        </w:r>
      </w:del>
    </w:p>
    <w:p w14:paraId="6205D6D8" w14:textId="504FDAAE" w:rsidR="00536F63" w:rsidRPr="00004F96" w:rsidDel="00022E0D" w:rsidRDefault="00536F63" w:rsidP="00536F63">
      <w:pPr>
        <w:pStyle w:val="PL"/>
        <w:rPr>
          <w:del w:id="365" w:author="24.548_CR0035R1_(Rel-16)_SEAL" w:date="2023-04-02T16:42:00Z"/>
        </w:rPr>
      </w:pPr>
      <w:del w:id="366" w:author="24.548_CR0035R1_(Rel-16)_SEAL" w:date="2023-04-02T16:42:00Z">
        <w:r w:rsidRPr="00004F96" w:rsidDel="00022E0D">
          <w:tab/>
          <w:delText>&lt;xs:complexType name="requestType"&gt;</w:delText>
        </w:r>
      </w:del>
    </w:p>
    <w:p w14:paraId="6205D6D9" w14:textId="690A9BA0" w:rsidR="00536F63" w:rsidRPr="00004F96" w:rsidDel="00022E0D" w:rsidRDefault="00536F63" w:rsidP="00536F63">
      <w:pPr>
        <w:pStyle w:val="PL"/>
        <w:rPr>
          <w:del w:id="367" w:author="24.548_CR0035R1_(Rel-16)_SEAL" w:date="2023-04-02T16:42:00Z"/>
        </w:rPr>
      </w:pPr>
      <w:del w:id="368" w:author="24.548_CR0035R1_(Rel-16)_SEAL" w:date="2023-04-02T16:42:00Z">
        <w:r w:rsidRPr="00004F96" w:rsidDel="00022E0D">
          <w:tab/>
          <w:delText>&lt;xs:sequence&gt;</w:delText>
        </w:r>
      </w:del>
    </w:p>
    <w:p w14:paraId="6205D6DA" w14:textId="62E0814E" w:rsidR="00536F63" w:rsidRPr="00004F96" w:rsidDel="00022E0D" w:rsidRDefault="00536F63" w:rsidP="00536F63">
      <w:pPr>
        <w:pStyle w:val="PL"/>
        <w:rPr>
          <w:del w:id="369" w:author="24.548_CR0035R1_(Rel-16)_SEAL" w:date="2023-04-02T16:42:00Z"/>
        </w:rPr>
      </w:pPr>
      <w:del w:id="370" w:author="24.548_CR0035R1_(Rel-16)_SEAL" w:date="2023-04-02T16:42:00Z">
        <w:r w:rsidRPr="00004F96" w:rsidDel="00022E0D">
          <w:tab/>
          <w:delText>&lt;xs:element name="requesterID" type="xs:string" use="required"/&gt;</w:delText>
        </w:r>
      </w:del>
    </w:p>
    <w:p w14:paraId="6205D6DB" w14:textId="39970887" w:rsidR="00536F63" w:rsidRPr="00004F96" w:rsidDel="00022E0D" w:rsidRDefault="00536F63" w:rsidP="00536F63">
      <w:pPr>
        <w:pStyle w:val="PL"/>
        <w:rPr>
          <w:del w:id="371" w:author="24.548_CR0035R1_(Rel-16)_SEAL" w:date="2023-04-02T16:42:00Z"/>
        </w:rPr>
      </w:pPr>
      <w:del w:id="372" w:author="24.548_CR0035R1_(Rel-16)_SEAL" w:date="2023-04-02T16:42:00Z">
        <w:r w:rsidRPr="00004F96" w:rsidDel="00022E0D">
          <w:tab/>
          <w:delText>&lt;xs:element name="ID" type="xs:string" use="required"/&gt;</w:delText>
        </w:r>
      </w:del>
    </w:p>
    <w:p w14:paraId="6205D6DC" w14:textId="7D80F346" w:rsidR="00536F63" w:rsidRPr="00004F96" w:rsidDel="00022E0D" w:rsidRDefault="00536F63" w:rsidP="00536F63">
      <w:pPr>
        <w:pStyle w:val="PL"/>
        <w:rPr>
          <w:del w:id="373" w:author="24.548_CR0035R1_(Rel-16)_SEAL" w:date="2023-04-02T16:42:00Z"/>
        </w:rPr>
      </w:pPr>
      <w:del w:id="374" w:author="24.548_CR0035R1_(Rel-16)_SEAL" w:date="2023-04-02T16:42:00Z">
        <w:r w:rsidRPr="00004F96" w:rsidDel="00022E0D">
          <w:tab/>
          <w:delText>&lt;xs:element name="requirement-info" type="xs:string" use="optional"/&gt;</w:delText>
        </w:r>
      </w:del>
    </w:p>
    <w:p w14:paraId="6205D6DD" w14:textId="79F56BC4" w:rsidR="00536F63" w:rsidRPr="00004F96" w:rsidDel="00022E0D" w:rsidRDefault="00536F63" w:rsidP="00536F63">
      <w:pPr>
        <w:pStyle w:val="PL"/>
        <w:rPr>
          <w:del w:id="375" w:author="24.548_CR0035R1_(Rel-16)_SEAL" w:date="2023-04-02T16:42:00Z"/>
        </w:rPr>
      </w:pPr>
      <w:del w:id="376" w:author="24.548_CR0035R1_(Rel-16)_SEAL" w:date="2023-04-02T16:42:00Z">
        <w:r w:rsidRPr="00004F96" w:rsidDel="00022E0D">
          <w:tab/>
          <w:delText>&lt;xs:any namespace="##other" processContents="lax" minOccurs="0" maxOccurs="unbounded"/&gt;</w:delText>
        </w:r>
      </w:del>
    </w:p>
    <w:p w14:paraId="6205D6DE" w14:textId="07FDA81E" w:rsidR="00536F63" w:rsidRPr="00004F96" w:rsidDel="00022E0D" w:rsidRDefault="00536F63" w:rsidP="00536F63">
      <w:pPr>
        <w:pStyle w:val="PL"/>
        <w:rPr>
          <w:del w:id="377" w:author="24.548_CR0035R1_(Rel-16)_SEAL" w:date="2023-04-02T16:42:00Z"/>
        </w:rPr>
      </w:pPr>
      <w:del w:id="378" w:author="24.548_CR0035R1_(Rel-16)_SEAL" w:date="2023-04-02T16:42:00Z">
        <w:r w:rsidRPr="00004F96" w:rsidDel="00022E0D">
          <w:tab/>
          <w:delText>&lt;/xs:sequence&gt;</w:delText>
        </w:r>
      </w:del>
    </w:p>
    <w:p w14:paraId="6205D6DF" w14:textId="631C4DD8" w:rsidR="00536F63" w:rsidRPr="00004F96" w:rsidDel="00022E0D" w:rsidRDefault="00536F63" w:rsidP="00536F63">
      <w:pPr>
        <w:pStyle w:val="PL"/>
        <w:rPr>
          <w:del w:id="379" w:author="24.548_CR0035R1_(Rel-16)_SEAL" w:date="2023-04-02T16:42:00Z"/>
        </w:rPr>
      </w:pPr>
      <w:del w:id="380" w:author="24.548_CR0035R1_(Rel-16)_SEAL" w:date="2023-04-02T16:42:00Z">
        <w:r w:rsidRPr="00004F96" w:rsidDel="00022E0D">
          <w:tab/>
          <w:delText>&lt;/xs:complexType&gt;</w:delText>
        </w:r>
      </w:del>
    </w:p>
    <w:p w14:paraId="6205D6E0" w14:textId="5C9C3634" w:rsidR="00536F63" w:rsidRPr="00004F96" w:rsidDel="00022E0D" w:rsidRDefault="00536F63" w:rsidP="00536F63">
      <w:pPr>
        <w:pStyle w:val="PL"/>
        <w:rPr>
          <w:del w:id="381" w:author="24.548_CR0035R1_(Rel-16)_SEAL" w:date="2023-04-02T16:42:00Z"/>
        </w:rPr>
      </w:pPr>
      <w:del w:id="382" w:author="24.548_CR0035R1_(Rel-16)_SEAL" w:date="2023-04-02T16:42:00Z">
        <w:r w:rsidRPr="00004F96" w:rsidDel="00022E0D">
          <w:tab/>
          <w:delText>&lt;xs:complexType name="modificationType"&gt;</w:delText>
        </w:r>
      </w:del>
    </w:p>
    <w:p w14:paraId="6205D6E1" w14:textId="57176B02" w:rsidR="00536F63" w:rsidRPr="00004F96" w:rsidDel="00022E0D" w:rsidRDefault="00536F63" w:rsidP="00536F63">
      <w:pPr>
        <w:pStyle w:val="PL"/>
        <w:rPr>
          <w:del w:id="383" w:author="24.548_CR0035R1_(Rel-16)_SEAL" w:date="2023-04-02T16:42:00Z"/>
        </w:rPr>
      </w:pPr>
      <w:del w:id="384" w:author="24.548_CR0035R1_(Rel-16)_SEAL" w:date="2023-04-02T16:42:00Z">
        <w:r w:rsidRPr="00004F96" w:rsidDel="00022E0D">
          <w:tab/>
          <w:delText>&lt;xs:sequence&gt;</w:delText>
        </w:r>
      </w:del>
    </w:p>
    <w:p w14:paraId="6205D6E2" w14:textId="6FED5813" w:rsidR="00536F63" w:rsidRPr="00004F96" w:rsidDel="00022E0D" w:rsidRDefault="00536F63" w:rsidP="00536F63">
      <w:pPr>
        <w:pStyle w:val="PL"/>
        <w:rPr>
          <w:del w:id="385" w:author="24.548_CR0035R1_(Rel-16)_SEAL" w:date="2023-04-02T16:42:00Z"/>
        </w:rPr>
      </w:pPr>
      <w:del w:id="386" w:author="24.548_CR0035R1_(Rel-16)_SEAL" w:date="2023-04-02T16:42:00Z">
        <w:r w:rsidRPr="00004F96" w:rsidDel="00022E0D">
          <w:tab/>
          <w:delText>&lt;xs:element name="requesterID" type="xs:string" use="required"/&gt;</w:delText>
        </w:r>
      </w:del>
    </w:p>
    <w:p w14:paraId="6205D6E3" w14:textId="09139BE8" w:rsidR="00536F63" w:rsidRPr="00004F96" w:rsidDel="00022E0D" w:rsidRDefault="00536F63" w:rsidP="00536F63">
      <w:pPr>
        <w:pStyle w:val="PL"/>
        <w:rPr>
          <w:del w:id="387" w:author="24.548_CR0035R1_(Rel-16)_SEAL" w:date="2023-04-02T16:42:00Z"/>
        </w:rPr>
      </w:pPr>
      <w:del w:id="388" w:author="24.548_CR0035R1_(Rel-16)_SEAL" w:date="2023-04-02T16:42:00Z">
        <w:r w:rsidRPr="00004F96" w:rsidDel="00022E0D">
          <w:tab/>
          <w:delText>&lt;xs:element name="ID" type="xs:string" use="required"/&gt;</w:delText>
        </w:r>
      </w:del>
    </w:p>
    <w:p w14:paraId="6205D6E4" w14:textId="4783BF86" w:rsidR="00536F63" w:rsidRPr="00004F96" w:rsidDel="00022E0D" w:rsidRDefault="00536F63" w:rsidP="00536F63">
      <w:pPr>
        <w:pStyle w:val="PL"/>
        <w:rPr>
          <w:del w:id="389" w:author="24.548_CR0035R1_(Rel-16)_SEAL" w:date="2023-04-02T16:42:00Z"/>
        </w:rPr>
      </w:pPr>
      <w:del w:id="390" w:author="24.548_CR0035R1_(Rel-16)_SEAL" w:date="2023-04-02T16:42:00Z">
        <w:r w:rsidRPr="00004F96" w:rsidDel="00022E0D">
          <w:tab/>
          <w:delText>&lt;xs:element name="requirement-info" type="xs:string" use="required"/&gt;</w:delText>
        </w:r>
      </w:del>
    </w:p>
    <w:p w14:paraId="6205D6E5" w14:textId="55F7C637" w:rsidR="00536F63" w:rsidRPr="00004F96" w:rsidDel="00022E0D" w:rsidRDefault="00536F63" w:rsidP="00536F63">
      <w:pPr>
        <w:pStyle w:val="PL"/>
        <w:rPr>
          <w:del w:id="391" w:author="24.548_CR0035R1_(Rel-16)_SEAL" w:date="2023-04-02T16:42:00Z"/>
        </w:rPr>
      </w:pPr>
      <w:del w:id="392" w:author="24.548_CR0035R1_(Rel-16)_SEAL" w:date="2023-04-02T16:42:00Z">
        <w:r w:rsidRPr="00004F96" w:rsidDel="00022E0D">
          <w:tab/>
          <w:delText>&lt;xs:any namespace="##other" processContents="lax" minOccurs="0" maxOccurs="unbounded"/&gt;</w:delText>
        </w:r>
      </w:del>
    </w:p>
    <w:p w14:paraId="6205D6E6" w14:textId="3BAA276F" w:rsidR="00536F63" w:rsidRPr="00004F96" w:rsidDel="00022E0D" w:rsidRDefault="00536F63" w:rsidP="00536F63">
      <w:pPr>
        <w:pStyle w:val="PL"/>
        <w:rPr>
          <w:del w:id="393" w:author="24.548_CR0035R1_(Rel-16)_SEAL" w:date="2023-04-02T16:42:00Z"/>
        </w:rPr>
      </w:pPr>
      <w:del w:id="394" w:author="24.548_CR0035R1_(Rel-16)_SEAL" w:date="2023-04-02T16:42:00Z">
        <w:r w:rsidRPr="00004F96" w:rsidDel="00022E0D">
          <w:tab/>
          <w:delText>&lt;/xs:sequence&gt;</w:delText>
        </w:r>
      </w:del>
    </w:p>
    <w:p w14:paraId="6205D6E7" w14:textId="643EB751" w:rsidR="00536F63" w:rsidRPr="00004F96" w:rsidDel="00022E0D" w:rsidRDefault="00536F63" w:rsidP="00536F63">
      <w:pPr>
        <w:pStyle w:val="PL"/>
        <w:rPr>
          <w:del w:id="395" w:author="24.548_CR0035R1_(Rel-16)_SEAL" w:date="2023-04-02T16:42:00Z"/>
        </w:rPr>
      </w:pPr>
      <w:del w:id="396" w:author="24.548_CR0035R1_(Rel-16)_SEAL" w:date="2023-04-02T16:42:00Z">
        <w:r w:rsidRPr="00004F96" w:rsidDel="00022E0D">
          <w:tab/>
          <w:delText>&lt;/xs:complexType&gt;</w:delText>
        </w:r>
      </w:del>
    </w:p>
    <w:p w14:paraId="6205D6E8" w14:textId="3881074B" w:rsidR="00536F63" w:rsidRPr="00004F96" w:rsidDel="00022E0D" w:rsidRDefault="00536F63" w:rsidP="00536F63">
      <w:pPr>
        <w:pStyle w:val="PL"/>
        <w:rPr>
          <w:del w:id="397" w:author="24.548_CR0035R1_(Rel-16)_SEAL" w:date="2023-04-02T16:42:00Z"/>
        </w:rPr>
      </w:pPr>
      <w:del w:id="398" w:author="24.548_CR0035R1_(Rel-16)_SEAL" w:date="2023-04-02T16:42:00Z">
        <w:r w:rsidRPr="00004F96" w:rsidDel="00022E0D">
          <w:tab/>
          <w:delText>&lt;xs:complexType name="adaptationType"&gt;</w:delText>
        </w:r>
      </w:del>
    </w:p>
    <w:p w14:paraId="6205D6E9" w14:textId="5C277505" w:rsidR="00536F63" w:rsidRPr="00004F96" w:rsidDel="00022E0D" w:rsidRDefault="00536F63" w:rsidP="00536F63">
      <w:pPr>
        <w:pStyle w:val="PL"/>
        <w:rPr>
          <w:del w:id="399" w:author="24.548_CR0035R1_(Rel-16)_SEAL" w:date="2023-04-02T16:42:00Z"/>
        </w:rPr>
      </w:pPr>
      <w:del w:id="400" w:author="24.548_CR0035R1_(Rel-16)_SEAL" w:date="2023-04-02T16:42:00Z">
        <w:r w:rsidRPr="00004F96" w:rsidDel="00022E0D">
          <w:tab/>
          <w:delText>&lt;xs:sequence&gt;</w:delText>
        </w:r>
      </w:del>
    </w:p>
    <w:p w14:paraId="6205D6EA" w14:textId="3D4D7801" w:rsidR="00536F63" w:rsidRPr="00004F96" w:rsidDel="00022E0D" w:rsidRDefault="00536F63" w:rsidP="00536F63">
      <w:pPr>
        <w:pStyle w:val="PL"/>
        <w:rPr>
          <w:del w:id="401" w:author="24.548_CR0035R1_(Rel-16)_SEAL" w:date="2023-04-02T16:42:00Z"/>
        </w:rPr>
      </w:pPr>
      <w:del w:id="402" w:author="24.548_CR0035R1_(Rel-16)_SEAL" w:date="2023-04-02T16:42:00Z">
        <w:r w:rsidRPr="00004F96" w:rsidDel="00022E0D">
          <w:tab/>
          <w:delText>&lt;xs:element name="requesterID" type="xs:string" use="required"/&gt;</w:delText>
        </w:r>
      </w:del>
    </w:p>
    <w:p w14:paraId="6205D6EB" w14:textId="3530B77B" w:rsidR="00536F63" w:rsidRPr="00004F96" w:rsidDel="00022E0D" w:rsidRDefault="00536F63" w:rsidP="00536F63">
      <w:pPr>
        <w:pStyle w:val="PL"/>
        <w:rPr>
          <w:del w:id="403" w:author="24.548_CR0035R1_(Rel-16)_SEAL" w:date="2023-04-02T16:42:00Z"/>
        </w:rPr>
      </w:pPr>
      <w:del w:id="404" w:author="24.548_CR0035R1_(Rel-16)_SEAL" w:date="2023-04-02T16:42:00Z">
        <w:r w:rsidRPr="00004F96" w:rsidDel="00022E0D">
          <w:tab/>
          <w:delText>&lt;xs:element name="ID" type="xs:string" use="required"/&gt;</w:delText>
        </w:r>
      </w:del>
    </w:p>
    <w:p w14:paraId="6205D6EC" w14:textId="28BB5786" w:rsidR="00536F63" w:rsidRPr="00004F96" w:rsidDel="00022E0D" w:rsidRDefault="00536F63" w:rsidP="00536F63">
      <w:pPr>
        <w:pStyle w:val="PL"/>
        <w:rPr>
          <w:del w:id="405" w:author="24.548_CR0035R1_(Rel-16)_SEAL" w:date="2023-04-02T16:42:00Z"/>
        </w:rPr>
      </w:pPr>
      <w:del w:id="406" w:author="24.548_CR0035R1_(Rel-16)_SEAL" w:date="2023-04-02T16:42:00Z">
        <w:r w:rsidRPr="00004F96" w:rsidDel="00022E0D">
          <w:tab/>
          <w:delText>&lt;xs:element name="requirement-info" type="xs:string" use="required"/&gt;</w:delText>
        </w:r>
      </w:del>
    </w:p>
    <w:p w14:paraId="6205D6ED" w14:textId="0AC67BA0" w:rsidR="00536F63" w:rsidRPr="00004F96" w:rsidDel="00022E0D" w:rsidRDefault="00536F63" w:rsidP="00536F63">
      <w:pPr>
        <w:pStyle w:val="PL"/>
        <w:rPr>
          <w:del w:id="407" w:author="24.548_CR0035R1_(Rel-16)_SEAL" w:date="2023-04-02T16:42:00Z"/>
        </w:rPr>
      </w:pPr>
      <w:del w:id="408" w:author="24.548_CR0035R1_(Rel-16)_SEAL" w:date="2023-04-02T16:42:00Z">
        <w:r w:rsidRPr="00004F96" w:rsidDel="00022E0D">
          <w:tab/>
          <w:delText>&lt;xs:any namespace="##other" processContents="lax" minOccurs="0" maxOccurs="unbounded"/&gt;</w:delText>
        </w:r>
      </w:del>
    </w:p>
    <w:p w14:paraId="6205D6EE" w14:textId="2B90FFB7" w:rsidR="00536F63" w:rsidRPr="00004F96" w:rsidDel="00022E0D" w:rsidRDefault="00536F63" w:rsidP="00536F63">
      <w:pPr>
        <w:pStyle w:val="PL"/>
        <w:rPr>
          <w:del w:id="409" w:author="24.548_CR0035R1_(Rel-16)_SEAL" w:date="2023-04-02T16:42:00Z"/>
        </w:rPr>
      </w:pPr>
      <w:del w:id="410" w:author="24.548_CR0035R1_(Rel-16)_SEAL" w:date="2023-04-02T16:42:00Z">
        <w:r w:rsidRPr="00004F96" w:rsidDel="00022E0D">
          <w:tab/>
          <w:delText>&lt;/xs:sequence&gt;</w:delText>
        </w:r>
      </w:del>
    </w:p>
    <w:p w14:paraId="6205D6EF" w14:textId="737F1460" w:rsidR="00536F63" w:rsidRPr="00004F96" w:rsidDel="00022E0D" w:rsidRDefault="00536F63" w:rsidP="00536F63">
      <w:pPr>
        <w:pStyle w:val="PL"/>
        <w:rPr>
          <w:del w:id="411" w:author="24.548_CR0035R1_(Rel-16)_SEAL" w:date="2023-04-02T16:42:00Z"/>
        </w:rPr>
      </w:pPr>
      <w:del w:id="412" w:author="24.548_CR0035R1_(Rel-16)_SEAL" w:date="2023-04-02T16:42:00Z">
        <w:r w:rsidRPr="00004F96" w:rsidDel="00022E0D">
          <w:tab/>
          <w:delText>&lt;/xs:complexType&gt;</w:delText>
        </w:r>
      </w:del>
    </w:p>
    <w:p w14:paraId="6205D6F0" w14:textId="498219C3" w:rsidR="00536F63" w:rsidRPr="00004F96" w:rsidDel="00022E0D" w:rsidRDefault="00536F63" w:rsidP="00536F63">
      <w:pPr>
        <w:pStyle w:val="PL"/>
        <w:rPr>
          <w:del w:id="413" w:author="24.548_CR0035R1_(Rel-16)_SEAL" w:date="2023-04-02T16:42:00Z"/>
          <w:lang w:eastAsia="zh-CN"/>
        </w:rPr>
      </w:pPr>
      <w:del w:id="414" w:author="24.548_CR0035R1_(Rel-16)_SEAL" w:date="2023-04-02T16:42:00Z">
        <w:r w:rsidRPr="00004F96" w:rsidDel="00022E0D">
          <w:rPr>
            <w:rFonts w:hint="eastAsia"/>
            <w:lang w:eastAsia="zh-CN"/>
          </w:rPr>
          <w:delText>&lt;</w:delText>
        </w:r>
        <w:r w:rsidRPr="00004F96" w:rsidDel="00022E0D">
          <w:rPr>
            <w:lang w:eastAsia="zh-CN"/>
          </w:rPr>
          <w:delText>/xs:schema&gt;</w:delText>
        </w:r>
      </w:del>
    </w:p>
    <w:p w14:paraId="18FD33FA" w14:textId="77777777" w:rsidR="00022E0D" w:rsidRPr="00004F96" w:rsidRDefault="00022E0D" w:rsidP="00022E0D">
      <w:pPr>
        <w:pStyle w:val="Heading3"/>
        <w:rPr>
          <w:ins w:id="415" w:author="24.548_CR0035R1_(Rel-16)_SEAL" w:date="2023-04-02T16:42:00Z"/>
          <w:lang w:eastAsia="zh-CN"/>
        </w:rPr>
      </w:pPr>
      <w:bookmarkStart w:id="416" w:name="_Toc68197145"/>
      <w:ins w:id="417" w:author="24.548_CR0035R1_(Rel-16)_SEAL" w:date="2023-04-02T16:42:00Z">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ins>
    </w:p>
    <w:p w14:paraId="44BFB75E" w14:textId="77777777" w:rsidR="00022E0D" w:rsidRPr="00004F96" w:rsidRDefault="00022E0D" w:rsidP="00022E0D">
      <w:pPr>
        <w:pStyle w:val="PL"/>
        <w:rPr>
          <w:ins w:id="418" w:author="24.548_CR0035R1_(Rel-16)_SEAL" w:date="2023-04-02T16:42:00Z"/>
        </w:rPr>
      </w:pPr>
      <w:ins w:id="419" w:author="24.548_CR0035R1_(Rel-16)_SEAL" w:date="2023-04-02T16:42:00Z">
        <w:r w:rsidRPr="00004F96">
          <w:t>&lt;?xml version="1.0" encoding="UTF-8"?&gt;</w:t>
        </w:r>
      </w:ins>
    </w:p>
    <w:p w14:paraId="09EA57CF" w14:textId="77777777" w:rsidR="00022E0D" w:rsidRPr="00004F96" w:rsidRDefault="00022E0D" w:rsidP="00022E0D">
      <w:pPr>
        <w:pStyle w:val="PL"/>
        <w:rPr>
          <w:ins w:id="420" w:author="24.548_CR0035R1_(Rel-16)_SEAL" w:date="2023-04-02T16:42:00Z"/>
        </w:rPr>
      </w:pPr>
      <w:ins w:id="421" w:author="24.548_CR0035R1_(Rel-16)_SEAL" w:date="2023-04-02T16:42:00Z">
        <w:r w:rsidRPr="00004F96">
          <w:t>&lt;xs:schema xmlns:xs="</w:t>
        </w:r>
        <w:r>
          <w:fldChar w:fldCharType="begin"/>
        </w:r>
        <w:r>
          <w:instrText xml:space="preserve"> HYPERLINK "http://www.w3.org/2001/XMLSchema" </w:instrText>
        </w:r>
        <w:r>
          <w:fldChar w:fldCharType="separate"/>
        </w:r>
        <w:r w:rsidRPr="00004F96">
          <w:rPr>
            <w:rStyle w:val="Hyperlink"/>
          </w:rPr>
          <w:t>http://www.w3.org/2001/XMLSchema</w:t>
        </w:r>
        <w:r>
          <w:rPr>
            <w:rStyle w:val="Hyperlink"/>
          </w:rPr>
          <w:fldChar w:fldCharType="end"/>
        </w:r>
        <w:r w:rsidRPr="00004F96">
          <w:t>"</w:t>
        </w:r>
      </w:ins>
    </w:p>
    <w:p w14:paraId="7E375EB0" w14:textId="77777777" w:rsidR="00022E0D" w:rsidRPr="00004F96" w:rsidRDefault="00022E0D" w:rsidP="00022E0D">
      <w:pPr>
        <w:pStyle w:val="PL"/>
        <w:rPr>
          <w:ins w:id="422" w:author="24.548_CR0035R1_(Rel-16)_SEAL" w:date="2023-04-02T16:42:00Z"/>
        </w:rPr>
      </w:pPr>
      <w:ins w:id="423" w:author="24.548_CR0035R1_(Rel-16)_SEAL" w:date="2023-04-02T16:42:00Z">
        <w:r w:rsidRPr="00004F96">
          <w:t>targetNamespace="urn:3gpp:ns:sealMbmsInfo:1.0"</w:t>
        </w:r>
      </w:ins>
    </w:p>
    <w:p w14:paraId="2D387283" w14:textId="77777777" w:rsidR="00022E0D" w:rsidRPr="00004F96" w:rsidRDefault="00022E0D" w:rsidP="00022E0D">
      <w:pPr>
        <w:pStyle w:val="PL"/>
        <w:rPr>
          <w:ins w:id="424" w:author="24.548_CR0035R1_(Rel-16)_SEAL" w:date="2023-04-02T16:42:00Z"/>
        </w:rPr>
      </w:pPr>
      <w:ins w:id="425" w:author="24.548_CR0035R1_(Rel-16)_SEAL" w:date="2023-04-02T16:42:00Z">
        <w:r w:rsidRPr="00004F96">
          <w:t>xmlns:sealmbms="urn:3gpp:ns:seal</w:t>
        </w:r>
        <w:r w:rsidRPr="00004F96">
          <w:rPr>
            <w:rFonts w:hint="eastAsia"/>
            <w:lang w:eastAsia="zh-CN"/>
          </w:rPr>
          <w:t>Mbms</w:t>
        </w:r>
        <w:r w:rsidRPr="00004F96">
          <w:t>Info:1.0"</w:t>
        </w:r>
      </w:ins>
    </w:p>
    <w:p w14:paraId="698DC6B5" w14:textId="77777777" w:rsidR="00022E0D" w:rsidRPr="00004F96" w:rsidRDefault="00022E0D" w:rsidP="00022E0D">
      <w:pPr>
        <w:pStyle w:val="PL"/>
        <w:rPr>
          <w:ins w:id="426" w:author="24.548_CR0035R1_(Rel-16)_SEAL" w:date="2023-04-02T16:42:00Z"/>
        </w:rPr>
      </w:pPr>
      <w:ins w:id="427" w:author="24.548_CR0035R1_(Rel-16)_SEAL" w:date="2023-04-02T16:42:00Z">
        <w:r w:rsidRPr="00004F96">
          <w:t>elementFormDefault="qualified"</w:t>
        </w:r>
      </w:ins>
    </w:p>
    <w:p w14:paraId="7F0CF3A7" w14:textId="77777777" w:rsidR="00022E0D" w:rsidRPr="00004F96" w:rsidRDefault="00022E0D" w:rsidP="00022E0D">
      <w:pPr>
        <w:pStyle w:val="PL"/>
        <w:rPr>
          <w:ins w:id="428" w:author="24.548_CR0035R1_(Rel-16)_SEAL" w:date="2023-04-02T16:42:00Z"/>
        </w:rPr>
      </w:pPr>
      <w:ins w:id="429" w:author="24.548_CR0035R1_(Rel-16)_SEAL" w:date="2023-04-02T16:42:00Z">
        <w:r w:rsidRPr="00004F96">
          <w:t>attributeFormDefault="unqualified"</w:t>
        </w:r>
      </w:ins>
    </w:p>
    <w:p w14:paraId="2EEC4F12" w14:textId="77777777" w:rsidR="00022E0D" w:rsidRPr="00004F96" w:rsidRDefault="00022E0D" w:rsidP="00022E0D">
      <w:pPr>
        <w:pStyle w:val="PL"/>
        <w:rPr>
          <w:ins w:id="430" w:author="24.548_CR0035R1_(Rel-16)_SEAL" w:date="2023-04-02T16:42:00Z"/>
        </w:rPr>
      </w:pPr>
      <w:ins w:id="431" w:author="24.548_CR0035R1_(Rel-16)_SEAL" w:date="2023-04-02T16:42:00Z">
        <w:r w:rsidRPr="00004F96">
          <w:t>xmlns:xenc="http:</w:t>
        </w:r>
        <w:r w:rsidRPr="00004F96">
          <w:rPr>
            <w:lang w:eastAsia="en-GB"/>
          </w:rPr>
          <w:t>//www.w3.org/2001/04/xmlenc#</w:t>
        </w:r>
        <w:r w:rsidRPr="00004F96">
          <w:t>"&gt;</w:t>
        </w:r>
      </w:ins>
    </w:p>
    <w:p w14:paraId="3AA233B1" w14:textId="77777777" w:rsidR="00022E0D" w:rsidRPr="00004F96" w:rsidRDefault="00022E0D" w:rsidP="00022E0D">
      <w:pPr>
        <w:pStyle w:val="PL"/>
        <w:rPr>
          <w:ins w:id="432" w:author="24.548_CR0035R1_(Rel-16)_SEAL" w:date="2023-04-02T16:42:00Z"/>
        </w:rPr>
      </w:pPr>
      <w:ins w:id="433" w:author="24.548_CR0035R1_(Rel-16)_SEAL" w:date="2023-04-02T16:42:00Z">
        <w:r w:rsidRPr="00004F96">
          <w:tab/>
          <w:t>&lt;!-- the root element --&gt;</w:t>
        </w:r>
      </w:ins>
    </w:p>
    <w:p w14:paraId="7BA5D215" w14:textId="77777777" w:rsidR="00022E0D" w:rsidRPr="00004F96" w:rsidRDefault="00022E0D" w:rsidP="00022E0D">
      <w:pPr>
        <w:pStyle w:val="PL"/>
        <w:rPr>
          <w:ins w:id="434" w:author="24.548_CR0035R1_(Rel-16)_SEAL" w:date="2023-04-02T16:42:00Z"/>
        </w:rPr>
      </w:pPr>
      <w:ins w:id="435" w:author="24.548_CR0035R1_(Rel-16)_SEAL" w:date="2023-04-02T16:42:00Z">
        <w:r w:rsidRPr="00004F96">
          <w:tab/>
          <w:t>&lt;xs:element name="seal-mbms-usage-info" type="sealmbms:seal-mbms-usage-info-Type" id="mbms"/&gt;</w:t>
        </w:r>
      </w:ins>
    </w:p>
    <w:p w14:paraId="23796618" w14:textId="77777777" w:rsidR="00022E0D" w:rsidRPr="00004F96" w:rsidRDefault="00022E0D" w:rsidP="00022E0D">
      <w:pPr>
        <w:pStyle w:val="PL"/>
        <w:rPr>
          <w:ins w:id="436" w:author="24.548_CR0035R1_(Rel-16)_SEAL" w:date="2023-04-02T16:42:00Z"/>
        </w:rPr>
      </w:pPr>
      <w:ins w:id="437" w:author="24.548_CR0035R1_(Rel-16)_SEAL" w:date="2023-04-02T16:42:00Z">
        <w:r w:rsidRPr="00004F96">
          <w:tab/>
          <w:t>&lt;xs:complexType name="seal-mbms-usage-info-Type"&gt;</w:t>
        </w:r>
      </w:ins>
    </w:p>
    <w:p w14:paraId="034E60F1" w14:textId="77777777" w:rsidR="00022E0D" w:rsidRPr="00004F96" w:rsidRDefault="00022E0D" w:rsidP="00022E0D">
      <w:pPr>
        <w:pStyle w:val="PL"/>
        <w:rPr>
          <w:ins w:id="438" w:author="24.548_CR0035R1_(Rel-16)_SEAL" w:date="2023-04-02T16:42:00Z"/>
        </w:rPr>
      </w:pPr>
      <w:ins w:id="439" w:author="24.548_CR0035R1_(Rel-16)_SEAL" w:date="2023-04-02T16:42:00Z">
        <w:r w:rsidRPr="00004F96">
          <w:tab/>
          <w:t>&lt;xs:sequence&gt;</w:t>
        </w:r>
      </w:ins>
    </w:p>
    <w:p w14:paraId="70E9B632" w14:textId="77777777" w:rsidR="00022E0D" w:rsidRPr="00004F96" w:rsidRDefault="00022E0D" w:rsidP="00022E0D">
      <w:pPr>
        <w:pStyle w:val="PL"/>
        <w:rPr>
          <w:ins w:id="440" w:author="24.548_CR0035R1_(Rel-16)_SEAL" w:date="2023-04-02T16:42:00Z"/>
        </w:rPr>
      </w:pPr>
      <w:ins w:id="441" w:author="24.548_CR0035R1_(Rel-16)_SEAL" w:date="2023-04-02T16:42:00Z">
        <w:r w:rsidRPr="00004F96">
          <w:tab/>
          <w:t xml:space="preserve">&lt;xs:element name="mbms-listening-status-report" type="sealmbms:mbms-listening-status-reportType" </w:t>
        </w:r>
        <w:r w:rsidRPr="00004F96">
          <w:br/>
        </w:r>
        <w:r w:rsidRPr="00004F96">
          <w:tab/>
          <w:t>minOccurs="0"/&gt;</w:t>
        </w:r>
      </w:ins>
    </w:p>
    <w:p w14:paraId="50FF824B" w14:textId="77777777" w:rsidR="00022E0D" w:rsidRPr="00004F96" w:rsidRDefault="00022E0D" w:rsidP="00022E0D">
      <w:pPr>
        <w:pStyle w:val="PL"/>
        <w:rPr>
          <w:ins w:id="442" w:author="24.548_CR0035R1_(Rel-16)_SEAL" w:date="2023-04-02T16:42:00Z"/>
        </w:rPr>
      </w:pPr>
      <w:ins w:id="443" w:author="24.548_CR0035R1_(Rel-16)_SEAL" w:date="2023-04-02T16:42:00Z">
        <w:r w:rsidRPr="00004F96">
          <w:tab/>
          <w:t xml:space="preserve">&lt;xs:element name="mbms-suspension-report" type="sealmbms:mbms-suspension-reportType" </w:t>
        </w:r>
        <w:r w:rsidRPr="00004F96">
          <w:br/>
        </w:r>
        <w:r w:rsidRPr="00004F96">
          <w:tab/>
          <w:t>minOccurs="0"/&gt;</w:t>
        </w:r>
      </w:ins>
    </w:p>
    <w:p w14:paraId="753657D3" w14:textId="77777777" w:rsidR="00022E0D" w:rsidRPr="00004F96" w:rsidRDefault="00022E0D" w:rsidP="00022E0D">
      <w:pPr>
        <w:pStyle w:val="PL"/>
        <w:rPr>
          <w:ins w:id="444" w:author="24.548_CR0035R1_(Rel-16)_SEAL" w:date="2023-04-02T16:42:00Z"/>
        </w:rPr>
      </w:pPr>
      <w:ins w:id="445" w:author="24.548_CR0035R1_(Rel-16)_SEAL" w:date="2023-04-02T16:42:00Z">
        <w:r w:rsidRPr="00004F96">
          <w:tab/>
          <w:t>&lt;xs:element name="announcement" type="sealmbms:announcementTypeParams" minOccurs="0"/&gt;</w:t>
        </w:r>
      </w:ins>
    </w:p>
    <w:p w14:paraId="40D43F06" w14:textId="77777777" w:rsidR="00022E0D" w:rsidRPr="00004F96" w:rsidRDefault="00022E0D" w:rsidP="00022E0D">
      <w:pPr>
        <w:pStyle w:val="PL"/>
        <w:rPr>
          <w:ins w:id="446" w:author="24.548_CR0035R1_(Rel-16)_SEAL" w:date="2023-04-02T16:42:00Z"/>
        </w:rPr>
      </w:pPr>
      <w:ins w:id="447" w:author="24.548_CR0035R1_(Rel-16)_SEAL" w:date="2023-04-02T16:42:00Z">
        <w:r w:rsidRPr="00004F96">
          <w:tab/>
          <w:t>&lt;xs:element name="user-plane-delivery-mode" type="sealmbms:user-plane-delivery-modeType" minOccurs="0"/&gt;</w:t>
        </w:r>
      </w:ins>
    </w:p>
    <w:p w14:paraId="2982AF4F" w14:textId="77777777" w:rsidR="00022E0D" w:rsidRPr="00004F96" w:rsidRDefault="00022E0D" w:rsidP="00022E0D">
      <w:pPr>
        <w:pStyle w:val="PL"/>
        <w:rPr>
          <w:ins w:id="448" w:author="24.548_CR0035R1_(Rel-16)_SEAL" w:date="2023-04-02T16:42:00Z"/>
        </w:rPr>
      </w:pPr>
      <w:ins w:id="449" w:author="24.548_CR0035R1_(Rel-16)_SEAL" w:date="2023-04-02T16:42:00Z">
        <w:r w:rsidRPr="00004F96">
          <w:lastRenderedPageBreak/>
          <w:tab/>
          <w:t>&lt;xs:element name="mbms-suspension-reporting-instruction" type="sealmbms:mbms-suspension-reporting-instructionType" minOccurs="0"/&gt;</w:t>
        </w:r>
      </w:ins>
    </w:p>
    <w:p w14:paraId="158C3348" w14:textId="77777777" w:rsidR="00022E0D" w:rsidRPr="00004F96" w:rsidRDefault="00022E0D" w:rsidP="00022E0D">
      <w:pPr>
        <w:pStyle w:val="PL"/>
        <w:rPr>
          <w:ins w:id="450" w:author="24.548_CR0035R1_(Rel-16)_SEAL" w:date="2023-04-02T16:42:00Z"/>
        </w:rPr>
      </w:pPr>
      <w:ins w:id="451" w:author="24.548_CR0035R1_(Rel-16)_SEAL" w:date="2023-04-02T16:42:00Z">
        <w:r w:rsidRPr="00004F96">
          <w:tab/>
          <w:t>&lt;xs:element name="request</w:t>
        </w:r>
        <w:r w:rsidRPr="0077595C">
          <w:t>" type="sealmbms:requestType" minOccurs</w:t>
        </w:r>
        <w:r w:rsidRPr="00004F96">
          <w:t>="0"/&gt;</w:t>
        </w:r>
      </w:ins>
    </w:p>
    <w:p w14:paraId="3E9812DE" w14:textId="77777777" w:rsidR="00022E0D" w:rsidRPr="00004F96" w:rsidRDefault="00022E0D" w:rsidP="00022E0D">
      <w:pPr>
        <w:pStyle w:val="PL"/>
        <w:rPr>
          <w:ins w:id="452" w:author="24.548_CR0035R1_(Rel-16)_SEAL" w:date="2023-04-02T16:42:00Z"/>
        </w:rPr>
      </w:pPr>
      <w:ins w:id="453" w:author="24.548_CR0035R1_(Rel-16)_SEAL" w:date="2023-04-02T16:42:00Z">
        <w:r w:rsidRPr="00004F96">
          <w:tab/>
          <w:t>&lt;xs:element name="version" type="xs:integer"/&gt;</w:t>
        </w:r>
      </w:ins>
    </w:p>
    <w:p w14:paraId="6B18B3F3" w14:textId="77777777" w:rsidR="00022E0D" w:rsidRPr="00004F96" w:rsidRDefault="00022E0D" w:rsidP="00022E0D">
      <w:pPr>
        <w:pStyle w:val="PL"/>
        <w:rPr>
          <w:ins w:id="454" w:author="24.548_CR0035R1_(Rel-16)_SEAL" w:date="2023-04-02T16:42:00Z"/>
        </w:rPr>
      </w:pPr>
      <w:ins w:id="455" w:author="24.548_CR0035R1_(Rel-16)_SEAL" w:date="2023-04-02T16:42:00Z">
        <w:r w:rsidRPr="00004F96">
          <w:tab/>
          <w:t>&lt;xs:any namespace="##other" processContents="lax" minOccurs="0" maxOccurs="unbounded"/&gt;</w:t>
        </w:r>
      </w:ins>
    </w:p>
    <w:p w14:paraId="2DBC614C" w14:textId="77777777" w:rsidR="00022E0D" w:rsidRPr="00004F96" w:rsidRDefault="00022E0D" w:rsidP="00022E0D">
      <w:pPr>
        <w:pStyle w:val="PL"/>
        <w:rPr>
          <w:ins w:id="456" w:author="24.548_CR0035R1_(Rel-16)_SEAL" w:date="2023-04-02T16:42:00Z"/>
        </w:rPr>
      </w:pPr>
      <w:ins w:id="457" w:author="24.548_CR0035R1_(Rel-16)_SEAL" w:date="2023-04-02T16:42:00Z">
        <w:r w:rsidRPr="00004F96">
          <w:tab/>
          <w:t>&lt;/xs:sequence&gt;</w:t>
        </w:r>
      </w:ins>
    </w:p>
    <w:p w14:paraId="2EED695E" w14:textId="77777777" w:rsidR="00022E0D" w:rsidRPr="00004F96" w:rsidRDefault="00022E0D" w:rsidP="00022E0D">
      <w:pPr>
        <w:pStyle w:val="PL"/>
        <w:rPr>
          <w:ins w:id="458" w:author="24.548_CR0035R1_(Rel-16)_SEAL" w:date="2023-04-02T16:42:00Z"/>
        </w:rPr>
      </w:pPr>
      <w:ins w:id="459" w:author="24.548_CR0035R1_(Rel-16)_SEAL" w:date="2023-04-02T16:42:00Z">
        <w:r w:rsidRPr="00004F96">
          <w:tab/>
          <w:t>&lt;xs:anyAttribute namespace="##any" processContents="lax"/&gt;</w:t>
        </w:r>
      </w:ins>
    </w:p>
    <w:p w14:paraId="64EFFCEF" w14:textId="77777777" w:rsidR="00022E0D" w:rsidRPr="00004F96" w:rsidRDefault="00022E0D" w:rsidP="00022E0D">
      <w:pPr>
        <w:pStyle w:val="PL"/>
        <w:rPr>
          <w:ins w:id="460" w:author="24.548_CR0035R1_(Rel-16)_SEAL" w:date="2023-04-02T16:42:00Z"/>
        </w:rPr>
      </w:pPr>
      <w:ins w:id="461" w:author="24.548_CR0035R1_(Rel-16)_SEAL" w:date="2023-04-02T16:42:00Z">
        <w:r w:rsidRPr="00004F96">
          <w:tab/>
          <w:t>&lt;/xs:complexType&gt;</w:t>
        </w:r>
      </w:ins>
    </w:p>
    <w:p w14:paraId="65C74918" w14:textId="77777777" w:rsidR="00022E0D" w:rsidRPr="00004F96" w:rsidRDefault="00022E0D" w:rsidP="00022E0D">
      <w:pPr>
        <w:pStyle w:val="PL"/>
        <w:rPr>
          <w:ins w:id="462" w:author="24.548_CR0035R1_(Rel-16)_SEAL" w:date="2023-04-02T16:42:00Z"/>
        </w:rPr>
      </w:pPr>
      <w:ins w:id="463" w:author="24.548_CR0035R1_(Rel-16)_SEAL" w:date="2023-04-02T16:42:00Z">
        <w:r w:rsidRPr="00004F96">
          <w:tab/>
          <w:t>&lt;xs:complexType name="mbms-listening-status-reportType"&gt;</w:t>
        </w:r>
      </w:ins>
    </w:p>
    <w:p w14:paraId="294C099E" w14:textId="77777777" w:rsidR="00022E0D" w:rsidRPr="00004F96" w:rsidRDefault="00022E0D" w:rsidP="00022E0D">
      <w:pPr>
        <w:pStyle w:val="PL"/>
        <w:rPr>
          <w:ins w:id="464" w:author="24.548_CR0035R1_(Rel-16)_SEAL" w:date="2023-04-02T16:42:00Z"/>
        </w:rPr>
      </w:pPr>
      <w:ins w:id="465" w:author="24.548_CR0035R1_(Rel-16)_SEAL" w:date="2023-04-02T16:42:00Z">
        <w:r w:rsidRPr="00004F96">
          <w:tab/>
          <w:t>&lt;xs:sequence&gt;</w:t>
        </w:r>
      </w:ins>
    </w:p>
    <w:p w14:paraId="6519BB74" w14:textId="77777777" w:rsidR="00022E0D" w:rsidRPr="00004F96" w:rsidRDefault="00022E0D" w:rsidP="00022E0D">
      <w:pPr>
        <w:pStyle w:val="PL"/>
        <w:rPr>
          <w:ins w:id="466" w:author="24.548_CR0035R1_(Rel-16)_SEAL" w:date="2023-04-02T16:42:00Z"/>
        </w:rPr>
      </w:pPr>
      <w:ins w:id="467" w:author="24.548_CR0035R1_(Rel-16)_SEAL" w:date="2023-04-02T16:42:00Z">
        <w:r w:rsidRPr="00004F96">
          <w:tab/>
          <w:t>&lt;xs:element name="ID" type="xs:string"/&gt;</w:t>
        </w:r>
      </w:ins>
    </w:p>
    <w:p w14:paraId="27392ECE" w14:textId="77777777" w:rsidR="00022E0D" w:rsidRPr="00004F96" w:rsidRDefault="00022E0D" w:rsidP="00022E0D">
      <w:pPr>
        <w:pStyle w:val="PL"/>
        <w:rPr>
          <w:ins w:id="468" w:author="24.548_CR0035R1_(Rel-16)_SEAL" w:date="2023-04-02T16:42:00Z"/>
        </w:rPr>
      </w:pPr>
      <w:ins w:id="469" w:author="24.548_CR0035R1_(Rel-16)_SEAL" w:date="2023-04-02T16:42:00Z">
        <w:r w:rsidRPr="00004F96">
          <w:tab/>
          <w:t>&lt;xs:element name="TMGI" type="xs:hexBinary" maxOccurs="unbounded"/&gt;</w:t>
        </w:r>
      </w:ins>
    </w:p>
    <w:p w14:paraId="57C54A42" w14:textId="77777777" w:rsidR="00022E0D" w:rsidRPr="00004F96" w:rsidRDefault="00022E0D" w:rsidP="00022E0D">
      <w:pPr>
        <w:pStyle w:val="PL"/>
        <w:rPr>
          <w:ins w:id="470" w:author="24.548_CR0035R1_(Rel-16)_SEAL" w:date="2023-04-02T16:42:00Z"/>
        </w:rPr>
      </w:pPr>
      <w:ins w:id="471" w:author="24.548_CR0035R1_(Rel-16)_SEAL" w:date="2023-04-02T16:42:00Z">
        <w:r w:rsidRPr="00004F96">
          <w:tab/>
          <w:t>&lt;xs:element name="mbms-listening-status" type="xs:string"/&gt;</w:t>
        </w:r>
      </w:ins>
    </w:p>
    <w:p w14:paraId="46BEB35F" w14:textId="77777777" w:rsidR="00022E0D" w:rsidRPr="00004F96" w:rsidRDefault="00022E0D" w:rsidP="00022E0D">
      <w:pPr>
        <w:pStyle w:val="PL"/>
        <w:rPr>
          <w:ins w:id="472" w:author="24.548_CR0035R1_(Rel-16)_SEAL" w:date="2023-04-02T16:42:00Z"/>
        </w:rPr>
      </w:pPr>
      <w:ins w:id="473" w:author="24.548_CR0035R1_(Rel-16)_SEAL" w:date="2023-04-02T16:42:00Z">
        <w:r w:rsidRPr="00004F96">
          <w:tab/>
          <w:t>&lt;xs:element name="mbms-reception-quality-level" type="xs:integer"/&gt;</w:t>
        </w:r>
      </w:ins>
    </w:p>
    <w:p w14:paraId="1CF424D9" w14:textId="77777777" w:rsidR="00022E0D" w:rsidRPr="00004F96" w:rsidRDefault="00022E0D" w:rsidP="00022E0D">
      <w:pPr>
        <w:pStyle w:val="PL"/>
        <w:rPr>
          <w:ins w:id="474" w:author="24.548_CR0035R1_(Rel-16)_SEAL" w:date="2023-04-02T16:42:00Z"/>
        </w:rPr>
      </w:pPr>
      <w:ins w:id="475" w:author="24.548_CR0035R1_(Rel-16)_SEAL" w:date="2023-04-02T16:42:00Z">
        <w:r w:rsidRPr="00004F96">
          <w:tab/>
          <w:t>&lt;xs:element name="unicast-listening-status" type="xs:string"/&gt;</w:t>
        </w:r>
      </w:ins>
    </w:p>
    <w:p w14:paraId="5D364A6F" w14:textId="77777777" w:rsidR="00022E0D" w:rsidRPr="00004F96" w:rsidRDefault="00022E0D" w:rsidP="00022E0D">
      <w:pPr>
        <w:pStyle w:val="PL"/>
        <w:rPr>
          <w:ins w:id="476" w:author="24.548_CR0035R1_(Rel-16)_SEAL" w:date="2023-04-02T16:42:00Z"/>
        </w:rPr>
      </w:pPr>
      <w:ins w:id="477" w:author="24.548_CR0035R1_(Rel-16)_SEAL" w:date="2023-04-02T16:42:00Z">
        <w:r w:rsidRPr="00004F96">
          <w:tab/>
          <w:t>&lt;xs:any namespace="##other" processContents="lax" minOccurs="0" maxOccurs="unbounded"/&gt;</w:t>
        </w:r>
      </w:ins>
    </w:p>
    <w:p w14:paraId="06D2679C" w14:textId="77777777" w:rsidR="00022E0D" w:rsidRPr="00004F96" w:rsidRDefault="00022E0D" w:rsidP="00022E0D">
      <w:pPr>
        <w:pStyle w:val="PL"/>
        <w:rPr>
          <w:ins w:id="478" w:author="24.548_CR0035R1_(Rel-16)_SEAL" w:date="2023-04-02T16:42:00Z"/>
        </w:rPr>
      </w:pPr>
      <w:ins w:id="479" w:author="24.548_CR0035R1_(Rel-16)_SEAL" w:date="2023-04-02T16:42:00Z">
        <w:r w:rsidRPr="00004F96">
          <w:tab/>
          <w:t>&lt;/xs:sequence&gt;</w:t>
        </w:r>
      </w:ins>
    </w:p>
    <w:p w14:paraId="50DD72A2" w14:textId="77777777" w:rsidR="00022E0D" w:rsidRPr="00004F96" w:rsidRDefault="00022E0D" w:rsidP="00022E0D">
      <w:pPr>
        <w:pStyle w:val="PL"/>
        <w:rPr>
          <w:ins w:id="480" w:author="24.548_CR0035R1_(Rel-16)_SEAL" w:date="2023-04-02T16:42:00Z"/>
        </w:rPr>
      </w:pPr>
      <w:ins w:id="481" w:author="24.548_CR0035R1_(Rel-16)_SEAL" w:date="2023-04-02T16:42:00Z">
        <w:r w:rsidRPr="00004F96">
          <w:tab/>
          <w:t>&lt;xs:anyAttribute namespace="##any" processContents="lax"/&gt;</w:t>
        </w:r>
      </w:ins>
    </w:p>
    <w:p w14:paraId="5A839C13" w14:textId="77777777" w:rsidR="00022E0D" w:rsidRPr="00004F96" w:rsidRDefault="00022E0D" w:rsidP="00022E0D">
      <w:pPr>
        <w:pStyle w:val="PL"/>
        <w:rPr>
          <w:ins w:id="482" w:author="24.548_CR0035R1_(Rel-16)_SEAL" w:date="2023-04-02T16:42:00Z"/>
        </w:rPr>
      </w:pPr>
      <w:ins w:id="483" w:author="24.548_CR0035R1_(Rel-16)_SEAL" w:date="2023-04-02T16:42:00Z">
        <w:r w:rsidRPr="00004F96">
          <w:tab/>
          <w:t>&lt;/xs:complexType&gt;</w:t>
        </w:r>
      </w:ins>
    </w:p>
    <w:p w14:paraId="06075BF9" w14:textId="77777777" w:rsidR="00022E0D" w:rsidRPr="00004F96" w:rsidRDefault="00022E0D" w:rsidP="00022E0D">
      <w:pPr>
        <w:pStyle w:val="PL"/>
        <w:rPr>
          <w:ins w:id="484" w:author="24.548_CR0035R1_(Rel-16)_SEAL" w:date="2023-04-02T16:42:00Z"/>
        </w:rPr>
      </w:pPr>
      <w:ins w:id="485" w:author="24.548_CR0035R1_(Rel-16)_SEAL" w:date="2023-04-02T16:42:00Z">
        <w:r w:rsidRPr="00004F96">
          <w:tab/>
          <w:t>&lt;xs:complexType name="mbms-suspension-reportType"&gt;</w:t>
        </w:r>
      </w:ins>
    </w:p>
    <w:p w14:paraId="6360157A" w14:textId="77777777" w:rsidR="00022E0D" w:rsidRPr="00004F96" w:rsidRDefault="00022E0D" w:rsidP="00022E0D">
      <w:pPr>
        <w:pStyle w:val="PL"/>
        <w:rPr>
          <w:ins w:id="486" w:author="24.548_CR0035R1_(Rel-16)_SEAL" w:date="2023-04-02T16:42:00Z"/>
        </w:rPr>
      </w:pPr>
      <w:ins w:id="487" w:author="24.548_CR0035R1_(Rel-16)_SEAL" w:date="2023-04-02T16:42:00Z">
        <w:r w:rsidRPr="00004F96">
          <w:tab/>
          <w:t>&lt;xs:sequence&gt;</w:t>
        </w:r>
      </w:ins>
    </w:p>
    <w:p w14:paraId="7824E819" w14:textId="77777777" w:rsidR="00022E0D" w:rsidRPr="00004F96" w:rsidRDefault="00022E0D" w:rsidP="00022E0D">
      <w:pPr>
        <w:pStyle w:val="PL"/>
        <w:rPr>
          <w:ins w:id="488" w:author="24.548_CR0035R1_(Rel-16)_SEAL" w:date="2023-04-02T16:42:00Z"/>
        </w:rPr>
      </w:pPr>
      <w:ins w:id="489" w:author="24.548_CR0035R1_(Rel-16)_SEAL" w:date="2023-04-02T16:42:00Z">
        <w:r w:rsidRPr="00004F96">
          <w:tab/>
          <w:t>&lt;xs:element name="mbms-suspension-status" type="xs:string" minOccurs="0" maxOccurs="1"/&gt;</w:t>
        </w:r>
      </w:ins>
    </w:p>
    <w:p w14:paraId="3AE8EDCF" w14:textId="77777777" w:rsidR="00022E0D" w:rsidRPr="00004F96" w:rsidRDefault="00022E0D" w:rsidP="00022E0D">
      <w:pPr>
        <w:pStyle w:val="PL"/>
        <w:rPr>
          <w:ins w:id="490" w:author="24.548_CR0035R1_(Rel-16)_SEAL" w:date="2023-04-02T16:42:00Z"/>
        </w:rPr>
      </w:pPr>
      <w:ins w:id="491" w:author="24.548_CR0035R1_(Rel-16)_SEAL" w:date="2023-04-02T16:42:00Z">
        <w:r w:rsidRPr="00004F96">
          <w:tab/>
          <w:t>&lt;xs:element name="number-of-reported-bearers" type="xs:integer" minOccurs="0" maxOccurs="1"/&gt;</w:t>
        </w:r>
      </w:ins>
    </w:p>
    <w:p w14:paraId="14F7F93D" w14:textId="77777777" w:rsidR="00022E0D" w:rsidRPr="00004F96" w:rsidRDefault="00022E0D" w:rsidP="00022E0D">
      <w:pPr>
        <w:pStyle w:val="PL"/>
        <w:rPr>
          <w:ins w:id="492" w:author="24.548_CR0035R1_(Rel-16)_SEAL" w:date="2023-04-02T16:42:00Z"/>
        </w:rPr>
      </w:pPr>
      <w:ins w:id="493" w:author="24.548_CR0035R1_(Rel-16)_SEAL" w:date="2023-04-02T16:42:00Z">
        <w:r w:rsidRPr="00004F96">
          <w:tab/>
          <w:t>&lt;xs:element name="suspended-TMGI" type="xs:hexBinary" minOccurs="0"/&gt;</w:t>
        </w:r>
      </w:ins>
    </w:p>
    <w:p w14:paraId="0821673D" w14:textId="77777777" w:rsidR="00022E0D" w:rsidRPr="00004F96" w:rsidRDefault="00022E0D" w:rsidP="00022E0D">
      <w:pPr>
        <w:pStyle w:val="PL"/>
        <w:rPr>
          <w:ins w:id="494" w:author="24.548_CR0035R1_(Rel-16)_SEAL" w:date="2023-04-02T16:42:00Z"/>
        </w:rPr>
      </w:pPr>
      <w:ins w:id="495" w:author="24.548_CR0035R1_(Rel-16)_SEAL" w:date="2023-04-02T16:42:00Z">
        <w:r w:rsidRPr="00004F96">
          <w:tab/>
          <w:t>&lt;xs:element name="other-TMGI" type="xs:hexBinary" minOccurs="0" maxOccurs="unbounded"/&gt;</w:t>
        </w:r>
      </w:ins>
    </w:p>
    <w:p w14:paraId="04824CFB" w14:textId="77777777" w:rsidR="00022E0D" w:rsidRPr="00004F96" w:rsidRDefault="00022E0D" w:rsidP="00022E0D">
      <w:pPr>
        <w:pStyle w:val="PL"/>
        <w:rPr>
          <w:ins w:id="496" w:author="24.548_CR0035R1_(Rel-16)_SEAL" w:date="2023-04-02T16:42:00Z"/>
        </w:rPr>
      </w:pPr>
      <w:ins w:id="497" w:author="24.548_CR0035R1_(Rel-16)_SEAL" w:date="2023-04-02T16:42:00Z">
        <w:r w:rsidRPr="00004F96">
          <w:tab/>
          <w:t>&lt;xs:any namespace="##other" processContents="lax" minOccurs="0" maxOccurs="unbounded"/&gt;</w:t>
        </w:r>
      </w:ins>
    </w:p>
    <w:p w14:paraId="15CFE70B" w14:textId="77777777" w:rsidR="00022E0D" w:rsidRPr="00004F96" w:rsidRDefault="00022E0D" w:rsidP="00022E0D">
      <w:pPr>
        <w:pStyle w:val="PL"/>
        <w:rPr>
          <w:ins w:id="498" w:author="24.548_CR0035R1_(Rel-16)_SEAL" w:date="2023-04-02T16:42:00Z"/>
        </w:rPr>
      </w:pPr>
      <w:ins w:id="499" w:author="24.548_CR0035R1_(Rel-16)_SEAL" w:date="2023-04-02T16:42:00Z">
        <w:r w:rsidRPr="00004F96">
          <w:tab/>
          <w:t>&lt;/xs:sequence&gt;</w:t>
        </w:r>
      </w:ins>
    </w:p>
    <w:p w14:paraId="63DF4AC4" w14:textId="77777777" w:rsidR="00022E0D" w:rsidRPr="00004F96" w:rsidRDefault="00022E0D" w:rsidP="00022E0D">
      <w:pPr>
        <w:pStyle w:val="PL"/>
        <w:rPr>
          <w:ins w:id="500" w:author="24.548_CR0035R1_(Rel-16)_SEAL" w:date="2023-04-02T16:42:00Z"/>
        </w:rPr>
      </w:pPr>
      <w:ins w:id="501" w:author="24.548_CR0035R1_(Rel-16)_SEAL" w:date="2023-04-02T16:42:00Z">
        <w:r w:rsidRPr="00004F96">
          <w:tab/>
          <w:t>&lt;xs:anyAttribute namespace="##any" processContents="lax"/&gt;</w:t>
        </w:r>
      </w:ins>
    </w:p>
    <w:p w14:paraId="08441CC5" w14:textId="77777777" w:rsidR="00022E0D" w:rsidRPr="00004F96" w:rsidRDefault="00022E0D" w:rsidP="00022E0D">
      <w:pPr>
        <w:pStyle w:val="PL"/>
        <w:rPr>
          <w:ins w:id="502" w:author="24.548_CR0035R1_(Rel-16)_SEAL" w:date="2023-04-02T16:42:00Z"/>
        </w:rPr>
      </w:pPr>
      <w:ins w:id="503" w:author="24.548_CR0035R1_(Rel-16)_SEAL" w:date="2023-04-02T16:42:00Z">
        <w:r w:rsidRPr="00004F96">
          <w:tab/>
          <w:t>&lt;/xs:complexType&gt;</w:t>
        </w:r>
      </w:ins>
    </w:p>
    <w:p w14:paraId="381063B2" w14:textId="77777777" w:rsidR="00022E0D" w:rsidRPr="00004F96" w:rsidRDefault="00022E0D" w:rsidP="00022E0D">
      <w:pPr>
        <w:pStyle w:val="PL"/>
        <w:rPr>
          <w:ins w:id="504" w:author="24.548_CR0035R1_(Rel-16)_SEAL" w:date="2023-04-02T16:42:00Z"/>
        </w:rPr>
      </w:pPr>
      <w:ins w:id="505" w:author="24.548_CR0035R1_(Rel-16)_SEAL" w:date="2023-04-02T16:42:00Z">
        <w:r w:rsidRPr="00004F96">
          <w:tab/>
          <w:t>&lt;xs:complexType name="announcementTypeParams"&gt;</w:t>
        </w:r>
      </w:ins>
    </w:p>
    <w:p w14:paraId="67CD6AFE" w14:textId="77777777" w:rsidR="00022E0D" w:rsidRPr="00004F96" w:rsidRDefault="00022E0D" w:rsidP="00022E0D">
      <w:pPr>
        <w:pStyle w:val="PL"/>
        <w:rPr>
          <w:ins w:id="506" w:author="24.548_CR0035R1_(Rel-16)_SEAL" w:date="2023-04-02T16:42:00Z"/>
        </w:rPr>
      </w:pPr>
      <w:ins w:id="507" w:author="24.548_CR0035R1_(Rel-16)_SEAL" w:date="2023-04-02T16:42:00Z">
        <w:r w:rsidRPr="00004F96">
          <w:tab/>
          <w:t>&lt;xs:sequence&gt;</w:t>
        </w:r>
      </w:ins>
    </w:p>
    <w:p w14:paraId="4E8E8F7A" w14:textId="77777777" w:rsidR="00022E0D" w:rsidRPr="00004F96" w:rsidRDefault="00022E0D" w:rsidP="00022E0D">
      <w:pPr>
        <w:pStyle w:val="PL"/>
        <w:rPr>
          <w:ins w:id="508" w:author="24.548_CR0035R1_(Rel-16)_SEAL" w:date="2023-04-02T16:42:00Z"/>
        </w:rPr>
      </w:pPr>
      <w:ins w:id="509" w:author="24.548_CR0035R1_(Rel-16)_SEAL" w:date="2023-04-02T16:42:00Z">
        <w:r w:rsidRPr="00004F96">
          <w:tab/>
          <w:t>&lt;xs:element name="TMGI" type="xs:hexBinary" minOccurs="1"/&gt;</w:t>
        </w:r>
      </w:ins>
    </w:p>
    <w:p w14:paraId="4E23292A" w14:textId="77777777" w:rsidR="00022E0D" w:rsidRPr="00004F96" w:rsidRDefault="00022E0D" w:rsidP="00022E0D">
      <w:pPr>
        <w:pStyle w:val="PL"/>
        <w:rPr>
          <w:ins w:id="510" w:author="24.548_CR0035R1_(Rel-16)_SEAL" w:date="2023-04-02T16:42:00Z"/>
        </w:rPr>
      </w:pPr>
      <w:ins w:id="511" w:author="24.548_CR0035R1_(Rel-16)_SEAL" w:date="2023-04-02T16:42:00Z">
        <w:r w:rsidRPr="00004F96">
          <w:tab/>
          <w:t>&lt;xs:element name="alternative-TMGI" type="xs:hexBinary" minOccurs="0"/&gt;</w:t>
        </w:r>
      </w:ins>
    </w:p>
    <w:p w14:paraId="35EF150A" w14:textId="77777777" w:rsidR="00022E0D" w:rsidRPr="00004F96" w:rsidRDefault="00022E0D" w:rsidP="00022E0D">
      <w:pPr>
        <w:pStyle w:val="PL"/>
        <w:rPr>
          <w:ins w:id="512" w:author="24.548_CR0035R1_(Rel-16)_SEAL" w:date="2023-04-02T16:42:00Z"/>
        </w:rPr>
      </w:pPr>
      <w:ins w:id="513" w:author="24.548_CR0035R1_(Rel-16)_SEAL" w:date="2023-04-02T16:42:00Z">
        <w:r w:rsidRPr="00004F96">
          <w:tab/>
          <w:t>&lt;xs:element name="QCI" type="xs:integer" minOccurs="0"/&gt;</w:t>
        </w:r>
      </w:ins>
    </w:p>
    <w:p w14:paraId="3006DFE0" w14:textId="77777777" w:rsidR="00022E0D" w:rsidRPr="00004F96" w:rsidRDefault="00022E0D" w:rsidP="00022E0D">
      <w:pPr>
        <w:pStyle w:val="PL"/>
        <w:rPr>
          <w:ins w:id="514" w:author="24.548_CR0035R1_(Rel-16)_SEAL" w:date="2023-04-02T16:42:00Z"/>
        </w:rPr>
      </w:pPr>
      <w:ins w:id="515" w:author="24.548_CR0035R1_(Rel-16)_SEAL" w:date="2023-04-02T16:42:00Z">
        <w:r w:rsidRPr="00004F96">
          <w:tab/>
          <w:t>&lt;xs:element name="frequency" type="xs:unsignedLong" minOccurs="0"/&gt;</w:t>
        </w:r>
      </w:ins>
    </w:p>
    <w:p w14:paraId="12C7538B" w14:textId="77777777" w:rsidR="00022E0D" w:rsidRPr="00004F96" w:rsidRDefault="00022E0D" w:rsidP="00022E0D">
      <w:pPr>
        <w:pStyle w:val="PL"/>
        <w:rPr>
          <w:ins w:id="516" w:author="24.548_CR0035R1_(Rel-16)_SEAL" w:date="2023-04-02T16:42:00Z"/>
        </w:rPr>
      </w:pPr>
      <w:ins w:id="517" w:author="24.548_CR0035R1_(Rel-16)_SEAL" w:date="2023-04-02T16:42:00Z">
        <w:r w:rsidRPr="00004F96">
          <w:tab/>
          <w:t>&lt;xs:element name="mbms-service-areas" type="sealmbms:mbms-service-areasType" minOccurs="0"/&gt;</w:t>
        </w:r>
      </w:ins>
    </w:p>
    <w:p w14:paraId="03DCB3B2" w14:textId="77777777" w:rsidR="00022E0D" w:rsidRPr="00004F96" w:rsidRDefault="00022E0D" w:rsidP="00022E0D">
      <w:pPr>
        <w:pStyle w:val="PL"/>
        <w:rPr>
          <w:ins w:id="518" w:author="24.548_CR0035R1_(Rel-16)_SEAL" w:date="2023-04-02T16:42:00Z"/>
        </w:rPr>
      </w:pPr>
      <w:ins w:id="519" w:author="24.548_CR0035R1_(Rel-16)_SEAL" w:date="2023-04-02T16:42:00Z">
        <w:r w:rsidRPr="00004F96">
          <w:tab/>
          <w:t>&lt;xs:element name="seal-mbms-sdp" type="xs:string"/&gt;</w:t>
        </w:r>
      </w:ins>
    </w:p>
    <w:p w14:paraId="44E66FFB" w14:textId="77777777" w:rsidR="00022E0D" w:rsidRPr="00004F96" w:rsidRDefault="00022E0D" w:rsidP="00022E0D">
      <w:pPr>
        <w:pStyle w:val="PL"/>
        <w:rPr>
          <w:ins w:id="520" w:author="24.548_CR0035R1_(Rel-16)_SEAL" w:date="2023-04-02T16:42:00Z"/>
        </w:rPr>
      </w:pPr>
      <w:ins w:id="521" w:author="24.548_CR0035R1_(Rel-16)_SEAL" w:date="2023-04-02T16:42:00Z">
        <w:r w:rsidRPr="00004F96">
          <w:tab/>
          <w:t>&lt;xs:element name="monitoring-state" type="xs:string" minOccurs="0"/&gt;</w:t>
        </w:r>
      </w:ins>
    </w:p>
    <w:p w14:paraId="5762D27D" w14:textId="77777777" w:rsidR="00022E0D" w:rsidRPr="00004F96" w:rsidRDefault="00022E0D" w:rsidP="00022E0D">
      <w:pPr>
        <w:pStyle w:val="PL"/>
        <w:rPr>
          <w:ins w:id="522" w:author="24.548_CR0035R1_(Rel-16)_SEAL" w:date="2023-04-02T16:42:00Z"/>
        </w:rPr>
      </w:pPr>
      <w:ins w:id="523" w:author="24.548_CR0035R1_(Rel-16)_SEAL" w:date="2023-04-02T16:42:00Z">
        <w:r w:rsidRPr="00004F96">
          <w:tab/>
          <w:t>&lt;xs:element name="announcement-acknowlegement" minOccurs="0"/&gt;</w:t>
        </w:r>
      </w:ins>
    </w:p>
    <w:p w14:paraId="0531EB3E" w14:textId="77777777" w:rsidR="00022E0D" w:rsidRPr="00004F96" w:rsidRDefault="00022E0D" w:rsidP="00022E0D">
      <w:pPr>
        <w:pStyle w:val="PL"/>
        <w:rPr>
          <w:ins w:id="524" w:author="24.548_CR0035R1_(Rel-16)_SEAL" w:date="2023-04-02T16:42:00Z"/>
        </w:rPr>
      </w:pPr>
      <w:ins w:id="525" w:author="24.548_CR0035R1_(Rel-16)_SEAL" w:date="2023-04-02T16:42:00Z">
        <w:r w:rsidRPr="00004F96">
          <w:tab/>
          <w:t>&lt;xs:element name="unicast-status" type="xs:string" minOccurs="0"/&gt;</w:t>
        </w:r>
      </w:ins>
    </w:p>
    <w:p w14:paraId="671A573A" w14:textId="77777777" w:rsidR="00022E0D" w:rsidRPr="00004F96" w:rsidRDefault="00022E0D" w:rsidP="00022E0D">
      <w:pPr>
        <w:pStyle w:val="PL"/>
        <w:rPr>
          <w:ins w:id="526" w:author="24.548_CR0035R1_(Rel-16)_SEAL" w:date="2023-04-02T16:42:00Z"/>
        </w:rPr>
      </w:pPr>
      <w:ins w:id="527" w:author="24.548_CR0035R1_(Rel-16)_SEAL" w:date="2023-04-02T16:42:00Z">
        <w:r w:rsidRPr="00004F96">
          <w:tab/>
          <w:t>&lt;xs:element name="seal-mbms-rohc" minOccurs="0"/&gt;</w:t>
        </w:r>
      </w:ins>
    </w:p>
    <w:p w14:paraId="789144A0" w14:textId="77777777" w:rsidR="00022E0D" w:rsidRPr="00004F96" w:rsidRDefault="00022E0D" w:rsidP="00022E0D">
      <w:pPr>
        <w:pStyle w:val="PL"/>
        <w:rPr>
          <w:ins w:id="528" w:author="24.548_CR0035R1_(Rel-16)_SEAL" w:date="2023-04-02T16:42:00Z"/>
        </w:rPr>
      </w:pPr>
      <w:ins w:id="529" w:author="24.548_CR0035R1_(Rel-16)_SEAL" w:date="2023-04-02T16:42:00Z">
        <w:r w:rsidRPr="00004F96">
          <w:tab/>
          <w:t>&lt;xs:any namespace="##other" processContents="lax" minOccurs="0" maxOccurs="unbounded"/&gt;</w:t>
        </w:r>
      </w:ins>
    </w:p>
    <w:p w14:paraId="7802B84A" w14:textId="77777777" w:rsidR="00022E0D" w:rsidRPr="00004F96" w:rsidRDefault="00022E0D" w:rsidP="00022E0D">
      <w:pPr>
        <w:pStyle w:val="PL"/>
        <w:rPr>
          <w:ins w:id="530" w:author="24.548_CR0035R1_(Rel-16)_SEAL" w:date="2023-04-02T16:42:00Z"/>
        </w:rPr>
      </w:pPr>
      <w:ins w:id="531" w:author="24.548_CR0035R1_(Rel-16)_SEAL" w:date="2023-04-02T16:42:00Z">
        <w:r w:rsidRPr="00004F96">
          <w:tab/>
          <w:t>&lt;/xs:sequence&gt;</w:t>
        </w:r>
      </w:ins>
    </w:p>
    <w:p w14:paraId="1B64ECFD" w14:textId="77777777" w:rsidR="00022E0D" w:rsidRPr="00004F96" w:rsidRDefault="00022E0D" w:rsidP="00022E0D">
      <w:pPr>
        <w:pStyle w:val="PL"/>
        <w:rPr>
          <w:ins w:id="532" w:author="24.548_CR0035R1_(Rel-16)_SEAL" w:date="2023-04-02T16:42:00Z"/>
        </w:rPr>
      </w:pPr>
      <w:ins w:id="533" w:author="24.548_CR0035R1_(Rel-16)_SEAL" w:date="2023-04-02T16:42:00Z">
        <w:r w:rsidRPr="00004F96">
          <w:tab/>
          <w:t>&lt;xs:anyAttribute namespace="##any" processContents="lax"/&gt;</w:t>
        </w:r>
      </w:ins>
    </w:p>
    <w:p w14:paraId="09E4745D" w14:textId="77777777" w:rsidR="00022E0D" w:rsidRPr="00004F96" w:rsidRDefault="00022E0D" w:rsidP="00022E0D">
      <w:pPr>
        <w:pStyle w:val="PL"/>
        <w:rPr>
          <w:ins w:id="534" w:author="24.548_CR0035R1_(Rel-16)_SEAL" w:date="2023-04-02T16:42:00Z"/>
        </w:rPr>
      </w:pPr>
      <w:ins w:id="535" w:author="24.548_CR0035R1_(Rel-16)_SEAL" w:date="2023-04-02T16:42:00Z">
        <w:r w:rsidRPr="00004F96">
          <w:tab/>
          <w:t>&lt;/xs:complexType&gt;</w:t>
        </w:r>
      </w:ins>
    </w:p>
    <w:p w14:paraId="1C50CE15" w14:textId="77777777" w:rsidR="00022E0D" w:rsidRPr="00004F96" w:rsidRDefault="00022E0D" w:rsidP="00022E0D">
      <w:pPr>
        <w:pStyle w:val="PL"/>
        <w:rPr>
          <w:ins w:id="536" w:author="24.548_CR0035R1_(Rel-16)_SEAL" w:date="2023-04-02T16:42:00Z"/>
        </w:rPr>
      </w:pPr>
      <w:ins w:id="537" w:author="24.548_CR0035R1_(Rel-16)_SEAL" w:date="2023-04-02T16:42:00Z">
        <w:r w:rsidRPr="00004F96">
          <w:tab/>
          <w:t>&lt;xs:complexType name="mbms-service-areasType"&gt;</w:t>
        </w:r>
      </w:ins>
    </w:p>
    <w:p w14:paraId="62FEBB3E" w14:textId="77777777" w:rsidR="00022E0D" w:rsidRPr="00004F96" w:rsidRDefault="00022E0D" w:rsidP="00022E0D">
      <w:pPr>
        <w:pStyle w:val="PL"/>
        <w:rPr>
          <w:ins w:id="538" w:author="24.548_CR0035R1_(Rel-16)_SEAL" w:date="2023-04-02T16:42:00Z"/>
        </w:rPr>
      </w:pPr>
      <w:ins w:id="539" w:author="24.548_CR0035R1_(Rel-16)_SEAL" w:date="2023-04-02T16:42:00Z">
        <w:r w:rsidRPr="00004F96">
          <w:tab/>
          <w:t>&lt;xs:sequence&gt;</w:t>
        </w:r>
      </w:ins>
    </w:p>
    <w:p w14:paraId="61621B87" w14:textId="77777777" w:rsidR="00022E0D" w:rsidRPr="00004F96" w:rsidRDefault="00022E0D" w:rsidP="00022E0D">
      <w:pPr>
        <w:pStyle w:val="PL"/>
        <w:rPr>
          <w:ins w:id="540" w:author="24.548_CR0035R1_(Rel-16)_SEAL" w:date="2023-04-02T16:42:00Z"/>
        </w:rPr>
      </w:pPr>
      <w:ins w:id="541" w:author="24.548_CR0035R1_(Rel-16)_SEAL" w:date="2023-04-02T16:42:00Z">
        <w:r w:rsidRPr="00004F96">
          <w:tab/>
        </w:r>
        <w:r w:rsidRPr="00004F96">
          <w:tab/>
          <w:t>&lt;xs:element name="mbms-service-area-id" type="xs:hexBinary"</w:t>
        </w:r>
        <w:r w:rsidRPr="00004F96">
          <w:br/>
        </w:r>
        <w:r w:rsidRPr="00004F96">
          <w:tab/>
        </w:r>
        <w:r w:rsidRPr="00004F96">
          <w:tab/>
          <w:t>minOccurs="1" maxOccurs="unbounded"/&gt;</w:t>
        </w:r>
      </w:ins>
    </w:p>
    <w:p w14:paraId="0BC6FA5D" w14:textId="77777777" w:rsidR="00022E0D" w:rsidRPr="00004F96" w:rsidRDefault="00022E0D" w:rsidP="00022E0D">
      <w:pPr>
        <w:pStyle w:val="PL"/>
        <w:rPr>
          <w:ins w:id="542" w:author="24.548_CR0035R1_(Rel-16)_SEAL" w:date="2023-04-02T16:42:00Z"/>
        </w:rPr>
      </w:pPr>
      <w:ins w:id="543" w:author="24.548_CR0035R1_(Rel-16)_SEAL" w:date="2023-04-02T16:42:00Z">
        <w:r w:rsidRPr="00004F96">
          <w:tab/>
          <w:t>&lt;/xs:sequence&gt;</w:t>
        </w:r>
      </w:ins>
    </w:p>
    <w:p w14:paraId="6B7F7FF9" w14:textId="77777777" w:rsidR="00022E0D" w:rsidRPr="00004F96" w:rsidRDefault="00022E0D" w:rsidP="00022E0D">
      <w:pPr>
        <w:pStyle w:val="PL"/>
        <w:rPr>
          <w:ins w:id="544" w:author="24.548_CR0035R1_(Rel-16)_SEAL" w:date="2023-04-02T16:42:00Z"/>
        </w:rPr>
      </w:pPr>
      <w:ins w:id="545" w:author="24.548_CR0035R1_(Rel-16)_SEAL" w:date="2023-04-02T16:42:00Z">
        <w:r w:rsidRPr="00004F96">
          <w:tab/>
          <w:t>&lt;xs:anyAttribute/&gt;</w:t>
        </w:r>
      </w:ins>
    </w:p>
    <w:p w14:paraId="155D6A85" w14:textId="77777777" w:rsidR="00022E0D" w:rsidRPr="00004F96" w:rsidRDefault="00022E0D" w:rsidP="00022E0D">
      <w:pPr>
        <w:pStyle w:val="PL"/>
        <w:rPr>
          <w:ins w:id="546" w:author="24.548_CR0035R1_(Rel-16)_SEAL" w:date="2023-04-02T16:42:00Z"/>
        </w:rPr>
      </w:pPr>
      <w:ins w:id="547" w:author="24.548_CR0035R1_(Rel-16)_SEAL" w:date="2023-04-02T16:42:00Z">
        <w:r w:rsidRPr="00004F96">
          <w:tab/>
          <w:t>&lt;/xs:complexType&gt;</w:t>
        </w:r>
      </w:ins>
    </w:p>
    <w:p w14:paraId="3BCC3BEB" w14:textId="77777777" w:rsidR="00022E0D" w:rsidRPr="00004F96" w:rsidRDefault="00022E0D" w:rsidP="00022E0D">
      <w:pPr>
        <w:pStyle w:val="PL"/>
        <w:rPr>
          <w:ins w:id="548" w:author="24.548_CR0035R1_(Rel-16)_SEAL" w:date="2023-04-02T16:42:00Z"/>
        </w:rPr>
      </w:pPr>
      <w:ins w:id="549" w:author="24.548_CR0035R1_(Rel-16)_SEAL" w:date="2023-04-02T16:42:00Z">
        <w:r w:rsidRPr="00004F96">
          <w:t>&lt;xs:complexType name="user-plane-delivery-modeType"&gt;</w:t>
        </w:r>
      </w:ins>
    </w:p>
    <w:p w14:paraId="25238AC7" w14:textId="77777777" w:rsidR="00022E0D" w:rsidRPr="00004F96" w:rsidRDefault="00022E0D" w:rsidP="00022E0D">
      <w:pPr>
        <w:pStyle w:val="PL"/>
        <w:rPr>
          <w:ins w:id="550" w:author="24.548_CR0035R1_(Rel-16)_SEAL" w:date="2023-04-02T16:42:00Z"/>
        </w:rPr>
      </w:pPr>
      <w:ins w:id="551" w:author="24.548_CR0035R1_(Rel-16)_SEAL" w:date="2023-04-02T16:42:00Z">
        <w:r w:rsidRPr="00004F96">
          <w:tab/>
          <w:t>&lt;xs:sequence&gt;</w:t>
        </w:r>
      </w:ins>
    </w:p>
    <w:p w14:paraId="5F8FB70D" w14:textId="77777777" w:rsidR="00022E0D" w:rsidRPr="00004F96" w:rsidRDefault="00022E0D" w:rsidP="00022E0D">
      <w:pPr>
        <w:pStyle w:val="PL"/>
        <w:rPr>
          <w:ins w:id="552" w:author="24.548_CR0035R1_(Rel-16)_SEAL" w:date="2023-04-02T16:42:00Z"/>
        </w:rPr>
      </w:pPr>
      <w:ins w:id="553" w:author="24.548_CR0035R1_(Rel-16)_SEAL" w:date="2023-04-02T16:42:00Z">
        <w:r w:rsidRPr="00004F96">
          <w:tab/>
          <w:t>&lt;xs:element name="delivery-mode" type="xs:string" minOccurs="1"/&gt;</w:t>
        </w:r>
      </w:ins>
    </w:p>
    <w:p w14:paraId="276E67DC" w14:textId="77777777" w:rsidR="00022E0D" w:rsidRPr="00004F96" w:rsidRDefault="00022E0D" w:rsidP="00022E0D">
      <w:pPr>
        <w:pStyle w:val="PL"/>
        <w:rPr>
          <w:ins w:id="554" w:author="24.548_CR0035R1_(Rel-16)_SEAL" w:date="2023-04-02T16:42:00Z"/>
        </w:rPr>
      </w:pPr>
      <w:ins w:id="555" w:author="24.548_CR0035R1_(Rel-16)_SEAL" w:date="2023-04-02T16:42:00Z">
        <w:r w:rsidRPr="00004F96">
          <w:tab/>
          <w:t>&lt;xs:element name="MBMS-media-stream-id" type="xs:string" minOccurs="1"/&gt;</w:t>
        </w:r>
      </w:ins>
    </w:p>
    <w:p w14:paraId="5193193F" w14:textId="77777777" w:rsidR="00022E0D" w:rsidRPr="00004F96" w:rsidRDefault="00022E0D" w:rsidP="00022E0D">
      <w:pPr>
        <w:pStyle w:val="PL"/>
        <w:rPr>
          <w:ins w:id="556" w:author="24.548_CR0035R1_(Rel-16)_SEAL" w:date="2023-04-02T16:42:00Z"/>
        </w:rPr>
      </w:pPr>
      <w:ins w:id="557" w:author="24.548_CR0035R1_(Rel-16)_SEAL" w:date="2023-04-02T16:42:00Z">
        <w:r w:rsidRPr="00004F96">
          <w:tab/>
          <w:t>&lt;xs:element name="unicast-media-stream-id" type="xs:string" minOccurs="0"/&gt;</w:t>
        </w:r>
      </w:ins>
    </w:p>
    <w:p w14:paraId="133C53D1" w14:textId="77777777" w:rsidR="00022E0D" w:rsidRPr="00004F96" w:rsidRDefault="00022E0D" w:rsidP="00022E0D">
      <w:pPr>
        <w:pStyle w:val="PL"/>
        <w:rPr>
          <w:ins w:id="558" w:author="24.548_CR0035R1_(Rel-16)_SEAL" w:date="2023-04-02T16:42:00Z"/>
        </w:rPr>
      </w:pPr>
      <w:ins w:id="559" w:author="24.548_CR0035R1_(Rel-16)_SEAL" w:date="2023-04-02T16:42:00Z">
        <w:r w:rsidRPr="00004F96">
          <w:tab/>
          <w:t>&lt;xs:any namespace="##other" processContents="lax" minOccurs="0" maxOccurs="unbounded"/&gt;</w:t>
        </w:r>
      </w:ins>
    </w:p>
    <w:p w14:paraId="0C6828CF" w14:textId="77777777" w:rsidR="00022E0D" w:rsidRPr="00004F96" w:rsidRDefault="00022E0D" w:rsidP="00022E0D">
      <w:pPr>
        <w:pStyle w:val="PL"/>
        <w:rPr>
          <w:ins w:id="560" w:author="24.548_CR0035R1_(Rel-16)_SEAL" w:date="2023-04-02T16:42:00Z"/>
        </w:rPr>
      </w:pPr>
      <w:ins w:id="561" w:author="24.548_CR0035R1_(Rel-16)_SEAL" w:date="2023-04-02T16:42:00Z">
        <w:r w:rsidRPr="00004F96">
          <w:tab/>
          <w:t>&lt;/xs:sequence&gt;</w:t>
        </w:r>
      </w:ins>
    </w:p>
    <w:p w14:paraId="12F2434D" w14:textId="77777777" w:rsidR="00022E0D" w:rsidRPr="00004F96" w:rsidRDefault="00022E0D" w:rsidP="00022E0D">
      <w:pPr>
        <w:pStyle w:val="PL"/>
        <w:rPr>
          <w:ins w:id="562" w:author="24.548_CR0035R1_(Rel-16)_SEAL" w:date="2023-04-02T16:42:00Z"/>
        </w:rPr>
      </w:pPr>
      <w:ins w:id="563" w:author="24.548_CR0035R1_(Rel-16)_SEAL" w:date="2023-04-02T16:42:00Z">
        <w:r w:rsidRPr="00004F96">
          <w:tab/>
          <w:t>&lt;xs:anyAttribute namespace="##any" processContents="lax"/&gt;</w:t>
        </w:r>
      </w:ins>
    </w:p>
    <w:p w14:paraId="730C99FE" w14:textId="77777777" w:rsidR="00022E0D" w:rsidRPr="00004F96" w:rsidRDefault="00022E0D" w:rsidP="00022E0D">
      <w:pPr>
        <w:pStyle w:val="PL"/>
        <w:rPr>
          <w:ins w:id="564" w:author="24.548_CR0035R1_(Rel-16)_SEAL" w:date="2023-04-02T16:42:00Z"/>
        </w:rPr>
      </w:pPr>
      <w:ins w:id="565" w:author="24.548_CR0035R1_(Rel-16)_SEAL" w:date="2023-04-02T16:42:00Z">
        <w:r w:rsidRPr="00004F96">
          <w:tab/>
          <w:t>&lt;/xs:complexType&gt;</w:t>
        </w:r>
      </w:ins>
    </w:p>
    <w:p w14:paraId="457C87E1" w14:textId="77777777" w:rsidR="00022E0D" w:rsidRPr="00004F96" w:rsidRDefault="00022E0D" w:rsidP="00022E0D">
      <w:pPr>
        <w:pStyle w:val="PL"/>
        <w:rPr>
          <w:ins w:id="566" w:author="24.548_CR0035R1_(Rel-16)_SEAL" w:date="2023-04-02T16:42:00Z"/>
        </w:rPr>
      </w:pPr>
      <w:ins w:id="567" w:author="24.548_CR0035R1_(Rel-16)_SEAL" w:date="2023-04-02T16:42:00Z">
        <w:r w:rsidRPr="00004F96">
          <w:t>&lt;xs:complexType name="mbms-suspension-reporting-instructionType"&gt;</w:t>
        </w:r>
      </w:ins>
    </w:p>
    <w:p w14:paraId="55759E13" w14:textId="77777777" w:rsidR="00022E0D" w:rsidRPr="00004F96" w:rsidRDefault="00022E0D" w:rsidP="00022E0D">
      <w:pPr>
        <w:pStyle w:val="PL"/>
        <w:rPr>
          <w:ins w:id="568" w:author="24.548_CR0035R1_(Rel-16)_SEAL" w:date="2023-04-02T16:42:00Z"/>
        </w:rPr>
      </w:pPr>
      <w:ins w:id="569" w:author="24.548_CR0035R1_(Rel-16)_SEAL" w:date="2023-04-02T16:42:00Z">
        <w:r w:rsidRPr="00004F96">
          <w:tab/>
          <w:t>&lt;xs:sequence&gt;</w:t>
        </w:r>
      </w:ins>
    </w:p>
    <w:p w14:paraId="1C3E28DA" w14:textId="77777777" w:rsidR="00022E0D" w:rsidRPr="00004F96" w:rsidRDefault="00022E0D" w:rsidP="00022E0D">
      <w:pPr>
        <w:pStyle w:val="PL"/>
        <w:rPr>
          <w:ins w:id="570" w:author="24.548_CR0035R1_(Rel-16)_SEAL" w:date="2023-04-02T16:42:00Z"/>
        </w:rPr>
      </w:pPr>
      <w:ins w:id="571" w:author="24.548_CR0035R1_(Rel-16)_SEAL" w:date="2023-04-02T16:42:00Z">
        <w:r w:rsidRPr="00004F96">
          <w:tab/>
          <w:t>&lt;xs:element name="suspension-reporting" type="xs:string" minOccurs="1"/&gt;</w:t>
        </w:r>
      </w:ins>
    </w:p>
    <w:p w14:paraId="17B206E5" w14:textId="77777777" w:rsidR="00022E0D" w:rsidRPr="00004F96" w:rsidRDefault="00022E0D" w:rsidP="00022E0D">
      <w:pPr>
        <w:pStyle w:val="PL"/>
        <w:rPr>
          <w:ins w:id="572" w:author="24.548_CR0035R1_(Rel-16)_SEAL" w:date="2023-04-02T16:42:00Z"/>
        </w:rPr>
      </w:pPr>
      <w:ins w:id="573" w:author="24.548_CR0035R1_(Rel-16)_SEAL" w:date="2023-04-02T16:42:00Z">
        <w:r w:rsidRPr="00004F96">
          <w:tab/>
          <w:t>&lt;xs:element name="suspension-reporting-client-subset" type="sealmbms:suspension-reporting-client-subsetType" minOccurs="1"/&gt;</w:t>
        </w:r>
      </w:ins>
    </w:p>
    <w:p w14:paraId="23BF2E8C" w14:textId="77777777" w:rsidR="00022E0D" w:rsidRPr="00004F96" w:rsidRDefault="00022E0D" w:rsidP="00022E0D">
      <w:pPr>
        <w:pStyle w:val="PL"/>
        <w:rPr>
          <w:ins w:id="574" w:author="24.548_CR0035R1_(Rel-16)_SEAL" w:date="2023-04-02T16:42:00Z"/>
        </w:rPr>
      </w:pPr>
      <w:ins w:id="575" w:author="24.548_CR0035R1_(Rel-16)_SEAL" w:date="2023-04-02T16:42:00Z">
        <w:r w:rsidRPr="00004F96">
          <w:tab/>
          <w:t>&lt;xs:any namespace="##other" processContents="lax" minOccurs="0" maxOccurs="unbounded"/&gt;</w:t>
        </w:r>
      </w:ins>
    </w:p>
    <w:p w14:paraId="786982E7" w14:textId="77777777" w:rsidR="00022E0D" w:rsidRPr="00004F96" w:rsidRDefault="00022E0D" w:rsidP="00022E0D">
      <w:pPr>
        <w:pStyle w:val="PL"/>
        <w:rPr>
          <w:ins w:id="576" w:author="24.548_CR0035R1_(Rel-16)_SEAL" w:date="2023-04-02T16:42:00Z"/>
        </w:rPr>
      </w:pPr>
      <w:ins w:id="577" w:author="24.548_CR0035R1_(Rel-16)_SEAL" w:date="2023-04-02T16:42:00Z">
        <w:r w:rsidRPr="00004F96">
          <w:tab/>
          <w:t>&lt;/xs:sequence&gt;</w:t>
        </w:r>
      </w:ins>
    </w:p>
    <w:p w14:paraId="02CFD427" w14:textId="77777777" w:rsidR="00022E0D" w:rsidRPr="00004F96" w:rsidRDefault="00022E0D" w:rsidP="00022E0D">
      <w:pPr>
        <w:pStyle w:val="PL"/>
        <w:rPr>
          <w:ins w:id="578" w:author="24.548_CR0035R1_(Rel-16)_SEAL" w:date="2023-04-02T16:42:00Z"/>
        </w:rPr>
      </w:pPr>
      <w:ins w:id="579" w:author="24.548_CR0035R1_(Rel-16)_SEAL" w:date="2023-04-02T16:42:00Z">
        <w:r w:rsidRPr="00004F96">
          <w:tab/>
          <w:t>&lt;xs:anyAttribute namespace="##any" processContents="lax"/&gt;</w:t>
        </w:r>
      </w:ins>
    </w:p>
    <w:p w14:paraId="7A0A95EF" w14:textId="77777777" w:rsidR="00022E0D" w:rsidRPr="00004F96" w:rsidRDefault="00022E0D" w:rsidP="00022E0D">
      <w:pPr>
        <w:pStyle w:val="PL"/>
        <w:rPr>
          <w:ins w:id="580" w:author="24.548_CR0035R1_(Rel-16)_SEAL" w:date="2023-04-02T16:42:00Z"/>
        </w:rPr>
      </w:pPr>
      <w:ins w:id="581" w:author="24.548_CR0035R1_(Rel-16)_SEAL" w:date="2023-04-02T16:42:00Z">
        <w:r w:rsidRPr="00004F96">
          <w:tab/>
          <w:t>&lt;/xs:complexType&gt;</w:t>
        </w:r>
      </w:ins>
    </w:p>
    <w:p w14:paraId="0326F3C2" w14:textId="77777777" w:rsidR="00022E0D" w:rsidRPr="00004F96" w:rsidRDefault="00022E0D" w:rsidP="00022E0D">
      <w:pPr>
        <w:pStyle w:val="PL"/>
        <w:rPr>
          <w:ins w:id="582" w:author="24.548_CR0035R1_(Rel-16)_SEAL" w:date="2023-04-02T16:42:00Z"/>
        </w:rPr>
      </w:pPr>
      <w:ins w:id="583" w:author="24.548_CR0035R1_(Rel-16)_SEAL" w:date="2023-04-02T16:42:00Z">
        <w:r w:rsidRPr="00004F96">
          <w:t>&lt;xs:complexType name="suspension-reporting-client-subsetType"&gt;</w:t>
        </w:r>
      </w:ins>
    </w:p>
    <w:p w14:paraId="0861FC52" w14:textId="77777777" w:rsidR="00022E0D" w:rsidRPr="00004F96" w:rsidRDefault="00022E0D" w:rsidP="00022E0D">
      <w:pPr>
        <w:pStyle w:val="PL"/>
        <w:rPr>
          <w:ins w:id="584" w:author="24.548_CR0035R1_(Rel-16)_SEAL" w:date="2023-04-02T16:42:00Z"/>
        </w:rPr>
      </w:pPr>
      <w:ins w:id="585" w:author="24.548_CR0035R1_(Rel-16)_SEAL" w:date="2023-04-02T16:42:00Z">
        <w:r w:rsidRPr="00004F96">
          <w:tab/>
          <w:t>&lt;xs:sequence&gt;</w:t>
        </w:r>
      </w:ins>
    </w:p>
    <w:p w14:paraId="32199B07" w14:textId="77777777" w:rsidR="00022E0D" w:rsidRPr="00004F96" w:rsidRDefault="00022E0D" w:rsidP="00022E0D">
      <w:pPr>
        <w:pStyle w:val="PL"/>
        <w:rPr>
          <w:ins w:id="586" w:author="24.548_CR0035R1_(Rel-16)_SEAL" w:date="2023-04-02T16:42:00Z"/>
        </w:rPr>
      </w:pPr>
      <w:ins w:id="587" w:author="24.548_CR0035R1_(Rel-16)_SEAL" w:date="2023-04-02T16:42:00Z">
        <w:r w:rsidRPr="00004F96">
          <w:tab/>
          <w:t>&lt;xs:element name="NRM-client-id" type="xs:string" minOccurs="1" maxOccurs="unbounded"/&gt;</w:t>
        </w:r>
      </w:ins>
    </w:p>
    <w:p w14:paraId="1B5D1FB9" w14:textId="77777777" w:rsidR="00022E0D" w:rsidRPr="00004F96" w:rsidRDefault="00022E0D" w:rsidP="00022E0D">
      <w:pPr>
        <w:pStyle w:val="PL"/>
        <w:rPr>
          <w:ins w:id="588" w:author="24.548_CR0035R1_(Rel-16)_SEAL" w:date="2023-04-02T16:42:00Z"/>
        </w:rPr>
      </w:pPr>
      <w:ins w:id="589" w:author="24.548_CR0035R1_(Rel-16)_SEAL" w:date="2023-04-02T16:42:00Z">
        <w:r w:rsidRPr="00004F96">
          <w:tab/>
          <w:t>&lt;xs:any namespace="##other" processContents="lax" minOccurs="0" maxOccurs="unbounded"/&gt;</w:t>
        </w:r>
      </w:ins>
    </w:p>
    <w:p w14:paraId="5E96ABAC" w14:textId="77777777" w:rsidR="00022E0D" w:rsidRPr="00004F96" w:rsidRDefault="00022E0D" w:rsidP="00022E0D">
      <w:pPr>
        <w:pStyle w:val="PL"/>
        <w:rPr>
          <w:ins w:id="590" w:author="24.548_CR0035R1_(Rel-16)_SEAL" w:date="2023-04-02T16:42:00Z"/>
        </w:rPr>
      </w:pPr>
      <w:ins w:id="591" w:author="24.548_CR0035R1_(Rel-16)_SEAL" w:date="2023-04-02T16:42:00Z">
        <w:r w:rsidRPr="00004F96">
          <w:tab/>
          <w:t>&lt;/xs:sequence&gt;</w:t>
        </w:r>
      </w:ins>
    </w:p>
    <w:p w14:paraId="5544D52A" w14:textId="77777777" w:rsidR="00022E0D" w:rsidRPr="00004F96" w:rsidRDefault="00022E0D" w:rsidP="00022E0D">
      <w:pPr>
        <w:pStyle w:val="PL"/>
        <w:rPr>
          <w:ins w:id="592" w:author="24.548_CR0035R1_(Rel-16)_SEAL" w:date="2023-04-02T16:42:00Z"/>
        </w:rPr>
      </w:pPr>
      <w:ins w:id="593" w:author="24.548_CR0035R1_(Rel-16)_SEAL" w:date="2023-04-02T16:42:00Z">
        <w:r w:rsidRPr="00004F96">
          <w:tab/>
          <w:t>&lt;xs:anyAttribute namespace="##any" processContents="lax"/&gt;</w:t>
        </w:r>
      </w:ins>
    </w:p>
    <w:p w14:paraId="4CB28F2A" w14:textId="77777777" w:rsidR="00022E0D" w:rsidRPr="00004F96" w:rsidRDefault="00022E0D" w:rsidP="00022E0D">
      <w:pPr>
        <w:pStyle w:val="PL"/>
        <w:rPr>
          <w:ins w:id="594" w:author="24.548_CR0035R1_(Rel-16)_SEAL" w:date="2023-04-02T16:42:00Z"/>
        </w:rPr>
      </w:pPr>
      <w:ins w:id="595" w:author="24.548_CR0035R1_(Rel-16)_SEAL" w:date="2023-04-02T16:42:00Z">
        <w:r w:rsidRPr="00004F96">
          <w:tab/>
          <w:t>&lt;/xs:complexType&gt;</w:t>
        </w:r>
      </w:ins>
    </w:p>
    <w:p w14:paraId="792B0F1A" w14:textId="77777777" w:rsidR="00022E0D" w:rsidRPr="00004F96" w:rsidRDefault="00022E0D" w:rsidP="00022E0D">
      <w:pPr>
        <w:pStyle w:val="PL"/>
        <w:rPr>
          <w:ins w:id="596" w:author="24.548_CR0035R1_(Rel-16)_SEAL" w:date="2023-04-02T16:42:00Z"/>
        </w:rPr>
      </w:pPr>
      <w:ins w:id="597" w:author="24.548_CR0035R1_(Rel-16)_SEAL" w:date="2023-04-02T16:42:00Z">
        <w:r w:rsidRPr="00004F96">
          <w:tab/>
          <w:t>&lt;xs:complexType name="requestType"&gt;</w:t>
        </w:r>
      </w:ins>
    </w:p>
    <w:p w14:paraId="03EF5847" w14:textId="77777777" w:rsidR="00022E0D" w:rsidRPr="00004F96" w:rsidRDefault="00022E0D" w:rsidP="00022E0D">
      <w:pPr>
        <w:pStyle w:val="PL"/>
        <w:rPr>
          <w:ins w:id="598" w:author="24.548_CR0035R1_(Rel-16)_SEAL" w:date="2023-04-02T16:42:00Z"/>
        </w:rPr>
      </w:pPr>
      <w:ins w:id="599" w:author="24.548_CR0035R1_(Rel-16)_SEAL" w:date="2023-04-02T16:42:00Z">
        <w:r w:rsidRPr="00004F96">
          <w:lastRenderedPageBreak/>
          <w:tab/>
          <w:t>&lt;xs:sequence&gt;</w:t>
        </w:r>
      </w:ins>
    </w:p>
    <w:p w14:paraId="101A4AC7" w14:textId="77777777" w:rsidR="00022E0D" w:rsidRPr="00004F96" w:rsidRDefault="00022E0D" w:rsidP="00022E0D">
      <w:pPr>
        <w:pStyle w:val="PL"/>
        <w:rPr>
          <w:ins w:id="600" w:author="24.548_CR0035R1_(Rel-16)_SEAL" w:date="2023-04-02T16:42:00Z"/>
        </w:rPr>
      </w:pPr>
      <w:ins w:id="601" w:author="24.548_CR0035R1_(Rel-16)_SEAL" w:date="2023-04-02T16:42:00Z">
        <w:r w:rsidRPr="00004F96">
          <w:tab/>
          <w:t>&lt;xs:element name="requesterID" type="xs:string"/&gt;</w:t>
        </w:r>
      </w:ins>
    </w:p>
    <w:p w14:paraId="5BB3637F" w14:textId="77777777" w:rsidR="00022E0D" w:rsidRPr="00004F96" w:rsidRDefault="00022E0D" w:rsidP="00022E0D">
      <w:pPr>
        <w:pStyle w:val="PL"/>
        <w:rPr>
          <w:ins w:id="602" w:author="24.548_CR0035R1_(Rel-16)_SEAL" w:date="2023-04-02T16:42:00Z"/>
        </w:rPr>
      </w:pPr>
      <w:ins w:id="603" w:author="24.548_CR0035R1_(Rel-16)_SEAL" w:date="2023-04-02T16:42:00Z">
        <w:r w:rsidRPr="00004F96">
          <w:tab/>
          <w:t>&lt;xs:element name="ID" type="xs:string"/&gt;</w:t>
        </w:r>
      </w:ins>
    </w:p>
    <w:p w14:paraId="0BFCE99D" w14:textId="77777777" w:rsidR="00022E0D" w:rsidRPr="00004F96" w:rsidRDefault="00022E0D" w:rsidP="00022E0D">
      <w:pPr>
        <w:pStyle w:val="PL"/>
        <w:rPr>
          <w:ins w:id="604" w:author="24.548_CR0035R1_(Rel-16)_SEAL" w:date="2023-04-02T16:42:00Z"/>
        </w:rPr>
      </w:pPr>
      <w:ins w:id="605" w:author="24.548_CR0035R1_(Rel-16)_SEAL" w:date="2023-04-02T16:42:00Z">
        <w:r w:rsidRPr="00004F96">
          <w:tab/>
          <w:t xml:space="preserve">&lt;xs:element name="requirement-info" type="xs:string" </w:t>
        </w:r>
        <w:r>
          <w:t>minOccurs="0"</w:t>
        </w:r>
        <w:r w:rsidRPr="00004F96">
          <w:t>/&gt;</w:t>
        </w:r>
      </w:ins>
    </w:p>
    <w:p w14:paraId="009AE3C9" w14:textId="77777777" w:rsidR="00022E0D" w:rsidRPr="00004F96" w:rsidRDefault="00022E0D" w:rsidP="00022E0D">
      <w:pPr>
        <w:pStyle w:val="PL"/>
        <w:rPr>
          <w:ins w:id="606" w:author="24.548_CR0035R1_(Rel-16)_SEAL" w:date="2023-04-02T16:42:00Z"/>
        </w:rPr>
      </w:pPr>
      <w:ins w:id="607" w:author="24.548_CR0035R1_(Rel-16)_SEAL" w:date="2023-04-02T16:42:00Z">
        <w:r w:rsidRPr="00004F96">
          <w:tab/>
          <w:t>&lt;xs:any namespace="##other" processContents="lax" minOccurs="0" maxOccurs="unbounded"/&gt;</w:t>
        </w:r>
      </w:ins>
    </w:p>
    <w:p w14:paraId="51214EE4" w14:textId="77777777" w:rsidR="00022E0D" w:rsidRPr="00004F96" w:rsidRDefault="00022E0D" w:rsidP="00022E0D">
      <w:pPr>
        <w:pStyle w:val="PL"/>
        <w:rPr>
          <w:ins w:id="608" w:author="24.548_CR0035R1_(Rel-16)_SEAL" w:date="2023-04-02T16:42:00Z"/>
        </w:rPr>
      </w:pPr>
      <w:ins w:id="609" w:author="24.548_CR0035R1_(Rel-16)_SEAL" w:date="2023-04-02T16:42:00Z">
        <w:r w:rsidRPr="00004F96">
          <w:tab/>
          <w:t>&lt;/xs:sequence&gt;</w:t>
        </w:r>
      </w:ins>
    </w:p>
    <w:p w14:paraId="05DC5581" w14:textId="77777777" w:rsidR="00022E0D" w:rsidRPr="00004F96" w:rsidRDefault="00022E0D" w:rsidP="00022E0D">
      <w:pPr>
        <w:pStyle w:val="PL"/>
        <w:rPr>
          <w:ins w:id="610" w:author="24.548_CR0035R1_(Rel-16)_SEAL" w:date="2023-04-02T16:42:00Z"/>
        </w:rPr>
      </w:pPr>
      <w:ins w:id="611" w:author="24.548_CR0035R1_(Rel-16)_SEAL" w:date="2023-04-02T16:42:00Z">
        <w:r w:rsidRPr="00004F96">
          <w:tab/>
          <w:t>&lt;/xs:complexType&gt;</w:t>
        </w:r>
      </w:ins>
    </w:p>
    <w:p w14:paraId="70C8D82E" w14:textId="77777777" w:rsidR="00022E0D" w:rsidRPr="00004F96" w:rsidRDefault="00022E0D" w:rsidP="00022E0D">
      <w:pPr>
        <w:pStyle w:val="PL"/>
        <w:rPr>
          <w:ins w:id="612" w:author="24.548_CR0035R1_(Rel-16)_SEAL" w:date="2023-04-02T16:42:00Z"/>
          <w:lang w:eastAsia="zh-CN"/>
        </w:rPr>
      </w:pPr>
      <w:ins w:id="613" w:author="24.548_CR0035R1_(Rel-16)_SEAL" w:date="2023-04-02T16:42:00Z">
        <w:r w:rsidRPr="00004F96">
          <w:rPr>
            <w:rFonts w:hint="eastAsia"/>
            <w:lang w:eastAsia="zh-CN"/>
          </w:rPr>
          <w:t>&lt;</w:t>
        </w:r>
        <w:r w:rsidRPr="00004F96">
          <w:rPr>
            <w:lang w:eastAsia="zh-CN"/>
          </w:rPr>
          <w:t>/xs:schema&gt;</w:t>
        </w:r>
      </w:ins>
    </w:p>
    <w:p w14:paraId="6205D6F1" w14:textId="497B2B56" w:rsidR="00536F63" w:rsidRPr="00004F96" w:rsidDel="00022E0D" w:rsidRDefault="00536F63" w:rsidP="00536F63">
      <w:pPr>
        <w:pStyle w:val="Heading3"/>
        <w:rPr>
          <w:del w:id="614" w:author="24.548_CR0035R1_(Rel-16)_SEAL" w:date="2023-04-02T16:42:00Z"/>
          <w:lang w:eastAsia="zh-CN"/>
        </w:rPr>
      </w:pPr>
      <w:del w:id="615" w:author="24.548_CR0035R1_(Rel-16)_SEAL" w:date="2023-04-02T16:42:00Z">
        <w:r w:rsidRPr="00004F96" w:rsidDel="00022E0D">
          <w:rPr>
            <w:lang w:eastAsia="zh-CN"/>
          </w:rPr>
          <w:delText>7.4.4</w:delText>
        </w:r>
        <w:r w:rsidRPr="00004F96" w:rsidDel="00022E0D">
          <w:rPr>
            <w:lang w:eastAsia="zh-CN"/>
          </w:rPr>
          <w:tab/>
        </w:r>
        <w:r w:rsidRPr="00004F96" w:rsidDel="00022E0D">
          <w:rPr>
            <w:rFonts w:hint="eastAsia"/>
            <w:lang w:eastAsia="zh-CN"/>
          </w:rPr>
          <w:delText>X</w:delText>
        </w:r>
        <w:r w:rsidRPr="00004F96" w:rsidDel="00022E0D">
          <w:rPr>
            <w:lang w:eastAsia="zh-CN"/>
          </w:rPr>
          <w:delText xml:space="preserve">ML schema for </w:delText>
        </w:r>
        <w:r w:rsidRPr="00004F96" w:rsidDel="00022E0D">
          <w:delText>application/vnd.3gpp.seal-mbms-usage-info+xml</w:delText>
        </w:r>
        <w:bookmarkEnd w:id="416"/>
      </w:del>
    </w:p>
    <w:p w14:paraId="6205D6F2" w14:textId="7BF3D766" w:rsidR="00536F63" w:rsidRPr="00004F96" w:rsidDel="00022E0D" w:rsidRDefault="00536F63" w:rsidP="00536F63">
      <w:pPr>
        <w:pStyle w:val="PL"/>
        <w:rPr>
          <w:del w:id="616" w:author="24.548_CR0035R1_(Rel-16)_SEAL" w:date="2023-04-02T16:42:00Z"/>
        </w:rPr>
      </w:pPr>
      <w:del w:id="617" w:author="24.548_CR0035R1_(Rel-16)_SEAL" w:date="2023-04-02T16:42:00Z">
        <w:r w:rsidRPr="00004F96" w:rsidDel="00022E0D">
          <w:delText>&lt;?xml version="1.0" encoding="UTF-8"?&gt;</w:delText>
        </w:r>
      </w:del>
    </w:p>
    <w:p w14:paraId="6205D6F3" w14:textId="4205DEB2" w:rsidR="00536F63" w:rsidRPr="00004F96" w:rsidDel="00022E0D" w:rsidRDefault="00536F63" w:rsidP="00536F63">
      <w:pPr>
        <w:pStyle w:val="PL"/>
        <w:rPr>
          <w:del w:id="618" w:author="24.548_CR0035R1_(Rel-16)_SEAL" w:date="2023-04-02T16:42:00Z"/>
        </w:rPr>
      </w:pPr>
      <w:del w:id="619" w:author="24.548_CR0035R1_(Rel-16)_SEAL" w:date="2023-04-02T16:42:00Z">
        <w:r w:rsidRPr="00004F96" w:rsidDel="00022E0D">
          <w:delText>&lt;xs:schema xmlns:xs="</w:delText>
        </w:r>
        <w:r w:rsidR="00000000" w:rsidDel="00022E0D">
          <w:fldChar w:fldCharType="begin"/>
        </w:r>
        <w:r w:rsidR="00000000" w:rsidDel="00022E0D">
          <w:delInstrText xml:space="preserve"> HYPERLINK "http://www.w3.org/2001/XMLSchema" </w:delInstrText>
        </w:r>
        <w:r w:rsidR="00000000" w:rsidDel="00022E0D">
          <w:fldChar w:fldCharType="separate"/>
        </w:r>
        <w:r w:rsidRPr="00004F96" w:rsidDel="00022E0D">
          <w:rPr>
            <w:rStyle w:val="Hyperlink"/>
          </w:rPr>
          <w:delText>http://www.w3.org/2001/XMLSchema</w:delText>
        </w:r>
        <w:r w:rsidR="00000000" w:rsidDel="00022E0D">
          <w:rPr>
            <w:rStyle w:val="Hyperlink"/>
          </w:rPr>
          <w:fldChar w:fldCharType="end"/>
        </w:r>
        <w:r w:rsidRPr="00004F96" w:rsidDel="00022E0D">
          <w:delText>"</w:delText>
        </w:r>
      </w:del>
    </w:p>
    <w:p w14:paraId="6205D6F4" w14:textId="235448E0" w:rsidR="00536F63" w:rsidRPr="00004F96" w:rsidDel="00022E0D" w:rsidRDefault="00536F63" w:rsidP="00536F63">
      <w:pPr>
        <w:pStyle w:val="PL"/>
        <w:rPr>
          <w:del w:id="620" w:author="24.548_CR0035R1_(Rel-16)_SEAL" w:date="2023-04-02T16:42:00Z"/>
        </w:rPr>
      </w:pPr>
      <w:del w:id="621" w:author="24.548_CR0035R1_(Rel-16)_SEAL" w:date="2023-04-02T16:42:00Z">
        <w:r w:rsidRPr="00004F96" w:rsidDel="00022E0D">
          <w:delText>targetNamespace="urn:3gpp:ns:sealMbmsInfo:1.0"</w:delText>
        </w:r>
      </w:del>
    </w:p>
    <w:p w14:paraId="6205D6F5" w14:textId="69146637" w:rsidR="00536F63" w:rsidRPr="00004F96" w:rsidDel="00022E0D" w:rsidRDefault="00536F63" w:rsidP="00536F63">
      <w:pPr>
        <w:pStyle w:val="PL"/>
        <w:rPr>
          <w:del w:id="622" w:author="24.548_CR0035R1_(Rel-16)_SEAL" w:date="2023-04-02T16:42:00Z"/>
        </w:rPr>
      </w:pPr>
      <w:del w:id="623" w:author="24.548_CR0035R1_(Rel-16)_SEAL" w:date="2023-04-02T16:42:00Z">
        <w:r w:rsidRPr="00004F96" w:rsidDel="00022E0D">
          <w:delText>xmlns:sealmbms="urn:3gpp:ns:seal</w:delText>
        </w:r>
        <w:r w:rsidRPr="00004F96" w:rsidDel="00022E0D">
          <w:rPr>
            <w:rFonts w:hint="eastAsia"/>
            <w:lang w:eastAsia="zh-CN"/>
          </w:rPr>
          <w:delText>Mbms</w:delText>
        </w:r>
        <w:r w:rsidRPr="00004F96" w:rsidDel="00022E0D">
          <w:delText>Info:1.0"</w:delText>
        </w:r>
      </w:del>
    </w:p>
    <w:p w14:paraId="6205D6F6" w14:textId="4196CCAA" w:rsidR="00536F63" w:rsidRPr="00004F96" w:rsidDel="00022E0D" w:rsidRDefault="00536F63" w:rsidP="00536F63">
      <w:pPr>
        <w:pStyle w:val="PL"/>
        <w:rPr>
          <w:del w:id="624" w:author="24.548_CR0035R1_(Rel-16)_SEAL" w:date="2023-04-02T16:42:00Z"/>
        </w:rPr>
      </w:pPr>
      <w:del w:id="625" w:author="24.548_CR0035R1_(Rel-16)_SEAL" w:date="2023-04-02T16:42:00Z">
        <w:r w:rsidRPr="00004F96" w:rsidDel="00022E0D">
          <w:delText>elementFormDefault="qualified"</w:delText>
        </w:r>
      </w:del>
    </w:p>
    <w:p w14:paraId="6205D6F7" w14:textId="2DB2314B" w:rsidR="00536F63" w:rsidRPr="00004F96" w:rsidDel="00022E0D" w:rsidRDefault="00536F63" w:rsidP="00536F63">
      <w:pPr>
        <w:pStyle w:val="PL"/>
        <w:rPr>
          <w:del w:id="626" w:author="24.548_CR0035R1_(Rel-16)_SEAL" w:date="2023-04-02T16:42:00Z"/>
        </w:rPr>
      </w:pPr>
      <w:del w:id="627" w:author="24.548_CR0035R1_(Rel-16)_SEAL" w:date="2023-04-02T16:42:00Z">
        <w:r w:rsidRPr="00004F96" w:rsidDel="00022E0D">
          <w:delText>attributeFormDefault="unqualified"</w:delText>
        </w:r>
      </w:del>
    </w:p>
    <w:p w14:paraId="6205D6F8" w14:textId="59D4E81B" w:rsidR="00536F63" w:rsidRPr="00004F96" w:rsidDel="00022E0D" w:rsidRDefault="00536F63" w:rsidP="00536F63">
      <w:pPr>
        <w:pStyle w:val="PL"/>
        <w:rPr>
          <w:del w:id="628" w:author="24.548_CR0035R1_(Rel-16)_SEAL" w:date="2023-04-02T16:42:00Z"/>
        </w:rPr>
      </w:pPr>
      <w:del w:id="629" w:author="24.548_CR0035R1_(Rel-16)_SEAL" w:date="2023-04-02T16:42:00Z">
        <w:r w:rsidRPr="00004F96" w:rsidDel="00022E0D">
          <w:delText>xmlns:xenc="http:</w:delText>
        </w:r>
        <w:r w:rsidRPr="00004F96" w:rsidDel="00022E0D">
          <w:rPr>
            <w:lang w:eastAsia="en-GB"/>
          </w:rPr>
          <w:delText>//www.w3.org/2001/04/xmlenc#</w:delText>
        </w:r>
        <w:r w:rsidRPr="00004F96" w:rsidDel="00022E0D">
          <w:delText>"&gt;</w:delText>
        </w:r>
      </w:del>
    </w:p>
    <w:p w14:paraId="6205D6F9" w14:textId="4217E6B5" w:rsidR="00536F63" w:rsidRPr="00004F96" w:rsidDel="00022E0D" w:rsidRDefault="00536F63" w:rsidP="00536F63">
      <w:pPr>
        <w:pStyle w:val="PL"/>
        <w:rPr>
          <w:del w:id="630" w:author="24.548_CR0035R1_(Rel-16)_SEAL" w:date="2023-04-02T16:42:00Z"/>
        </w:rPr>
      </w:pPr>
      <w:del w:id="631" w:author="24.548_CR0035R1_(Rel-16)_SEAL" w:date="2023-04-02T16:42:00Z">
        <w:r w:rsidRPr="00004F96" w:rsidDel="00022E0D">
          <w:tab/>
          <w:delText>&lt;!-- the root element --&gt;</w:delText>
        </w:r>
      </w:del>
    </w:p>
    <w:p w14:paraId="6205D6FA" w14:textId="2C7C2066" w:rsidR="00536F63" w:rsidRPr="00004F96" w:rsidDel="00022E0D" w:rsidRDefault="00536F63" w:rsidP="00536F63">
      <w:pPr>
        <w:pStyle w:val="PL"/>
        <w:rPr>
          <w:del w:id="632" w:author="24.548_CR0035R1_(Rel-16)_SEAL" w:date="2023-04-02T16:42:00Z"/>
        </w:rPr>
      </w:pPr>
      <w:del w:id="633" w:author="24.548_CR0035R1_(Rel-16)_SEAL" w:date="2023-04-02T16:42:00Z">
        <w:r w:rsidRPr="00004F96" w:rsidDel="00022E0D">
          <w:tab/>
          <w:delText>&lt;xs:element name="seal-mbms-usage-info" type="sealmbms:seal-mbms-usage-info-Type" id="mbms"/&gt;</w:delText>
        </w:r>
      </w:del>
    </w:p>
    <w:p w14:paraId="6205D6FB" w14:textId="120A228F" w:rsidR="00536F63" w:rsidRPr="00004F96" w:rsidDel="00022E0D" w:rsidRDefault="00536F63" w:rsidP="00536F63">
      <w:pPr>
        <w:pStyle w:val="PL"/>
        <w:rPr>
          <w:del w:id="634" w:author="24.548_CR0035R1_(Rel-16)_SEAL" w:date="2023-04-02T16:42:00Z"/>
        </w:rPr>
      </w:pPr>
      <w:del w:id="635" w:author="24.548_CR0035R1_(Rel-16)_SEAL" w:date="2023-04-02T16:42:00Z">
        <w:r w:rsidRPr="00004F96" w:rsidDel="00022E0D">
          <w:tab/>
          <w:delText>&lt;xs:complexType name="seal-mbms-usage-info-Type"&gt;</w:delText>
        </w:r>
      </w:del>
    </w:p>
    <w:p w14:paraId="6205D6FC" w14:textId="08D42928" w:rsidR="00536F63" w:rsidRPr="00004F96" w:rsidDel="00022E0D" w:rsidRDefault="00536F63" w:rsidP="00536F63">
      <w:pPr>
        <w:pStyle w:val="PL"/>
        <w:rPr>
          <w:del w:id="636" w:author="24.548_CR0035R1_(Rel-16)_SEAL" w:date="2023-04-02T16:42:00Z"/>
        </w:rPr>
      </w:pPr>
      <w:del w:id="637" w:author="24.548_CR0035R1_(Rel-16)_SEAL" w:date="2023-04-02T16:42:00Z">
        <w:r w:rsidRPr="00004F96" w:rsidDel="00022E0D">
          <w:tab/>
          <w:delText>&lt;xs:sequence&gt;</w:delText>
        </w:r>
      </w:del>
    </w:p>
    <w:p w14:paraId="6205D6FD" w14:textId="5D3A0F20" w:rsidR="00536F63" w:rsidRPr="00004F96" w:rsidDel="00022E0D" w:rsidRDefault="00536F63" w:rsidP="00536F63">
      <w:pPr>
        <w:pStyle w:val="PL"/>
        <w:rPr>
          <w:del w:id="638" w:author="24.548_CR0035R1_(Rel-16)_SEAL" w:date="2023-04-02T16:42:00Z"/>
        </w:rPr>
      </w:pPr>
      <w:del w:id="639" w:author="24.548_CR0035R1_(Rel-16)_SEAL" w:date="2023-04-02T16:42:00Z">
        <w:r w:rsidRPr="00004F96" w:rsidDel="00022E0D">
          <w:tab/>
          <w:delText xml:space="preserve">&lt;xs:element name="mbms-listening-status-report" type="sealmbms:mbms-listening-status-reportType" </w:delText>
        </w:r>
        <w:r w:rsidRPr="00004F96" w:rsidDel="00022E0D">
          <w:br/>
        </w:r>
        <w:r w:rsidRPr="00004F96" w:rsidDel="00022E0D">
          <w:tab/>
          <w:delText>minOccurs="0"/&gt;</w:delText>
        </w:r>
      </w:del>
    </w:p>
    <w:p w14:paraId="6205D6FE" w14:textId="306F0F57" w:rsidR="00536F63" w:rsidRPr="00004F96" w:rsidDel="00022E0D" w:rsidRDefault="00536F63" w:rsidP="00536F63">
      <w:pPr>
        <w:pStyle w:val="PL"/>
        <w:rPr>
          <w:del w:id="640" w:author="24.548_CR0035R1_(Rel-16)_SEAL" w:date="2023-04-02T16:42:00Z"/>
        </w:rPr>
      </w:pPr>
      <w:del w:id="641" w:author="24.548_CR0035R1_(Rel-16)_SEAL" w:date="2023-04-02T16:42:00Z">
        <w:r w:rsidRPr="00004F96" w:rsidDel="00022E0D">
          <w:tab/>
          <w:delText xml:space="preserve">&lt;xs:element name="mbms-suspension-report" type="sealmbms:mbms-suspension-reportType" </w:delText>
        </w:r>
        <w:r w:rsidRPr="00004F96" w:rsidDel="00022E0D">
          <w:br/>
        </w:r>
        <w:r w:rsidRPr="00004F96" w:rsidDel="00022E0D">
          <w:tab/>
          <w:delText>minOccurs="0"/&gt;</w:delText>
        </w:r>
      </w:del>
    </w:p>
    <w:p w14:paraId="6205D6FF" w14:textId="00C24D7F" w:rsidR="00536F63" w:rsidRPr="00004F96" w:rsidDel="00022E0D" w:rsidRDefault="00536F63" w:rsidP="00536F63">
      <w:pPr>
        <w:pStyle w:val="PL"/>
        <w:rPr>
          <w:del w:id="642" w:author="24.548_CR0035R1_(Rel-16)_SEAL" w:date="2023-04-02T16:42:00Z"/>
        </w:rPr>
      </w:pPr>
      <w:del w:id="643" w:author="24.548_CR0035R1_(Rel-16)_SEAL" w:date="2023-04-02T16:42:00Z">
        <w:r w:rsidRPr="00004F96" w:rsidDel="00022E0D">
          <w:tab/>
          <w:delText>&lt;xs:element name="announcement" type="sealmbms:announcementTypeParams" minOccurs="0"/&gt;</w:delText>
        </w:r>
      </w:del>
    </w:p>
    <w:p w14:paraId="6205D700" w14:textId="6B381C3F" w:rsidR="00536F63" w:rsidRPr="00004F96" w:rsidDel="00022E0D" w:rsidRDefault="00536F63" w:rsidP="00536F63">
      <w:pPr>
        <w:pStyle w:val="PL"/>
        <w:rPr>
          <w:del w:id="644" w:author="24.548_CR0035R1_(Rel-16)_SEAL" w:date="2023-04-02T16:42:00Z"/>
        </w:rPr>
      </w:pPr>
      <w:del w:id="645" w:author="24.548_CR0035R1_(Rel-16)_SEAL" w:date="2023-04-02T16:42:00Z">
        <w:r w:rsidRPr="00004F96" w:rsidDel="00022E0D">
          <w:tab/>
          <w:delText>&lt;xs:element name="user-plane-delivery-mode" type="sealmbms:user-plane-delivery-modeType" minOccurs="0"/&gt;</w:delText>
        </w:r>
      </w:del>
    </w:p>
    <w:p w14:paraId="6205D701" w14:textId="42EE98C3" w:rsidR="00536F63" w:rsidRPr="00004F96" w:rsidDel="00022E0D" w:rsidRDefault="00536F63" w:rsidP="00536F63">
      <w:pPr>
        <w:pStyle w:val="PL"/>
        <w:rPr>
          <w:del w:id="646" w:author="24.548_CR0035R1_(Rel-16)_SEAL" w:date="2023-04-02T16:42:00Z"/>
        </w:rPr>
      </w:pPr>
      <w:del w:id="647" w:author="24.548_CR0035R1_(Rel-16)_SEAL" w:date="2023-04-02T16:42:00Z">
        <w:r w:rsidRPr="00004F96" w:rsidDel="00022E0D">
          <w:tab/>
          <w:delText>&lt;xs:element name="mbms-suspension-reporting-instruction" type="sealmbms:mbms-suspension-reporting-instructionType" minOccurs="0"/&gt;</w:delText>
        </w:r>
      </w:del>
    </w:p>
    <w:p w14:paraId="6205D702" w14:textId="5116847F" w:rsidR="00536F63" w:rsidRPr="00004F96" w:rsidDel="00022E0D" w:rsidRDefault="00536F63" w:rsidP="00536F63">
      <w:pPr>
        <w:pStyle w:val="PL"/>
        <w:rPr>
          <w:del w:id="648" w:author="24.548_CR0035R1_(Rel-16)_SEAL" w:date="2023-04-02T16:42:00Z"/>
        </w:rPr>
      </w:pPr>
      <w:del w:id="649" w:author="24.548_CR0035R1_(Rel-16)_SEAL" w:date="2023-04-02T16:42:00Z">
        <w:r w:rsidRPr="00004F96" w:rsidDel="00022E0D">
          <w:tab/>
          <w:delText>&lt;xs:element name="request" type="sealmbms:requestType" minOccurs="0"/&gt;</w:delText>
        </w:r>
      </w:del>
    </w:p>
    <w:p w14:paraId="6205D703" w14:textId="4893A141" w:rsidR="00536F63" w:rsidRPr="00004F96" w:rsidDel="00022E0D" w:rsidRDefault="00536F63" w:rsidP="00536F63">
      <w:pPr>
        <w:pStyle w:val="PL"/>
        <w:rPr>
          <w:del w:id="650" w:author="24.548_CR0035R1_(Rel-16)_SEAL" w:date="2023-04-02T16:42:00Z"/>
        </w:rPr>
      </w:pPr>
      <w:del w:id="651" w:author="24.548_CR0035R1_(Rel-16)_SEAL" w:date="2023-04-02T16:42:00Z">
        <w:r w:rsidRPr="00004F96" w:rsidDel="00022E0D">
          <w:tab/>
          <w:delText>&lt;xs:element name="version" type="xs:integer"/&gt;</w:delText>
        </w:r>
      </w:del>
    </w:p>
    <w:p w14:paraId="6205D704" w14:textId="63728F9B" w:rsidR="00536F63" w:rsidRPr="00004F96" w:rsidDel="00022E0D" w:rsidRDefault="00536F63" w:rsidP="00536F63">
      <w:pPr>
        <w:pStyle w:val="PL"/>
        <w:rPr>
          <w:del w:id="652" w:author="24.548_CR0035R1_(Rel-16)_SEAL" w:date="2023-04-02T16:42:00Z"/>
        </w:rPr>
      </w:pPr>
      <w:del w:id="653" w:author="24.548_CR0035R1_(Rel-16)_SEAL" w:date="2023-04-02T16:42:00Z">
        <w:r w:rsidRPr="00004F96" w:rsidDel="00022E0D">
          <w:tab/>
          <w:delText>&lt;xs:any namespace="##other" processContents="lax" minOccurs="0" maxOccurs="unbounded"/&gt;</w:delText>
        </w:r>
      </w:del>
    </w:p>
    <w:p w14:paraId="6205D705" w14:textId="30009C8F" w:rsidR="00536F63" w:rsidRPr="00004F96" w:rsidDel="00022E0D" w:rsidRDefault="00536F63" w:rsidP="00536F63">
      <w:pPr>
        <w:pStyle w:val="PL"/>
        <w:rPr>
          <w:del w:id="654" w:author="24.548_CR0035R1_(Rel-16)_SEAL" w:date="2023-04-02T16:42:00Z"/>
        </w:rPr>
      </w:pPr>
      <w:del w:id="655" w:author="24.548_CR0035R1_(Rel-16)_SEAL" w:date="2023-04-02T16:42:00Z">
        <w:r w:rsidRPr="00004F96" w:rsidDel="00022E0D">
          <w:tab/>
          <w:delText>&lt;/xs:sequence&gt;</w:delText>
        </w:r>
      </w:del>
    </w:p>
    <w:p w14:paraId="6205D706" w14:textId="1211FD9D" w:rsidR="00536F63" w:rsidRPr="00004F96" w:rsidDel="00022E0D" w:rsidRDefault="00536F63" w:rsidP="00536F63">
      <w:pPr>
        <w:pStyle w:val="PL"/>
        <w:rPr>
          <w:del w:id="656" w:author="24.548_CR0035R1_(Rel-16)_SEAL" w:date="2023-04-02T16:42:00Z"/>
        </w:rPr>
      </w:pPr>
      <w:del w:id="657" w:author="24.548_CR0035R1_(Rel-16)_SEAL" w:date="2023-04-02T16:42:00Z">
        <w:r w:rsidRPr="00004F96" w:rsidDel="00022E0D">
          <w:tab/>
          <w:delText>&lt;xs:anyAttribute namespace="##any" processContents="lax"/&gt;</w:delText>
        </w:r>
      </w:del>
    </w:p>
    <w:p w14:paraId="6205D707" w14:textId="13F35D13" w:rsidR="00536F63" w:rsidRPr="00004F96" w:rsidDel="00022E0D" w:rsidRDefault="00536F63" w:rsidP="00536F63">
      <w:pPr>
        <w:pStyle w:val="PL"/>
        <w:rPr>
          <w:del w:id="658" w:author="24.548_CR0035R1_(Rel-16)_SEAL" w:date="2023-04-02T16:42:00Z"/>
        </w:rPr>
      </w:pPr>
      <w:del w:id="659" w:author="24.548_CR0035R1_(Rel-16)_SEAL" w:date="2023-04-02T16:42:00Z">
        <w:r w:rsidRPr="00004F96" w:rsidDel="00022E0D">
          <w:tab/>
          <w:delText>&lt;/xs:complexType&gt;</w:delText>
        </w:r>
      </w:del>
    </w:p>
    <w:p w14:paraId="6205D708" w14:textId="40DBD16F" w:rsidR="00536F63" w:rsidRPr="00004F96" w:rsidDel="00022E0D" w:rsidRDefault="00536F63" w:rsidP="00536F63">
      <w:pPr>
        <w:pStyle w:val="PL"/>
        <w:rPr>
          <w:del w:id="660" w:author="24.548_CR0035R1_(Rel-16)_SEAL" w:date="2023-04-02T16:42:00Z"/>
        </w:rPr>
      </w:pPr>
      <w:del w:id="661" w:author="24.548_CR0035R1_(Rel-16)_SEAL" w:date="2023-04-02T16:42:00Z">
        <w:r w:rsidRPr="00004F96" w:rsidDel="00022E0D">
          <w:tab/>
          <w:delText>&lt;xs:complexType name="mbms-listening-status-reportType"&gt;</w:delText>
        </w:r>
      </w:del>
    </w:p>
    <w:p w14:paraId="6205D709" w14:textId="7B573371" w:rsidR="00536F63" w:rsidRPr="00004F96" w:rsidDel="00022E0D" w:rsidRDefault="00536F63" w:rsidP="00536F63">
      <w:pPr>
        <w:pStyle w:val="PL"/>
        <w:rPr>
          <w:del w:id="662" w:author="24.548_CR0035R1_(Rel-16)_SEAL" w:date="2023-04-02T16:42:00Z"/>
        </w:rPr>
      </w:pPr>
      <w:del w:id="663" w:author="24.548_CR0035R1_(Rel-16)_SEAL" w:date="2023-04-02T16:42:00Z">
        <w:r w:rsidRPr="00004F96" w:rsidDel="00022E0D">
          <w:tab/>
          <w:delText>&lt;xs:sequence&gt;</w:delText>
        </w:r>
      </w:del>
    </w:p>
    <w:p w14:paraId="6205D70A" w14:textId="2B4F3035" w:rsidR="00536F63" w:rsidRPr="00004F96" w:rsidDel="00022E0D" w:rsidRDefault="00536F63" w:rsidP="00536F63">
      <w:pPr>
        <w:pStyle w:val="PL"/>
        <w:rPr>
          <w:del w:id="664" w:author="24.548_CR0035R1_(Rel-16)_SEAL" w:date="2023-04-02T16:42:00Z"/>
        </w:rPr>
      </w:pPr>
      <w:del w:id="665" w:author="24.548_CR0035R1_(Rel-16)_SEAL" w:date="2023-04-02T16:42:00Z">
        <w:r w:rsidRPr="00004F96" w:rsidDel="00022E0D">
          <w:tab/>
          <w:delText>&lt;xs:element name="ID" type="xs:string"/&gt;</w:delText>
        </w:r>
      </w:del>
    </w:p>
    <w:p w14:paraId="6205D70B" w14:textId="4CADD84D" w:rsidR="00536F63" w:rsidRPr="00004F96" w:rsidDel="00022E0D" w:rsidRDefault="00536F63" w:rsidP="00536F63">
      <w:pPr>
        <w:pStyle w:val="PL"/>
        <w:rPr>
          <w:del w:id="666" w:author="24.548_CR0035R1_(Rel-16)_SEAL" w:date="2023-04-02T16:42:00Z"/>
        </w:rPr>
      </w:pPr>
      <w:del w:id="667" w:author="24.548_CR0035R1_(Rel-16)_SEAL" w:date="2023-04-02T16:42:00Z">
        <w:r w:rsidRPr="00004F96" w:rsidDel="00022E0D">
          <w:tab/>
          <w:delText>&lt;xs:element name="TMGI" type="xs:hexBinary" maxOccurs="unbounded"/&gt;</w:delText>
        </w:r>
      </w:del>
    </w:p>
    <w:p w14:paraId="6205D70C" w14:textId="44BF429C" w:rsidR="00536F63" w:rsidRPr="00004F96" w:rsidDel="00022E0D" w:rsidRDefault="00536F63" w:rsidP="00536F63">
      <w:pPr>
        <w:pStyle w:val="PL"/>
        <w:rPr>
          <w:del w:id="668" w:author="24.548_CR0035R1_(Rel-16)_SEAL" w:date="2023-04-02T16:42:00Z"/>
        </w:rPr>
      </w:pPr>
      <w:del w:id="669" w:author="24.548_CR0035R1_(Rel-16)_SEAL" w:date="2023-04-02T16:42:00Z">
        <w:r w:rsidRPr="00004F96" w:rsidDel="00022E0D">
          <w:tab/>
          <w:delText>&lt;xs:element name="mbms-listening-status" type="xs:string"/&gt;</w:delText>
        </w:r>
      </w:del>
    </w:p>
    <w:p w14:paraId="6205D70D" w14:textId="6E45E8BF" w:rsidR="00536F63" w:rsidRPr="00004F96" w:rsidDel="00022E0D" w:rsidRDefault="00536F63" w:rsidP="00536F63">
      <w:pPr>
        <w:pStyle w:val="PL"/>
        <w:rPr>
          <w:del w:id="670" w:author="24.548_CR0035R1_(Rel-16)_SEAL" w:date="2023-04-02T16:42:00Z"/>
        </w:rPr>
      </w:pPr>
      <w:del w:id="671" w:author="24.548_CR0035R1_(Rel-16)_SEAL" w:date="2023-04-02T16:42:00Z">
        <w:r w:rsidRPr="00004F96" w:rsidDel="00022E0D">
          <w:tab/>
          <w:delText>&lt;xs:element name="mbms-reception-quality-level" type="xs:integer"/&gt;</w:delText>
        </w:r>
      </w:del>
    </w:p>
    <w:p w14:paraId="6205D70E" w14:textId="6E890EE0" w:rsidR="00536F63" w:rsidRPr="00004F96" w:rsidDel="00022E0D" w:rsidRDefault="00536F63" w:rsidP="00536F63">
      <w:pPr>
        <w:pStyle w:val="PL"/>
        <w:rPr>
          <w:del w:id="672" w:author="24.548_CR0035R1_(Rel-16)_SEAL" w:date="2023-04-02T16:42:00Z"/>
        </w:rPr>
      </w:pPr>
      <w:del w:id="673" w:author="24.548_CR0035R1_(Rel-16)_SEAL" w:date="2023-04-02T16:42:00Z">
        <w:r w:rsidRPr="00004F96" w:rsidDel="00022E0D">
          <w:tab/>
          <w:delText>&lt;xs:element name="unicast-listening-status" type="xs:string"/&gt;</w:delText>
        </w:r>
      </w:del>
    </w:p>
    <w:p w14:paraId="6205D70F" w14:textId="4D71E283" w:rsidR="00536F63" w:rsidRPr="00004F96" w:rsidDel="00022E0D" w:rsidRDefault="00536F63" w:rsidP="00536F63">
      <w:pPr>
        <w:pStyle w:val="PL"/>
        <w:rPr>
          <w:del w:id="674" w:author="24.548_CR0035R1_(Rel-16)_SEAL" w:date="2023-04-02T16:42:00Z"/>
        </w:rPr>
      </w:pPr>
      <w:del w:id="675" w:author="24.548_CR0035R1_(Rel-16)_SEAL" w:date="2023-04-02T16:42:00Z">
        <w:r w:rsidRPr="00004F96" w:rsidDel="00022E0D">
          <w:tab/>
          <w:delText>&lt;xs:any namespace="##other" processContents="lax" minOccurs="0" maxOccurs="unbounded"/&gt;</w:delText>
        </w:r>
      </w:del>
    </w:p>
    <w:p w14:paraId="6205D710" w14:textId="49BAFFC3" w:rsidR="00536F63" w:rsidRPr="00004F96" w:rsidDel="00022E0D" w:rsidRDefault="00536F63" w:rsidP="00536F63">
      <w:pPr>
        <w:pStyle w:val="PL"/>
        <w:rPr>
          <w:del w:id="676" w:author="24.548_CR0035R1_(Rel-16)_SEAL" w:date="2023-04-02T16:42:00Z"/>
        </w:rPr>
      </w:pPr>
      <w:del w:id="677" w:author="24.548_CR0035R1_(Rel-16)_SEAL" w:date="2023-04-02T16:42:00Z">
        <w:r w:rsidRPr="00004F96" w:rsidDel="00022E0D">
          <w:tab/>
          <w:delText>&lt;/xs:sequence&gt;</w:delText>
        </w:r>
      </w:del>
    </w:p>
    <w:p w14:paraId="6205D711" w14:textId="36E94EF0" w:rsidR="00536F63" w:rsidRPr="00004F96" w:rsidDel="00022E0D" w:rsidRDefault="00536F63" w:rsidP="00536F63">
      <w:pPr>
        <w:pStyle w:val="PL"/>
        <w:rPr>
          <w:del w:id="678" w:author="24.548_CR0035R1_(Rel-16)_SEAL" w:date="2023-04-02T16:42:00Z"/>
        </w:rPr>
      </w:pPr>
      <w:del w:id="679" w:author="24.548_CR0035R1_(Rel-16)_SEAL" w:date="2023-04-02T16:42:00Z">
        <w:r w:rsidRPr="00004F96" w:rsidDel="00022E0D">
          <w:tab/>
          <w:delText>&lt;xs:anyAttribute namespace="##any" processContents="lax"/&gt;</w:delText>
        </w:r>
      </w:del>
    </w:p>
    <w:p w14:paraId="6205D712" w14:textId="47D651C0" w:rsidR="00536F63" w:rsidRPr="00004F96" w:rsidDel="00022E0D" w:rsidRDefault="00536F63" w:rsidP="00536F63">
      <w:pPr>
        <w:pStyle w:val="PL"/>
        <w:rPr>
          <w:del w:id="680" w:author="24.548_CR0035R1_(Rel-16)_SEAL" w:date="2023-04-02T16:42:00Z"/>
        </w:rPr>
      </w:pPr>
      <w:del w:id="681" w:author="24.548_CR0035R1_(Rel-16)_SEAL" w:date="2023-04-02T16:42:00Z">
        <w:r w:rsidRPr="00004F96" w:rsidDel="00022E0D">
          <w:tab/>
          <w:delText>&lt;/xs:complexType&gt;</w:delText>
        </w:r>
      </w:del>
    </w:p>
    <w:p w14:paraId="6205D713" w14:textId="3761C95B" w:rsidR="00536F63" w:rsidRPr="00004F96" w:rsidDel="00022E0D" w:rsidRDefault="00536F63" w:rsidP="00536F63">
      <w:pPr>
        <w:pStyle w:val="PL"/>
        <w:rPr>
          <w:del w:id="682" w:author="24.548_CR0035R1_(Rel-16)_SEAL" w:date="2023-04-02T16:42:00Z"/>
        </w:rPr>
      </w:pPr>
      <w:del w:id="683" w:author="24.548_CR0035R1_(Rel-16)_SEAL" w:date="2023-04-02T16:42:00Z">
        <w:r w:rsidRPr="00004F96" w:rsidDel="00022E0D">
          <w:tab/>
          <w:delText>&lt;xs:complexType name="mbms-suspension-reportType"&gt;</w:delText>
        </w:r>
      </w:del>
    </w:p>
    <w:p w14:paraId="6205D714" w14:textId="049BFAAA" w:rsidR="00536F63" w:rsidRPr="00004F96" w:rsidDel="00022E0D" w:rsidRDefault="00536F63" w:rsidP="00536F63">
      <w:pPr>
        <w:pStyle w:val="PL"/>
        <w:rPr>
          <w:del w:id="684" w:author="24.548_CR0035R1_(Rel-16)_SEAL" w:date="2023-04-02T16:42:00Z"/>
        </w:rPr>
      </w:pPr>
      <w:del w:id="685" w:author="24.548_CR0035R1_(Rel-16)_SEAL" w:date="2023-04-02T16:42:00Z">
        <w:r w:rsidRPr="00004F96" w:rsidDel="00022E0D">
          <w:tab/>
          <w:delText>&lt;xs:sequence&gt;</w:delText>
        </w:r>
      </w:del>
    </w:p>
    <w:p w14:paraId="6205D715" w14:textId="6E71F50E" w:rsidR="00536F63" w:rsidRPr="00004F96" w:rsidDel="00022E0D" w:rsidRDefault="00536F63" w:rsidP="00536F63">
      <w:pPr>
        <w:pStyle w:val="PL"/>
        <w:rPr>
          <w:del w:id="686" w:author="24.548_CR0035R1_(Rel-16)_SEAL" w:date="2023-04-02T16:42:00Z"/>
        </w:rPr>
      </w:pPr>
      <w:del w:id="687" w:author="24.548_CR0035R1_(Rel-16)_SEAL" w:date="2023-04-02T16:42:00Z">
        <w:r w:rsidRPr="00004F96" w:rsidDel="00022E0D">
          <w:tab/>
          <w:delText>&lt;xs:element name="mbms-suspension-status" type="xs:string" minOccurs="0" maxOccurs="1"/&gt;</w:delText>
        </w:r>
      </w:del>
    </w:p>
    <w:p w14:paraId="6205D716" w14:textId="202FB2F5" w:rsidR="00536F63" w:rsidRPr="00004F96" w:rsidDel="00022E0D" w:rsidRDefault="00536F63" w:rsidP="00536F63">
      <w:pPr>
        <w:pStyle w:val="PL"/>
        <w:rPr>
          <w:del w:id="688" w:author="24.548_CR0035R1_(Rel-16)_SEAL" w:date="2023-04-02T16:42:00Z"/>
        </w:rPr>
      </w:pPr>
      <w:del w:id="689" w:author="24.548_CR0035R1_(Rel-16)_SEAL" w:date="2023-04-02T16:42:00Z">
        <w:r w:rsidRPr="00004F96" w:rsidDel="00022E0D">
          <w:tab/>
          <w:delText>&lt;xs:element name="number-of-reported-bearers" type="xs:integer" minOccurs="0" maxOccurs="1"/&gt;</w:delText>
        </w:r>
      </w:del>
    </w:p>
    <w:p w14:paraId="6205D717" w14:textId="1D5AB0F6" w:rsidR="00536F63" w:rsidRPr="00004F96" w:rsidDel="00022E0D" w:rsidRDefault="00536F63" w:rsidP="00536F63">
      <w:pPr>
        <w:pStyle w:val="PL"/>
        <w:rPr>
          <w:del w:id="690" w:author="24.548_CR0035R1_(Rel-16)_SEAL" w:date="2023-04-02T16:42:00Z"/>
        </w:rPr>
      </w:pPr>
      <w:del w:id="691" w:author="24.548_CR0035R1_(Rel-16)_SEAL" w:date="2023-04-02T16:42:00Z">
        <w:r w:rsidRPr="00004F96" w:rsidDel="00022E0D">
          <w:tab/>
          <w:delText>&lt;xs:element name="suspended-TMGI" type="xs:hexBinary" minOccurs="0"/&gt;</w:delText>
        </w:r>
      </w:del>
    </w:p>
    <w:p w14:paraId="6205D718" w14:textId="26FAB86B" w:rsidR="00536F63" w:rsidRPr="00004F96" w:rsidDel="00022E0D" w:rsidRDefault="00536F63" w:rsidP="00536F63">
      <w:pPr>
        <w:pStyle w:val="PL"/>
        <w:rPr>
          <w:del w:id="692" w:author="24.548_CR0035R1_(Rel-16)_SEAL" w:date="2023-04-02T16:42:00Z"/>
        </w:rPr>
      </w:pPr>
      <w:del w:id="693" w:author="24.548_CR0035R1_(Rel-16)_SEAL" w:date="2023-04-02T16:42:00Z">
        <w:r w:rsidRPr="00004F96" w:rsidDel="00022E0D">
          <w:tab/>
          <w:delText>&lt;xs:element name="other-TMGI" type="xs:hexBinary" minOccurs="0" maxOccurs="unbounded"/&gt;</w:delText>
        </w:r>
      </w:del>
    </w:p>
    <w:p w14:paraId="6205D719" w14:textId="4A118F6D" w:rsidR="00536F63" w:rsidRPr="00004F96" w:rsidDel="00022E0D" w:rsidRDefault="00536F63" w:rsidP="00536F63">
      <w:pPr>
        <w:pStyle w:val="PL"/>
        <w:rPr>
          <w:del w:id="694" w:author="24.548_CR0035R1_(Rel-16)_SEAL" w:date="2023-04-02T16:42:00Z"/>
        </w:rPr>
      </w:pPr>
      <w:del w:id="695" w:author="24.548_CR0035R1_(Rel-16)_SEAL" w:date="2023-04-02T16:42:00Z">
        <w:r w:rsidRPr="00004F96" w:rsidDel="00022E0D">
          <w:tab/>
          <w:delText>&lt;xs:any namespace="##other" processContents="lax" minOccurs="0" maxOccurs="unbounded"/&gt;</w:delText>
        </w:r>
      </w:del>
    </w:p>
    <w:p w14:paraId="6205D71A" w14:textId="19221375" w:rsidR="00536F63" w:rsidRPr="00004F96" w:rsidDel="00022E0D" w:rsidRDefault="00536F63" w:rsidP="00536F63">
      <w:pPr>
        <w:pStyle w:val="PL"/>
        <w:rPr>
          <w:del w:id="696" w:author="24.548_CR0035R1_(Rel-16)_SEAL" w:date="2023-04-02T16:42:00Z"/>
        </w:rPr>
      </w:pPr>
      <w:del w:id="697" w:author="24.548_CR0035R1_(Rel-16)_SEAL" w:date="2023-04-02T16:42:00Z">
        <w:r w:rsidRPr="00004F96" w:rsidDel="00022E0D">
          <w:tab/>
          <w:delText>&lt;/xs:sequence&gt;</w:delText>
        </w:r>
      </w:del>
    </w:p>
    <w:p w14:paraId="6205D71B" w14:textId="04139936" w:rsidR="00536F63" w:rsidRPr="00004F96" w:rsidDel="00022E0D" w:rsidRDefault="00536F63" w:rsidP="00536F63">
      <w:pPr>
        <w:pStyle w:val="PL"/>
        <w:rPr>
          <w:del w:id="698" w:author="24.548_CR0035R1_(Rel-16)_SEAL" w:date="2023-04-02T16:42:00Z"/>
        </w:rPr>
      </w:pPr>
      <w:del w:id="699" w:author="24.548_CR0035R1_(Rel-16)_SEAL" w:date="2023-04-02T16:42:00Z">
        <w:r w:rsidRPr="00004F96" w:rsidDel="00022E0D">
          <w:tab/>
          <w:delText>&lt;xs:anyAttribute namespace="##any" processContents="lax"/&gt;</w:delText>
        </w:r>
      </w:del>
    </w:p>
    <w:p w14:paraId="6205D71C" w14:textId="5A09EB09" w:rsidR="00536F63" w:rsidRPr="00004F96" w:rsidDel="00022E0D" w:rsidRDefault="00536F63" w:rsidP="00536F63">
      <w:pPr>
        <w:pStyle w:val="PL"/>
        <w:rPr>
          <w:del w:id="700" w:author="24.548_CR0035R1_(Rel-16)_SEAL" w:date="2023-04-02T16:42:00Z"/>
        </w:rPr>
      </w:pPr>
      <w:del w:id="701" w:author="24.548_CR0035R1_(Rel-16)_SEAL" w:date="2023-04-02T16:42:00Z">
        <w:r w:rsidRPr="00004F96" w:rsidDel="00022E0D">
          <w:tab/>
          <w:delText>&lt;/xs:complexType&gt;</w:delText>
        </w:r>
      </w:del>
    </w:p>
    <w:p w14:paraId="6205D71D" w14:textId="671C2AEC" w:rsidR="00536F63" w:rsidRPr="00004F96" w:rsidDel="00022E0D" w:rsidRDefault="00536F63" w:rsidP="00536F63">
      <w:pPr>
        <w:pStyle w:val="PL"/>
        <w:rPr>
          <w:del w:id="702" w:author="24.548_CR0035R1_(Rel-16)_SEAL" w:date="2023-04-02T16:42:00Z"/>
        </w:rPr>
      </w:pPr>
      <w:del w:id="703" w:author="24.548_CR0035R1_(Rel-16)_SEAL" w:date="2023-04-02T16:42:00Z">
        <w:r w:rsidRPr="00004F96" w:rsidDel="00022E0D">
          <w:tab/>
          <w:delText>&lt;xs:complexType name="announcementTypeParams"&gt;</w:delText>
        </w:r>
      </w:del>
    </w:p>
    <w:p w14:paraId="6205D71E" w14:textId="3F988CE5" w:rsidR="00536F63" w:rsidRPr="00004F96" w:rsidDel="00022E0D" w:rsidRDefault="00536F63" w:rsidP="00536F63">
      <w:pPr>
        <w:pStyle w:val="PL"/>
        <w:rPr>
          <w:del w:id="704" w:author="24.548_CR0035R1_(Rel-16)_SEAL" w:date="2023-04-02T16:42:00Z"/>
        </w:rPr>
      </w:pPr>
      <w:del w:id="705" w:author="24.548_CR0035R1_(Rel-16)_SEAL" w:date="2023-04-02T16:42:00Z">
        <w:r w:rsidRPr="00004F96" w:rsidDel="00022E0D">
          <w:tab/>
          <w:delText>&lt;xs:sequence&gt;</w:delText>
        </w:r>
      </w:del>
    </w:p>
    <w:p w14:paraId="6205D71F" w14:textId="7980B6AE" w:rsidR="00536F63" w:rsidRPr="00004F96" w:rsidDel="00022E0D" w:rsidRDefault="00536F63" w:rsidP="00536F63">
      <w:pPr>
        <w:pStyle w:val="PL"/>
        <w:rPr>
          <w:del w:id="706" w:author="24.548_CR0035R1_(Rel-16)_SEAL" w:date="2023-04-02T16:42:00Z"/>
        </w:rPr>
      </w:pPr>
      <w:del w:id="707" w:author="24.548_CR0035R1_(Rel-16)_SEAL" w:date="2023-04-02T16:42:00Z">
        <w:r w:rsidRPr="00004F96" w:rsidDel="00022E0D">
          <w:tab/>
          <w:delText>&lt;xs:element name="TMGI" type="xs:hexBinary" minOccurs="1"/&gt;</w:delText>
        </w:r>
      </w:del>
    </w:p>
    <w:p w14:paraId="6205D720" w14:textId="7B318564" w:rsidR="00536F63" w:rsidRPr="00004F96" w:rsidDel="00022E0D" w:rsidRDefault="00536F63" w:rsidP="00536F63">
      <w:pPr>
        <w:pStyle w:val="PL"/>
        <w:rPr>
          <w:del w:id="708" w:author="24.548_CR0035R1_(Rel-16)_SEAL" w:date="2023-04-02T16:42:00Z"/>
        </w:rPr>
      </w:pPr>
      <w:del w:id="709" w:author="24.548_CR0035R1_(Rel-16)_SEAL" w:date="2023-04-02T16:42:00Z">
        <w:r w:rsidRPr="00004F96" w:rsidDel="00022E0D">
          <w:tab/>
          <w:delText>&lt;xs:element name="alternative-TMGI" type="xs:hexBinary" minOccurs="0"/&gt;</w:delText>
        </w:r>
      </w:del>
    </w:p>
    <w:p w14:paraId="6205D721" w14:textId="1D84663A" w:rsidR="00536F63" w:rsidRPr="00004F96" w:rsidDel="00022E0D" w:rsidRDefault="00536F63" w:rsidP="00536F63">
      <w:pPr>
        <w:pStyle w:val="PL"/>
        <w:rPr>
          <w:del w:id="710" w:author="24.548_CR0035R1_(Rel-16)_SEAL" w:date="2023-04-02T16:42:00Z"/>
        </w:rPr>
      </w:pPr>
      <w:del w:id="711" w:author="24.548_CR0035R1_(Rel-16)_SEAL" w:date="2023-04-02T16:42:00Z">
        <w:r w:rsidRPr="00004F96" w:rsidDel="00022E0D">
          <w:tab/>
          <w:delText>&lt;xs:element name="QCI" type="xs:integer" minOccurs="0"/&gt;</w:delText>
        </w:r>
      </w:del>
    </w:p>
    <w:p w14:paraId="6205D722" w14:textId="24ADDA49" w:rsidR="00536F63" w:rsidRPr="00004F96" w:rsidDel="00022E0D" w:rsidRDefault="00536F63" w:rsidP="00536F63">
      <w:pPr>
        <w:pStyle w:val="PL"/>
        <w:rPr>
          <w:del w:id="712" w:author="24.548_CR0035R1_(Rel-16)_SEAL" w:date="2023-04-02T16:42:00Z"/>
        </w:rPr>
      </w:pPr>
      <w:del w:id="713" w:author="24.548_CR0035R1_(Rel-16)_SEAL" w:date="2023-04-02T16:42:00Z">
        <w:r w:rsidRPr="00004F96" w:rsidDel="00022E0D">
          <w:tab/>
          <w:delText>&lt;xs:element name="frequency" type="xs:unsignedLong" minOccurs="0"/&gt;</w:delText>
        </w:r>
      </w:del>
    </w:p>
    <w:p w14:paraId="6205D723" w14:textId="60482B2F" w:rsidR="00536F63" w:rsidRPr="00004F96" w:rsidDel="00022E0D" w:rsidRDefault="00536F63" w:rsidP="00536F63">
      <w:pPr>
        <w:pStyle w:val="PL"/>
        <w:rPr>
          <w:del w:id="714" w:author="24.548_CR0035R1_(Rel-16)_SEAL" w:date="2023-04-02T16:42:00Z"/>
        </w:rPr>
      </w:pPr>
      <w:del w:id="715" w:author="24.548_CR0035R1_(Rel-16)_SEAL" w:date="2023-04-02T16:42:00Z">
        <w:r w:rsidRPr="00004F96" w:rsidDel="00022E0D">
          <w:tab/>
          <w:delText>&lt;xs:element name="mbms-service-areas" type="sealmbms:mbms-service-areasType" minOccurs="0"/&gt;</w:delText>
        </w:r>
      </w:del>
    </w:p>
    <w:p w14:paraId="6205D724" w14:textId="5BF50ACE" w:rsidR="00536F63" w:rsidRPr="00004F96" w:rsidDel="00022E0D" w:rsidRDefault="00536F63" w:rsidP="00536F63">
      <w:pPr>
        <w:pStyle w:val="PL"/>
        <w:rPr>
          <w:del w:id="716" w:author="24.548_CR0035R1_(Rel-16)_SEAL" w:date="2023-04-02T16:42:00Z"/>
        </w:rPr>
      </w:pPr>
      <w:del w:id="717" w:author="24.548_CR0035R1_(Rel-16)_SEAL" w:date="2023-04-02T16:42:00Z">
        <w:r w:rsidRPr="00004F96" w:rsidDel="00022E0D">
          <w:tab/>
          <w:delText>&lt;xs:element name="seal-mbms-sdp" type="xs:string"/&gt;</w:delText>
        </w:r>
      </w:del>
    </w:p>
    <w:p w14:paraId="6205D725" w14:textId="0CC5A67E" w:rsidR="00536F63" w:rsidRPr="00004F96" w:rsidDel="00022E0D" w:rsidRDefault="00536F63" w:rsidP="00536F63">
      <w:pPr>
        <w:pStyle w:val="PL"/>
        <w:rPr>
          <w:del w:id="718" w:author="24.548_CR0035R1_(Rel-16)_SEAL" w:date="2023-04-02T16:42:00Z"/>
        </w:rPr>
      </w:pPr>
      <w:del w:id="719" w:author="24.548_CR0035R1_(Rel-16)_SEAL" w:date="2023-04-02T16:42:00Z">
        <w:r w:rsidRPr="00004F96" w:rsidDel="00022E0D">
          <w:tab/>
          <w:delText>&lt;xs:element name="monitoring-state" type="xs:string" minOccurs="0"/&gt;</w:delText>
        </w:r>
      </w:del>
    </w:p>
    <w:p w14:paraId="6205D726" w14:textId="55D75BDC" w:rsidR="00536F63" w:rsidRPr="00004F96" w:rsidDel="00022E0D" w:rsidRDefault="00536F63" w:rsidP="00536F63">
      <w:pPr>
        <w:pStyle w:val="PL"/>
        <w:rPr>
          <w:del w:id="720" w:author="24.548_CR0035R1_(Rel-16)_SEAL" w:date="2023-04-02T16:42:00Z"/>
        </w:rPr>
      </w:pPr>
      <w:del w:id="721" w:author="24.548_CR0035R1_(Rel-16)_SEAL" w:date="2023-04-02T16:42:00Z">
        <w:r w:rsidRPr="00004F96" w:rsidDel="00022E0D">
          <w:tab/>
          <w:delText>&lt;xs:element name="announcement-acknowlegement" minOccurs="0"/&gt;</w:delText>
        </w:r>
      </w:del>
    </w:p>
    <w:p w14:paraId="6205D727" w14:textId="118D6558" w:rsidR="00536F63" w:rsidRPr="00004F96" w:rsidDel="00022E0D" w:rsidRDefault="00536F63" w:rsidP="00536F63">
      <w:pPr>
        <w:pStyle w:val="PL"/>
        <w:rPr>
          <w:del w:id="722" w:author="24.548_CR0035R1_(Rel-16)_SEAL" w:date="2023-04-02T16:42:00Z"/>
        </w:rPr>
      </w:pPr>
      <w:del w:id="723" w:author="24.548_CR0035R1_(Rel-16)_SEAL" w:date="2023-04-02T16:42:00Z">
        <w:r w:rsidRPr="00004F96" w:rsidDel="00022E0D">
          <w:tab/>
          <w:delText>&lt;xs:element name="unicast-status" type="xs:string" minOccurs="0"/&gt;</w:delText>
        </w:r>
      </w:del>
    </w:p>
    <w:p w14:paraId="6205D728" w14:textId="50067F85" w:rsidR="00536F63" w:rsidRPr="00004F96" w:rsidDel="00022E0D" w:rsidRDefault="00536F63" w:rsidP="00536F63">
      <w:pPr>
        <w:pStyle w:val="PL"/>
        <w:rPr>
          <w:del w:id="724" w:author="24.548_CR0035R1_(Rel-16)_SEAL" w:date="2023-04-02T16:42:00Z"/>
        </w:rPr>
      </w:pPr>
      <w:del w:id="725" w:author="24.548_CR0035R1_(Rel-16)_SEAL" w:date="2023-04-02T16:42:00Z">
        <w:r w:rsidRPr="00004F96" w:rsidDel="00022E0D">
          <w:tab/>
          <w:delText>&lt;xs:element name="seal-mbms-rohc" minOccurs="0"/&gt;</w:delText>
        </w:r>
      </w:del>
    </w:p>
    <w:p w14:paraId="6205D729" w14:textId="27077178" w:rsidR="00536F63" w:rsidRPr="00004F96" w:rsidDel="00022E0D" w:rsidRDefault="00536F63" w:rsidP="00536F63">
      <w:pPr>
        <w:pStyle w:val="PL"/>
        <w:rPr>
          <w:del w:id="726" w:author="24.548_CR0035R1_(Rel-16)_SEAL" w:date="2023-04-02T16:42:00Z"/>
        </w:rPr>
      </w:pPr>
      <w:del w:id="727" w:author="24.548_CR0035R1_(Rel-16)_SEAL" w:date="2023-04-02T16:42:00Z">
        <w:r w:rsidRPr="00004F96" w:rsidDel="00022E0D">
          <w:tab/>
          <w:delText>&lt;xs:any namespace="##other" processContents="lax" minOccurs="0" maxOccurs="unbounded"/&gt;</w:delText>
        </w:r>
      </w:del>
    </w:p>
    <w:p w14:paraId="6205D72A" w14:textId="78568EF9" w:rsidR="00536F63" w:rsidRPr="00004F96" w:rsidDel="00022E0D" w:rsidRDefault="00536F63" w:rsidP="00536F63">
      <w:pPr>
        <w:pStyle w:val="PL"/>
        <w:rPr>
          <w:del w:id="728" w:author="24.548_CR0035R1_(Rel-16)_SEAL" w:date="2023-04-02T16:42:00Z"/>
        </w:rPr>
      </w:pPr>
      <w:del w:id="729" w:author="24.548_CR0035R1_(Rel-16)_SEAL" w:date="2023-04-02T16:42:00Z">
        <w:r w:rsidRPr="00004F96" w:rsidDel="00022E0D">
          <w:tab/>
          <w:delText>&lt;/xs:sequence&gt;</w:delText>
        </w:r>
      </w:del>
    </w:p>
    <w:p w14:paraId="6205D72B" w14:textId="45897C36" w:rsidR="00536F63" w:rsidRPr="00004F96" w:rsidDel="00022E0D" w:rsidRDefault="00536F63" w:rsidP="00536F63">
      <w:pPr>
        <w:pStyle w:val="PL"/>
        <w:rPr>
          <w:del w:id="730" w:author="24.548_CR0035R1_(Rel-16)_SEAL" w:date="2023-04-02T16:42:00Z"/>
        </w:rPr>
      </w:pPr>
      <w:del w:id="731" w:author="24.548_CR0035R1_(Rel-16)_SEAL" w:date="2023-04-02T16:42:00Z">
        <w:r w:rsidRPr="00004F96" w:rsidDel="00022E0D">
          <w:tab/>
          <w:delText>&lt;xs:anyAttribute namespace="##any" processContents="lax"/&gt;</w:delText>
        </w:r>
      </w:del>
    </w:p>
    <w:p w14:paraId="6205D72C" w14:textId="2D514868" w:rsidR="00536F63" w:rsidRPr="00004F96" w:rsidDel="00022E0D" w:rsidRDefault="00536F63" w:rsidP="00536F63">
      <w:pPr>
        <w:pStyle w:val="PL"/>
        <w:rPr>
          <w:del w:id="732" w:author="24.548_CR0035R1_(Rel-16)_SEAL" w:date="2023-04-02T16:42:00Z"/>
        </w:rPr>
      </w:pPr>
      <w:del w:id="733" w:author="24.548_CR0035R1_(Rel-16)_SEAL" w:date="2023-04-02T16:42:00Z">
        <w:r w:rsidRPr="00004F96" w:rsidDel="00022E0D">
          <w:tab/>
          <w:delText>&lt;/xs:complexType&gt;</w:delText>
        </w:r>
      </w:del>
    </w:p>
    <w:p w14:paraId="6205D72D" w14:textId="7A7F70DB" w:rsidR="00536F63" w:rsidRPr="00004F96" w:rsidDel="00022E0D" w:rsidRDefault="00536F63" w:rsidP="00536F63">
      <w:pPr>
        <w:pStyle w:val="PL"/>
        <w:rPr>
          <w:del w:id="734" w:author="24.548_CR0035R1_(Rel-16)_SEAL" w:date="2023-04-02T16:42:00Z"/>
        </w:rPr>
      </w:pPr>
      <w:del w:id="735" w:author="24.548_CR0035R1_(Rel-16)_SEAL" w:date="2023-04-02T16:42:00Z">
        <w:r w:rsidRPr="00004F96" w:rsidDel="00022E0D">
          <w:tab/>
          <w:delText>&lt;xs:complexType name="mbms-service-areasType"&gt;</w:delText>
        </w:r>
      </w:del>
    </w:p>
    <w:p w14:paraId="6205D72E" w14:textId="1974A01B" w:rsidR="00536F63" w:rsidRPr="00004F96" w:rsidDel="00022E0D" w:rsidRDefault="00536F63" w:rsidP="00536F63">
      <w:pPr>
        <w:pStyle w:val="PL"/>
        <w:rPr>
          <w:del w:id="736" w:author="24.548_CR0035R1_(Rel-16)_SEAL" w:date="2023-04-02T16:42:00Z"/>
        </w:rPr>
      </w:pPr>
      <w:del w:id="737" w:author="24.548_CR0035R1_(Rel-16)_SEAL" w:date="2023-04-02T16:42:00Z">
        <w:r w:rsidRPr="00004F96" w:rsidDel="00022E0D">
          <w:tab/>
          <w:delText>&lt;xs:sequence&gt;</w:delText>
        </w:r>
      </w:del>
    </w:p>
    <w:p w14:paraId="6205D72F" w14:textId="62165390" w:rsidR="00536F63" w:rsidRPr="00004F96" w:rsidDel="00022E0D" w:rsidRDefault="00536F63" w:rsidP="00536F63">
      <w:pPr>
        <w:pStyle w:val="PL"/>
        <w:rPr>
          <w:del w:id="738" w:author="24.548_CR0035R1_(Rel-16)_SEAL" w:date="2023-04-02T16:42:00Z"/>
        </w:rPr>
      </w:pPr>
      <w:del w:id="739" w:author="24.548_CR0035R1_(Rel-16)_SEAL" w:date="2023-04-02T16:42:00Z">
        <w:r w:rsidRPr="00004F96" w:rsidDel="00022E0D">
          <w:tab/>
        </w:r>
        <w:r w:rsidRPr="00004F96" w:rsidDel="00022E0D">
          <w:tab/>
          <w:delText>&lt;xs:element name="mbms-service-area-id" type="xs:hexBinary"</w:delText>
        </w:r>
        <w:r w:rsidRPr="00004F96" w:rsidDel="00022E0D">
          <w:br/>
        </w:r>
        <w:r w:rsidRPr="00004F96" w:rsidDel="00022E0D">
          <w:tab/>
        </w:r>
        <w:r w:rsidRPr="00004F96" w:rsidDel="00022E0D">
          <w:tab/>
          <w:delText>minOccurs="1" maxOccurs="unbounded"/&gt;</w:delText>
        </w:r>
      </w:del>
    </w:p>
    <w:p w14:paraId="6205D730" w14:textId="7E88CCE8" w:rsidR="00536F63" w:rsidRPr="00004F96" w:rsidDel="00022E0D" w:rsidRDefault="00536F63" w:rsidP="00536F63">
      <w:pPr>
        <w:pStyle w:val="PL"/>
        <w:rPr>
          <w:del w:id="740" w:author="24.548_CR0035R1_(Rel-16)_SEAL" w:date="2023-04-02T16:42:00Z"/>
        </w:rPr>
      </w:pPr>
      <w:del w:id="741" w:author="24.548_CR0035R1_(Rel-16)_SEAL" w:date="2023-04-02T16:42:00Z">
        <w:r w:rsidRPr="00004F96" w:rsidDel="00022E0D">
          <w:tab/>
          <w:delText>&lt;/xs:sequence&gt;</w:delText>
        </w:r>
      </w:del>
    </w:p>
    <w:p w14:paraId="6205D731" w14:textId="1CE69A32" w:rsidR="00536F63" w:rsidRPr="00004F96" w:rsidDel="00022E0D" w:rsidRDefault="00536F63" w:rsidP="00536F63">
      <w:pPr>
        <w:pStyle w:val="PL"/>
        <w:rPr>
          <w:del w:id="742" w:author="24.548_CR0035R1_(Rel-16)_SEAL" w:date="2023-04-02T16:42:00Z"/>
        </w:rPr>
      </w:pPr>
      <w:del w:id="743" w:author="24.548_CR0035R1_(Rel-16)_SEAL" w:date="2023-04-02T16:42:00Z">
        <w:r w:rsidRPr="00004F96" w:rsidDel="00022E0D">
          <w:tab/>
          <w:delText>&lt;xs:anyAttribute/&gt;</w:delText>
        </w:r>
      </w:del>
    </w:p>
    <w:p w14:paraId="6205D732" w14:textId="4922E97F" w:rsidR="00536F63" w:rsidRPr="00004F96" w:rsidDel="00022E0D" w:rsidRDefault="00536F63" w:rsidP="00536F63">
      <w:pPr>
        <w:pStyle w:val="PL"/>
        <w:rPr>
          <w:del w:id="744" w:author="24.548_CR0035R1_(Rel-16)_SEAL" w:date="2023-04-02T16:42:00Z"/>
        </w:rPr>
      </w:pPr>
      <w:del w:id="745" w:author="24.548_CR0035R1_(Rel-16)_SEAL" w:date="2023-04-02T16:42:00Z">
        <w:r w:rsidRPr="00004F96" w:rsidDel="00022E0D">
          <w:tab/>
          <w:delText>&lt;/xs:complexType&gt;</w:delText>
        </w:r>
      </w:del>
    </w:p>
    <w:p w14:paraId="6205D733" w14:textId="3CF97B34" w:rsidR="00536F63" w:rsidRPr="00004F96" w:rsidDel="00022E0D" w:rsidRDefault="00536F63" w:rsidP="00536F63">
      <w:pPr>
        <w:pStyle w:val="PL"/>
        <w:rPr>
          <w:del w:id="746" w:author="24.548_CR0035R1_(Rel-16)_SEAL" w:date="2023-04-02T16:42:00Z"/>
        </w:rPr>
      </w:pPr>
      <w:del w:id="747" w:author="24.548_CR0035R1_(Rel-16)_SEAL" w:date="2023-04-02T16:42:00Z">
        <w:r w:rsidRPr="00004F96" w:rsidDel="00022E0D">
          <w:delText>&lt;xs:complexType name="user-plane-delivery-modeType"&gt;</w:delText>
        </w:r>
      </w:del>
    </w:p>
    <w:p w14:paraId="6205D734" w14:textId="588B4944" w:rsidR="00536F63" w:rsidRPr="00004F96" w:rsidDel="00022E0D" w:rsidRDefault="00536F63" w:rsidP="00536F63">
      <w:pPr>
        <w:pStyle w:val="PL"/>
        <w:rPr>
          <w:del w:id="748" w:author="24.548_CR0035R1_(Rel-16)_SEAL" w:date="2023-04-02T16:42:00Z"/>
        </w:rPr>
      </w:pPr>
      <w:del w:id="749" w:author="24.548_CR0035R1_(Rel-16)_SEAL" w:date="2023-04-02T16:42:00Z">
        <w:r w:rsidRPr="00004F96" w:rsidDel="00022E0D">
          <w:tab/>
          <w:delText>&lt;xs:sequence&gt;</w:delText>
        </w:r>
      </w:del>
    </w:p>
    <w:p w14:paraId="6205D735" w14:textId="30C1A7B6" w:rsidR="00536F63" w:rsidRPr="00004F96" w:rsidDel="00022E0D" w:rsidRDefault="00536F63" w:rsidP="00536F63">
      <w:pPr>
        <w:pStyle w:val="PL"/>
        <w:rPr>
          <w:del w:id="750" w:author="24.548_CR0035R1_(Rel-16)_SEAL" w:date="2023-04-02T16:42:00Z"/>
        </w:rPr>
      </w:pPr>
      <w:del w:id="751" w:author="24.548_CR0035R1_(Rel-16)_SEAL" w:date="2023-04-02T16:42:00Z">
        <w:r w:rsidRPr="00004F96" w:rsidDel="00022E0D">
          <w:tab/>
          <w:delText>&lt;xs:element name="delivery-mode" type="xs:string" minOccurs="1"/&gt;</w:delText>
        </w:r>
      </w:del>
    </w:p>
    <w:p w14:paraId="6205D736" w14:textId="6FE868E1" w:rsidR="00536F63" w:rsidRPr="00004F96" w:rsidDel="00022E0D" w:rsidRDefault="00536F63" w:rsidP="00536F63">
      <w:pPr>
        <w:pStyle w:val="PL"/>
        <w:rPr>
          <w:del w:id="752" w:author="24.548_CR0035R1_(Rel-16)_SEAL" w:date="2023-04-02T16:42:00Z"/>
        </w:rPr>
      </w:pPr>
      <w:del w:id="753" w:author="24.548_CR0035R1_(Rel-16)_SEAL" w:date="2023-04-02T16:42:00Z">
        <w:r w:rsidRPr="00004F96" w:rsidDel="00022E0D">
          <w:tab/>
          <w:delText>&lt;xs:element name="MBMS-media-stream-id" type="xs:string" minOccurs="1"/&gt;</w:delText>
        </w:r>
      </w:del>
    </w:p>
    <w:p w14:paraId="6205D737" w14:textId="75612930" w:rsidR="00536F63" w:rsidRPr="00004F96" w:rsidDel="00022E0D" w:rsidRDefault="00536F63" w:rsidP="00536F63">
      <w:pPr>
        <w:pStyle w:val="PL"/>
        <w:rPr>
          <w:del w:id="754" w:author="24.548_CR0035R1_(Rel-16)_SEAL" w:date="2023-04-02T16:42:00Z"/>
        </w:rPr>
      </w:pPr>
      <w:del w:id="755" w:author="24.548_CR0035R1_(Rel-16)_SEAL" w:date="2023-04-02T16:42:00Z">
        <w:r w:rsidRPr="00004F96" w:rsidDel="00022E0D">
          <w:tab/>
          <w:delText>&lt;xs:element name="unicast-media-stream-id" type="xs:string" minOccurs="0"/&gt;</w:delText>
        </w:r>
      </w:del>
    </w:p>
    <w:p w14:paraId="6205D738" w14:textId="6ABA15A2" w:rsidR="00536F63" w:rsidRPr="00004F96" w:rsidDel="00022E0D" w:rsidRDefault="00536F63" w:rsidP="00536F63">
      <w:pPr>
        <w:pStyle w:val="PL"/>
        <w:rPr>
          <w:del w:id="756" w:author="24.548_CR0035R1_(Rel-16)_SEAL" w:date="2023-04-02T16:42:00Z"/>
        </w:rPr>
      </w:pPr>
      <w:del w:id="757" w:author="24.548_CR0035R1_(Rel-16)_SEAL" w:date="2023-04-02T16:42:00Z">
        <w:r w:rsidRPr="00004F96" w:rsidDel="00022E0D">
          <w:tab/>
          <w:delText>&lt;xs:any namespace="##other" processContents="lax" minOccurs="0" maxOccurs="unbounded"/&gt;</w:delText>
        </w:r>
      </w:del>
    </w:p>
    <w:p w14:paraId="6205D739" w14:textId="55DC73FE" w:rsidR="00536F63" w:rsidRPr="00004F96" w:rsidDel="00022E0D" w:rsidRDefault="00536F63" w:rsidP="00536F63">
      <w:pPr>
        <w:pStyle w:val="PL"/>
        <w:rPr>
          <w:del w:id="758" w:author="24.548_CR0035R1_(Rel-16)_SEAL" w:date="2023-04-02T16:42:00Z"/>
        </w:rPr>
      </w:pPr>
      <w:del w:id="759" w:author="24.548_CR0035R1_(Rel-16)_SEAL" w:date="2023-04-02T16:42:00Z">
        <w:r w:rsidRPr="00004F96" w:rsidDel="00022E0D">
          <w:tab/>
          <w:delText>&lt;/xs:sequence&gt;</w:delText>
        </w:r>
      </w:del>
    </w:p>
    <w:p w14:paraId="6205D73A" w14:textId="06B90FA3" w:rsidR="00536F63" w:rsidRPr="00004F96" w:rsidDel="00022E0D" w:rsidRDefault="00536F63" w:rsidP="00536F63">
      <w:pPr>
        <w:pStyle w:val="PL"/>
        <w:rPr>
          <w:del w:id="760" w:author="24.548_CR0035R1_(Rel-16)_SEAL" w:date="2023-04-02T16:42:00Z"/>
        </w:rPr>
      </w:pPr>
      <w:del w:id="761" w:author="24.548_CR0035R1_(Rel-16)_SEAL" w:date="2023-04-02T16:42:00Z">
        <w:r w:rsidRPr="00004F96" w:rsidDel="00022E0D">
          <w:tab/>
          <w:delText>&lt;xs:anyAttribute namespace="##any" processContents="lax"/&gt;</w:delText>
        </w:r>
      </w:del>
    </w:p>
    <w:p w14:paraId="6205D73B" w14:textId="13703737" w:rsidR="00536F63" w:rsidRPr="00004F96" w:rsidDel="00022E0D" w:rsidRDefault="00536F63" w:rsidP="00536F63">
      <w:pPr>
        <w:pStyle w:val="PL"/>
        <w:rPr>
          <w:del w:id="762" w:author="24.548_CR0035R1_(Rel-16)_SEAL" w:date="2023-04-02T16:42:00Z"/>
        </w:rPr>
      </w:pPr>
      <w:del w:id="763" w:author="24.548_CR0035R1_(Rel-16)_SEAL" w:date="2023-04-02T16:42:00Z">
        <w:r w:rsidRPr="00004F96" w:rsidDel="00022E0D">
          <w:tab/>
          <w:delText>&lt;/xs:complexType&gt;</w:delText>
        </w:r>
      </w:del>
    </w:p>
    <w:p w14:paraId="6205D73C" w14:textId="35553239" w:rsidR="00536F63" w:rsidRPr="00004F96" w:rsidDel="00022E0D" w:rsidRDefault="00536F63" w:rsidP="00536F63">
      <w:pPr>
        <w:pStyle w:val="PL"/>
        <w:rPr>
          <w:del w:id="764" w:author="24.548_CR0035R1_(Rel-16)_SEAL" w:date="2023-04-02T16:42:00Z"/>
        </w:rPr>
      </w:pPr>
      <w:del w:id="765" w:author="24.548_CR0035R1_(Rel-16)_SEAL" w:date="2023-04-02T16:42:00Z">
        <w:r w:rsidRPr="00004F96" w:rsidDel="00022E0D">
          <w:delText>&lt;xs:complexType name="mbms-suspension-reporting-instructionType"&gt;</w:delText>
        </w:r>
      </w:del>
    </w:p>
    <w:p w14:paraId="6205D73D" w14:textId="33455A41" w:rsidR="00536F63" w:rsidRPr="00004F96" w:rsidDel="00022E0D" w:rsidRDefault="00536F63" w:rsidP="00536F63">
      <w:pPr>
        <w:pStyle w:val="PL"/>
        <w:rPr>
          <w:del w:id="766" w:author="24.548_CR0035R1_(Rel-16)_SEAL" w:date="2023-04-02T16:42:00Z"/>
        </w:rPr>
      </w:pPr>
      <w:del w:id="767" w:author="24.548_CR0035R1_(Rel-16)_SEAL" w:date="2023-04-02T16:42:00Z">
        <w:r w:rsidRPr="00004F96" w:rsidDel="00022E0D">
          <w:tab/>
          <w:delText>&lt;xs:sequence&gt;</w:delText>
        </w:r>
      </w:del>
    </w:p>
    <w:p w14:paraId="6205D73E" w14:textId="6849714F" w:rsidR="00536F63" w:rsidRPr="00004F96" w:rsidDel="00022E0D" w:rsidRDefault="00536F63" w:rsidP="00536F63">
      <w:pPr>
        <w:pStyle w:val="PL"/>
        <w:rPr>
          <w:del w:id="768" w:author="24.548_CR0035R1_(Rel-16)_SEAL" w:date="2023-04-02T16:42:00Z"/>
        </w:rPr>
      </w:pPr>
      <w:del w:id="769" w:author="24.548_CR0035R1_(Rel-16)_SEAL" w:date="2023-04-02T16:42:00Z">
        <w:r w:rsidRPr="00004F96" w:rsidDel="00022E0D">
          <w:tab/>
          <w:delText>&lt;xs:element name="suspension-reporting" type="xs:string" minOccurs="1"/&gt;</w:delText>
        </w:r>
      </w:del>
    </w:p>
    <w:p w14:paraId="6205D73F" w14:textId="6EF2BDCD" w:rsidR="00536F63" w:rsidRPr="00004F96" w:rsidDel="00022E0D" w:rsidRDefault="00536F63" w:rsidP="00536F63">
      <w:pPr>
        <w:pStyle w:val="PL"/>
        <w:rPr>
          <w:del w:id="770" w:author="24.548_CR0035R1_(Rel-16)_SEAL" w:date="2023-04-02T16:42:00Z"/>
        </w:rPr>
      </w:pPr>
      <w:del w:id="771" w:author="24.548_CR0035R1_(Rel-16)_SEAL" w:date="2023-04-02T16:42:00Z">
        <w:r w:rsidRPr="00004F96" w:rsidDel="00022E0D">
          <w:tab/>
          <w:delText>&lt;xs:element name="suspension-reporting-client-subset" type="sealmbms:suspension-reporting-client-subsetType" minOccurs="1"/&gt;</w:delText>
        </w:r>
      </w:del>
    </w:p>
    <w:p w14:paraId="6205D740" w14:textId="4983FD88" w:rsidR="00536F63" w:rsidRPr="00004F96" w:rsidDel="00022E0D" w:rsidRDefault="00536F63" w:rsidP="00536F63">
      <w:pPr>
        <w:pStyle w:val="PL"/>
        <w:rPr>
          <w:del w:id="772" w:author="24.548_CR0035R1_(Rel-16)_SEAL" w:date="2023-04-02T16:42:00Z"/>
        </w:rPr>
      </w:pPr>
      <w:del w:id="773" w:author="24.548_CR0035R1_(Rel-16)_SEAL" w:date="2023-04-02T16:42:00Z">
        <w:r w:rsidRPr="00004F96" w:rsidDel="00022E0D">
          <w:tab/>
          <w:delText>&lt;xs:any namespace="##other" processContents="lax" minOccurs="0" maxOccurs="unbounded"/&gt;</w:delText>
        </w:r>
      </w:del>
    </w:p>
    <w:p w14:paraId="6205D741" w14:textId="53B9C685" w:rsidR="00536F63" w:rsidRPr="00004F96" w:rsidDel="00022E0D" w:rsidRDefault="00536F63" w:rsidP="00536F63">
      <w:pPr>
        <w:pStyle w:val="PL"/>
        <w:rPr>
          <w:del w:id="774" w:author="24.548_CR0035R1_(Rel-16)_SEAL" w:date="2023-04-02T16:42:00Z"/>
        </w:rPr>
      </w:pPr>
      <w:del w:id="775" w:author="24.548_CR0035R1_(Rel-16)_SEAL" w:date="2023-04-02T16:42:00Z">
        <w:r w:rsidRPr="00004F96" w:rsidDel="00022E0D">
          <w:tab/>
          <w:delText>&lt;/xs:sequence&gt;</w:delText>
        </w:r>
      </w:del>
    </w:p>
    <w:p w14:paraId="6205D742" w14:textId="758D01F8" w:rsidR="00536F63" w:rsidRPr="00004F96" w:rsidDel="00022E0D" w:rsidRDefault="00536F63" w:rsidP="00536F63">
      <w:pPr>
        <w:pStyle w:val="PL"/>
        <w:rPr>
          <w:del w:id="776" w:author="24.548_CR0035R1_(Rel-16)_SEAL" w:date="2023-04-02T16:42:00Z"/>
        </w:rPr>
      </w:pPr>
      <w:del w:id="777" w:author="24.548_CR0035R1_(Rel-16)_SEAL" w:date="2023-04-02T16:42:00Z">
        <w:r w:rsidRPr="00004F96" w:rsidDel="00022E0D">
          <w:tab/>
          <w:delText>&lt;xs:anyAttribute namespace="##any" processContents="lax"/&gt;</w:delText>
        </w:r>
      </w:del>
    </w:p>
    <w:p w14:paraId="6205D743" w14:textId="14702FCE" w:rsidR="00536F63" w:rsidRPr="00004F96" w:rsidDel="00022E0D" w:rsidRDefault="00536F63" w:rsidP="00536F63">
      <w:pPr>
        <w:pStyle w:val="PL"/>
        <w:rPr>
          <w:del w:id="778" w:author="24.548_CR0035R1_(Rel-16)_SEAL" w:date="2023-04-02T16:42:00Z"/>
        </w:rPr>
      </w:pPr>
      <w:del w:id="779" w:author="24.548_CR0035R1_(Rel-16)_SEAL" w:date="2023-04-02T16:42:00Z">
        <w:r w:rsidRPr="00004F96" w:rsidDel="00022E0D">
          <w:tab/>
          <w:delText>&lt;/xs:complexType&gt;</w:delText>
        </w:r>
      </w:del>
    </w:p>
    <w:p w14:paraId="6205D744" w14:textId="63CAC3ED" w:rsidR="00536F63" w:rsidRPr="00004F96" w:rsidDel="00022E0D" w:rsidRDefault="00536F63" w:rsidP="00536F63">
      <w:pPr>
        <w:pStyle w:val="PL"/>
        <w:rPr>
          <w:del w:id="780" w:author="24.548_CR0035R1_(Rel-16)_SEAL" w:date="2023-04-02T16:42:00Z"/>
        </w:rPr>
      </w:pPr>
      <w:del w:id="781" w:author="24.548_CR0035R1_(Rel-16)_SEAL" w:date="2023-04-02T16:42:00Z">
        <w:r w:rsidRPr="00004F96" w:rsidDel="00022E0D">
          <w:delText>&lt;xs:complexType name="suspension-reporting-client-subsetType"&gt;</w:delText>
        </w:r>
      </w:del>
    </w:p>
    <w:p w14:paraId="6205D745" w14:textId="37DC51C2" w:rsidR="00536F63" w:rsidRPr="00004F96" w:rsidDel="00022E0D" w:rsidRDefault="00536F63" w:rsidP="00536F63">
      <w:pPr>
        <w:pStyle w:val="PL"/>
        <w:rPr>
          <w:del w:id="782" w:author="24.548_CR0035R1_(Rel-16)_SEAL" w:date="2023-04-02T16:42:00Z"/>
        </w:rPr>
      </w:pPr>
      <w:del w:id="783" w:author="24.548_CR0035R1_(Rel-16)_SEAL" w:date="2023-04-02T16:42:00Z">
        <w:r w:rsidRPr="00004F96" w:rsidDel="00022E0D">
          <w:tab/>
          <w:delText>&lt;xs:sequence&gt;</w:delText>
        </w:r>
      </w:del>
    </w:p>
    <w:p w14:paraId="6205D746" w14:textId="248ED0D3" w:rsidR="00536F63" w:rsidRPr="00004F96" w:rsidDel="00022E0D" w:rsidRDefault="00536F63" w:rsidP="00536F63">
      <w:pPr>
        <w:pStyle w:val="PL"/>
        <w:rPr>
          <w:del w:id="784" w:author="24.548_CR0035R1_(Rel-16)_SEAL" w:date="2023-04-02T16:42:00Z"/>
        </w:rPr>
      </w:pPr>
      <w:del w:id="785" w:author="24.548_CR0035R1_(Rel-16)_SEAL" w:date="2023-04-02T16:42:00Z">
        <w:r w:rsidRPr="00004F96" w:rsidDel="00022E0D">
          <w:tab/>
          <w:delText>&lt;xs:element name="NRM-client-id" type="xs:string" minOccurs="1" maxOccurs="unbounded"/&gt;</w:delText>
        </w:r>
      </w:del>
    </w:p>
    <w:p w14:paraId="6205D747" w14:textId="2E0A11A4" w:rsidR="00536F63" w:rsidRPr="00004F96" w:rsidDel="00022E0D" w:rsidRDefault="00536F63" w:rsidP="00536F63">
      <w:pPr>
        <w:pStyle w:val="PL"/>
        <w:rPr>
          <w:del w:id="786" w:author="24.548_CR0035R1_(Rel-16)_SEAL" w:date="2023-04-02T16:42:00Z"/>
        </w:rPr>
      </w:pPr>
      <w:del w:id="787" w:author="24.548_CR0035R1_(Rel-16)_SEAL" w:date="2023-04-02T16:42:00Z">
        <w:r w:rsidRPr="00004F96" w:rsidDel="00022E0D">
          <w:tab/>
          <w:delText>&lt;xs:any namespace="##other" processContents="lax" minOccurs="0" maxOccurs="unbounded"/&gt;</w:delText>
        </w:r>
      </w:del>
    </w:p>
    <w:p w14:paraId="6205D748" w14:textId="46DC8920" w:rsidR="00536F63" w:rsidRPr="00004F96" w:rsidDel="00022E0D" w:rsidRDefault="00536F63" w:rsidP="00536F63">
      <w:pPr>
        <w:pStyle w:val="PL"/>
        <w:rPr>
          <w:del w:id="788" w:author="24.548_CR0035R1_(Rel-16)_SEAL" w:date="2023-04-02T16:42:00Z"/>
        </w:rPr>
      </w:pPr>
      <w:del w:id="789" w:author="24.548_CR0035R1_(Rel-16)_SEAL" w:date="2023-04-02T16:42:00Z">
        <w:r w:rsidRPr="00004F96" w:rsidDel="00022E0D">
          <w:tab/>
          <w:delText>&lt;/xs:sequence&gt;</w:delText>
        </w:r>
      </w:del>
    </w:p>
    <w:p w14:paraId="6205D749" w14:textId="38C29AE1" w:rsidR="00536F63" w:rsidRPr="00004F96" w:rsidDel="00022E0D" w:rsidRDefault="00536F63" w:rsidP="00536F63">
      <w:pPr>
        <w:pStyle w:val="PL"/>
        <w:rPr>
          <w:del w:id="790" w:author="24.548_CR0035R1_(Rel-16)_SEAL" w:date="2023-04-02T16:42:00Z"/>
        </w:rPr>
      </w:pPr>
      <w:del w:id="791" w:author="24.548_CR0035R1_(Rel-16)_SEAL" w:date="2023-04-02T16:42:00Z">
        <w:r w:rsidRPr="00004F96" w:rsidDel="00022E0D">
          <w:tab/>
          <w:delText>&lt;xs:anyAttribute namespace="##any" processContents="lax"/&gt;</w:delText>
        </w:r>
      </w:del>
    </w:p>
    <w:p w14:paraId="6205D74A" w14:textId="069ABBBE" w:rsidR="00536F63" w:rsidRPr="00004F96" w:rsidDel="00022E0D" w:rsidRDefault="00536F63" w:rsidP="00536F63">
      <w:pPr>
        <w:pStyle w:val="PL"/>
        <w:rPr>
          <w:del w:id="792" w:author="24.548_CR0035R1_(Rel-16)_SEAL" w:date="2023-04-02T16:42:00Z"/>
        </w:rPr>
      </w:pPr>
      <w:del w:id="793" w:author="24.548_CR0035R1_(Rel-16)_SEAL" w:date="2023-04-02T16:42:00Z">
        <w:r w:rsidRPr="00004F96" w:rsidDel="00022E0D">
          <w:tab/>
          <w:delText>&lt;/xs:complexType&gt;</w:delText>
        </w:r>
      </w:del>
    </w:p>
    <w:p w14:paraId="6205D74B" w14:textId="7BE9C878" w:rsidR="00536F63" w:rsidRPr="00004F96" w:rsidDel="00022E0D" w:rsidRDefault="00536F63" w:rsidP="00536F63">
      <w:pPr>
        <w:pStyle w:val="PL"/>
        <w:rPr>
          <w:del w:id="794" w:author="24.548_CR0035R1_(Rel-16)_SEAL" w:date="2023-04-02T16:42:00Z"/>
          <w:lang w:eastAsia="zh-CN"/>
        </w:rPr>
      </w:pPr>
      <w:del w:id="795" w:author="24.548_CR0035R1_(Rel-16)_SEAL" w:date="2023-04-02T16:42:00Z">
        <w:r w:rsidRPr="00004F96" w:rsidDel="00022E0D">
          <w:rPr>
            <w:rFonts w:hint="eastAsia"/>
            <w:lang w:eastAsia="zh-CN"/>
          </w:rPr>
          <w:delText>&lt;</w:delText>
        </w:r>
        <w:r w:rsidRPr="00004F96" w:rsidDel="00022E0D">
          <w:rPr>
            <w:lang w:eastAsia="zh-CN"/>
          </w:rPr>
          <w:delText>/xs:schema&gt;</w:delText>
        </w:r>
      </w:del>
    </w:p>
    <w:p w14:paraId="6205D74C" w14:textId="77777777" w:rsidR="00536F63" w:rsidRPr="00004F96" w:rsidRDefault="00536F63" w:rsidP="00536F63">
      <w:pPr>
        <w:pStyle w:val="Heading2"/>
      </w:pPr>
      <w:bookmarkStart w:id="796" w:name="_Toc68197146"/>
      <w:r w:rsidRPr="00004F96">
        <w:t>7.5</w:t>
      </w:r>
      <w:r w:rsidRPr="00004F96">
        <w:tab/>
        <w:t>Data semantics</w:t>
      </w:r>
      <w:bookmarkEnd w:id="796"/>
    </w:p>
    <w:p w14:paraId="6205D74D" w14:textId="77777777" w:rsidR="00536F63" w:rsidRPr="00004F96" w:rsidRDefault="00536F63" w:rsidP="00536F63">
      <w:pPr>
        <w:pStyle w:val="Heading3"/>
      </w:pPr>
      <w:bookmarkStart w:id="797" w:name="_Toc68197147"/>
      <w:r w:rsidRPr="00004F96">
        <w:t>7.5.1</w:t>
      </w:r>
      <w:r w:rsidRPr="00004F96">
        <w:tab/>
        <w:t>VALInfo document</w:t>
      </w:r>
      <w:bookmarkEnd w:id="797"/>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798" w:name="_Toc68197148"/>
      <w:r w:rsidRPr="00004F96">
        <w:t>7.5.2</w:t>
      </w:r>
      <w:r w:rsidRPr="00004F96">
        <w:tab/>
        <w:t>UnicastInfo document</w:t>
      </w:r>
      <w:bookmarkEnd w:id="798"/>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lastRenderedPageBreak/>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799" w:name="_Toc68197149"/>
      <w:r w:rsidRPr="00004F96">
        <w:t>7.5.3</w:t>
      </w:r>
      <w:r w:rsidRPr="00004F96">
        <w:tab/>
        <w:t>MBMSInfo document</w:t>
      </w:r>
      <w:bookmarkEnd w:id="799"/>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800" w:name="OLE_LINK6"/>
      <w:bookmarkStart w:id="801" w:name="OLE_LINK7"/>
      <w:r w:rsidRPr="00004F96">
        <w:rPr>
          <w:lang w:eastAsia="zh-CN"/>
        </w:rPr>
        <w:t>presence of the &lt;unicast-status&gt; element</w:t>
      </w:r>
      <w:bookmarkEnd w:id="800"/>
      <w:bookmarkEnd w:id="801"/>
      <w:r w:rsidRPr="00004F96">
        <w:rPr>
          <w:lang w:eastAsia="zh-CN"/>
        </w:rPr>
        <w:t xml:space="preserve"> indicates the </w:t>
      </w:r>
      <w:bookmarkStart w:id="802" w:name="OLE_LINK8"/>
      <w:r w:rsidRPr="00004F96">
        <w:rPr>
          <w:lang w:eastAsia="zh-CN"/>
        </w:rPr>
        <w:t>listening status of the unicast bearer is requested</w:t>
      </w:r>
      <w:bookmarkEnd w:id="802"/>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&lt;mbms-listening-status&gt;,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205D79D" w14:textId="77777777" w:rsidR="00536F63" w:rsidRPr="00004F96" w:rsidRDefault="00536F63" w:rsidP="00536F63">
      <w:pPr>
        <w:pStyle w:val="Heading2"/>
      </w:pPr>
      <w:bookmarkStart w:id="803" w:name="_Toc68197150"/>
      <w:r w:rsidRPr="00004F96">
        <w:t>7.6</w:t>
      </w:r>
      <w:r w:rsidRPr="00004F96">
        <w:tab/>
        <w:t>MIME types</w:t>
      </w:r>
      <w:bookmarkEnd w:id="803"/>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77777777" w:rsidR="00536F63" w:rsidRPr="00004F96" w:rsidRDefault="00536F63" w:rsidP="00536F63">
      <w:r w:rsidRPr="00004F96">
        <w:t>The MIME type for the MBMSInfo</w:t>
      </w:r>
      <w:r w:rsidRPr="00004F96" w:rsidDel="006520D6">
        <w:t xml:space="preserve"> </w:t>
      </w:r>
      <w:r w:rsidRPr="00004F96">
        <w:t>document shall be "application/vnd.3gpp.seal-mbms-usage-info+xml MIME body".</w:t>
      </w:r>
    </w:p>
    <w:p w14:paraId="6205D7A1" w14:textId="77777777" w:rsidR="00536F63" w:rsidRPr="00004F96" w:rsidRDefault="00536F63" w:rsidP="00536F63">
      <w:pPr>
        <w:pStyle w:val="Heading2"/>
      </w:pPr>
      <w:bookmarkStart w:id="804" w:name="_Toc68197151"/>
      <w:r w:rsidRPr="00004F96">
        <w:t>7.7</w:t>
      </w:r>
      <w:r w:rsidRPr="00004F96">
        <w:tab/>
        <w:t>IANA registration template</w:t>
      </w:r>
      <w:bookmarkEnd w:id="804"/>
    </w:p>
    <w:p w14:paraId="6205D7A3" w14:textId="77777777" w:rsidR="00536F63" w:rsidRPr="00004F96" w:rsidRDefault="00536F63" w:rsidP="00536F63">
      <w:pPr>
        <w:pStyle w:val="Heading3"/>
      </w:pPr>
      <w:r w:rsidRPr="00004F96">
        <w:br w:type="page"/>
      </w:r>
      <w:bookmarkStart w:id="805" w:name="clause4"/>
      <w:bookmarkStart w:id="806" w:name="_Toc68197152"/>
      <w:bookmarkEnd w:id="805"/>
      <w:r w:rsidRPr="00004F96">
        <w:lastRenderedPageBreak/>
        <w:t>7.7.1</w:t>
      </w:r>
      <w:r w:rsidRPr="00004F96">
        <w:tab/>
        <w:t xml:space="preserve">IANA registration template for </w:t>
      </w:r>
      <w:r w:rsidRPr="00004F96">
        <w:rPr>
          <w:lang w:eastAsia="zh-CN"/>
        </w:rPr>
        <w:t>VAL</w:t>
      </w:r>
      <w:r w:rsidRPr="00004F96">
        <w:t>Info</w:t>
      </w:r>
      <w:bookmarkEnd w:id="806"/>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807" w:name="_Toc68197153"/>
      <w:r w:rsidRPr="00004F96">
        <w:t>7.7.2</w:t>
      </w:r>
      <w:r w:rsidRPr="00004F96">
        <w:tab/>
        <w:t>IANA registration template for UnicastInfo</w:t>
      </w:r>
      <w:bookmarkEnd w:id="807"/>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808" w:name="_Toc68197154"/>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808"/>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77777777" w:rsidR="00536F63" w:rsidRPr="00004F96" w:rsidRDefault="00536F63" w:rsidP="00536F63">
      <w:pPr>
        <w:pStyle w:val="B2"/>
      </w:pPr>
      <w:r w:rsidRPr="00004F96">
        <w:t>ii)</w:t>
      </w:r>
      <w:r w:rsidRPr="00004F96">
        <w:tab/>
        <w:t>Change controller: &lt;MCC name&gt;/&lt;MCC email address&gt;</w:t>
      </w:r>
    </w:p>
    <w:p w14:paraId="6205D833" w14:textId="77777777" w:rsidR="00536F63" w:rsidRPr="00004F96" w:rsidRDefault="00536F63" w:rsidP="00536F63">
      <w:pPr>
        <w:pStyle w:val="Heading8"/>
      </w:pPr>
      <w:bookmarkStart w:id="809" w:name="_Toc68197155"/>
      <w:r w:rsidRPr="00004F96">
        <w:lastRenderedPageBreak/>
        <w:t>Annex A (informative):</w:t>
      </w:r>
      <w:r w:rsidRPr="00004F96">
        <w:br/>
        <w:t>Change history</w:t>
      </w:r>
      <w:bookmarkStart w:id="810" w:name="historyclause"/>
      <w:bookmarkEnd w:id="809"/>
      <w:bookmarkEnd w:id="81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446A20">
        <w:trPr>
          <w:cantSplit/>
        </w:trPr>
        <w:tc>
          <w:tcPr>
            <w:tcW w:w="9922" w:type="dxa"/>
            <w:gridSpan w:val="8"/>
            <w:tcBorders>
              <w:bottom w:val="nil"/>
            </w:tcBorders>
            <w:shd w:val="solid" w:color="FFFFFF" w:fill="auto"/>
          </w:tcPr>
          <w:p w14:paraId="6205D834" w14:textId="77777777" w:rsidR="00536F63" w:rsidRPr="00004F96" w:rsidRDefault="00536F63" w:rsidP="00446A20">
            <w:pPr>
              <w:pStyle w:val="TAL"/>
              <w:jc w:val="center"/>
              <w:rPr>
                <w:b/>
                <w:sz w:val="16"/>
              </w:rPr>
            </w:pPr>
            <w:r w:rsidRPr="00004F96">
              <w:rPr>
                <w:b/>
              </w:rPr>
              <w:t>Change history</w:t>
            </w:r>
          </w:p>
        </w:tc>
      </w:tr>
      <w:tr w:rsidR="00536F63" w:rsidRPr="00004F96" w14:paraId="6205D83E" w14:textId="77777777" w:rsidTr="00446A20">
        <w:tc>
          <w:tcPr>
            <w:tcW w:w="800" w:type="dxa"/>
            <w:shd w:val="pct10" w:color="auto" w:fill="FFFFFF"/>
          </w:tcPr>
          <w:p w14:paraId="6205D836" w14:textId="77777777" w:rsidR="00536F63" w:rsidRPr="00004F96" w:rsidRDefault="00536F63" w:rsidP="00446A20">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446A20">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446A20">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446A20">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446A20">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446A20">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446A20">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446A20">
            <w:pPr>
              <w:pStyle w:val="TAL"/>
              <w:rPr>
                <w:b/>
                <w:sz w:val="16"/>
              </w:rPr>
            </w:pPr>
            <w:r w:rsidRPr="00004F96">
              <w:rPr>
                <w:b/>
                <w:sz w:val="16"/>
              </w:rPr>
              <w:t>New version</w:t>
            </w:r>
          </w:p>
        </w:tc>
      </w:tr>
      <w:tr w:rsidR="00536F63" w:rsidRPr="00004F96" w14:paraId="6205D847" w14:textId="77777777" w:rsidTr="00446A20">
        <w:tc>
          <w:tcPr>
            <w:tcW w:w="800" w:type="dxa"/>
            <w:shd w:val="solid" w:color="FFFFFF" w:fill="auto"/>
          </w:tcPr>
          <w:p w14:paraId="6205D83F"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446A20">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446A20">
            <w:pPr>
              <w:pStyle w:val="TAL"/>
              <w:rPr>
                <w:sz w:val="16"/>
                <w:szCs w:val="16"/>
              </w:rPr>
            </w:pPr>
          </w:p>
        </w:tc>
        <w:tc>
          <w:tcPr>
            <w:tcW w:w="425" w:type="dxa"/>
            <w:shd w:val="solid" w:color="FFFFFF" w:fill="auto"/>
          </w:tcPr>
          <w:p w14:paraId="6205D843" w14:textId="77777777" w:rsidR="00536F63" w:rsidRPr="00004F96" w:rsidRDefault="00536F63" w:rsidP="00446A20">
            <w:pPr>
              <w:pStyle w:val="TAR"/>
              <w:rPr>
                <w:sz w:val="16"/>
                <w:szCs w:val="16"/>
              </w:rPr>
            </w:pPr>
          </w:p>
        </w:tc>
        <w:tc>
          <w:tcPr>
            <w:tcW w:w="425" w:type="dxa"/>
            <w:shd w:val="solid" w:color="FFFFFF" w:fill="auto"/>
          </w:tcPr>
          <w:p w14:paraId="6205D844" w14:textId="77777777" w:rsidR="00536F63" w:rsidRPr="00004F96" w:rsidRDefault="00536F63" w:rsidP="00446A20">
            <w:pPr>
              <w:pStyle w:val="TAC"/>
              <w:rPr>
                <w:sz w:val="16"/>
                <w:szCs w:val="16"/>
              </w:rPr>
            </w:pPr>
          </w:p>
        </w:tc>
        <w:tc>
          <w:tcPr>
            <w:tcW w:w="4962" w:type="dxa"/>
            <w:shd w:val="solid" w:color="FFFFFF" w:fill="auto"/>
          </w:tcPr>
          <w:p w14:paraId="6205D845" w14:textId="77777777" w:rsidR="00536F63" w:rsidRPr="00004F96" w:rsidRDefault="00536F63" w:rsidP="00446A20">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446A20">
            <w:pPr>
              <w:pStyle w:val="TAC"/>
              <w:rPr>
                <w:sz w:val="16"/>
                <w:szCs w:val="16"/>
              </w:rPr>
            </w:pPr>
            <w:r w:rsidRPr="00004F96">
              <w:rPr>
                <w:sz w:val="16"/>
                <w:szCs w:val="16"/>
              </w:rPr>
              <w:t>0.0.0</w:t>
            </w:r>
          </w:p>
        </w:tc>
      </w:tr>
      <w:tr w:rsidR="00536F63" w:rsidRPr="00004F96" w14:paraId="6205D850" w14:textId="77777777" w:rsidTr="00446A20">
        <w:tc>
          <w:tcPr>
            <w:tcW w:w="800" w:type="dxa"/>
            <w:shd w:val="solid" w:color="FFFFFF" w:fill="auto"/>
          </w:tcPr>
          <w:p w14:paraId="6205D848"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446A20">
            <w:pPr>
              <w:pStyle w:val="TAC"/>
              <w:rPr>
                <w:sz w:val="16"/>
                <w:szCs w:val="16"/>
              </w:rPr>
            </w:pPr>
          </w:p>
        </w:tc>
        <w:tc>
          <w:tcPr>
            <w:tcW w:w="708" w:type="dxa"/>
            <w:shd w:val="solid" w:color="FFFFFF" w:fill="auto"/>
          </w:tcPr>
          <w:p w14:paraId="6205D84B" w14:textId="77777777" w:rsidR="00536F63" w:rsidRPr="00004F96" w:rsidRDefault="00536F63" w:rsidP="00446A20">
            <w:pPr>
              <w:pStyle w:val="TAL"/>
              <w:rPr>
                <w:sz w:val="16"/>
                <w:szCs w:val="16"/>
              </w:rPr>
            </w:pPr>
          </w:p>
        </w:tc>
        <w:tc>
          <w:tcPr>
            <w:tcW w:w="425" w:type="dxa"/>
            <w:shd w:val="solid" w:color="FFFFFF" w:fill="auto"/>
          </w:tcPr>
          <w:p w14:paraId="6205D84C" w14:textId="77777777" w:rsidR="00536F63" w:rsidRPr="00004F96" w:rsidRDefault="00536F63" w:rsidP="00446A20">
            <w:pPr>
              <w:pStyle w:val="TAR"/>
              <w:rPr>
                <w:sz w:val="16"/>
                <w:szCs w:val="16"/>
              </w:rPr>
            </w:pPr>
          </w:p>
        </w:tc>
        <w:tc>
          <w:tcPr>
            <w:tcW w:w="425" w:type="dxa"/>
            <w:shd w:val="solid" w:color="FFFFFF" w:fill="auto"/>
          </w:tcPr>
          <w:p w14:paraId="6205D84D" w14:textId="77777777" w:rsidR="00536F63" w:rsidRPr="00004F96" w:rsidRDefault="00536F63" w:rsidP="00446A20">
            <w:pPr>
              <w:pStyle w:val="TAC"/>
              <w:rPr>
                <w:sz w:val="16"/>
                <w:szCs w:val="16"/>
              </w:rPr>
            </w:pPr>
          </w:p>
        </w:tc>
        <w:tc>
          <w:tcPr>
            <w:tcW w:w="4962" w:type="dxa"/>
            <w:shd w:val="solid" w:color="FFFFFF" w:fill="auto"/>
          </w:tcPr>
          <w:p w14:paraId="6205D84E" w14:textId="77777777" w:rsidR="00536F63" w:rsidRPr="00004F96" w:rsidRDefault="00536F63" w:rsidP="00446A20">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446A20">
            <w:pPr>
              <w:pStyle w:val="TAC"/>
              <w:rPr>
                <w:sz w:val="16"/>
                <w:szCs w:val="16"/>
              </w:rPr>
            </w:pPr>
            <w:r w:rsidRPr="00004F96">
              <w:rPr>
                <w:sz w:val="16"/>
                <w:szCs w:val="16"/>
              </w:rPr>
              <w:t>0.1.0</w:t>
            </w:r>
          </w:p>
        </w:tc>
      </w:tr>
      <w:tr w:rsidR="00536F63" w:rsidRPr="00004F96" w14:paraId="6205D8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446A20">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446A20">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446A20">
            <w:pPr>
              <w:pStyle w:val="TAC"/>
              <w:rPr>
                <w:sz w:val="16"/>
                <w:szCs w:val="16"/>
              </w:rPr>
            </w:pPr>
            <w:r w:rsidRPr="00004F96">
              <w:rPr>
                <w:sz w:val="16"/>
                <w:szCs w:val="16"/>
              </w:rPr>
              <w:t>0.2.0</w:t>
            </w:r>
          </w:p>
        </w:tc>
      </w:tr>
      <w:tr w:rsidR="00536F63" w:rsidRPr="00004F96" w14:paraId="6205D864"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446A20">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446A20">
            <w:pPr>
              <w:pStyle w:val="TAC"/>
              <w:rPr>
                <w:sz w:val="16"/>
                <w:szCs w:val="16"/>
              </w:rPr>
            </w:pPr>
            <w:r w:rsidRPr="00004F96">
              <w:rPr>
                <w:sz w:val="16"/>
                <w:szCs w:val="16"/>
              </w:rPr>
              <w:t>0.3.0</w:t>
            </w:r>
          </w:p>
        </w:tc>
      </w:tr>
      <w:tr w:rsidR="00536F63" w:rsidRPr="00004F96" w14:paraId="6205D86D"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446A20">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446A20">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446A20">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446A20">
            <w:pPr>
              <w:pStyle w:val="TAC"/>
              <w:rPr>
                <w:sz w:val="16"/>
                <w:szCs w:val="16"/>
              </w:rPr>
            </w:pPr>
          </w:p>
        </w:tc>
      </w:tr>
      <w:tr w:rsidR="00536F63" w:rsidRPr="00004F96" w14:paraId="6205D87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446A20">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446A20">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446A20">
            <w:pPr>
              <w:pStyle w:val="TAC"/>
              <w:rPr>
                <w:sz w:val="16"/>
                <w:szCs w:val="16"/>
              </w:rPr>
            </w:pPr>
            <w:r w:rsidRPr="00004F96">
              <w:rPr>
                <w:sz w:val="16"/>
                <w:szCs w:val="16"/>
              </w:rPr>
              <w:t>1.1.0</w:t>
            </w:r>
          </w:p>
        </w:tc>
      </w:tr>
      <w:tr w:rsidR="00536F63" w:rsidRPr="00004F96" w14:paraId="6205D881"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446A20">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446A20">
            <w:pPr>
              <w:pStyle w:val="TAC"/>
              <w:rPr>
                <w:sz w:val="16"/>
                <w:szCs w:val="16"/>
              </w:rPr>
            </w:pPr>
            <w:r w:rsidRPr="00004F96">
              <w:rPr>
                <w:sz w:val="16"/>
                <w:szCs w:val="16"/>
              </w:rPr>
              <w:t>1.2.0</w:t>
            </w:r>
          </w:p>
        </w:tc>
      </w:tr>
      <w:tr w:rsidR="00536F63" w:rsidRPr="00004F96" w14:paraId="6205D88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446A20">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446A20">
            <w:pPr>
              <w:pStyle w:val="TAC"/>
              <w:rPr>
                <w:sz w:val="16"/>
                <w:szCs w:val="16"/>
              </w:rPr>
            </w:pPr>
            <w:r w:rsidRPr="00004F96">
              <w:rPr>
                <w:sz w:val="16"/>
                <w:szCs w:val="16"/>
              </w:rPr>
              <w:t>2.0.0</w:t>
            </w:r>
          </w:p>
        </w:tc>
      </w:tr>
      <w:tr w:rsidR="00536F63" w:rsidRPr="00004F96" w14:paraId="6205D893"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446A20">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446A20">
            <w:pPr>
              <w:pStyle w:val="TAC"/>
              <w:rPr>
                <w:sz w:val="16"/>
                <w:szCs w:val="16"/>
              </w:rPr>
            </w:pPr>
            <w:r w:rsidRPr="00004F96">
              <w:rPr>
                <w:sz w:val="16"/>
                <w:szCs w:val="16"/>
              </w:rPr>
              <w:t>16.0.0</w:t>
            </w:r>
          </w:p>
        </w:tc>
      </w:tr>
      <w:tr w:rsidR="00536F63" w:rsidRPr="00004F96" w14:paraId="6205D89C"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446A20">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446A20">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446A20">
            <w:pPr>
              <w:pStyle w:val="TAC"/>
              <w:rPr>
                <w:sz w:val="16"/>
                <w:szCs w:val="16"/>
              </w:rPr>
            </w:pPr>
            <w:r w:rsidRPr="00004F96">
              <w:rPr>
                <w:sz w:val="16"/>
                <w:szCs w:val="16"/>
              </w:rPr>
              <w:t>16.1.0</w:t>
            </w:r>
          </w:p>
        </w:tc>
      </w:tr>
      <w:tr w:rsidR="00536F63" w:rsidRPr="00004F96" w14:paraId="6205D8A5"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446A20">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446A20">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446A20">
            <w:pPr>
              <w:pStyle w:val="TAC"/>
              <w:rPr>
                <w:sz w:val="16"/>
                <w:szCs w:val="16"/>
              </w:rPr>
            </w:pPr>
            <w:r w:rsidRPr="00004F96">
              <w:rPr>
                <w:sz w:val="16"/>
                <w:szCs w:val="16"/>
              </w:rPr>
              <w:t>16.1.0</w:t>
            </w:r>
          </w:p>
        </w:tc>
      </w:tr>
      <w:tr w:rsidR="00536F63" w:rsidRPr="00004F96" w14:paraId="6205D8A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446A20">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446A20">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446A20">
            <w:pPr>
              <w:pStyle w:val="TAC"/>
              <w:rPr>
                <w:sz w:val="16"/>
                <w:szCs w:val="16"/>
              </w:rPr>
            </w:pPr>
            <w:r w:rsidRPr="00004F96">
              <w:rPr>
                <w:sz w:val="16"/>
                <w:szCs w:val="16"/>
              </w:rPr>
              <w:t>16.1.0</w:t>
            </w:r>
          </w:p>
        </w:tc>
      </w:tr>
      <w:tr w:rsidR="00536F63" w:rsidRPr="00004F96" w14:paraId="6205D8B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446A20">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446A20">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446A20">
            <w:pPr>
              <w:pStyle w:val="TAC"/>
              <w:rPr>
                <w:sz w:val="16"/>
                <w:szCs w:val="16"/>
              </w:rPr>
            </w:pPr>
            <w:r w:rsidRPr="00004F96">
              <w:rPr>
                <w:sz w:val="16"/>
                <w:szCs w:val="16"/>
              </w:rPr>
              <w:t>16.1.0</w:t>
            </w:r>
          </w:p>
        </w:tc>
      </w:tr>
      <w:tr w:rsidR="00536F63" w:rsidRPr="00004F96" w14:paraId="6205D8C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446A20">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446A20">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446A20">
            <w:pPr>
              <w:pStyle w:val="TAC"/>
              <w:rPr>
                <w:sz w:val="16"/>
                <w:szCs w:val="16"/>
              </w:rPr>
            </w:pPr>
            <w:r w:rsidRPr="00004F96">
              <w:rPr>
                <w:sz w:val="16"/>
                <w:szCs w:val="16"/>
              </w:rPr>
              <w:t>16.2.0</w:t>
            </w:r>
          </w:p>
        </w:tc>
      </w:tr>
      <w:tr w:rsidR="00536F63" w:rsidRPr="00004F96" w14:paraId="6205D8C9"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446A20">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446A20">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446A20">
            <w:pPr>
              <w:pStyle w:val="TAC"/>
              <w:rPr>
                <w:sz w:val="16"/>
                <w:szCs w:val="16"/>
              </w:rPr>
            </w:pPr>
            <w:r w:rsidRPr="00004F96">
              <w:rPr>
                <w:sz w:val="16"/>
                <w:szCs w:val="16"/>
              </w:rPr>
              <w:t>16.2.0</w:t>
            </w:r>
          </w:p>
        </w:tc>
      </w:tr>
      <w:tr w:rsidR="002966AE" w:rsidRPr="00004F96" w14:paraId="1403EE5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446A2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446A20">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446A20">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446A20">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446A20">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446A20">
            <w:pPr>
              <w:pStyle w:val="TAC"/>
              <w:rPr>
                <w:sz w:val="16"/>
                <w:szCs w:val="16"/>
              </w:rPr>
            </w:pPr>
            <w:r>
              <w:rPr>
                <w:sz w:val="16"/>
                <w:szCs w:val="16"/>
              </w:rPr>
              <w:t>16.3.0</w:t>
            </w:r>
          </w:p>
        </w:tc>
      </w:tr>
      <w:tr w:rsidR="001A06F0" w:rsidRPr="00004F96" w14:paraId="0780DAFE" w14:textId="77777777" w:rsidTr="00446A20">
        <w:trPr>
          <w:ins w:id="811" w:author="24.548_CR0035R1_(Rel-16)_SEAL" w:date="2023-04-02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AFA9" w14:textId="7E48FB57" w:rsidR="001A06F0" w:rsidRPr="00CF2A9F" w:rsidRDefault="001A06F0" w:rsidP="00446A20">
            <w:pPr>
              <w:pStyle w:val="TAC"/>
              <w:rPr>
                <w:ins w:id="812" w:author="24.548_CR0035R1_(Rel-16)_SEAL" w:date="2023-04-02T16:40:00Z"/>
                <w:sz w:val="16"/>
                <w:szCs w:val="16"/>
              </w:rPr>
            </w:pPr>
            <w:ins w:id="813" w:author="24.548_CR0035R1_(Rel-16)_SEAL" w:date="2023-04-02T16:40:00Z">
              <w:r w:rsidRPr="00CF2A9F">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7B78B" w14:textId="4F96B56A" w:rsidR="001A06F0" w:rsidRPr="00CF2A9F" w:rsidRDefault="001A06F0" w:rsidP="00446A20">
            <w:pPr>
              <w:pStyle w:val="TAC"/>
              <w:rPr>
                <w:ins w:id="814" w:author="24.548_CR0035R1_(Rel-16)_SEAL" w:date="2023-04-02T16:40:00Z"/>
                <w:sz w:val="16"/>
                <w:szCs w:val="16"/>
              </w:rPr>
            </w:pPr>
            <w:ins w:id="815" w:author="24.548_CR0035R1_(Rel-16)_SEAL" w:date="2023-04-02T16:40:00Z">
              <w:r w:rsidRPr="00CF2A9F">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91E78" w14:textId="564F9060" w:rsidR="001A06F0" w:rsidRPr="00CF2A9F" w:rsidRDefault="001A06F0" w:rsidP="001A06F0">
            <w:pPr>
              <w:overflowPunct/>
              <w:autoSpaceDE/>
              <w:autoSpaceDN/>
              <w:adjustRightInd/>
              <w:spacing w:after="0"/>
              <w:jc w:val="center"/>
              <w:textAlignment w:val="auto"/>
              <w:rPr>
                <w:ins w:id="816" w:author="24.548_CR0035R1_(Rel-16)_SEAL" w:date="2023-04-02T16:40:00Z"/>
                <w:rFonts w:ascii="Arial" w:hAnsi="Arial" w:cs="Arial"/>
                <w:sz w:val="16"/>
                <w:szCs w:val="16"/>
                <w:lang w:eastAsia="en-GB"/>
                <w:rPrChange w:id="817" w:author="24.548_CR0035R1_(Rel-16)_SEAL" w:date="2023-04-02T16:43:00Z">
                  <w:rPr>
                    <w:ins w:id="818" w:author="24.548_CR0035R1_(Rel-16)_SEAL" w:date="2023-04-02T16:40:00Z"/>
                    <w:sz w:val="16"/>
                    <w:szCs w:val="16"/>
                  </w:rPr>
                </w:rPrChange>
              </w:rPr>
              <w:pPrChange w:id="819" w:author="24.548_CR0035R1_(Rel-16)_SEAL" w:date="2023-04-02T16:41:00Z">
                <w:pPr>
                  <w:pStyle w:val="TAC"/>
                </w:pPr>
              </w:pPrChange>
            </w:pPr>
            <w:ins w:id="820" w:author="24.548_CR0035R1_(Rel-16)_SEAL" w:date="2023-04-02T16:41:00Z">
              <w:r w:rsidRPr="00CF2A9F">
                <w:rPr>
                  <w:rFonts w:ascii="Arial" w:hAnsi="Arial" w:cs="Arial"/>
                  <w:sz w:val="16"/>
                  <w:szCs w:val="16"/>
                  <w:rPrChange w:id="821" w:author="24.548_CR0035R1_(Rel-16)_SEAL" w:date="2023-04-02T16:43:00Z">
                    <w:rPr>
                      <w:rFonts w:cs="Arial"/>
                      <w:b/>
                      <w:bCs/>
                      <w:color w:val="0000FF"/>
                      <w:sz w:val="16"/>
                      <w:szCs w:val="16"/>
                      <w:u w:val="single"/>
                    </w:rPr>
                  </w:rPrChange>
                </w:rPr>
                <w:fldChar w:fldCharType="begin"/>
              </w:r>
              <w:r w:rsidRPr="00CF2A9F">
                <w:rPr>
                  <w:rFonts w:ascii="Arial" w:hAnsi="Arial" w:cs="Arial"/>
                  <w:sz w:val="16"/>
                  <w:szCs w:val="16"/>
                  <w:rPrChange w:id="822" w:author="24.548_CR0035R1_(Rel-16)_SEAL" w:date="2023-04-02T16:43:00Z">
                    <w:rPr>
                      <w:rFonts w:cs="Arial"/>
                      <w:b/>
                      <w:bCs/>
                      <w:color w:val="0000FF"/>
                      <w:sz w:val="16"/>
                      <w:szCs w:val="16"/>
                      <w:u w:val="single"/>
                    </w:rPr>
                  </w:rPrChange>
                </w:rPr>
                <w:instrText xml:space="preserve"> HYPERLINK "https://portal.3gpp.org/ngppapp/CreateTdoc.aspx?mode=view&amp;contributionUid=CP-230248" </w:instrText>
              </w:r>
              <w:r w:rsidRPr="00CF2A9F">
                <w:rPr>
                  <w:rFonts w:ascii="Arial" w:hAnsi="Arial" w:cs="Arial"/>
                  <w:sz w:val="16"/>
                  <w:szCs w:val="16"/>
                  <w:rPrChange w:id="823" w:author="24.548_CR0035R1_(Rel-16)_SEAL" w:date="2023-04-02T16:43:00Z">
                    <w:rPr>
                      <w:rFonts w:cs="Arial"/>
                      <w:b/>
                      <w:bCs/>
                      <w:color w:val="0000FF"/>
                      <w:sz w:val="16"/>
                      <w:szCs w:val="16"/>
                      <w:u w:val="single"/>
                    </w:rPr>
                  </w:rPrChange>
                </w:rPr>
                <w:fldChar w:fldCharType="separate"/>
              </w:r>
              <w:r w:rsidRPr="00CF2A9F">
                <w:rPr>
                  <w:rStyle w:val="Hyperlink"/>
                  <w:rFonts w:ascii="Arial" w:hAnsi="Arial" w:cs="Arial"/>
                  <w:color w:val="auto"/>
                  <w:sz w:val="16"/>
                  <w:szCs w:val="16"/>
                  <w:u w:val="none"/>
                  <w:rPrChange w:id="824" w:author="24.548_CR0035R1_(Rel-16)_SEAL" w:date="2023-04-02T16:43:00Z">
                    <w:rPr>
                      <w:rStyle w:val="Hyperlink"/>
                      <w:rFonts w:cs="Arial"/>
                      <w:b/>
                      <w:bCs/>
                      <w:color w:val="0000FF"/>
                      <w:sz w:val="16"/>
                      <w:szCs w:val="16"/>
                    </w:rPr>
                  </w:rPrChange>
                </w:rPr>
                <w:t>CP-230248</w:t>
              </w:r>
              <w:r w:rsidRPr="00CF2A9F">
                <w:rPr>
                  <w:rFonts w:ascii="Arial" w:hAnsi="Arial" w:cs="Arial"/>
                  <w:sz w:val="16"/>
                  <w:szCs w:val="16"/>
                  <w:rPrChange w:id="825" w:author="24.548_CR0035R1_(Rel-16)_SEAL" w:date="2023-04-02T16:43:00Z">
                    <w:rPr>
                      <w:rFonts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CCAC" w14:textId="01BA7C51" w:rsidR="001A06F0" w:rsidRPr="00CF2A9F" w:rsidRDefault="001A06F0" w:rsidP="00446A20">
            <w:pPr>
              <w:pStyle w:val="TAL"/>
              <w:rPr>
                <w:ins w:id="826" w:author="24.548_CR0035R1_(Rel-16)_SEAL" w:date="2023-04-02T16:40:00Z"/>
                <w:sz w:val="16"/>
                <w:szCs w:val="16"/>
              </w:rPr>
            </w:pPr>
            <w:ins w:id="827" w:author="24.548_CR0035R1_(Rel-16)_SEAL" w:date="2023-04-02T16:40:00Z">
              <w:r w:rsidRPr="00CF2A9F">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8540" w14:textId="6A3FE18D" w:rsidR="001A06F0" w:rsidRPr="00CF2A9F" w:rsidRDefault="001A06F0" w:rsidP="00446A20">
            <w:pPr>
              <w:pStyle w:val="TAR"/>
              <w:rPr>
                <w:ins w:id="828" w:author="24.548_CR0035R1_(Rel-16)_SEAL" w:date="2023-04-02T16:40:00Z"/>
                <w:sz w:val="16"/>
                <w:szCs w:val="16"/>
              </w:rPr>
            </w:pPr>
            <w:ins w:id="829" w:author="24.548_CR0035R1_(Rel-16)_SEAL" w:date="2023-04-02T16:40:00Z">
              <w:r w:rsidRPr="00CF2A9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ECCE0" w14:textId="78E7E436" w:rsidR="001A06F0" w:rsidRPr="00CF2A9F" w:rsidRDefault="001A06F0" w:rsidP="00446A20">
            <w:pPr>
              <w:pStyle w:val="TAC"/>
              <w:rPr>
                <w:ins w:id="830" w:author="24.548_CR0035R1_(Rel-16)_SEAL" w:date="2023-04-02T16:40:00Z"/>
                <w:sz w:val="16"/>
                <w:szCs w:val="16"/>
              </w:rPr>
            </w:pPr>
            <w:ins w:id="831" w:author="24.548_CR0035R1_(Rel-16)_SEAL" w:date="2023-04-02T16:40:00Z">
              <w:r w:rsidRPr="00CF2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6AB67" w14:textId="52495627" w:rsidR="001A06F0" w:rsidRPr="00CF2A9F" w:rsidRDefault="001A06F0" w:rsidP="00446A20">
            <w:pPr>
              <w:pStyle w:val="TAL"/>
              <w:rPr>
                <w:ins w:id="832" w:author="24.548_CR0035R1_(Rel-16)_SEAL" w:date="2023-04-02T16:40:00Z"/>
                <w:snapToGrid w:val="0"/>
                <w:sz w:val="16"/>
              </w:rPr>
            </w:pPr>
            <w:ins w:id="833" w:author="24.548_CR0035R1_(Rel-16)_SEAL" w:date="2023-04-02T16:40:00Z">
              <w:r w:rsidRPr="00CF2A9F">
                <w:rPr>
                  <w:snapToGrid w:val="0"/>
                  <w:sz w:val="16"/>
                </w:rPr>
                <w:t>XML schema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A7C57" w14:textId="64643493" w:rsidR="001A06F0" w:rsidRPr="00CF2A9F" w:rsidRDefault="001A06F0" w:rsidP="00446A20">
            <w:pPr>
              <w:pStyle w:val="TAC"/>
              <w:rPr>
                <w:ins w:id="834" w:author="24.548_CR0035R1_(Rel-16)_SEAL" w:date="2023-04-02T16:40:00Z"/>
                <w:sz w:val="16"/>
                <w:szCs w:val="16"/>
              </w:rPr>
            </w:pPr>
            <w:ins w:id="835" w:author="24.548_CR0035R1_(Rel-16)_SEAL" w:date="2023-04-02T16:40:00Z">
              <w:r w:rsidRPr="00CF2A9F">
                <w:rPr>
                  <w:sz w:val="16"/>
                  <w:szCs w:val="16"/>
                </w:rPr>
                <w:t>16.4.0</w:t>
              </w:r>
            </w:ins>
          </w:p>
        </w:tc>
      </w:tr>
    </w:tbl>
    <w:p w14:paraId="6205D8CA" w14:textId="77777777" w:rsidR="00536F63" w:rsidRPr="00004F96" w:rsidRDefault="00536F63" w:rsidP="00536F63"/>
    <w:sectPr w:rsidR="00536F63" w:rsidRPr="00004F9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0B95" w14:textId="77777777" w:rsidR="000416B7" w:rsidRDefault="000416B7">
      <w:r>
        <w:separator/>
      </w:r>
    </w:p>
  </w:endnote>
  <w:endnote w:type="continuationSeparator" w:id="0">
    <w:p w14:paraId="1AC3D9B5" w14:textId="77777777" w:rsidR="000416B7" w:rsidRDefault="0004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C337" w14:textId="77777777" w:rsidR="000416B7" w:rsidRDefault="000416B7">
      <w:r>
        <w:separator/>
      </w:r>
    </w:p>
  </w:footnote>
  <w:footnote w:type="continuationSeparator" w:id="0">
    <w:p w14:paraId="63511C35" w14:textId="77777777" w:rsidR="000416B7" w:rsidRDefault="0004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6EA87B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A9F">
      <w:rPr>
        <w:rFonts w:ascii="Arial" w:hAnsi="Arial" w:cs="Arial"/>
        <w:b/>
        <w:noProof/>
        <w:sz w:val="18"/>
        <w:szCs w:val="18"/>
      </w:rPr>
      <w:t>3GPP TS 24.548 V16.4.0 (2023-03)</w:t>
    </w:r>
    <w:r>
      <w:rPr>
        <w:rFonts w:ascii="Arial" w:hAnsi="Arial" w:cs="Arial"/>
        <w:b/>
        <w:sz w:val="18"/>
        <w:szCs w:val="18"/>
      </w:rPr>
      <w:fldChar w:fldCharType="end"/>
    </w:r>
  </w:p>
  <w:p w14:paraId="6205D8D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766B6F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A9F">
      <w:rPr>
        <w:rFonts w:ascii="Arial" w:hAnsi="Arial" w:cs="Arial"/>
        <w:b/>
        <w:noProof/>
        <w:sz w:val="18"/>
        <w:szCs w:val="18"/>
      </w:rPr>
      <w:t>Release 16</w:t>
    </w:r>
    <w:r>
      <w:rPr>
        <w:rFonts w:ascii="Arial" w:hAnsi="Arial" w:cs="Arial"/>
        <w:b/>
        <w:sz w:val="18"/>
        <w:szCs w:val="18"/>
      </w:rPr>
      <w:fldChar w:fldCharType="end"/>
    </w:r>
  </w:p>
  <w:p w14:paraId="6205D8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F2A5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6E32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AB2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741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906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156283">
    <w:abstractNumId w:val="11"/>
  </w:num>
  <w:num w:numId="4" w16cid:durableId="1738702643">
    <w:abstractNumId w:val="13"/>
  </w:num>
  <w:num w:numId="5" w16cid:durableId="2046980705">
    <w:abstractNumId w:val="12"/>
  </w:num>
  <w:num w:numId="6" w16cid:durableId="786853497">
    <w:abstractNumId w:val="14"/>
  </w:num>
  <w:num w:numId="7" w16cid:durableId="1015955779">
    <w:abstractNumId w:val="9"/>
  </w:num>
  <w:num w:numId="8" w16cid:durableId="518008244">
    <w:abstractNumId w:val="7"/>
  </w:num>
  <w:num w:numId="9" w16cid:durableId="1593077354">
    <w:abstractNumId w:val="6"/>
  </w:num>
  <w:num w:numId="10" w16cid:durableId="1871839959">
    <w:abstractNumId w:val="5"/>
  </w:num>
  <w:num w:numId="11" w16cid:durableId="937719531">
    <w:abstractNumId w:val="4"/>
  </w:num>
  <w:num w:numId="12" w16cid:durableId="1591886971">
    <w:abstractNumId w:val="8"/>
  </w:num>
  <w:num w:numId="13" w16cid:durableId="1976762433">
    <w:abstractNumId w:val="3"/>
  </w:num>
  <w:num w:numId="14" w16cid:durableId="2053646490">
    <w:abstractNumId w:val="2"/>
  </w:num>
  <w:num w:numId="15" w16cid:durableId="252516517">
    <w:abstractNumId w:val="1"/>
  </w:num>
  <w:num w:numId="16" w16cid:durableId="607663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8_CR0035R1_(Rel-16)_SEAL">
    <w15:presenceInfo w15:providerId="None" w15:userId="24.548_CR0035R1_(Rel-16)_SEAL"/>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22E0D"/>
    <w:rsid w:val="00033397"/>
    <w:rsid w:val="00040095"/>
    <w:rsid w:val="000416B7"/>
    <w:rsid w:val="00051834"/>
    <w:rsid w:val="00054A22"/>
    <w:rsid w:val="00062023"/>
    <w:rsid w:val="000655A6"/>
    <w:rsid w:val="00080512"/>
    <w:rsid w:val="000C47C3"/>
    <w:rsid w:val="000D58AB"/>
    <w:rsid w:val="00133525"/>
    <w:rsid w:val="00196DD1"/>
    <w:rsid w:val="001A06F0"/>
    <w:rsid w:val="001A351D"/>
    <w:rsid w:val="001A4C42"/>
    <w:rsid w:val="001A7420"/>
    <w:rsid w:val="001B6637"/>
    <w:rsid w:val="001C21C3"/>
    <w:rsid w:val="001D02C2"/>
    <w:rsid w:val="001F0C1D"/>
    <w:rsid w:val="001F1132"/>
    <w:rsid w:val="001F168B"/>
    <w:rsid w:val="002347A2"/>
    <w:rsid w:val="002675F0"/>
    <w:rsid w:val="002966AE"/>
    <w:rsid w:val="002B6339"/>
    <w:rsid w:val="002E00EE"/>
    <w:rsid w:val="003172DC"/>
    <w:rsid w:val="0035462D"/>
    <w:rsid w:val="003765B8"/>
    <w:rsid w:val="003C3971"/>
    <w:rsid w:val="003D33F4"/>
    <w:rsid w:val="00423334"/>
    <w:rsid w:val="004345EC"/>
    <w:rsid w:val="00465515"/>
    <w:rsid w:val="004D3578"/>
    <w:rsid w:val="004E213A"/>
    <w:rsid w:val="004F0988"/>
    <w:rsid w:val="004F11CD"/>
    <w:rsid w:val="004F3340"/>
    <w:rsid w:val="0053388B"/>
    <w:rsid w:val="00535773"/>
    <w:rsid w:val="00536F63"/>
    <w:rsid w:val="00543E6C"/>
    <w:rsid w:val="0055164B"/>
    <w:rsid w:val="00565087"/>
    <w:rsid w:val="00597B11"/>
    <w:rsid w:val="005D2E01"/>
    <w:rsid w:val="005D7526"/>
    <w:rsid w:val="005E4BB2"/>
    <w:rsid w:val="00602AEA"/>
    <w:rsid w:val="00614FDF"/>
    <w:rsid w:val="0062797C"/>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4F07"/>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2A9F"/>
    <w:rsid w:val="00D57972"/>
    <w:rsid w:val="00D675A9"/>
    <w:rsid w:val="00D738D6"/>
    <w:rsid w:val="00D755EB"/>
    <w:rsid w:val="00D76048"/>
    <w:rsid w:val="00D87E00"/>
    <w:rsid w:val="00D9134D"/>
    <w:rsid w:val="00DA7A03"/>
    <w:rsid w:val="00DB1818"/>
    <w:rsid w:val="00DC309B"/>
    <w:rsid w:val="00DC4DA2"/>
    <w:rsid w:val="00DD4C17"/>
    <w:rsid w:val="00DD74A5"/>
    <w:rsid w:val="00DE432E"/>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1A06F0"/>
  </w:style>
  <w:style w:type="paragraph" w:styleId="BlockText">
    <w:name w:val="Block Text"/>
    <w:basedOn w:val="Normal"/>
    <w:rsid w:val="001A06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A06F0"/>
    <w:pPr>
      <w:spacing w:after="120"/>
    </w:pPr>
  </w:style>
  <w:style w:type="character" w:customStyle="1" w:styleId="BodyTextChar">
    <w:name w:val="Body Text Char"/>
    <w:basedOn w:val="DefaultParagraphFont"/>
    <w:link w:val="BodyText"/>
    <w:rsid w:val="001A06F0"/>
    <w:rPr>
      <w:lang w:eastAsia="en-US"/>
    </w:rPr>
  </w:style>
  <w:style w:type="paragraph" w:styleId="BodyText2">
    <w:name w:val="Body Text 2"/>
    <w:basedOn w:val="Normal"/>
    <w:link w:val="BodyText2Char"/>
    <w:rsid w:val="001A06F0"/>
    <w:pPr>
      <w:spacing w:after="120" w:line="480" w:lineRule="auto"/>
    </w:pPr>
  </w:style>
  <w:style w:type="character" w:customStyle="1" w:styleId="BodyText2Char">
    <w:name w:val="Body Text 2 Char"/>
    <w:basedOn w:val="DefaultParagraphFont"/>
    <w:link w:val="BodyText2"/>
    <w:rsid w:val="001A06F0"/>
    <w:rPr>
      <w:lang w:eastAsia="en-US"/>
    </w:rPr>
  </w:style>
  <w:style w:type="paragraph" w:styleId="BodyText3">
    <w:name w:val="Body Text 3"/>
    <w:basedOn w:val="Normal"/>
    <w:link w:val="BodyText3Char"/>
    <w:rsid w:val="001A06F0"/>
    <w:pPr>
      <w:spacing w:after="120"/>
    </w:pPr>
    <w:rPr>
      <w:sz w:val="16"/>
      <w:szCs w:val="16"/>
    </w:rPr>
  </w:style>
  <w:style w:type="character" w:customStyle="1" w:styleId="BodyText3Char">
    <w:name w:val="Body Text 3 Char"/>
    <w:basedOn w:val="DefaultParagraphFont"/>
    <w:link w:val="BodyText3"/>
    <w:rsid w:val="001A06F0"/>
    <w:rPr>
      <w:sz w:val="16"/>
      <w:szCs w:val="16"/>
      <w:lang w:eastAsia="en-US"/>
    </w:rPr>
  </w:style>
  <w:style w:type="paragraph" w:styleId="BodyTextFirstIndent">
    <w:name w:val="Body Text First Indent"/>
    <w:basedOn w:val="BodyText"/>
    <w:link w:val="BodyTextFirstIndentChar"/>
    <w:rsid w:val="001A06F0"/>
    <w:pPr>
      <w:spacing w:after="180"/>
      <w:ind w:firstLine="360"/>
    </w:pPr>
  </w:style>
  <w:style w:type="character" w:customStyle="1" w:styleId="BodyTextFirstIndentChar">
    <w:name w:val="Body Text First Indent Char"/>
    <w:basedOn w:val="BodyTextChar"/>
    <w:link w:val="BodyTextFirstIndent"/>
    <w:rsid w:val="001A06F0"/>
    <w:rPr>
      <w:lang w:eastAsia="en-US"/>
    </w:rPr>
  </w:style>
  <w:style w:type="paragraph" w:styleId="BodyTextIndent">
    <w:name w:val="Body Text Indent"/>
    <w:basedOn w:val="Normal"/>
    <w:link w:val="BodyTextIndentChar"/>
    <w:rsid w:val="001A06F0"/>
    <w:pPr>
      <w:spacing w:after="120"/>
      <w:ind w:left="283"/>
    </w:pPr>
  </w:style>
  <w:style w:type="character" w:customStyle="1" w:styleId="BodyTextIndentChar">
    <w:name w:val="Body Text Indent Char"/>
    <w:basedOn w:val="DefaultParagraphFont"/>
    <w:link w:val="BodyTextIndent"/>
    <w:rsid w:val="001A06F0"/>
    <w:rPr>
      <w:lang w:eastAsia="en-US"/>
    </w:rPr>
  </w:style>
  <w:style w:type="paragraph" w:styleId="BodyTextFirstIndent2">
    <w:name w:val="Body Text First Indent 2"/>
    <w:basedOn w:val="BodyTextIndent"/>
    <w:link w:val="BodyTextFirstIndent2Char"/>
    <w:rsid w:val="001A06F0"/>
    <w:pPr>
      <w:spacing w:after="180"/>
      <w:ind w:left="360" w:firstLine="360"/>
    </w:pPr>
  </w:style>
  <w:style w:type="character" w:customStyle="1" w:styleId="BodyTextFirstIndent2Char">
    <w:name w:val="Body Text First Indent 2 Char"/>
    <w:basedOn w:val="BodyTextIndentChar"/>
    <w:link w:val="BodyTextFirstIndent2"/>
    <w:rsid w:val="001A06F0"/>
    <w:rPr>
      <w:lang w:eastAsia="en-US"/>
    </w:rPr>
  </w:style>
  <w:style w:type="paragraph" w:styleId="BodyTextIndent2">
    <w:name w:val="Body Text Indent 2"/>
    <w:basedOn w:val="Normal"/>
    <w:link w:val="BodyTextIndent2Char"/>
    <w:rsid w:val="001A06F0"/>
    <w:pPr>
      <w:spacing w:after="120" w:line="480" w:lineRule="auto"/>
      <w:ind w:left="283"/>
    </w:pPr>
  </w:style>
  <w:style w:type="character" w:customStyle="1" w:styleId="BodyTextIndent2Char">
    <w:name w:val="Body Text Indent 2 Char"/>
    <w:basedOn w:val="DefaultParagraphFont"/>
    <w:link w:val="BodyTextIndent2"/>
    <w:rsid w:val="001A06F0"/>
    <w:rPr>
      <w:lang w:eastAsia="en-US"/>
    </w:rPr>
  </w:style>
  <w:style w:type="paragraph" w:styleId="BodyTextIndent3">
    <w:name w:val="Body Text Indent 3"/>
    <w:basedOn w:val="Normal"/>
    <w:link w:val="BodyTextIndent3Char"/>
    <w:rsid w:val="001A06F0"/>
    <w:pPr>
      <w:spacing w:after="120"/>
      <w:ind w:left="283"/>
    </w:pPr>
    <w:rPr>
      <w:sz w:val="16"/>
      <w:szCs w:val="16"/>
    </w:rPr>
  </w:style>
  <w:style w:type="character" w:customStyle="1" w:styleId="BodyTextIndent3Char">
    <w:name w:val="Body Text Indent 3 Char"/>
    <w:basedOn w:val="DefaultParagraphFont"/>
    <w:link w:val="BodyTextIndent3"/>
    <w:rsid w:val="001A06F0"/>
    <w:rPr>
      <w:sz w:val="16"/>
      <w:szCs w:val="16"/>
      <w:lang w:eastAsia="en-US"/>
    </w:rPr>
  </w:style>
  <w:style w:type="paragraph" w:styleId="Caption">
    <w:name w:val="caption"/>
    <w:basedOn w:val="Normal"/>
    <w:next w:val="Normal"/>
    <w:semiHidden/>
    <w:unhideWhenUsed/>
    <w:qFormat/>
    <w:rsid w:val="001A06F0"/>
    <w:pPr>
      <w:spacing w:after="200"/>
    </w:pPr>
    <w:rPr>
      <w:i/>
      <w:iCs/>
      <w:color w:val="44546A" w:themeColor="text2"/>
      <w:sz w:val="18"/>
      <w:szCs w:val="18"/>
    </w:rPr>
  </w:style>
  <w:style w:type="paragraph" w:styleId="Closing">
    <w:name w:val="Closing"/>
    <w:basedOn w:val="Normal"/>
    <w:link w:val="ClosingChar"/>
    <w:rsid w:val="001A06F0"/>
    <w:pPr>
      <w:spacing w:after="0"/>
      <w:ind w:left="4252"/>
    </w:pPr>
  </w:style>
  <w:style w:type="character" w:customStyle="1" w:styleId="ClosingChar">
    <w:name w:val="Closing Char"/>
    <w:basedOn w:val="DefaultParagraphFont"/>
    <w:link w:val="Closing"/>
    <w:rsid w:val="001A06F0"/>
    <w:rPr>
      <w:lang w:eastAsia="en-US"/>
    </w:rPr>
  </w:style>
  <w:style w:type="paragraph" w:styleId="Date">
    <w:name w:val="Date"/>
    <w:basedOn w:val="Normal"/>
    <w:next w:val="Normal"/>
    <w:link w:val="DateChar"/>
    <w:rsid w:val="001A06F0"/>
  </w:style>
  <w:style w:type="character" w:customStyle="1" w:styleId="DateChar">
    <w:name w:val="Date Char"/>
    <w:basedOn w:val="DefaultParagraphFont"/>
    <w:link w:val="Date"/>
    <w:rsid w:val="001A06F0"/>
    <w:rPr>
      <w:lang w:eastAsia="en-US"/>
    </w:rPr>
  </w:style>
  <w:style w:type="paragraph" w:styleId="DocumentMap">
    <w:name w:val="Document Map"/>
    <w:basedOn w:val="Normal"/>
    <w:link w:val="DocumentMapChar"/>
    <w:rsid w:val="001A06F0"/>
    <w:pPr>
      <w:spacing w:after="0"/>
    </w:pPr>
    <w:rPr>
      <w:rFonts w:ascii="Segoe UI" w:hAnsi="Segoe UI" w:cs="Segoe UI"/>
      <w:sz w:val="16"/>
      <w:szCs w:val="16"/>
    </w:rPr>
  </w:style>
  <w:style w:type="character" w:customStyle="1" w:styleId="DocumentMapChar">
    <w:name w:val="Document Map Char"/>
    <w:basedOn w:val="DefaultParagraphFont"/>
    <w:link w:val="DocumentMap"/>
    <w:rsid w:val="001A06F0"/>
    <w:rPr>
      <w:rFonts w:ascii="Segoe UI" w:hAnsi="Segoe UI" w:cs="Segoe UI"/>
      <w:sz w:val="16"/>
      <w:szCs w:val="16"/>
      <w:lang w:eastAsia="en-US"/>
    </w:rPr>
  </w:style>
  <w:style w:type="paragraph" w:styleId="E-mailSignature">
    <w:name w:val="E-mail Signature"/>
    <w:basedOn w:val="Normal"/>
    <w:link w:val="E-mailSignatureChar"/>
    <w:rsid w:val="001A06F0"/>
    <w:pPr>
      <w:spacing w:after="0"/>
    </w:pPr>
  </w:style>
  <w:style w:type="character" w:customStyle="1" w:styleId="E-mailSignatureChar">
    <w:name w:val="E-mail Signature Char"/>
    <w:basedOn w:val="DefaultParagraphFont"/>
    <w:link w:val="E-mailSignature"/>
    <w:rsid w:val="001A06F0"/>
    <w:rPr>
      <w:lang w:eastAsia="en-US"/>
    </w:rPr>
  </w:style>
  <w:style w:type="paragraph" w:styleId="EndnoteText">
    <w:name w:val="endnote text"/>
    <w:basedOn w:val="Normal"/>
    <w:link w:val="EndnoteTextChar"/>
    <w:rsid w:val="001A06F0"/>
    <w:pPr>
      <w:spacing w:after="0"/>
    </w:pPr>
  </w:style>
  <w:style w:type="character" w:customStyle="1" w:styleId="EndnoteTextChar">
    <w:name w:val="Endnote Text Char"/>
    <w:basedOn w:val="DefaultParagraphFont"/>
    <w:link w:val="EndnoteText"/>
    <w:rsid w:val="001A06F0"/>
    <w:rPr>
      <w:lang w:eastAsia="en-US"/>
    </w:rPr>
  </w:style>
  <w:style w:type="paragraph" w:styleId="EnvelopeAddress">
    <w:name w:val="envelope address"/>
    <w:basedOn w:val="Normal"/>
    <w:rsid w:val="001A06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A06F0"/>
    <w:pPr>
      <w:spacing w:after="0"/>
    </w:pPr>
    <w:rPr>
      <w:rFonts w:asciiTheme="majorHAnsi" w:eastAsiaTheme="majorEastAsia" w:hAnsiTheme="majorHAnsi" w:cstheme="majorBidi"/>
    </w:rPr>
  </w:style>
  <w:style w:type="paragraph" w:styleId="HTMLAddress">
    <w:name w:val="HTML Address"/>
    <w:basedOn w:val="Normal"/>
    <w:link w:val="HTMLAddressChar"/>
    <w:rsid w:val="001A06F0"/>
    <w:pPr>
      <w:spacing w:after="0"/>
    </w:pPr>
    <w:rPr>
      <w:i/>
      <w:iCs/>
    </w:rPr>
  </w:style>
  <w:style w:type="character" w:customStyle="1" w:styleId="HTMLAddressChar">
    <w:name w:val="HTML Address Char"/>
    <w:basedOn w:val="DefaultParagraphFont"/>
    <w:link w:val="HTMLAddress"/>
    <w:rsid w:val="001A06F0"/>
    <w:rPr>
      <w:i/>
      <w:iCs/>
      <w:lang w:eastAsia="en-US"/>
    </w:rPr>
  </w:style>
  <w:style w:type="paragraph" w:styleId="HTMLPreformatted">
    <w:name w:val="HTML Preformatted"/>
    <w:basedOn w:val="Normal"/>
    <w:link w:val="HTMLPreformattedChar"/>
    <w:rsid w:val="001A06F0"/>
    <w:pPr>
      <w:spacing w:after="0"/>
    </w:pPr>
    <w:rPr>
      <w:rFonts w:ascii="Consolas" w:hAnsi="Consolas"/>
    </w:rPr>
  </w:style>
  <w:style w:type="character" w:customStyle="1" w:styleId="HTMLPreformattedChar">
    <w:name w:val="HTML Preformatted Char"/>
    <w:basedOn w:val="DefaultParagraphFont"/>
    <w:link w:val="HTMLPreformatted"/>
    <w:rsid w:val="001A06F0"/>
    <w:rPr>
      <w:rFonts w:ascii="Consolas" w:hAnsi="Consolas"/>
      <w:lang w:eastAsia="en-US"/>
    </w:rPr>
  </w:style>
  <w:style w:type="paragraph" w:styleId="Index3">
    <w:name w:val="index 3"/>
    <w:basedOn w:val="Normal"/>
    <w:next w:val="Normal"/>
    <w:rsid w:val="001A06F0"/>
    <w:pPr>
      <w:spacing w:after="0"/>
      <w:ind w:left="600" w:hanging="200"/>
    </w:pPr>
  </w:style>
  <w:style w:type="paragraph" w:styleId="Index4">
    <w:name w:val="index 4"/>
    <w:basedOn w:val="Normal"/>
    <w:next w:val="Normal"/>
    <w:rsid w:val="001A06F0"/>
    <w:pPr>
      <w:spacing w:after="0"/>
      <w:ind w:left="800" w:hanging="200"/>
    </w:pPr>
  </w:style>
  <w:style w:type="paragraph" w:styleId="Index5">
    <w:name w:val="index 5"/>
    <w:basedOn w:val="Normal"/>
    <w:next w:val="Normal"/>
    <w:rsid w:val="001A06F0"/>
    <w:pPr>
      <w:spacing w:after="0"/>
      <w:ind w:left="1000" w:hanging="200"/>
    </w:pPr>
  </w:style>
  <w:style w:type="paragraph" w:styleId="Index6">
    <w:name w:val="index 6"/>
    <w:basedOn w:val="Normal"/>
    <w:next w:val="Normal"/>
    <w:rsid w:val="001A06F0"/>
    <w:pPr>
      <w:spacing w:after="0"/>
      <w:ind w:left="1200" w:hanging="200"/>
    </w:pPr>
  </w:style>
  <w:style w:type="paragraph" w:styleId="Index7">
    <w:name w:val="index 7"/>
    <w:basedOn w:val="Normal"/>
    <w:next w:val="Normal"/>
    <w:rsid w:val="001A06F0"/>
    <w:pPr>
      <w:spacing w:after="0"/>
      <w:ind w:left="1400" w:hanging="200"/>
    </w:pPr>
  </w:style>
  <w:style w:type="paragraph" w:styleId="Index8">
    <w:name w:val="index 8"/>
    <w:basedOn w:val="Normal"/>
    <w:next w:val="Normal"/>
    <w:rsid w:val="001A06F0"/>
    <w:pPr>
      <w:spacing w:after="0"/>
      <w:ind w:left="1600" w:hanging="200"/>
    </w:pPr>
  </w:style>
  <w:style w:type="paragraph" w:styleId="Index9">
    <w:name w:val="index 9"/>
    <w:basedOn w:val="Normal"/>
    <w:next w:val="Normal"/>
    <w:rsid w:val="001A06F0"/>
    <w:pPr>
      <w:spacing w:after="0"/>
      <w:ind w:left="1800" w:hanging="200"/>
    </w:pPr>
  </w:style>
  <w:style w:type="paragraph" w:styleId="IndexHeading">
    <w:name w:val="index heading"/>
    <w:basedOn w:val="Normal"/>
    <w:next w:val="Index1"/>
    <w:rsid w:val="001A06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06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A06F0"/>
    <w:rPr>
      <w:i/>
      <w:iCs/>
      <w:color w:val="4472C4" w:themeColor="accent1"/>
      <w:lang w:eastAsia="en-US"/>
    </w:rPr>
  </w:style>
  <w:style w:type="paragraph" w:styleId="ListContinue">
    <w:name w:val="List Continue"/>
    <w:basedOn w:val="Normal"/>
    <w:rsid w:val="001A06F0"/>
    <w:pPr>
      <w:spacing w:after="120"/>
      <w:ind w:left="283"/>
      <w:contextualSpacing/>
    </w:pPr>
  </w:style>
  <w:style w:type="paragraph" w:styleId="ListContinue2">
    <w:name w:val="List Continue 2"/>
    <w:basedOn w:val="Normal"/>
    <w:rsid w:val="001A06F0"/>
    <w:pPr>
      <w:spacing w:after="120"/>
      <w:ind w:left="566"/>
      <w:contextualSpacing/>
    </w:pPr>
  </w:style>
  <w:style w:type="paragraph" w:styleId="ListContinue3">
    <w:name w:val="List Continue 3"/>
    <w:basedOn w:val="Normal"/>
    <w:rsid w:val="001A06F0"/>
    <w:pPr>
      <w:spacing w:after="120"/>
      <w:ind w:left="849"/>
      <w:contextualSpacing/>
    </w:pPr>
  </w:style>
  <w:style w:type="paragraph" w:styleId="ListContinue4">
    <w:name w:val="List Continue 4"/>
    <w:basedOn w:val="Normal"/>
    <w:rsid w:val="001A06F0"/>
    <w:pPr>
      <w:spacing w:after="120"/>
      <w:ind w:left="1132"/>
      <w:contextualSpacing/>
    </w:pPr>
  </w:style>
  <w:style w:type="paragraph" w:styleId="ListContinue5">
    <w:name w:val="List Continue 5"/>
    <w:basedOn w:val="Normal"/>
    <w:rsid w:val="001A06F0"/>
    <w:pPr>
      <w:spacing w:after="120"/>
      <w:ind w:left="1415"/>
      <w:contextualSpacing/>
    </w:pPr>
  </w:style>
  <w:style w:type="paragraph" w:styleId="ListNumber3">
    <w:name w:val="List Number 3"/>
    <w:basedOn w:val="Normal"/>
    <w:rsid w:val="001A06F0"/>
    <w:pPr>
      <w:numPr>
        <w:numId w:val="14"/>
      </w:numPr>
      <w:contextualSpacing/>
    </w:pPr>
  </w:style>
  <w:style w:type="paragraph" w:styleId="ListNumber4">
    <w:name w:val="List Number 4"/>
    <w:basedOn w:val="Normal"/>
    <w:rsid w:val="001A06F0"/>
    <w:pPr>
      <w:numPr>
        <w:numId w:val="15"/>
      </w:numPr>
      <w:contextualSpacing/>
    </w:pPr>
  </w:style>
  <w:style w:type="paragraph" w:styleId="ListNumber5">
    <w:name w:val="List Number 5"/>
    <w:basedOn w:val="Normal"/>
    <w:rsid w:val="001A06F0"/>
    <w:pPr>
      <w:numPr>
        <w:numId w:val="16"/>
      </w:numPr>
      <w:contextualSpacing/>
    </w:pPr>
  </w:style>
  <w:style w:type="paragraph" w:styleId="ListParagraph">
    <w:name w:val="List Paragraph"/>
    <w:basedOn w:val="Normal"/>
    <w:uiPriority w:val="34"/>
    <w:qFormat/>
    <w:rsid w:val="001A06F0"/>
    <w:pPr>
      <w:ind w:left="720"/>
      <w:contextualSpacing/>
    </w:pPr>
  </w:style>
  <w:style w:type="paragraph" w:styleId="MacroText">
    <w:name w:val="macro"/>
    <w:link w:val="MacroTextChar"/>
    <w:rsid w:val="001A06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A06F0"/>
    <w:rPr>
      <w:rFonts w:ascii="Consolas" w:hAnsi="Consolas"/>
      <w:lang w:eastAsia="en-US"/>
    </w:rPr>
  </w:style>
  <w:style w:type="paragraph" w:styleId="MessageHeader">
    <w:name w:val="Message Header"/>
    <w:basedOn w:val="Normal"/>
    <w:link w:val="MessageHeaderChar"/>
    <w:rsid w:val="001A06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06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A06F0"/>
    <w:pPr>
      <w:overflowPunct w:val="0"/>
      <w:autoSpaceDE w:val="0"/>
      <w:autoSpaceDN w:val="0"/>
      <w:adjustRightInd w:val="0"/>
      <w:textAlignment w:val="baseline"/>
    </w:pPr>
    <w:rPr>
      <w:lang w:eastAsia="en-US"/>
    </w:rPr>
  </w:style>
  <w:style w:type="paragraph" w:styleId="NormalWeb">
    <w:name w:val="Normal (Web)"/>
    <w:basedOn w:val="Normal"/>
    <w:rsid w:val="001A06F0"/>
    <w:rPr>
      <w:sz w:val="24"/>
      <w:szCs w:val="24"/>
    </w:rPr>
  </w:style>
  <w:style w:type="paragraph" w:styleId="NormalIndent">
    <w:name w:val="Normal Indent"/>
    <w:basedOn w:val="Normal"/>
    <w:rsid w:val="001A06F0"/>
    <w:pPr>
      <w:ind w:left="720"/>
    </w:pPr>
  </w:style>
  <w:style w:type="paragraph" w:styleId="NoteHeading">
    <w:name w:val="Note Heading"/>
    <w:basedOn w:val="Normal"/>
    <w:next w:val="Normal"/>
    <w:link w:val="NoteHeadingChar"/>
    <w:rsid w:val="001A06F0"/>
    <w:pPr>
      <w:spacing w:after="0"/>
    </w:pPr>
  </w:style>
  <w:style w:type="character" w:customStyle="1" w:styleId="NoteHeadingChar">
    <w:name w:val="Note Heading Char"/>
    <w:basedOn w:val="DefaultParagraphFont"/>
    <w:link w:val="NoteHeading"/>
    <w:rsid w:val="001A06F0"/>
    <w:rPr>
      <w:lang w:eastAsia="en-US"/>
    </w:rPr>
  </w:style>
  <w:style w:type="paragraph" w:styleId="PlainText">
    <w:name w:val="Plain Text"/>
    <w:basedOn w:val="Normal"/>
    <w:link w:val="PlainTextChar"/>
    <w:rsid w:val="001A06F0"/>
    <w:pPr>
      <w:spacing w:after="0"/>
    </w:pPr>
    <w:rPr>
      <w:rFonts w:ascii="Consolas" w:hAnsi="Consolas"/>
      <w:sz w:val="21"/>
      <w:szCs w:val="21"/>
    </w:rPr>
  </w:style>
  <w:style w:type="character" w:customStyle="1" w:styleId="PlainTextChar">
    <w:name w:val="Plain Text Char"/>
    <w:basedOn w:val="DefaultParagraphFont"/>
    <w:link w:val="PlainText"/>
    <w:rsid w:val="001A06F0"/>
    <w:rPr>
      <w:rFonts w:ascii="Consolas" w:hAnsi="Consolas"/>
      <w:sz w:val="21"/>
      <w:szCs w:val="21"/>
      <w:lang w:eastAsia="en-US"/>
    </w:rPr>
  </w:style>
  <w:style w:type="paragraph" w:styleId="Quote">
    <w:name w:val="Quote"/>
    <w:basedOn w:val="Normal"/>
    <w:next w:val="Normal"/>
    <w:link w:val="QuoteChar"/>
    <w:uiPriority w:val="29"/>
    <w:qFormat/>
    <w:rsid w:val="001A06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06F0"/>
    <w:rPr>
      <w:i/>
      <w:iCs/>
      <w:color w:val="404040" w:themeColor="text1" w:themeTint="BF"/>
      <w:lang w:eastAsia="en-US"/>
    </w:rPr>
  </w:style>
  <w:style w:type="paragraph" w:styleId="Salutation">
    <w:name w:val="Salutation"/>
    <w:basedOn w:val="Normal"/>
    <w:next w:val="Normal"/>
    <w:link w:val="SalutationChar"/>
    <w:rsid w:val="001A06F0"/>
  </w:style>
  <w:style w:type="character" w:customStyle="1" w:styleId="SalutationChar">
    <w:name w:val="Salutation Char"/>
    <w:basedOn w:val="DefaultParagraphFont"/>
    <w:link w:val="Salutation"/>
    <w:rsid w:val="001A06F0"/>
    <w:rPr>
      <w:lang w:eastAsia="en-US"/>
    </w:rPr>
  </w:style>
  <w:style w:type="paragraph" w:styleId="Signature">
    <w:name w:val="Signature"/>
    <w:basedOn w:val="Normal"/>
    <w:link w:val="SignatureChar"/>
    <w:rsid w:val="001A06F0"/>
    <w:pPr>
      <w:spacing w:after="0"/>
      <w:ind w:left="4252"/>
    </w:pPr>
  </w:style>
  <w:style w:type="character" w:customStyle="1" w:styleId="SignatureChar">
    <w:name w:val="Signature Char"/>
    <w:basedOn w:val="DefaultParagraphFont"/>
    <w:link w:val="Signature"/>
    <w:rsid w:val="001A06F0"/>
    <w:rPr>
      <w:lang w:eastAsia="en-US"/>
    </w:rPr>
  </w:style>
  <w:style w:type="paragraph" w:styleId="Subtitle">
    <w:name w:val="Subtitle"/>
    <w:basedOn w:val="Normal"/>
    <w:next w:val="Normal"/>
    <w:link w:val="SubtitleChar"/>
    <w:qFormat/>
    <w:rsid w:val="001A06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A06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A06F0"/>
    <w:pPr>
      <w:spacing w:after="0"/>
      <w:ind w:left="200" w:hanging="200"/>
    </w:pPr>
  </w:style>
  <w:style w:type="paragraph" w:styleId="TableofFigures">
    <w:name w:val="table of figures"/>
    <w:basedOn w:val="Normal"/>
    <w:next w:val="Normal"/>
    <w:rsid w:val="001A06F0"/>
    <w:pPr>
      <w:spacing w:after="0"/>
    </w:pPr>
  </w:style>
  <w:style w:type="paragraph" w:styleId="Title">
    <w:name w:val="Title"/>
    <w:basedOn w:val="Normal"/>
    <w:next w:val="Normal"/>
    <w:link w:val="TitleChar"/>
    <w:qFormat/>
    <w:rsid w:val="001A06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A06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A06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A06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A06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3331">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16073</Words>
  <Characters>91621</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24.548_CR0035R1_(Rel-16)_SEAL</cp:lastModifiedBy>
  <cp:revision>7</cp:revision>
  <cp:lastPrinted>2019-02-25T14:05:00Z</cp:lastPrinted>
  <dcterms:created xsi:type="dcterms:W3CDTF">2023-04-02T14:41:00Z</dcterms:created>
  <dcterms:modified xsi:type="dcterms:W3CDTF">2023-04-02T14:43:00Z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%Rel-16%0008%24.548%Rel-16%0035%</vt:lpwstr>
  </property>
</Properties>
</file>