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1DEAF7F4"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ins w:id="4" w:author="24.546_CR0038_(Rel-18)_TEI18" w:date="2023-04-02T15:03:00Z">
              <w:r w:rsidR="00843F4D">
                <w:t>18.0</w:t>
              </w:r>
            </w:ins>
            <w:del w:id="5" w:author="24.546_CR0038_(Rel-18)_TEI18" w:date="2023-04-02T15:03:00Z">
              <w:r w:rsidDel="00843F4D">
                <w:delText>17</w:delText>
              </w:r>
              <w:r w:rsidRPr="00390A88" w:rsidDel="00843F4D">
                <w:delText>.</w:delText>
              </w:r>
              <w:r w:rsidR="001F15D8" w:rsidDel="00843F4D">
                <w:delText>6</w:delText>
              </w:r>
            </w:del>
            <w:r w:rsidRPr="00390A88">
              <w:t>.</w:t>
            </w:r>
            <w:bookmarkEnd w:id="3"/>
            <w:r w:rsidRPr="00390A88">
              <w:t>0</w:t>
            </w:r>
            <w:r>
              <w:t xml:space="preserve"> </w:t>
            </w:r>
            <w:r w:rsidRPr="00390A88">
              <w:rPr>
                <w:sz w:val="32"/>
              </w:rPr>
              <w:t>(</w:t>
            </w:r>
            <w:bookmarkStart w:id="6" w:name="issueDate"/>
            <w:r w:rsidRPr="00390A88">
              <w:rPr>
                <w:sz w:val="32"/>
              </w:rPr>
              <w:t>20</w:t>
            </w:r>
            <w:r>
              <w:rPr>
                <w:sz w:val="32"/>
              </w:rPr>
              <w:t>2</w:t>
            </w:r>
            <w:r w:rsidR="001F15D8">
              <w:rPr>
                <w:sz w:val="32"/>
              </w:rPr>
              <w:t>3</w:t>
            </w:r>
            <w:r w:rsidRPr="00390A88">
              <w:rPr>
                <w:sz w:val="32"/>
              </w:rPr>
              <w:t>-</w:t>
            </w:r>
            <w:bookmarkEnd w:id="6"/>
            <w:r w:rsidR="001F15D8">
              <w:rPr>
                <w:sz w:val="32"/>
              </w:rPr>
              <w:t>03</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7" w:name="spectype2"/>
            <w:r w:rsidRPr="00390A88">
              <w:t>Specification</w:t>
            </w:r>
            <w:bookmarkEnd w:id="7"/>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8"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8"/>
          <w:p w14:paraId="254F1B30" w14:textId="073F14FE"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9" w:name="specRelease"/>
            <w:r w:rsidRPr="00390A88">
              <w:rPr>
                <w:rStyle w:val="ZGSM"/>
              </w:rPr>
              <w:t>1</w:t>
            </w:r>
            <w:bookmarkEnd w:id="9"/>
            <w:ins w:id="10" w:author="24.546_CR0038_(Rel-18)_TEI18" w:date="2023-04-02T15:34:00Z">
              <w:r w:rsidR="00F374DD">
                <w:rPr>
                  <w:rStyle w:val="ZGSM"/>
                </w:rPr>
                <w:t>8</w:t>
              </w:r>
            </w:ins>
            <w:del w:id="11" w:author="24.546_CR0038_(Rel-18)_TEI18" w:date="2023-04-02T15:34:00Z">
              <w:r w:rsidDel="00F374DD">
                <w:rPr>
                  <w:rStyle w:val="ZGSM"/>
                </w:rPr>
                <w:delText>7</w:delText>
              </w:r>
            </w:del>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12"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2"/>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13"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13"/>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4"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5"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5"/>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6"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63D713A1" w:rsidR="00C3210C" w:rsidRPr="00A46C68" w:rsidRDefault="00C3210C" w:rsidP="00BF1743">
            <w:pPr>
              <w:pStyle w:val="FP"/>
              <w:jc w:val="center"/>
              <w:rPr>
                <w:noProof/>
                <w:sz w:val="18"/>
              </w:rPr>
            </w:pPr>
            <w:r w:rsidRPr="00A46C68">
              <w:rPr>
                <w:noProof/>
                <w:sz w:val="18"/>
              </w:rPr>
              <w:t xml:space="preserve">© </w:t>
            </w:r>
            <w:r>
              <w:rPr>
                <w:noProof/>
                <w:sz w:val="18"/>
              </w:rPr>
              <w:t>202</w:t>
            </w:r>
            <w:r w:rsidR="00BE009B">
              <w:rPr>
                <w:noProof/>
                <w:sz w:val="18"/>
              </w:rPr>
              <w:t>3</w:t>
            </w:r>
            <w:r w:rsidRPr="00A46C68">
              <w:rPr>
                <w:noProof/>
                <w:sz w:val="18"/>
              </w:rPr>
              <w:t>, 3GPP Organizational Partners (ARIB, ATIS, CCSA, ETSI, TSDSI, TTA, TTC).</w:t>
            </w:r>
            <w:bookmarkStart w:id="17" w:name="copyrightaddon"/>
            <w:bookmarkEnd w:id="17"/>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6"/>
          </w:p>
          <w:p w14:paraId="1C168186" w14:textId="77777777" w:rsidR="00C3210C" w:rsidRPr="00A46C68" w:rsidRDefault="00C3210C" w:rsidP="00BF1743"/>
        </w:tc>
      </w:tr>
      <w:bookmarkEnd w:id="14"/>
    </w:tbl>
    <w:p w14:paraId="38B44FDD" w14:textId="4195F309" w:rsidR="00080512" w:rsidRPr="00390A88" w:rsidRDefault="00C3210C">
      <w:pPr>
        <w:pStyle w:val="TT"/>
      </w:pPr>
      <w:r w:rsidRPr="00A46C68">
        <w:br w:type="page"/>
      </w:r>
      <w:r w:rsidR="00080512" w:rsidRPr="00390A88">
        <w:lastRenderedPageBreak/>
        <w:t>Contents</w:t>
      </w:r>
    </w:p>
    <w:p w14:paraId="0C2A2286" w14:textId="0063E0FE" w:rsidR="00AF1F48"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F1F48">
        <w:rPr>
          <w:noProof/>
        </w:rPr>
        <w:t>Foreword</w:t>
      </w:r>
      <w:r w:rsidR="00AF1F48">
        <w:rPr>
          <w:noProof/>
        </w:rPr>
        <w:tab/>
      </w:r>
      <w:r w:rsidR="00AF1F48">
        <w:rPr>
          <w:noProof/>
        </w:rPr>
        <w:fldChar w:fldCharType="begin" w:fldLock="1"/>
      </w:r>
      <w:r w:rsidR="00AF1F48">
        <w:rPr>
          <w:noProof/>
        </w:rPr>
        <w:instrText xml:space="preserve"> PAGEREF _Toc123645358 \h </w:instrText>
      </w:r>
      <w:r w:rsidR="00AF1F48">
        <w:rPr>
          <w:noProof/>
        </w:rPr>
      </w:r>
      <w:r w:rsidR="00AF1F48">
        <w:rPr>
          <w:noProof/>
        </w:rPr>
        <w:fldChar w:fldCharType="separate"/>
      </w:r>
      <w:r w:rsidR="00AF1F48">
        <w:rPr>
          <w:noProof/>
        </w:rPr>
        <w:t>6</w:t>
      </w:r>
      <w:r w:rsidR="00AF1F48">
        <w:rPr>
          <w:noProof/>
        </w:rPr>
        <w:fldChar w:fldCharType="end"/>
      </w:r>
    </w:p>
    <w:p w14:paraId="477B2C6C" w14:textId="402CEE31" w:rsidR="00AF1F48" w:rsidRDefault="00AF1F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_Toc123645359 \h </w:instrText>
      </w:r>
      <w:r>
        <w:rPr>
          <w:noProof/>
        </w:rPr>
      </w:r>
      <w:r>
        <w:rPr>
          <w:noProof/>
        </w:rPr>
        <w:fldChar w:fldCharType="separate"/>
      </w:r>
      <w:r>
        <w:rPr>
          <w:noProof/>
        </w:rPr>
        <w:t>8</w:t>
      </w:r>
      <w:r>
        <w:rPr>
          <w:noProof/>
        </w:rPr>
        <w:fldChar w:fldCharType="end"/>
      </w:r>
    </w:p>
    <w:p w14:paraId="5B63F87C" w14:textId="53D1671D" w:rsidR="00AF1F48" w:rsidRDefault="00AF1F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_Toc123645360 \h </w:instrText>
      </w:r>
      <w:r>
        <w:rPr>
          <w:noProof/>
        </w:rPr>
      </w:r>
      <w:r>
        <w:rPr>
          <w:noProof/>
        </w:rPr>
        <w:fldChar w:fldCharType="separate"/>
      </w:r>
      <w:r>
        <w:rPr>
          <w:noProof/>
        </w:rPr>
        <w:t>8</w:t>
      </w:r>
      <w:r>
        <w:rPr>
          <w:noProof/>
        </w:rPr>
        <w:fldChar w:fldCharType="end"/>
      </w:r>
    </w:p>
    <w:p w14:paraId="2540914E" w14:textId="1219F89F" w:rsidR="00AF1F48" w:rsidRDefault="00AF1F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_Toc123645361 \h </w:instrText>
      </w:r>
      <w:r>
        <w:rPr>
          <w:noProof/>
        </w:rPr>
      </w:r>
      <w:r>
        <w:rPr>
          <w:noProof/>
        </w:rPr>
        <w:fldChar w:fldCharType="separate"/>
      </w:r>
      <w:r>
        <w:rPr>
          <w:noProof/>
        </w:rPr>
        <w:t>9</w:t>
      </w:r>
      <w:r>
        <w:rPr>
          <w:noProof/>
        </w:rPr>
        <w:fldChar w:fldCharType="end"/>
      </w:r>
    </w:p>
    <w:p w14:paraId="39131229" w14:textId="171DF89D" w:rsidR="00AF1F48" w:rsidRDefault="00AF1F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_Toc123645362 \h </w:instrText>
      </w:r>
      <w:r>
        <w:rPr>
          <w:noProof/>
        </w:rPr>
      </w:r>
      <w:r>
        <w:rPr>
          <w:noProof/>
        </w:rPr>
        <w:fldChar w:fldCharType="separate"/>
      </w:r>
      <w:r>
        <w:rPr>
          <w:noProof/>
        </w:rPr>
        <w:t>9</w:t>
      </w:r>
      <w:r>
        <w:rPr>
          <w:noProof/>
        </w:rPr>
        <w:fldChar w:fldCharType="end"/>
      </w:r>
    </w:p>
    <w:p w14:paraId="2BAC8AE8" w14:textId="236662D4" w:rsidR="00AF1F48" w:rsidRDefault="00AF1F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_Toc123645363 \h </w:instrText>
      </w:r>
      <w:r>
        <w:rPr>
          <w:noProof/>
        </w:rPr>
      </w:r>
      <w:r>
        <w:rPr>
          <w:noProof/>
        </w:rPr>
        <w:fldChar w:fldCharType="separate"/>
      </w:r>
      <w:r>
        <w:rPr>
          <w:noProof/>
        </w:rPr>
        <w:t>10</w:t>
      </w:r>
      <w:r>
        <w:rPr>
          <w:noProof/>
        </w:rPr>
        <w:fldChar w:fldCharType="end"/>
      </w:r>
    </w:p>
    <w:p w14:paraId="1559C239" w14:textId="59E7A93B" w:rsidR="00AF1F48" w:rsidRDefault="00AF1F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_Toc123645364 \h </w:instrText>
      </w:r>
      <w:r>
        <w:rPr>
          <w:noProof/>
        </w:rPr>
      </w:r>
      <w:r>
        <w:rPr>
          <w:noProof/>
        </w:rPr>
        <w:fldChar w:fldCharType="separate"/>
      </w:r>
      <w:r>
        <w:rPr>
          <w:noProof/>
        </w:rPr>
        <w:t>10</w:t>
      </w:r>
      <w:r>
        <w:rPr>
          <w:noProof/>
        </w:rPr>
        <w:fldChar w:fldCharType="end"/>
      </w:r>
    </w:p>
    <w:p w14:paraId="2F7CB350" w14:textId="2637A9E5" w:rsidR="00AF1F48" w:rsidRDefault="00AF1F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_Toc123645365 \h </w:instrText>
      </w:r>
      <w:r>
        <w:rPr>
          <w:noProof/>
        </w:rPr>
      </w:r>
      <w:r>
        <w:rPr>
          <w:noProof/>
        </w:rPr>
        <w:fldChar w:fldCharType="separate"/>
      </w:r>
      <w:r>
        <w:rPr>
          <w:noProof/>
        </w:rPr>
        <w:t>10</w:t>
      </w:r>
      <w:r>
        <w:rPr>
          <w:noProof/>
        </w:rPr>
        <w:fldChar w:fldCharType="end"/>
      </w:r>
    </w:p>
    <w:p w14:paraId="5DF7DD27" w14:textId="6B63F06A"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5.1</w:t>
      </w:r>
      <w:r>
        <w:rPr>
          <w:rFonts w:asciiTheme="minorHAnsi" w:eastAsiaTheme="minorEastAsia" w:hAnsiTheme="minorHAnsi" w:cstheme="minorBidi"/>
          <w:noProof/>
          <w:sz w:val="22"/>
          <w:szCs w:val="22"/>
          <w:lang w:eastAsia="en-GB"/>
        </w:rPr>
        <w:tab/>
      </w:r>
      <w:r w:rsidRPr="003D57F2">
        <w:rPr>
          <w:noProof/>
          <w:lang w:val="en-US"/>
        </w:rPr>
        <w:t>SEAL configuration management client (SCM-C)</w:t>
      </w:r>
      <w:r>
        <w:rPr>
          <w:noProof/>
        </w:rPr>
        <w:tab/>
      </w:r>
      <w:r>
        <w:rPr>
          <w:noProof/>
        </w:rPr>
        <w:fldChar w:fldCharType="begin" w:fldLock="1"/>
      </w:r>
      <w:r>
        <w:rPr>
          <w:noProof/>
        </w:rPr>
        <w:instrText xml:space="preserve"> PAGEREF _Toc123645366 \h </w:instrText>
      </w:r>
      <w:r>
        <w:rPr>
          <w:noProof/>
        </w:rPr>
      </w:r>
      <w:r>
        <w:rPr>
          <w:noProof/>
        </w:rPr>
        <w:fldChar w:fldCharType="separate"/>
      </w:r>
      <w:r>
        <w:rPr>
          <w:noProof/>
        </w:rPr>
        <w:t>10</w:t>
      </w:r>
      <w:r>
        <w:rPr>
          <w:noProof/>
        </w:rPr>
        <w:fldChar w:fldCharType="end"/>
      </w:r>
    </w:p>
    <w:p w14:paraId="08EBF9E3" w14:textId="13AE20FF" w:rsidR="00AF1F48" w:rsidRDefault="00AF1F48">
      <w:pPr>
        <w:pStyle w:val="TOC2"/>
        <w:rPr>
          <w:rFonts w:asciiTheme="minorHAnsi" w:eastAsiaTheme="minorEastAsia" w:hAnsiTheme="minorHAnsi" w:cstheme="minorBidi"/>
          <w:noProof/>
          <w:sz w:val="22"/>
          <w:szCs w:val="22"/>
          <w:lang w:eastAsia="en-GB"/>
        </w:rPr>
      </w:pPr>
      <w:r w:rsidRPr="003D57F2">
        <w:rPr>
          <w:noProof/>
          <w:lang w:val="en-US"/>
        </w:rPr>
        <w:t>5.2</w:t>
      </w:r>
      <w:r>
        <w:rPr>
          <w:rFonts w:asciiTheme="minorHAnsi" w:eastAsiaTheme="minorEastAsia" w:hAnsiTheme="minorHAnsi" w:cstheme="minorBidi"/>
          <w:noProof/>
          <w:sz w:val="22"/>
          <w:szCs w:val="22"/>
          <w:lang w:eastAsia="en-GB"/>
        </w:rPr>
        <w:tab/>
      </w:r>
      <w:r w:rsidRPr="003D57F2">
        <w:rPr>
          <w:noProof/>
          <w:lang w:val="en-US"/>
        </w:rPr>
        <w:t>SEAL configuration management server (SCM-S)</w:t>
      </w:r>
      <w:r>
        <w:rPr>
          <w:noProof/>
        </w:rPr>
        <w:tab/>
      </w:r>
      <w:r>
        <w:rPr>
          <w:noProof/>
        </w:rPr>
        <w:fldChar w:fldCharType="begin" w:fldLock="1"/>
      </w:r>
      <w:r>
        <w:rPr>
          <w:noProof/>
        </w:rPr>
        <w:instrText xml:space="preserve"> PAGEREF _Toc123645367 \h </w:instrText>
      </w:r>
      <w:r>
        <w:rPr>
          <w:noProof/>
        </w:rPr>
      </w:r>
      <w:r>
        <w:rPr>
          <w:noProof/>
        </w:rPr>
        <w:fldChar w:fldCharType="separate"/>
      </w:r>
      <w:r>
        <w:rPr>
          <w:noProof/>
        </w:rPr>
        <w:t>11</w:t>
      </w:r>
      <w:r>
        <w:rPr>
          <w:noProof/>
        </w:rPr>
        <w:fldChar w:fldCharType="end"/>
      </w:r>
    </w:p>
    <w:p w14:paraId="5FDE2F56" w14:textId="35DDCBDA" w:rsidR="00AF1F48" w:rsidRDefault="00AF1F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_Toc123645368 \h </w:instrText>
      </w:r>
      <w:r>
        <w:rPr>
          <w:noProof/>
        </w:rPr>
      </w:r>
      <w:r>
        <w:rPr>
          <w:noProof/>
        </w:rPr>
        <w:fldChar w:fldCharType="separate"/>
      </w:r>
      <w:r>
        <w:rPr>
          <w:noProof/>
        </w:rPr>
        <w:t>12</w:t>
      </w:r>
      <w:r>
        <w:rPr>
          <w:noProof/>
        </w:rPr>
        <w:fldChar w:fldCharType="end"/>
      </w:r>
    </w:p>
    <w:p w14:paraId="69CAE715" w14:textId="656C85AF" w:rsidR="00AF1F48" w:rsidRDefault="00AF1F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_Toc123645369 \h </w:instrText>
      </w:r>
      <w:r>
        <w:rPr>
          <w:noProof/>
        </w:rPr>
      </w:r>
      <w:r>
        <w:rPr>
          <w:noProof/>
        </w:rPr>
        <w:fldChar w:fldCharType="separate"/>
      </w:r>
      <w:r>
        <w:rPr>
          <w:noProof/>
        </w:rPr>
        <w:t>12</w:t>
      </w:r>
      <w:r>
        <w:rPr>
          <w:noProof/>
        </w:rPr>
        <w:fldChar w:fldCharType="end"/>
      </w:r>
    </w:p>
    <w:p w14:paraId="280FFF99" w14:textId="77F4A4D1" w:rsidR="00AF1F48" w:rsidRDefault="00AF1F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_Toc123645370 \h </w:instrText>
      </w:r>
      <w:r>
        <w:rPr>
          <w:noProof/>
        </w:rPr>
      </w:r>
      <w:r>
        <w:rPr>
          <w:noProof/>
        </w:rPr>
        <w:fldChar w:fldCharType="separate"/>
      </w:r>
      <w:r>
        <w:rPr>
          <w:noProof/>
        </w:rPr>
        <w:t>12</w:t>
      </w:r>
      <w:r>
        <w:rPr>
          <w:noProof/>
        </w:rPr>
        <w:fldChar w:fldCharType="end"/>
      </w:r>
    </w:p>
    <w:p w14:paraId="08CD6ACD" w14:textId="1EDB3635" w:rsidR="00AF1F48" w:rsidRDefault="00AF1F4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_Toc123645371 \h </w:instrText>
      </w:r>
      <w:r>
        <w:rPr>
          <w:noProof/>
        </w:rPr>
      </w:r>
      <w:r>
        <w:rPr>
          <w:noProof/>
        </w:rPr>
        <w:fldChar w:fldCharType="separate"/>
      </w:r>
      <w:r>
        <w:rPr>
          <w:noProof/>
        </w:rPr>
        <w:t>12</w:t>
      </w:r>
      <w:r>
        <w:rPr>
          <w:noProof/>
        </w:rPr>
        <w:fldChar w:fldCharType="end"/>
      </w:r>
    </w:p>
    <w:p w14:paraId="4B86E242" w14:textId="27EC81D8" w:rsidR="00AF1F48" w:rsidRDefault="00AF1F4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_Toc123645372 \h </w:instrText>
      </w:r>
      <w:r>
        <w:rPr>
          <w:noProof/>
        </w:rPr>
      </w:r>
      <w:r>
        <w:rPr>
          <w:noProof/>
        </w:rPr>
        <w:fldChar w:fldCharType="separate"/>
      </w:r>
      <w:r>
        <w:rPr>
          <w:noProof/>
        </w:rPr>
        <w:t>12</w:t>
      </w:r>
      <w:r>
        <w:rPr>
          <w:noProof/>
        </w:rPr>
        <w:fldChar w:fldCharType="end"/>
      </w:r>
    </w:p>
    <w:p w14:paraId="10A2E921" w14:textId="202F3B8D" w:rsidR="00AF1F48" w:rsidRDefault="00AF1F4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_Toc123645373 \h </w:instrText>
      </w:r>
      <w:r>
        <w:rPr>
          <w:noProof/>
        </w:rPr>
      </w:r>
      <w:r>
        <w:rPr>
          <w:noProof/>
        </w:rPr>
        <w:fldChar w:fldCharType="separate"/>
      </w:r>
      <w:r>
        <w:rPr>
          <w:noProof/>
        </w:rPr>
        <w:t>12</w:t>
      </w:r>
      <w:r>
        <w:rPr>
          <w:noProof/>
        </w:rPr>
        <w:fldChar w:fldCharType="end"/>
      </w:r>
    </w:p>
    <w:p w14:paraId="54D640B9" w14:textId="0B8539A8" w:rsidR="00AF1F48" w:rsidRDefault="00AF1F4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_Toc123645374 \h </w:instrText>
      </w:r>
      <w:r>
        <w:rPr>
          <w:noProof/>
        </w:rPr>
      </w:r>
      <w:r>
        <w:rPr>
          <w:noProof/>
        </w:rPr>
        <w:fldChar w:fldCharType="separate"/>
      </w:r>
      <w:r>
        <w:rPr>
          <w:noProof/>
        </w:rPr>
        <w:t>12</w:t>
      </w:r>
      <w:r>
        <w:rPr>
          <w:noProof/>
        </w:rPr>
        <w:fldChar w:fldCharType="end"/>
      </w:r>
    </w:p>
    <w:p w14:paraId="3A7DD9B7" w14:textId="1874A414" w:rsidR="00AF1F48" w:rsidRDefault="00AF1F4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_Toc123645375 \h </w:instrText>
      </w:r>
      <w:r>
        <w:rPr>
          <w:noProof/>
        </w:rPr>
      </w:r>
      <w:r>
        <w:rPr>
          <w:noProof/>
        </w:rPr>
        <w:fldChar w:fldCharType="separate"/>
      </w:r>
      <w:r>
        <w:rPr>
          <w:noProof/>
        </w:rPr>
        <w:t>12</w:t>
      </w:r>
      <w:r>
        <w:rPr>
          <w:noProof/>
        </w:rPr>
        <w:fldChar w:fldCharType="end"/>
      </w:r>
    </w:p>
    <w:p w14:paraId="09161986" w14:textId="75DF1BA4" w:rsidR="00AF1F48" w:rsidRDefault="00AF1F48">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_Toc123645376 \h </w:instrText>
      </w:r>
      <w:r>
        <w:rPr>
          <w:noProof/>
        </w:rPr>
      </w:r>
      <w:r>
        <w:rPr>
          <w:noProof/>
        </w:rPr>
        <w:fldChar w:fldCharType="separate"/>
      </w:r>
      <w:r>
        <w:rPr>
          <w:noProof/>
        </w:rPr>
        <w:t>12</w:t>
      </w:r>
      <w:r>
        <w:rPr>
          <w:noProof/>
        </w:rPr>
        <w:fldChar w:fldCharType="end"/>
      </w:r>
    </w:p>
    <w:p w14:paraId="2FDDED91" w14:textId="1384B667" w:rsidR="00AF1F48" w:rsidRDefault="00AF1F48">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_Toc123645377 \h </w:instrText>
      </w:r>
      <w:r>
        <w:rPr>
          <w:noProof/>
        </w:rPr>
      </w:r>
      <w:r>
        <w:rPr>
          <w:noProof/>
        </w:rPr>
        <w:fldChar w:fldCharType="separate"/>
      </w:r>
      <w:r>
        <w:rPr>
          <w:noProof/>
        </w:rPr>
        <w:t>14</w:t>
      </w:r>
      <w:r>
        <w:rPr>
          <w:noProof/>
        </w:rPr>
        <w:fldChar w:fldCharType="end"/>
      </w:r>
    </w:p>
    <w:p w14:paraId="6FEF9CE1" w14:textId="3AEDAD8F" w:rsidR="00AF1F48" w:rsidRDefault="00AF1F48">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_Toc123645378 \h </w:instrText>
      </w:r>
      <w:r>
        <w:rPr>
          <w:noProof/>
        </w:rPr>
      </w:r>
      <w:r>
        <w:rPr>
          <w:noProof/>
        </w:rPr>
        <w:fldChar w:fldCharType="separate"/>
      </w:r>
      <w:r>
        <w:rPr>
          <w:noProof/>
        </w:rPr>
        <w:t>15</w:t>
      </w:r>
      <w:r>
        <w:rPr>
          <w:noProof/>
        </w:rPr>
        <w:fldChar w:fldCharType="end"/>
      </w:r>
    </w:p>
    <w:p w14:paraId="56624F56" w14:textId="50044BCB" w:rsidR="00AF1F48" w:rsidRDefault="00AF1F4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_Toc123645379 \h </w:instrText>
      </w:r>
      <w:r>
        <w:rPr>
          <w:noProof/>
        </w:rPr>
      </w:r>
      <w:r>
        <w:rPr>
          <w:noProof/>
        </w:rPr>
        <w:fldChar w:fldCharType="separate"/>
      </w:r>
      <w:r>
        <w:rPr>
          <w:noProof/>
        </w:rPr>
        <w:t>16</w:t>
      </w:r>
      <w:r>
        <w:rPr>
          <w:noProof/>
        </w:rPr>
        <w:fldChar w:fldCharType="end"/>
      </w:r>
    </w:p>
    <w:p w14:paraId="148A69CA" w14:textId="3D6CF73F" w:rsidR="00AF1F48" w:rsidRDefault="00AF1F4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_Toc123645380 \h </w:instrText>
      </w:r>
      <w:r>
        <w:rPr>
          <w:noProof/>
        </w:rPr>
      </w:r>
      <w:r>
        <w:rPr>
          <w:noProof/>
        </w:rPr>
        <w:fldChar w:fldCharType="separate"/>
      </w:r>
      <w:r>
        <w:rPr>
          <w:noProof/>
        </w:rPr>
        <w:t>16</w:t>
      </w:r>
      <w:r>
        <w:rPr>
          <w:noProof/>
        </w:rPr>
        <w:fldChar w:fldCharType="end"/>
      </w:r>
    </w:p>
    <w:p w14:paraId="1D09322B" w14:textId="442F55D3" w:rsidR="00AF1F48" w:rsidRDefault="00AF1F4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_Toc123645381 \h </w:instrText>
      </w:r>
      <w:r>
        <w:rPr>
          <w:noProof/>
        </w:rPr>
      </w:r>
      <w:r>
        <w:rPr>
          <w:noProof/>
        </w:rPr>
        <w:fldChar w:fldCharType="separate"/>
      </w:r>
      <w:r>
        <w:rPr>
          <w:noProof/>
        </w:rPr>
        <w:t>16</w:t>
      </w:r>
      <w:r>
        <w:rPr>
          <w:noProof/>
        </w:rPr>
        <w:fldChar w:fldCharType="end"/>
      </w:r>
    </w:p>
    <w:p w14:paraId="04D64F8D" w14:textId="28F3E960" w:rsidR="00AF1F48" w:rsidRDefault="00AF1F48">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_Toc123645382 \h </w:instrText>
      </w:r>
      <w:r>
        <w:rPr>
          <w:noProof/>
        </w:rPr>
      </w:r>
      <w:r>
        <w:rPr>
          <w:noProof/>
        </w:rPr>
        <w:fldChar w:fldCharType="separate"/>
      </w:r>
      <w:r>
        <w:rPr>
          <w:noProof/>
        </w:rPr>
        <w:t>17</w:t>
      </w:r>
      <w:r>
        <w:rPr>
          <w:noProof/>
        </w:rPr>
        <w:fldChar w:fldCharType="end"/>
      </w:r>
    </w:p>
    <w:p w14:paraId="2CB682FB" w14:textId="34E8FA35"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6.2.3</w:t>
      </w:r>
      <w:r>
        <w:rPr>
          <w:rFonts w:asciiTheme="minorHAnsi" w:eastAsiaTheme="minorEastAsia" w:hAnsiTheme="minorHAnsi" w:cstheme="minorBidi"/>
          <w:noProof/>
          <w:sz w:val="22"/>
          <w:szCs w:val="22"/>
          <w:lang w:eastAsia="en-GB"/>
        </w:rPr>
        <w:tab/>
      </w:r>
      <w:r w:rsidRPr="003D57F2">
        <w:rPr>
          <w:noProof/>
          <w:lang w:val="nl-NL" w:eastAsia="zh-CN"/>
        </w:rPr>
        <w:t>VAL UE</w:t>
      </w:r>
      <w:r w:rsidRPr="003D57F2">
        <w:rPr>
          <w:noProof/>
          <w:lang w:val="nl-NL"/>
        </w:rPr>
        <w:t xml:space="preserve"> configuration data</w:t>
      </w:r>
      <w:r>
        <w:rPr>
          <w:noProof/>
        </w:rPr>
        <w:tab/>
      </w:r>
      <w:r>
        <w:rPr>
          <w:noProof/>
        </w:rPr>
        <w:fldChar w:fldCharType="begin" w:fldLock="1"/>
      </w:r>
      <w:r>
        <w:rPr>
          <w:noProof/>
        </w:rPr>
        <w:instrText xml:space="preserve"> PAGEREF _Toc123645383 \h </w:instrText>
      </w:r>
      <w:r>
        <w:rPr>
          <w:noProof/>
        </w:rPr>
      </w:r>
      <w:r>
        <w:rPr>
          <w:noProof/>
        </w:rPr>
        <w:fldChar w:fldCharType="separate"/>
      </w:r>
      <w:r>
        <w:rPr>
          <w:noProof/>
        </w:rPr>
        <w:t>17</w:t>
      </w:r>
      <w:r>
        <w:rPr>
          <w:noProof/>
        </w:rPr>
        <w:fldChar w:fldCharType="end"/>
      </w:r>
    </w:p>
    <w:p w14:paraId="70CB97D8" w14:textId="6C958FF2"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_Toc123645384 \h </w:instrText>
      </w:r>
      <w:r>
        <w:rPr>
          <w:noProof/>
        </w:rPr>
      </w:r>
      <w:r>
        <w:rPr>
          <w:noProof/>
        </w:rPr>
        <w:fldChar w:fldCharType="separate"/>
      </w:r>
      <w:r>
        <w:rPr>
          <w:noProof/>
        </w:rPr>
        <w:t>17</w:t>
      </w:r>
      <w:r>
        <w:rPr>
          <w:noProof/>
        </w:rPr>
        <w:fldChar w:fldCharType="end"/>
      </w:r>
    </w:p>
    <w:p w14:paraId="4D8D304E" w14:textId="769F446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_Toc123645385 \h </w:instrText>
      </w:r>
      <w:r>
        <w:rPr>
          <w:noProof/>
        </w:rPr>
      </w:r>
      <w:r>
        <w:rPr>
          <w:noProof/>
        </w:rPr>
        <w:fldChar w:fldCharType="separate"/>
      </w:r>
      <w:r>
        <w:rPr>
          <w:noProof/>
        </w:rPr>
        <w:t>17</w:t>
      </w:r>
      <w:r>
        <w:rPr>
          <w:noProof/>
        </w:rPr>
        <w:fldChar w:fldCharType="end"/>
      </w:r>
    </w:p>
    <w:p w14:paraId="3C82FD79" w14:textId="6FBFEA38"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_Toc123645386 \h </w:instrText>
      </w:r>
      <w:r>
        <w:rPr>
          <w:noProof/>
        </w:rPr>
      </w:r>
      <w:r>
        <w:rPr>
          <w:noProof/>
        </w:rPr>
        <w:fldChar w:fldCharType="separate"/>
      </w:r>
      <w:r>
        <w:rPr>
          <w:noProof/>
        </w:rPr>
        <w:t>18</w:t>
      </w:r>
      <w:r>
        <w:rPr>
          <w:noProof/>
        </w:rPr>
        <w:fldChar w:fldCharType="end"/>
      </w:r>
    </w:p>
    <w:p w14:paraId="0842DC55" w14:textId="58918497"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6.2.3.4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_Toc123645387 \h </w:instrText>
      </w:r>
      <w:r>
        <w:rPr>
          <w:noProof/>
        </w:rPr>
      </w:r>
      <w:r>
        <w:rPr>
          <w:noProof/>
        </w:rPr>
        <w:fldChar w:fldCharType="separate"/>
      </w:r>
      <w:r>
        <w:rPr>
          <w:noProof/>
        </w:rPr>
        <w:t>18</w:t>
      </w:r>
      <w:r>
        <w:rPr>
          <w:noProof/>
        </w:rPr>
        <w:fldChar w:fldCharType="end"/>
      </w:r>
    </w:p>
    <w:p w14:paraId="080B6666" w14:textId="65033B4D" w:rsidR="00AF1F48" w:rsidRDefault="00AF1F48">
      <w:pPr>
        <w:pStyle w:val="TOC3"/>
        <w:rPr>
          <w:rFonts w:asciiTheme="minorHAnsi" w:eastAsiaTheme="minorEastAsia" w:hAnsiTheme="minorHAnsi" w:cstheme="minorBidi"/>
          <w:noProof/>
          <w:sz w:val="22"/>
          <w:szCs w:val="22"/>
          <w:lang w:eastAsia="en-GB"/>
        </w:rPr>
      </w:pPr>
      <w:r w:rsidRPr="003D57F2">
        <w:rPr>
          <w:noProof/>
          <w:lang w:val="nl-NL"/>
        </w:rPr>
        <w:t>6.2.4</w:t>
      </w:r>
      <w:r>
        <w:rPr>
          <w:rFonts w:asciiTheme="minorHAnsi" w:eastAsiaTheme="minorEastAsia" w:hAnsiTheme="minorHAnsi" w:cstheme="minorBidi"/>
          <w:noProof/>
          <w:sz w:val="22"/>
          <w:szCs w:val="22"/>
          <w:lang w:eastAsia="en-GB"/>
        </w:rPr>
        <w:tab/>
      </w:r>
      <w:r w:rsidRPr="003D57F2">
        <w:rPr>
          <w:noProof/>
          <w:lang w:val="nl-NL"/>
        </w:rPr>
        <w:t>VAL user profile data</w:t>
      </w:r>
      <w:r>
        <w:rPr>
          <w:noProof/>
        </w:rPr>
        <w:tab/>
      </w:r>
      <w:r>
        <w:rPr>
          <w:noProof/>
        </w:rPr>
        <w:fldChar w:fldCharType="begin" w:fldLock="1"/>
      </w:r>
      <w:r>
        <w:rPr>
          <w:noProof/>
        </w:rPr>
        <w:instrText xml:space="preserve"> PAGEREF _Toc123645388 \h </w:instrText>
      </w:r>
      <w:r>
        <w:rPr>
          <w:noProof/>
        </w:rPr>
      </w:r>
      <w:r>
        <w:rPr>
          <w:noProof/>
        </w:rPr>
        <w:fldChar w:fldCharType="separate"/>
      </w:r>
      <w:r>
        <w:rPr>
          <w:noProof/>
        </w:rPr>
        <w:t>19</w:t>
      </w:r>
      <w:r>
        <w:rPr>
          <w:noProof/>
        </w:rPr>
        <w:fldChar w:fldCharType="end"/>
      </w:r>
    </w:p>
    <w:p w14:paraId="38640F67" w14:textId="7EBFF26D"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_Toc123645389 \h </w:instrText>
      </w:r>
      <w:r>
        <w:rPr>
          <w:noProof/>
        </w:rPr>
      </w:r>
      <w:r>
        <w:rPr>
          <w:noProof/>
        </w:rPr>
        <w:fldChar w:fldCharType="separate"/>
      </w:r>
      <w:r>
        <w:rPr>
          <w:noProof/>
        </w:rPr>
        <w:t>19</w:t>
      </w:r>
      <w:r>
        <w:rPr>
          <w:noProof/>
        </w:rPr>
        <w:fldChar w:fldCharType="end"/>
      </w:r>
    </w:p>
    <w:p w14:paraId="71AFACAB" w14:textId="6F5EC1D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_Toc123645390 \h </w:instrText>
      </w:r>
      <w:r>
        <w:rPr>
          <w:noProof/>
        </w:rPr>
      </w:r>
      <w:r>
        <w:rPr>
          <w:noProof/>
        </w:rPr>
        <w:fldChar w:fldCharType="separate"/>
      </w:r>
      <w:r>
        <w:rPr>
          <w:noProof/>
        </w:rPr>
        <w:t>19</w:t>
      </w:r>
      <w:r>
        <w:rPr>
          <w:noProof/>
        </w:rPr>
        <w:fldChar w:fldCharType="end"/>
      </w:r>
    </w:p>
    <w:p w14:paraId="7B801C8B" w14:textId="6D5F323E"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_Toc123645391 \h </w:instrText>
      </w:r>
      <w:r>
        <w:rPr>
          <w:noProof/>
        </w:rPr>
      </w:r>
      <w:r>
        <w:rPr>
          <w:noProof/>
        </w:rPr>
        <w:fldChar w:fldCharType="separate"/>
      </w:r>
      <w:r>
        <w:rPr>
          <w:noProof/>
        </w:rPr>
        <w:t>19</w:t>
      </w:r>
      <w:r>
        <w:rPr>
          <w:noProof/>
        </w:rPr>
        <w:fldChar w:fldCharType="end"/>
      </w:r>
    </w:p>
    <w:p w14:paraId="7CD40D95" w14:textId="737F15C9"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6.2.4.4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_Toc123645392 \h </w:instrText>
      </w:r>
      <w:r>
        <w:rPr>
          <w:noProof/>
        </w:rPr>
      </w:r>
      <w:r>
        <w:rPr>
          <w:noProof/>
        </w:rPr>
        <w:fldChar w:fldCharType="separate"/>
      </w:r>
      <w:r>
        <w:rPr>
          <w:noProof/>
        </w:rPr>
        <w:t>19</w:t>
      </w:r>
      <w:r>
        <w:rPr>
          <w:noProof/>
        </w:rPr>
        <w:fldChar w:fldCharType="end"/>
      </w:r>
    </w:p>
    <w:p w14:paraId="6E1A0E87" w14:textId="6416EDEB" w:rsidR="00AF1F48" w:rsidRDefault="00AF1F48">
      <w:pPr>
        <w:pStyle w:val="TOC3"/>
        <w:rPr>
          <w:rFonts w:asciiTheme="minorHAnsi" w:eastAsiaTheme="minorEastAsia" w:hAnsiTheme="minorHAnsi" w:cstheme="minorBidi"/>
          <w:noProof/>
          <w:sz w:val="22"/>
          <w:szCs w:val="22"/>
          <w:lang w:eastAsia="en-GB"/>
        </w:rPr>
      </w:pPr>
      <w:r w:rsidRPr="003D57F2">
        <w:rPr>
          <w:noProof/>
          <w:lang w:val="nl-NL" w:eastAsia="zh-CN"/>
        </w:rPr>
        <w:t>6.2.5</w:t>
      </w:r>
      <w:r>
        <w:rPr>
          <w:rFonts w:asciiTheme="minorHAnsi" w:eastAsiaTheme="minorEastAsia" w:hAnsiTheme="minorHAnsi" w:cstheme="minorBidi"/>
          <w:noProof/>
          <w:sz w:val="22"/>
          <w:szCs w:val="22"/>
          <w:lang w:eastAsia="en-GB"/>
        </w:rPr>
        <w:tab/>
      </w:r>
      <w:r w:rsidRPr="003D57F2">
        <w:rPr>
          <w:noProof/>
          <w:lang w:val="nl-NL"/>
        </w:rPr>
        <w:t>Up</w:t>
      </w:r>
      <w:r w:rsidRPr="003D57F2">
        <w:rPr>
          <w:noProof/>
          <w:lang w:val="nl-NL" w:eastAsia="zh-CN"/>
        </w:rPr>
        <w:t>date</w:t>
      </w:r>
      <w:r w:rsidRPr="003D57F2">
        <w:rPr>
          <w:noProof/>
          <w:lang w:val="nl-NL"/>
        </w:rPr>
        <w:t xml:space="preserve"> </w:t>
      </w:r>
      <w:r w:rsidRPr="003D57F2">
        <w:rPr>
          <w:noProof/>
          <w:lang w:val="nl-NL" w:eastAsia="zh-CN"/>
        </w:rPr>
        <w:t>VAL user</w:t>
      </w:r>
      <w:r w:rsidRPr="003D57F2">
        <w:rPr>
          <w:noProof/>
          <w:lang w:val="nl-NL"/>
        </w:rPr>
        <w:t xml:space="preserve"> profile data</w:t>
      </w:r>
      <w:r>
        <w:rPr>
          <w:noProof/>
        </w:rPr>
        <w:tab/>
      </w:r>
      <w:r>
        <w:rPr>
          <w:noProof/>
        </w:rPr>
        <w:fldChar w:fldCharType="begin" w:fldLock="1"/>
      </w:r>
      <w:r>
        <w:rPr>
          <w:noProof/>
        </w:rPr>
        <w:instrText xml:space="preserve"> PAGEREF _Toc123645393 \h </w:instrText>
      </w:r>
      <w:r>
        <w:rPr>
          <w:noProof/>
        </w:rPr>
      </w:r>
      <w:r>
        <w:rPr>
          <w:noProof/>
        </w:rPr>
        <w:fldChar w:fldCharType="separate"/>
      </w:r>
      <w:r>
        <w:rPr>
          <w:noProof/>
        </w:rPr>
        <w:t>20</w:t>
      </w:r>
      <w:r>
        <w:rPr>
          <w:noProof/>
        </w:rPr>
        <w:fldChar w:fldCharType="end"/>
      </w:r>
    </w:p>
    <w:p w14:paraId="78AC458E" w14:textId="7DE7DF83"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6.2.5.1</w:t>
      </w:r>
      <w:r>
        <w:rPr>
          <w:rFonts w:asciiTheme="minorHAnsi" w:eastAsiaTheme="minorEastAsia" w:hAnsiTheme="minorHAnsi" w:cstheme="minorBidi"/>
          <w:noProof/>
          <w:sz w:val="22"/>
          <w:szCs w:val="22"/>
          <w:lang w:eastAsia="en-GB"/>
        </w:rPr>
        <w:tab/>
      </w:r>
      <w:r w:rsidRPr="003D57F2">
        <w:rPr>
          <w:noProof/>
          <w:lang w:val="en-US"/>
        </w:rPr>
        <w:t>SCM client HTTP procedure</w:t>
      </w:r>
      <w:r>
        <w:rPr>
          <w:noProof/>
        </w:rPr>
        <w:tab/>
      </w:r>
      <w:r>
        <w:rPr>
          <w:noProof/>
        </w:rPr>
        <w:fldChar w:fldCharType="begin" w:fldLock="1"/>
      </w:r>
      <w:r>
        <w:rPr>
          <w:noProof/>
        </w:rPr>
        <w:instrText xml:space="preserve"> PAGEREF _Toc123645394 \h </w:instrText>
      </w:r>
      <w:r>
        <w:rPr>
          <w:noProof/>
        </w:rPr>
      </w:r>
      <w:r>
        <w:rPr>
          <w:noProof/>
        </w:rPr>
        <w:fldChar w:fldCharType="separate"/>
      </w:r>
      <w:r>
        <w:rPr>
          <w:noProof/>
        </w:rPr>
        <w:t>20</w:t>
      </w:r>
      <w:r>
        <w:rPr>
          <w:noProof/>
        </w:rPr>
        <w:fldChar w:fldCharType="end"/>
      </w:r>
    </w:p>
    <w:p w14:paraId="03F543D0" w14:textId="0D819341"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6.2.5.2</w:t>
      </w:r>
      <w:r>
        <w:rPr>
          <w:rFonts w:asciiTheme="minorHAnsi" w:eastAsiaTheme="minorEastAsia" w:hAnsiTheme="minorHAnsi" w:cstheme="minorBidi"/>
          <w:noProof/>
          <w:sz w:val="22"/>
          <w:szCs w:val="22"/>
          <w:lang w:eastAsia="en-GB"/>
        </w:rPr>
        <w:tab/>
      </w:r>
      <w:r w:rsidRPr="003D57F2">
        <w:rPr>
          <w:noProof/>
          <w:lang w:val="en-US"/>
        </w:rPr>
        <w:t>SCM server HTTP procedure</w:t>
      </w:r>
      <w:r>
        <w:rPr>
          <w:noProof/>
        </w:rPr>
        <w:tab/>
      </w:r>
      <w:r>
        <w:rPr>
          <w:noProof/>
        </w:rPr>
        <w:fldChar w:fldCharType="begin" w:fldLock="1"/>
      </w:r>
      <w:r>
        <w:rPr>
          <w:noProof/>
        </w:rPr>
        <w:instrText xml:space="preserve"> PAGEREF _Toc123645395 \h </w:instrText>
      </w:r>
      <w:r>
        <w:rPr>
          <w:noProof/>
        </w:rPr>
      </w:r>
      <w:r>
        <w:rPr>
          <w:noProof/>
        </w:rPr>
        <w:fldChar w:fldCharType="separate"/>
      </w:r>
      <w:r>
        <w:rPr>
          <w:noProof/>
        </w:rPr>
        <w:t>20</w:t>
      </w:r>
      <w:r>
        <w:rPr>
          <w:noProof/>
        </w:rPr>
        <w:fldChar w:fldCharType="end"/>
      </w:r>
    </w:p>
    <w:p w14:paraId="73373357" w14:textId="7D52598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6.2.5.3</w:t>
      </w:r>
      <w:r>
        <w:rPr>
          <w:rFonts w:asciiTheme="minorHAnsi" w:eastAsiaTheme="minorEastAsia" w:hAnsiTheme="minorHAnsi" w:cstheme="minorBidi"/>
          <w:noProof/>
          <w:sz w:val="22"/>
          <w:szCs w:val="22"/>
          <w:lang w:eastAsia="en-GB"/>
        </w:rPr>
        <w:tab/>
      </w:r>
      <w:r w:rsidRPr="003D57F2">
        <w:rPr>
          <w:noProof/>
          <w:lang w:val="en-US"/>
        </w:rPr>
        <w:t>SCM client CoAP procedure</w:t>
      </w:r>
      <w:r>
        <w:rPr>
          <w:noProof/>
        </w:rPr>
        <w:tab/>
      </w:r>
      <w:r>
        <w:rPr>
          <w:noProof/>
        </w:rPr>
        <w:fldChar w:fldCharType="begin" w:fldLock="1"/>
      </w:r>
      <w:r>
        <w:rPr>
          <w:noProof/>
        </w:rPr>
        <w:instrText xml:space="preserve"> PAGEREF _Toc123645396 \h </w:instrText>
      </w:r>
      <w:r>
        <w:rPr>
          <w:noProof/>
        </w:rPr>
      </w:r>
      <w:r>
        <w:rPr>
          <w:noProof/>
        </w:rPr>
        <w:fldChar w:fldCharType="separate"/>
      </w:r>
      <w:r>
        <w:rPr>
          <w:noProof/>
        </w:rPr>
        <w:t>21</w:t>
      </w:r>
      <w:r>
        <w:rPr>
          <w:noProof/>
        </w:rPr>
        <w:fldChar w:fldCharType="end"/>
      </w:r>
    </w:p>
    <w:p w14:paraId="27B973F6" w14:textId="1E96F1F5" w:rsidR="00AF1F48" w:rsidRDefault="00AF1F48">
      <w:pPr>
        <w:pStyle w:val="TOC4"/>
        <w:rPr>
          <w:rFonts w:asciiTheme="minorHAnsi" w:eastAsiaTheme="minorEastAsia" w:hAnsiTheme="minorHAnsi" w:cstheme="minorBidi"/>
          <w:noProof/>
          <w:sz w:val="22"/>
          <w:szCs w:val="22"/>
          <w:lang w:eastAsia="en-GB"/>
        </w:rPr>
      </w:pPr>
      <w:r w:rsidRPr="003D57F2">
        <w:rPr>
          <w:noProof/>
          <w:lang w:val="en-US"/>
        </w:rPr>
        <w:t>6.2.5.4</w:t>
      </w:r>
      <w:r>
        <w:rPr>
          <w:rFonts w:asciiTheme="minorHAnsi" w:eastAsiaTheme="minorEastAsia" w:hAnsiTheme="minorHAnsi" w:cstheme="minorBidi"/>
          <w:noProof/>
          <w:sz w:val="22"/>
          <w:szCs w:val="22"/>
          <w:lang w:eastAsia="en-GB"/>
        </w:rPr>
        <w:tab/>
      </w:r>
      <w:r w:rsidRPr="003D57F2">
        <w:rPr>
          <w:noProof/>
          <w:lang w:val="en-US"/>
        </w:rPr>
        <w:t>SCM server CoAP procedure</w:t>
      </w:r>
      <w:r>
        <w:rPr>
          <w:noProof/>
        </w:rPr>
        <w:tab/>
      </w:r>
      <w:r>
        <w:rPr>
          <w:noProof/>
        </w:rPr>
        <w:fldChar w:fldCharType="begin" w:fldLock="1"/>
      </w:r>
      <w:r>
        <w:rPr>
          <w:noProof/>
        </w:rPr>
        <w:instrText xml:space="preserve"> PAGEREF _Toc123645397 \h </w:instrText>
      </w:r>
      <w:r>
        <w:rPr>
          <w:noProof/>
        </w:rPr>
      </w:r>
      <w:r>
        <w:rPr>
          <w:noProof/>
        </w:rPr>
        <w:fldChar w:fldCharType="separate"/>
      </w:r>
      <w:r>
        <w:rPr>
          <w:noProof/>
        </w:rPr>
        <w:t>21</w:t>
      </w:r>
      <w:r>
        <w:rPr>
          <w:noProof/>
        </w:rPr>
        <w:fldChar w:fldCharType="end"/>
      </w:r>
    </w:p>
    <w:p w14:paraId="10A278D1" w14:textId="6C766ED6" w:rsidR="00AF1F48" w:rsidRDefault="00AF1F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_Toc123645398 \h </w:instrText>
      </w:r>
      <w:r>
        <w:rPr>
          <w:noProof/>
        </w:rPr>
      </w:r>
      <w:r>
        <w:rPr>
          <w:noProof/>
        </w:rPr>
        <w:fldChar w:fldCharType="separate"/>
      </w:r>
      <w:r>
        <w:rPr>
          <w:noProof/>
        </w:rPr>
        <w:t>21</w:t>
      </w:r>
      <w:r>
        <w:rPr>
          <w:noProof/>
        </w:rPr>
        <w:fldChar w:fldCharType="end"/>
      </w:r>
    </w:p>
    <w:p w14:paraId="4401923D" w14:textId="277007B5" w:rsidR="00AF1F48" w:rsidRPr="00AF1F48" w:rsidRDefault="00AF1F48">
      <w:pPr>
        <w:pStyle w:val="TOC1"/>
        <w:rPr>
          <w:rFonts w:asciiTheme="minorHAnsi" w:eastAsiaTheme="minorEastAsia" w:hAnsiTheme="minorHAnsi" w:cstheme="minorBidi"/>
          <w:noProof/>
          <w:szCs w:val="22"/>
          <w:lang w:val="fr-FR" w:eastAsia="en-GB"/>
        </w:rPr>
      </w:pPr>
      <w:r w:rsidRPr="00AF1F48">
        <w:rPr>
          <w:noProof/>
          <w:lang w:val="fr-FR"/>
        </w:rPr>
        <w:t>7</w:t>
      </w:r>
      <w:r w:rsidRPr="00AF1F48">
        <w:rPr>
          <w:rFonts w:asciiTheme="minorHAnsi" w:eastAsiaTheme="minorEastAsia" w:hAnsiTheme="minorHAnsi" w:cstheme="minorBidi"/>
          <w:noProof/>
          <w:szCs w:val="22"/>
          <w:lang w:val="fr-FR" w:eastAsia="en-GB"/>
        </w:rPr>
        <w:tab/>
      </w:r>
      <w:r w:rsidRPr="00AF1F48">
        <w:rPr>
          <w:noProof/>
          <w:lang w:val="fr-FR"/>
        </w:rPr>
        <w:t>Coding</w:t>
      </w:r>
      <w:r w:rsidRPr="00AF1F48">
        <w:rPr>
          <w:noProof/>
          <w:lang w:val="fr-FR"/>
        </w:rPr>
        <w:tab/>
      </w:r>
      <w:r>
        <w:rPr>
          <w:noProof/>
        </w:rPr>
        <w:fldChar w:fldCharType="begin" w:fldLock="1"/>
      </w:r>
      <w:r w:rsidRPr="00AF1F48">
        <w:rPr>
          <w:noProof/>
          <w:lang w:val="fr-FR"/>
        </w:rPr>
        <w:instrText xml:space="preserve"> PAGEREF _Toc123645399 \h </w:instrText>
      </w:r>
      <w:r>
        <w:rPr>
          <w:noProof/>
        </w:rPr>
      </w:r>
      <w:r>
        <w:rPr>
          <w:noProof/>
        </w:rPr>
        <w:fldChar w:fldCharType="separate"/>
      </w:r>
      <w:r w:rsidRPr="00AF1F48">
        <w:rPr>
          <w:noProof/>
          <w:lang w:val="fr-FR"/>
        </w:rPr>
        <w:t>22</w:t>
      </w:r>
      <w:r>
        <w:rPr>
          <w:noProof/>
        </w:rPr>
        <w:fldChar w:fldCharType="end"/>
      </w:r>
    </w:p>
    <w:p w14:paraId="0B53FD5D" w14:textId="21936E4C" w:rsidR="00AF1F48" w:rsidRPr="00AF1F48" w:rsidRDefault="00AF1F48">
      <w:pPr>
        <w:pStyle w:val="TOC2"/>
        <w:rPr>
          <w:rFonts w:asciiTheme="minorHAnsi" w:eastAsiaTheme="minorEastAsia" w:hAnsiTheme="minorHAnsi" w:cstheme="minorBidi"/>
          <w:noProof/>
          <w:sz w:val="22"/>
          <w:szCs w:val="22"/>
          <w:lang w:val="fr-FR" w:eastAsia="en-GB"/>
        </w:rPr>
      </w:pPr>
      <w:r w:rsidRPr="00AF1F48">
        <w:rPr>
          <w:noProof/>
          <w:lang w:val="fr-FR"/>
        </w:rPr>
        <w:t>7.1</w:t>
      </w:r>
      <w:r w:rsidRPr="00AF1F48">
        <w:rPr>
          <w:rFonts w:asciiTheme="minorHAnsi" w:eastAsiaTheme="minorEastAsia" w:hAnsiTheme="minorHAnsi" w:cstheme="minorBidi"/>
          <w:noProof/>
          <w:sz w:val="22"/>
          <w:szCs w:val="22"/>
          <w:lang w:val="fr-FR" w:eastAsia="en-GB"/>
        </w:rPr>
        <w:tab/>
      </w:r>
      <w:r w:rsidRPr="00AF1F48">
        <w:rPr>
          <w:noProof/>
          <w:lang w:val="fr-FR"/>
        </w:rPr>
        <w:t>VAL user profile document</w:t>
      </w:r>
      <w:r w:rsidRPr="00AF1F48">
        <w:rPr>
          <w:noProof/>
          <w:lang w:val="fr-FR"/>
        </w:rPr>
        <w:tab/>
      </w:r>
      <w:r>
        <w:rPr>
          <w:noProof/>
        </w:rPr>
        <w:fldChar w:fldCharType="begin" w:fldLock="1"/>
      </w:r>
      <w:r w:rsidRPr="00AF1F48">
        <w:rPr>
          <w:noProof/>
          <w:lang w:val="fr-FR"/>
        </w:rPr>
        <w:instrText xml:space="preserve"> PAGEREF _Toc123645400 \h </w:instrText>
      </w:r>
      <w:r>
        <w:rPr>
          <w:noProof/>
        </w:rPr>
      </w:r>
      <w:r>
        <w:rPr>
          <w:noProof/>
        </w:rPr>
        <w:fldChar w:fldCharType="separate"/>
      </w:r>
      <w:r w:rsidRPr="00AF1F48">
        <w:rPr>
          <w:noProof/>
          <w:lang w:val="fr-FR"/>
        </w:rPr>
        <w:t>22</w:t>
      </w:r>
      <w:r>
        <w:rPr>
          <w:noProof/>
        </w:rPr>
        <w:fldChar w:fldCharType="end"/>
      </w:r>
    </w:p>
    <w:p w14:paraId="302B8C0A" w14:textId="15A6A294" w:rsidR="00AF1F48" w:rsidRDefault="00AF1F4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_Toc123645401 \h </w:instrText>
      </w:r>
      <w:r>
        <w:rPr>
          <w:noProof/>
        </w:rPr>
      </w:r>
      <w:r>
        <w:rPr>
          <w:noProof/>
        </w:rPr>
        <w:fldChar w:fldCharType="separate"/>
      </w:r>
      <w:r>
        <w:rPr>
          <w:noProof/>
        </w:rPr>
        <w:t>22</w:t>
      </w:r>
      <w:r>
        <w:rPr>
          <w:noProof/>
        </w:rPr>
        <w:fldChar w:fldCharType="end"/>
      </w:r>
    </w:p>
    <w:p w14:paraId="11A81867" w14:textId="2747489D" w:rsidR="00AF1F48" w:rsidRDefault="00AF1F4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_Toc123645402 \h </w:instrText>
      </w:r>
      <w:r>
        <w:rPr>
          <w:noProof/>
        </w:rPr>
      </w:r>
      <w:r>
        <w:rPr>
          <w:noProof/>
        </w:rPr>
        <w:fldChar w:fldCharType="separate"/>
      </w:r>
      <w:r>
        <w:rPr>
          <w:noProof/>
        </w:rPr>
        <w:t>22</w:t>
      </w:r>
      <w:r>
        <w:rPr>
          <w:noProof/>
        </w:rPr>
        <w:fldChar w:fldCharType="end"/>
      </w:r>
    </w:p>
    <w:p w14:paraId="78BCE6CE" w14:textId="1659CA17" w:rsidR="00AF1F48" w:rsidRDefault="00AF1F48">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_Toc123645403 \h </w:instrText>
      </w:r>
      <w:r>
        <w:rPr>
          <w:noProof/>
        </w:rPr>
      </w:r>
      <w:r>
        <w:rPr>
          <w:noProof/>
        </w:rPr>
        <w:fldChar w:fldCharType="separate"/>
      </w:r>
      <w:r>
        <w:rPr>
          <w:noProof/>
        </w:rPr>
        <w:t>22</w:t>
      </w:r>
      <w:r>
        <w:rPr>
          <w:noProof/>
        </w:rPr>
        <w:fldChar w:fldCharType="end"/>
      </w:r>
    </w:p>
    <w:p w14:paraId="01EF604E" w14:textId="780B9137" w:rsidR="00AF1F48" w:rsidRDefault="00AF1F48">
      <w:pPr>
        <w:pStyle w:val="TOC3"/>
        <w:rPr>
          <w:rFonts w:asciiTheme="minorHAnsi" w:eastAsiaTheme="minorEastAsia" w:hAnsiTheme="minorHAnsi" w:cstheme="minorBidi"/>
          <w:noProof/>
          <w:sz w:val="22"/>
          <w:szCs w:val="22"/>
          <w:lang w:eastAsia="en-GB"/>
        </w:rPr>
      </w:pPr>
      <w:r w:rsidRPr="003D57F2">
        <w:rPr>
          <w:noProof/>
          <w:lang w:val="en-US"/>
        </w:rPr>
        <w:t>7.1.4</w:t>
      </w:r>
      <w:r>
        <w:rPr>
          <w:rFonts w:asciiTheme="minorHAnsi" w:eastAsiaTheme="minorEastAsia" w:hAnsiTheme="minorHAnsi" w:cstheme="minorBidi"/>
          <w:noProof/>
          <w:sz w:val="22"/>
          <w:szCs w:val="22"/>
          <w:lang w:eastAsia="en-GB"/>
        </w:rPr>
        <w:tab/>
      </w:r>
      <w:r w:rsidRPr="003D57F2">
        <w:rPr>
          <w:noProof/>
          <w:lang w:val="en-US"/>
        </w:rPr>
        <w:t>XML Schema</w:t>
      </w:r>
      <w:r>
        <w:rPr>
          <w:noProof/>
        </w:rPr>
        <w:tab/>
      </w:r>
      <w:r>
        <w:rPr>
          <w:noProof/>
        </w:rPr>
        <w:fldChar w:fldCharType="begin" w:fldLock="1"/>
      </w:r>
      <w:r>
        <w:rPr>
          <w:noProof/>
        </w:rPr>
        <w:instrText xml:space="preserve"> PAGEREF _Toc123645404 \h </w:instrText>
      </w:r>
      <w:r>
        <w:rPr>
          <w:noProof/>
        </w:rPr>
      </w:r>
      <w:r>
        <w:rPr>
          <w:noProof/>
        </w:rPr>
        <w:fldChar w:fldCharType="separate"/>
      </w:r>
      <w:r>
        <w:rPr>
          <w:noProof/>
        </w:rPr>
        <w:t>22</w:t>
      </w:r>
      <w:r>
        <w:rPr>
          <w:noProof/>
        </w:rPr>
        <w:fldChar w:fldCharType="end"/>
      </w:r>
    </w:p>
    <w:p w14:paraId="574E405D" w14:textId="45CE0439" w:rsidR="00AF1F48" w:rsidRDefault="00AF1F4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_Toc123645405 \h </w:instrText>
      </w:r>
      <w:r>
        <w:rPr>
          <w:noProof/>
        </w:rPr>
      </w:r>
      <w:r>
        <w:rPr>
          <w:noProof/>
        </w:rPr>
        <w:fldChar w:fldCharType="separate"/>
      </w:r>
      <w:r>
        <w:rPr>
          <w:noProof/>
        </w:rPr>
        <w:t>23</w:t>
      </w:r>
      <w:r>
        <w:rPr>
          <w:noProof/>
        </w:rPr>
        <w:fldChar w:fldCharType="end"/>
      </w:r>
    </w:p>
    <w:p w14:paraId="70081A2F" w14:textId="4749B818" w:rsidR="00AF1F48" w:rsidRDefault="00AF1F4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_Toc123645406 \h </w:instrText>
      </w:r>
      <w:r>
        <w:rPr>
          <w:noProof/>
        </w:rPr>
      </w:r>
      <w:r>
        <w:rPr>
          <w:noProof/>
        </w:rPr>
        <w:fldChar w:fldCharType="separate"/>
      </w:r>
      <w:r>
        <w:rPr>
          <w:noProof/>
        </w:rPr>
        <w:t>23</w:t>
      </w:r>
      <w:r>
        <w:rPr>
          <w:noProof/>
        </w:rPr>
        <w:fldChar w:fldCharType="end"/>
      </w:r>
    </w:p>
    <w:p w14:paraId="01E16B39" w14:textId="7E26F3F6" w:rsidR="00AF1F48" w:rsidRDefault="00AF1F48">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_Toc123645407 \h </w:instrText>
      </w:r>
      <w:r>
        <w:rPr>
          <w:noProof/>
        </w:rPr>
      </w:r>
      <w:r>
        <w:rPr>
          <w:noProof/>
        </w:rPr>
        <w:fldChar w:fldCharType="separate"/>
      </w:r>
      <w:r>
        <w:rPr>
          <w:noProof/>
        </w:rPr>
        <w:t>23</w:t>
      </w:r>
      <w:r>
        <w:rPr>
          <w:noProof/>
        </w:rPr>
        <w:fldChar w:fldCharType="end"/>
      </w:r>
    </w:p>
    <w:p w14:paraId="3FDB1DC8" w14:textId="0DC24444" w:rsidR="00AF1F48" w:rsidRDefault="00AF1F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_Toc123645408 \h </w:instrText>
      </w:r>
      <w:r>
        <w:rPr>
          <w:noProof/>
        </w:rPr>
      </w:r>
      <w:r>
        <w:rPr>
          <w:noProof/>
        </w:rPr>
        <w:fldChar w:fldCharType="separate"/>
      </w:r>
      <w:r>
        <w:rPr>
          <w:noProof/>
        </w:rPr>
        <w:t>25</w:t>
      </w:r>
      <w:r>
        <w:rPr>
          <w:noProof/>
        </w:rPr>
        <w:fldChar w:fldCharType="end"/>
      </w:r>
    </w:p>
    <w:p w14:paraId="541264B7" w14:textId="06351FB6" w:rsidR="00AF1F48" w:rsidRDefault="00AF1F48">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_Toc123645409 \h </w:instrText>
      </w:r>
      <w:r>
        <w:rPr>
          <w:noProof/>
        </w:rPr>
      </w:r>
      <w:r>
        <w:rPr>
          <w:noProof/>
        </w:rPr>
        <w:fldChar w:fldCharType="separate"/>
      </w:r>
      <w:r>
        <w:rPr>
          <w:noProof/>
        </w:rPr>
        <w:t>25</w:t>
      </w:r>
      <w:r>
        <w:rPr>
          <w:noProof/>
        </w:rPr>
        <w:fldChar w:fldCharType="end"/>
      </w:r>
    </w:p>
    <w:p w14:paraId="60AE8FE7" w14:textId="4B5E05A2" w:rsidR="00AF1F48" w:rsidRDefault="00AF1F48">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_Toc123645410 \h </w:instrText>
      </w:r>
      <w:r>
        <w:rPr>
          <w:noProof/>
        </w:rPr>
      </w:r>
      <w:r>
        <w:rPr>
          <w:noProof/>
        </w:rPr>
        <w:fldChar w:fldCharType="separate"/>
      </w:r>
      <w:r>
        <w:rPr>
          <w:noProof/>
        </w:rPr>
        <w:t>25</w:t>
      </w:r>
      <w:r>
        <w:rPr>
          <w:noProof/>
        </w:rPr>
        <w:fldChar w:fldCharType="end"/>
      </w:r>
    </w:p>
    <w:p w14:paraId="23D37F70" w14:textId="1906D411" w:rsidR="00AF1F48" w:rsidRDefault="00AF1F48">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_Toc123645411 \h </w:instrText>
      </w:r>
      <w:r>
        <w:rPr>
          <w:noProof/>
        </w:rPr>
      </w:r>
      <w:r>
        <w:rPr>
          <w:noProof/>
        </w:rPr>
        <w:fldChar w:fldCharType="separate"/>
      </w:r>
      <w:r>
        <w:rPr>
          <w:noProof/>
        </w:rPr>
        <w:t>25</w:t>
      </w:r>
      <w:r>
        <w:rPr>
          <w:noProof/>
        </w:rPr>
        <w:fldChar w:fldCharType="end"/>
      </w:r>
    </w:p>
    <w:p w14:paraId="03CCC275" w14:textId="2D652EEE" w:rsidR="00AF1F48" w:rsidRDefault="00AF1F48">
      <w:pPr>
        <w:pStyle w:val="TOC3"/>
        <w:rPr>
          <w:rFonts w:asciiTheme="minorHAnsi" w:eastAsiaTheme="minorEastAsia" w:hAnsiTheme="minorHAnsi" w:cstheme="minorBidi"/>
          <w:noProof/>
          <w:sz w:val="22"/>
          <w:szCs w:val="22"/>
          <w:lang w:eastAsia="en-GB"/>
        </w:rPr>
      </w:pPr>
      <w:r>
        <w:rPr>
          <w:noProof/>
        </w:rPr>
        <w:lastRenderedPageBreak/>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_Toc123645412 \h </w:instrText>
      </w:r>
      <w:r>
        <w:rPr>
          <w:noProof/>
        </w:rPr>
      </w:r>
      <w:r>
        <w:rPr>
          <w:noProof/>
        </w:rPr>
        <w:fldChar w:fldCharType="separate"/>
      </w:r>
      <w:r>
        <w:rPr>
          <w:noProof/>
        </w:rPr>
        <w:t>26</w:t>
      </w:r>
      <w:r>
        <w:rPr>
          <w:noProof/>
        </w:rPr>
        <w:fldChar w:fldCharType="end"/>
      </w:r>
    </w:p>
    <w:p w14:paraId="614CC304" w14:textId="490FD3E5" w:rsidR="00AF1F48" w:rsidRDefault="00AF1F48">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_Toc123645413 \h </w:instrText>
      </w:r>
      <w:r>
        <w:rPr>
          <w:noProof/>
        </w:rPr>
      </w:r>
      <w:r>
        <w:rPr>
          <w:noProof/>
        </w:rPr>
        <w:fldChar w:fldCharType="separate"/>
      </w:r>
      <w:r>
        <w:rPr>
          <w:noProof/>
        </w:rPr>
        <w:t>27</w:t>
      </w:r>
      <w:r>
        <w:rPr>
          <w:noProof/>
        </w:rPr>
        <w:fldChar w:fldCharType="end"/>
      </w:r>
    </w:p>
    <w:p w14:paraId="58E2595A" w14:textId="4F9F85FD" w:rsidR="00AF1F48" w:rsidRDefault="00AF1F48">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_Toc123645414 \h </w:instrText>
      </w:r>
      <w:r>
        <w:rPr>
          <w:noProof/>
        </w:rPr>
      </w:r>
      <w:r>
        <w:rPr>
          <w:noProof/>
        </w:rPr>
        <w:fldChar w:fldCharType="separate"/>
      </w:r>
      <w:r>
        <w:rPr>
          <w:noProof/>
        </w:rPr>
        <w:t>28</w:t>
      </w:r>
      <w:r>
        <w:rPr>
          <w:noProof/>
        </w:rPr>
        <w:fldChar w:fldCharType="end"/>
      </w:r>
    </w:p>
    <w:p w14:paraId="7E8AB6EC" w14:textId="53B1B822" w:rsidR="00AF1F48" w:rsidRDefault="00AF1F48">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_Toc123645415 \h </w:instrText>
      </w:r>
      <w:r>
        <w:rPr>
          <w:noProof/>
        </w:rPr>
      </w:r>
      <w:r>
        <w:rPr>
          <w:noProof/>
        </w:rPr>
        <w:fldChar w:fldCharType="separate"/>
      </w:r>
      <w:r>
        <w:rPr>
          <w:noProof/>
        </w:rPr>
        <w:t>28</w:t>
      </w:r>
      <w:r>
        <w:rPr>
          <w:noProof/>
        </w:rPr>
        <w:fldChar w:fldCharType="end"/>
      </w:r>
    </w:p>
    <w:p w14:paraId="2A9864C9" w14:textId="0E4B6FD0" w:rsidR="00AF1F48" w:rsidRDefault="00AF1F48">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_Toc123645416 \h </w:instrText>
      </w:r>
      <w:r>
        <w:rPr>
          <w:noProof/>
        </w:rPr>
      </w:r>
      <w:r>
        <w:rPr>
          <w:noProof/>
        </w:rPr>
        <w:fldChar w:fldCharType="separate"/>
      </w:r>
      <w:r>
        <w:rPr>
          <w:noProof/>
        </w:rPr>
        <w:t>30</w:t>
      </w:r>
      <w:r>
        <w:rPr>
          <w:noProof/>
        </w:rPr>
        <w:fldChar w:fldCharType="end"/>
      </w:r>
    </w:p>
    <w:p w14:paraId="335F3FF9" w14:textId="234056F3" w:rsidR="00AF1F48" w:rsidRDefault="00AF1F4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_Toc123645417 \h </w:instrText>
      </w:r>
      <w:r>
        <w:rPr>
          <w:noProof/>
        </w:rPr>
      </w:r>
      <w:r>
        <w:rPr>
          <w:noProof/>
        </w:rPr>
        <w:fldChar w:fldCharType="separate"/>
      </w:r>
      <w:r>
        <w:rPr>
          <w:noProof/>
        </w:rPr>
        <w:t>30</w:t>
      </w:r>
      <w:r>
        <w:rPr>
          <w:noProof/>
        </w:rPr>
        <w:fldChar w:fldCharType="end"/>
      </w:r>
    </w:p>
    <w:p w14:paraId="6825FBD6" w14:textId="5C738E8C" w:rsidR="00AF1F48" w:rsidRDefault="00AF1F4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_Toc123645418 \h </w:instrText>
      </w:r>
      <w:r>
        <w:rPr>
          <w:noProof/>
        </w:rPr>
      </w:r>
      <w:r>
        <w:rPr>
          <w:noProof/>
        </w:rPr>
        <w:fldChar w:fldCharType="separate"/>
      </w:r>
      <w:r>
        <w:rPr>
          <w:noProof/>
        </w:rPr>
        <w:t>30</w:t>
      </w:r>
      <w:r>
        <w:rPr>
          <w:noProof/>
        </w:rPr>
        <w:fldChar w:fldCharType="end"/>
      </w:r>
    </w:p>
    <w:p w14:paraId="143B2C6B" w14:textId="140F1772" w:rsidR="00AF1F48" w:rsidRDefault="00AF1F4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_Toc123645419 \h </w:instrText>
      </w:r>
      <w:r>
        <w:rPr>
          <w:noProof/>
        </w:rPr>
      </w:r>
      <w:r>
        <w:rPr>
          <w:noProof/>
        </w:rPr>
        <w:fldChar w:fldCharType="separate"/>
      </w:r>
      <w:r>
        <w:rPr>
          <w:noProof/>
        </w:rPr>
        <w:t>30</w:t>
      </w:r>
      <w:r>
        <w:rPr>
          <w:noProof/>
        </w:rPr>
        <w:fldChar w:fldCharType="end"/>
      </w:r>
    </w:p>
    <w:p w14:paraId="3D23B906" w14:textId="7B0F72EC" w:rsidR="00AF1F48" w:rsidRDefault="00AF1F48">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_Toc123645420 \h </w:instrText>
      </w:r>
      <w:r>
        <w:rPr>
          <w:noProof/>
        </w:rPr>
      </w:r>
      <w:r>
        <w:rPr>
          <w:noProof/>
        </w:rPr>
        <w:fldChar w:fldCharType="separate"/>
      </w:r>
      <w:r>
        <w:rPr>
          <w:noProof/>
        </w:rPr>
        <w:t>30</w:t>
      </w:r>
      <w:r>
        <w:rPr>
          <w:noProof/>
        </w:rPr>
        <w:fldChar w:fldCharType="end"/>
      </w:r>
    </w:p>
    <w:p w14:paraId="1E7DDED8" w14:textId="2A331130" w:rsidR="00AF1F48" w:rsidRDefault="00AF1F4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_Toc123645421 \h </w:instrText>
      </w:r>
      <w:r>
        <w:rPr>
          <w:noProof/>
        </w:rPr>
      </w:r>
      <w:r>
        <w:rPr>
          <w:noProof/>
        </w:rPr>
        <w:fldChar w:fldCharType="separate"/>
      </w:r>
      <w:r>
        <w:rPr>
          <w:noProof/>
        </w:rPr>
        <w:t>31</w:t>
      </w:r>
      <w:r>
        <w:rPr>
          <w:noProof/>
        </w:rPr>
        <w:fldChar w:fldCharType="end"/>
      </w:r>
    </w:p>
    <w:p w14:paraId="5DDAB8C4" w14:textId="4292DF93" w:rsidR="00AF1F48" w:rsidRDefault="00AF1F4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_Toc123645422 \h </w:instrText>
      </w:r>
      <w:r>
        <w:rPr>
          <w:noProof/>
        </w:rPr>
      </w:r>
      <w:r>
        <w:rPr>
          <w:noProof/>
        </w:rPr>
        <w:fldChar w:fldCharType="separate"/>
      </w:r>
      <w:r>
        <w:rPr>
          <w:noProof/>
        </w:rPr>
        <w:t>31</w:t>
      </w:r>
      <w:r>
        <w:rPr>
          <w:noProof/>
        </w:rPr>
        <w:fldChar w:fldCharType="end"/>
      </w:r>
    </w:p>
    <w:p w14:paraId="2AEF2F2A" w14:textId="07F28C3E" w:rsidR="00AF1F48" w:rsidRDefault="00AF1F48">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_Toc123645423 \h </w:instrText>
      </w:r>
      <w:r>
        <w:rPr>
          <w:noProof/>
        </w:rPr>
      </w:r>
      <w:r>
        <w:rPr>
          <w:noProof/>
        </w:rPr>
        <w:fldChar w:fldCharType="separate"/>
      </w:r>
      <w:r>
        <w:rPr>
          <w:noProof/>
        </w:rPr>
        <w:t>31</w:t>
      </w:r>
      <w:r>
        <w:rPr>
          <w:noProof/>
        </w:rPr>
        <w:fldChar w:fldCharType="end"/>
      </w:r>
    </w:p>
    <w:p w14:paraId="34F130AE" w14:textId="52657955" w:rsidR="00AF1F48" w:rsidRDefault="00AF1F4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_Toc123645424 \h </w:instrText>
      </w:r>
      <w:r>
        <w:rPr>
          <w:noProof/>
        </w:rPr>
      </w:r>
      <w:r>
        <w:rPr>
          <w:noProof/>
        </w:rPr>
        <w:fldChar w:fldCharType="separate"/>
      </w:r>
      <w:r>
        <w:rPr>
          <w:noProof/>
        </w:rPr>
        <w:t>31</w:t>
      </w:r>
      <w:r>
        <w:rPr>
          <w:noProof/>
        </w:rPr>
        <w:fldChar w:fldCharType="end"/>
      </w:r>
    </w:p>
    <w:p w14:paraId="23E5558F" w14:textId="302E38F7" w:rsidR="00AF1F48" w:rsidRDefault="00AF1F4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_Toc123645425 \h </w:instrText>
      </w:r>
      <w:r>
        <w:rPr>
          <w:noProof/>
        </w:rPr>
      </w:r>
      <w:r>
        <w:rPr>
          <w:noProof/>
        </w:rPr>
        <w:fldChar w:fldCharType="separate"/>
      </w:r>
      <w:r>
        <w:rPr>
          <w:noProof/>
        </w:rPr>
        <w:t>31</w:t>
      </w:r>
      <w:r>
        <w:rPr>
          <w:noProof/>
        </w:rPr>
        <w:fldChar w:fldCharType="end"/>
      </w:r>
    </w:p>
    <w:p w14:paraId="30101A54" w14:textId="464CB4A5" w:rsidR="00AF1F48" w:rsidRDefault="00AF1F48">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_Toc123645426 \h </w:instrText>
      </w:r>
      <w:r>
        <w:rPr>
          <w:noProof/>
        </w:rPr>
      </w:r>
      <w:r>
        <w:rPr>
          <w:noProof/>
        </w:rPr>
        <w:fldChar w:fldCharType="separate"/>
      </w:r>
      <w:r>
        <w:rPr>
          <w:noProof/>
        </w:rPr>
        <w:t>31</w:t>
      </w:r>
      <w:r>
        <w:rPr>
          <w:noProof/>
        </w:rPr>
        <w:fldChar w:fldCharType="end"/>
      </w:r>
    </w:p>
    <w:p w14:paraId="74CED803" w14:textId="38CDC214" w:rsidR="00AF1F48" w:rsidRDefault="00AF1F48">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_Toc123645427 \h </w:instrText>
      </w:r>
      <w:r>
        <w:rPr>
          <w:noProof/>
        </w:rPr>
      </w:r>
      <w:r>
        <w:rPr>
          <w:noProof/>
        </w:rPr>
        <w:fldChar w:fldCharType="separate"/>
      </w:r>
      <w:r>
        <w:rPr>
          <w:noProof/>
        </w:rPr>
        <w:t>31</w:t>
      </w:r>
      <w:r>
        <w:rPr>
          <w:noProof/>
        </w:rPr>
        <w:fldChar w:fldCharType="end"/>
      </w:r>
    </w:p>
    <w:p w14:paraId="3E41E094" w14:textId="51C4A4E0" w:rsidR="00AF1F48" w:rsidRDefault="00AF1F48">
      <w:pPr>
        <w:pStyle w:val="TOC2"/>
        <w:rPr>
          <w:rFonts w:asciiTheme="minorHAnsi" w:eastAsiaTheme="minorEastAsia" w:hAnsiTheme="minorHAnsi" w:cstheme="minorBidi"/>
          <w:noProof/>
          <w:sz w:val="22"/>
          <w:szCs w:val="22"/>
          <w:lang w:eastAsia="en-GB"/>
        </w:rPr>
      </w:pPr>
      <w:r w:rsidRPr="003D57F2">
        <w:rPr>
          <w:rFonts w:eastAsia="DengXian"/>
          <w:noProof/>
        </w:rPr>
        <w:t>C.1.1</w:t>
      </w:r>
      <w:r>
        <w:rPr>
          <w:rFonts w:asciiTheme="minorHAnsi" w:eastAsiaTheme="minorEastAsia" w:hAnsiTheme="minorHAnsi" w:cstheme="minorBidi"/>
          <w:noProof/>
          <w:sz w:val="22"/>
          <w:szCs w:val="22"/>
          <w:lang w:eastAsia="en-GB"/>
        </w:rPr>
        <w:tab/>
      </w:r>
      <w:r w:rsidRPr="003D57F2">
        <w:rPr>
          <w:rFonts w:eastAsia="DengXian"/>
          <w:noProof/>
        </w:rPr>
        <w:t>Resource URI structure</w:t>
      </w:r>
      <w:r>
        <w:rPr>
          <w:noProof/>
        </w:rPr>
        <w:tab/>
      </w:r>
      <w:r>
        <w:rPr>
          <w:noProof/>
        </w:rPr>
        <w:fldChar w:fldCharType="begin" w:fldLock="1"/>
      </w:r>
      <w:r>
        <w:rPr>
          <w:noProof/>
        </w:rPr>
        <w:instrText xml:space="preserve"> PAGEREF _Toc123645428 \h </w:instrText>
      </w:r>
      <w:r>
        <w:rPr>
          <w:noProof/>
        </w:rPr>
      </w:r>
      <w:r>
        <w:rPr>
          <w:noProof/>
        </w:rPr>
        <w:fldChar w:fldCharType="separate"/>
      </w:r>
      <w:r>
        <w:rPr>
          <w:noProof/>
        </w:rPr>
        <w:t>31</w:t>
      </w:r>
      <w:r>
        <w:rPr>
          <w:noProof/>
        </w:rPr>
        <w:fldChar w:fldCharType="end"/>
      </w:r>
    </w:p>
    <w:p w14:paraId="0051606A" w14:textId="25B35125" w:rsidR="00AF1F48" w:rsidRDefault="00AF1F48">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_Toc123645429 \h </w:instrText>
      </w:r>
      <w:r>
        <w:rPr>
          <w:noProof/>
        </w:rPr>
      </w:r>
      <w:r>
        <w:rPr>
          <w:noProof/>
        </w:rPr>
        <w:fldChar w:fldCharType="separate"/>
      </w:r>
      <w:r>
        <w:rPr>
          <w:noProof/>
        </w:rPr>
        <w:t>32</w:t>
      </w:r>
      <w:r>
        <w:rPr>
          <w:noProof/>
        </w:rPr>
        <w:fldChar w:fldCharType="end"/>
      </w:r>
    </w:p>
    <w:p w14:paraId="4CEC8365" w14:textId="45AAD555" w:rsidR="00AF1F48" w:rsidRDefault="00AF1F48">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_Toc123645430 \h </w:instrText>
      </w:r>
      <w:r>
        <w:rPr>
          <w:noProof/>
        </w:rPr>
      </w:r>
      <w:r>
        <w:rPr>
          <w:noProof/>
        </w:rPr>
        <w:fldChar w:fldCharType="separate"/>
      </w:r>
      <w:r>
        <w:rPr>
          <w:noProof/>
        </w:rPr>
        <w:t>32</w:t>
      </w:r>
      <w:r>
        <w:rPr>
          <w:noProof/>
        </w:rPr>
        <w:fldChar w:fldCharType="end"/>
      </w:r>
    </w:p>
    <w:p w14:paraId="28799F13" w14:textId="0567EC6F" w:rsidR="00AF1F48" w:rsidRDefault="00AF1F48">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_Toc123645431 \h </w:instrText>
      </w:r>
      <w:r>
        <w:rPr>
          <w:noProof/>
        </w:rPr>
      </w:r>
      <w:r>
        <w:rPr>
          <w:noProof/>
        </w:rPr>
        <w:fldChar w:fldCharType="separate"/>
      </w:r>
      <w:r>
        <w:rPr>
          <w:noProof/>
        </w:rPr>
        <w:t>34</w:t>
      </w:r>
      <w:r>
        <w:rPr>
          <w:noProof/>
        </w:rPr>
        <w:fldChar w:fldCharType="end"/>
      </w:r>
    </w:p>
    <w:p w14:paraId="5CD8548C" w14:textId="0EC32F1C" w:rsidR="00AF1F48" w:rsidRDefault="00AF1F48">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_Toc123645432 \h </w:instrText>
      </w:r>
      <w:r>
        <w:rPr>
          <w:noProof/>
        </w:rPr>
      </w:r>
      <w:r>
        <w:rPr>
          <w:noProof/>
        </w:rPr>
        <w:fldChar w:fldCharType="separate"/>
      </w:r>
      <w:r>
        <w:rPr>
          <w:noProof/>
        </w:rPr>
        <w:t>34</w:t>
      </w:r>
      <w:r>
        <w:rPr>
          <w:noProof/>
        </w:rPr>
        <w:fldChar w:fldCharType="end"/>
      </w:r>
    </w:p>
    <w:p w14:paraId="723064FC" w14:textId="3D8DB386" w:rsidR="00AF1F48" w:rsidRDefault="00AF1F48">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_Toc123645433 \h </w:instrText>
      </w:r>
      <w:r>
        <w:rPr>
          <w:noProof/>
        </w:rPr>
      </w:r>
      <w:r>
        <w:rPr>
          <w:noProof/>
        </w:rPr>
        <w:fldChar w:fldCharType="separate"/>
      </w:r>
      <w:r>
        <w:rPr>
          <w:noProof/>
        </w:rPr>
        <w:t>34</w:t>
      </w:r>
      <w:r>
        <w:rPr>
          <w:noProof/>
        </w:rPr>
        <w:fldChar w:fldCharType="end"/>
      </w:r>
    </w:p>
    <w:p w14:paraId="459F077D" w14:textId="1B62ED40" w:rsidR="00AF1F48" w:rsidRDefault="00AF1F48">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_Toc123645434 \h </w:instrText>
      </w:r>
      <w:r>
        <w:rPr>
          <w:noProof/>
        </w:rPr>
      </w:r>
      <w:r>
        <w:rPr>
          <w:noProof/>
        </w:rPr>
        <w:fldChar w:fldCharType="separate"/>
      </w:r>
      <w:r>
        <w:rPr>
          <w:noProof/>
        </w:rPr>
        <w:t>34</w:t>
      </w:r>
      <w:r>
        <w:rPr>
          <w:noProof/>
        </w:rPr>
        <w:fldChar w:fldCharType="end"/>
      </w:r>
    </w:p>
    <w:p w14:paraId="00EF2EA4" w14:textId="76031BA1" w:rsidR="00AF1F48" w:rsidRDefault="00AF1F48">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_Toc123645435 \h </w:instrText>
      </w:r>
      <w:r>
        <w:rPr>
          <w:noProof/>
        </w:rPr>
      </w:r>
      <w:r>
        <w:rPr>
          <w:noProof/>
        </w:rPr>
        <w:fldChar w:fldCharType="separate"/>
      </w:r>
      <w:r>
        <w:rPr>
          <w:noProof/>
        </w:rPr>
        <w:t>36</w:t>
      </w:r>
      <w:r>
        <w:rPr>
          <w:noProof/>
        </w:rPr>
        <w:fldChar w:fldCharType="end"/>
      </w:r>
    </w:p>
    <w:p w14:paraId="72DCF017" w14:textId="64F5BD32" w:rsidR="00AF1F48" w:rsidRDefault="00AF1F48">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_Toc123645436 \h </w:instrText>
      </w:r>
      <w:r>
        <w:rPr>
          <w:noProof/>
        </w:rPr>
      </w:r>
      <w:r>
        <w:rPr>
          <w:noProof/>
        </w:rPr>
        <w:fldChar w:fldCharType="separate"/>
      </w:r>
      <w:r>
        <w:rPr>
          <w:noProof/>
        </w:rPr>
        <w:t>36</w:t>
      </w:r>
      <w:r>
        <w:rPr>
          <w:noProof/>
        </w:rPr>
        <w:fldChar w:fldCharType="end"/>
      </w:r>
    </w:p>
    <w:p w14:paraId="20F38A22" w14:textId="2603E638" w:rsidR="00AF1F48" w:rsidRDefault="00AF1F48">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_Toc123645437 \h </w:instrText>
      </w:r>
      <w:r>
        <w:rPr>
          <w:noProof/>
        </w:rPr>
      </w:r>
      <w:r>
        <w:rPr>
          <w:noProof/>
        </w:rPr>
        <w:fldChar w:fldCharType="separate"/>
      </w:r>
      <w:r>
        <w:rPr>
          <w:noProof/>
        </w:rPr>
        <w:t>36</w:t>
      </w:r>
      <w:r>
        <w:rPr>
          <w:noProof/>
        </w:rPr>
        <w:fldChar w:fldCharType="end"/>
      </w:r>
    </w:p>
    <w:p w14:paraId="3A070F65" w14:textId="24533899" w:rsidR="00AF1F48" w:rsidRDefault="00AF1F48">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_Toc123645438 \h </w:instrText>
      </w:r>
      <w:r>
        <w:rPr>
          <w:noProof/>
        </w:rPr>
      </w:r>
      <w:r>
        <w:rPr>
          <w:noProof/>
        </w:rPr>
        <w:fldChar w:fldCharType="separate"/>
      </w:r>
      <w:r>
        <w:rPr>
          <w:noProof/>
        </w:rPr>
        <w:t>36</w:t>
      </w:r>
      <w:r>
        <w:rPr>
          <w:noProof/>
        </w:rPr>
        <w:fldChar w:fldCharType="end"/>
      </w:r>
    </w:p>
    <w:p w14:paraId="3BE675C0" w14:textId="54532DB6" w:rsidR="00AF1F48" w:rsidRDefault="00AF1F48">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_Toc123645439 \h </w:instrText>
      </w:r>
      <w:r>
        <w:rPr>
          <w:noProof/>
        </w:rPr>
      </w:r>
      <w:r>
        <w:rPr>
          <w:noProof/>
        </w:rPr>
        <w:fldChar w:fldCharType="separate"/>
      </w:r>
      <w:r>
        <w:rPr>
          <w:noProof/>
        </w:rPr>
        <w:t>37</w:t>
      </w:r>
      <w:r>
        <w:rPr>
          <w:noProof/>
        </w:rPr>
        <w:fldChar w:fldCharType="end"/>
      </w:r>
    </w:p>
    <w:p w14:paraId="13401B59" w14:textId="70116EBC" w:rsidR="00AF1F48" w:rsidRDefault="00AF1F48">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_Toc123645440 \h </w:instrText>
      </w:r>
      <w:r>
        <w:rPr>
          <w:noProof/>
        </w:rPr>
      </w:r>
      <w:r>
        <w:rPr>
          <w:noProof/>
        </w:rPr>
        <w:fldChar w:fldCharType="separate"/>
      </w:r>
      <w:r>
        <w:rPr>
          <w:noProof/>
        </w:rPr>
        <w:t>37</w:t>
      </w:r>
      <w:r>
        <w:rPr>
          <w:noProof/>
        </w:rPr>
        <w:fldChar w:fldCharType="end"/>
      </w:r>
    </w:p>
    <w:p w14:paraId="1D65DB95" w14:textId="7C7B23EA" w:rsidR="00AF1F48" w:rsidRDefault="00AF1F48">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_Toc123645441 \h </w:instrText>
      </w:r>
      <w:r>
        <w:rPr>
          <w:noProof/>
        </w:rPr>
      </w:r>
      <w:r>
        <w:rPr>
          <w:noProof/>
        </w:rPr>
        <w:fldChar w:fldCharType="separate"/>
      </w:r>
      <w:r>
        <w:rPr>
          <w:noProof/>
        </w:rPr>
        <w:t>37</w:t>
      </w:r>
      <w:r>
        <w:rPr>
          <w:noProof/>
        </w:rPr>
        <w:fldChar w:fldCharType="end"/>
      </w:r>
    </w:p>
    <w:p w14:paraId="67A5AA15" w14:textId="6DD33754" w:rsidR="00AF1F48" w:rsidRDefault="00AF1F48">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_Toc123645442 \h </w:instrText>
      </w:r>
      <w:r>
        <w:rPr>
          <w:noProof/>
        </w:rPr>
      </w:r>
      <w:r>
        <w:rPr>
          <w:noProof/>
        </w:rPr>
        <w:fldChar w:fldCharType="separate"/>
      </w:r>
      <w:r>
        <w:rPr>
          <w:noProof/>
        </w:rPr>
        <w:t>38</w:t>
      </w:r>
      <w:r>
        <w:rPr>
          <w:noProof/>
        </w:rPr>
        <w:fldChar w:fldCharType="end"/>
      </w:r>
    </w:p>
    <w:p w14:paraId="597AE85B" w14:textId="0050741D" w:rsidR="00AF1F48" w:rsidRDefault="00AF1F48">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_Toc123645443 \h </w:instrText>
      </w:r>
      <w:r>
        <w:rPr>
          <w:noProof/>
        </w:rPr>
      </w:r>
      <w:r>
        <w:rPr>
          <w:noProof/>
        </w:rPr>
        <w:fldChar w:fldCharType="separate"/>
      </w:r>
      <w:r>
        <w:rPr>
          <w:noProof/>
        </w:rPr>
        <w:t>38</w:t>
      </w:r>
      <w:r>
        <w:rPr>
          <w:noProof/>
        </w:rPr>
        <w:fldChar w:fldCharType="end"/>
      </w:r>
    </w:p>
    <w:p w14:paraId="5B30C725" w14:textId="2BE7DD1C" w:rsidR="00AF1F48" w:rsidRDefault="00AF1F48">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_Toc123645444 \h </w:instrText>
      </w:r>
      <w:r>
        <w:rPr>
          <w:noProof/>
        </w:rPr>
      </w:r>
      <w:r>
        <w:rPr>
          <w:noProof/>
        </w:rPr>
        <w:fldChar w:fldCharType="separate"/>
      </w:r>
      <w:r>
        <w:rPr>
          <w:noProof/>
        </w:rPr>
        <w:t>38</w:t>
      </w:r>
      <w:r>
        <w:rPr>
          <w:noProof/>
        </w:rPr>
        <w:fldChar w:fldCharType="end"/>
      </w:r>
    </w:p>
    <w:p w14:paraId="7954B958" w14:textId="27DD37BF" w:rsidR="00AF1F48" w:rsidRDefault="00AF1F48">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_Toc123645445 \h </w:instrText>
      </w:r>
      <w:r>
        <w:rPr>
          <w:noProof/>
        </w:rPr>
      </w:r>
      <w:r>
        <w:rPr>
          <w:noProof/>
        </w:rPr>
        <w:fldChar w:fldCharType="separate"/>
      </w:r>
      <w:r>
        <w:rPr>
          <w:noProof/>
        </w:rPr>
        <w:t>38</w:t>
      </w:r>
      <w:r>
        <w:rPr>
          <w:noProof/>
        </w:rPr>
        <w:fldChar w:fldCharType="end"/>
      </w:r>
    </w:p>
    <w:p w14:paraId="42575C2E" w14:textId="37F3437F" w:rsidR="00AF1F48" w:rsidRDefault="00AF1F48">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_Toc123645446 \h </w:instrText>
      </w:r>
      <w:r>
        <w:rPr>
          <w:noProof/>
        </w:rPr>
      </w:r>
      <w:r>
        <w:rPr>
          <w:noProof/>
        </w:rPr>
        <w:fldChar w:fldCharType="separate"/>
      </w:r>
      <w:r>
        <w:rPr>
          <w:noProof/>
        </w:rPr>
        <w:t>39</w:t>
      </w:r>
      <w:r>
        <w:rPr>
          <w:noProof/>
        </w:rPr>
        <w:fldChar w:fldCharType="end"/>
      </w:r>
    </w:p>
    <w:p w14:paraId="2C782A40" w14:textId="0A24A477" w:rsidR="00AF1F48" w:rsidRDefault="00AF1F48">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_Toc123645447 \h </w:instrText>
      </w:r>
      <w:r>
        <w:rPr>
          <w:noProof/>
        </w:rPr>
      </w:r>
      <w:r>
        <w:rPr>
          <w:noProof/>
        </w:rPr>
        <w:fldChar w:fldCharType="separate"/>
      </w:r>
      <w:r>
        <w:rPr>
          <w:noProof/>
        </w:rPr>
        <w:t>39</w:t>
      </w:r>
      <w:r>
        <w:rPr>
          <w:noProof/>
        </w:rPr>
        <w:fldChar w:fldCharType="end"/>
      </w:r>
    </w:p>
    <w:p w14:paraId="18F9B56A" w14:textId="0B1E896E" w:rsidR="00AF1F48" w:rsidRDefault="00AF1F48">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_Toc123645448 \h </w:instrText>
      </w:r>
      <w:r>
        <w:rPr>
          <w:noProof/>
        </w:rPr>
      </w:r>
      <w:r>
        <w:rPr>
          <w:noProof/>
        </w:rPr>
        <w:fldChar w:fldCharType="separate"/>
      </w:r>
      <w:r>
        <w:rPr>
          <w:noProof/>
        </w:rPr>
        <w:t>39</w:t>
      </w:r>
      <w:r>
        <w:rPr>
          <w:noProof/>
        </w:rPr>
        <w:fldChar w:fldCharType="end"/>
      </w:r>
    </w:p>
    <w:p w14:paraId="3EB16705" w14:textId="33D722F5" w:rsidR="00AF1F48" w:rsidRDefault="00AF1F48">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_Toc123645449 \h </w:instrText>
      </w:r>
      <w:r>
        <w:rPr>
          <w:noProof/>
        </w:rPr>
      </w:r>
      <w:r>
        <w:rPr>
          <w:noProof/>
        </w:rPr>
        <w:fldChar w:fldCharType="separate"/>
      </w:r>
      <w:r>
        <w:rPr>
          <w:noProof/>
        </w:rPr>
        <w:t>39</w:t>
      </w:r>
      <w:r>
        <w:rPr>
          <w:noProof/>
        </w:rPr>
        <w:fldChar w:fldCharType="end"/>
      </w:r>
    </w:p>
    <w:p w14:paraId="36C9F78B" w14:textId="288E6621" w:rsidR="00AF1F48" w:rsidRDefault="00AF1F48">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_Toc123645450 \h </w:instrText>
      </w:r>
      <w:r>
        <w:rPr>
          <w:noProof/>
        </w:rPr>
      </w:r>
      <w:r>
        <w:rPr>
          <w:noProof/>
        </w:rPr>
        <w:fldChar w:fldCharType="separate"/>
      </w:r>
      <w:r>
        <w:rPr>
          <w:noProof/>
        </w:rPr>
        <w:t>40</w:t>
      </w:r>
      <w:r>
        <w:rPr>
          <w:noProof/>
        </w:rPr>
        <w:fldChar w:fldCharType="end"/>
      </w:r>
    </w:p>
    <w:p w14:paraId="7D2A6955" w14:textId="283B27A0" w:rsidR="00AF1F48" w:rsidRDefault="00AF1F48">
      <w:pPr>
        <w:pStyle w:val="TOC2"/>
        <w:rPr>
          <w:rFonts w:asciiTheme="minorHAnsi" w:eastAsiaTheme="minorEastAsia" w:hAnsiTheme="minorHAnsi" w:cstheme="minorBidi"/>
          <w:noProof/>
          <w:sz w:val="22"/>
          <w:szCs w:val="22"/>
          <w:lang w:eastAsia="en-GB"/>
        </w:rPr>
      </w:pPr>
      <w:r w:rsidRPr="003D57F2">
        <w:rPr>
          <w:noProof/>
          <w:lang w:val="fi-FI" w:eastAsia="zh-CN"/>
        </w:rPr>
        <w:t>C.2.1</w:t>
      </w:r>
      <w:r>
        <w:rPr>
          <w:rFonts w:asciiTheme="minorHAnsi" w:eastAsiaTheme="minorEastAsia" w:hAnsiTheme="minorHAnsi" w:cstheme="minorBidi"/>
          <w:noProof/>
          <w:sz w:val="22"/>
          <w:szCs w:val="22"/>
          <w:lang w:eastAsia="en-GB"/>
        </w:rPr>
        <w:tab/>
      </w:r>
      <w:r w:rsidRPr="003D57F2">
        <w:rPr>
          <w:noProof/>
          <w:lang w:val="fi-FI" w:eastAsia="zh-CN"/>
        </w:rPr>
        <w:t>SU_UserProfile API</w:t>
      </w:r>
      <w:r>
        <w:rPr>
          <w:noProof/>
        </w:rPr>
        <w:tab/>
      </w:r>
      <w:r>
        <w:rPr>
          <w:noProof/>
        </w:rPr>
        <w:fldChar w:fldCharType="begin" w:fldLock="1"/>
      </w:r>
      <w:r>
        <w:rPr>
          <w:noProof/>
        </w:rPr>
        <w:instrText xml:space="preserve"> PAGEREF _Toc123645451 \h </w:instrText>
      </w:r>
      <w:r>
        <w:rPr>
          <w:noProof/>
        </w:rPr>
      </w:r>
      <w:r>
        <w:rPr>
          <w:noProof/>
        </w:rPr>
        <w:fldChar w:fldCharType="separate"/>
      </w:r>
      <w:r>
        <w:rPr>
          <w:noProof/>
        </w:rPr>
        <w:t>40</w:t>
      </w:r>
      <w:r>
        <w:rPr>
          <w:noProof/>
        </w:rPr>
        <w:fldChar w:fldCharType="end"/>
      </w:r>
    </w:p>
    <w:p w14:paraId="5F17D9EA" w14:textId="681916BE" w:rsidR="00AF1F48" w:rsidRDefault="00AF1F48">
      <w:pPr>
        <w:pStyle w:val="TOC3"/>
        <w:rPr>
          <w:rFonts w:asciiTheme="minorHAnsi" w:eastAsiaTheme="minorEastAsia" w:hAnsiTheme="minorHAnsi" w:cstheme="minorBidi"/>
          <w:noProof/>
          <w:sz w:val="22"/>
          <w:szCs w:val="22"/>
          <w:lang w:eastAsia="en-GB"/>
        </w:rPr>
      </w:pPr>
      <w:r w:rsidRPr="003D57F2">
        <w:rPr>
          <w:noProof/>
          <w:lang w:val="fi-FI" w:eastAsia="zh-CN"/>
        </w:rPr>
        <w:t>C.2.1.1</w:t>
      </w:r>
      <w:r>
        <w:rPr>
          <w:rFonts w:asciiTheme="minorHAnsi" w:eastAsiaTheme="minorEastAsia" w:hAnsiTheme="minorHAnsi" w:cstheme="minorBidi"/>
          <w:noProof/>
          <w:sz w:val="22"/>
          <w:szCs w:val="22"/>
          <w:lang w:eastAsia="en-GB"/>
        </w:rPr>
        <w:tab/>
      </w:r>
      <w:r w:rsidRPr="003D57F2">
        <w:rPr>
          <w:noProof/>
          <w:lang w:val="fi-FI" w:eastAsia="zh-CN"/>
        </w:rPr>
        <w:t>API URI</w:t>
      </w:r>
      <w:r>
        <w:rPr>
          <w:noProof/>
        </w:rPr>
        <w:tab/>
      </w:r>
      <w:r>
        <w:rPr>
          <w:noProof/>
        </w:rPr>
        <w:fldChar w:fldCharType="begin" w:fldLock="1"/>
      </w:r>
      <w:r>
        <w:rPr>
          <w:noProof/>
        </w:rPr>
        <w:instrText xml:space="preserve"> PAGEREF _Toc123645452 \h </w:instrText>
      </w:r>
      <w:r>
        <w:rPr>
          <w:noProof/>
        </w:rPr>
      </w:r>
      <w:r>
        <w:rPr>
          <w:noProof/>
        </w:rPr>
        <w:fldChar w:fldCharType="separate"/>
      </w:r>
      <w:r>
        <w:rPr>
          <w:noProof/>
        </w:rPr>
        <w:t>40</w:t>
      </w:r>
      <w:r>
        <w:rPr>
          <w:noProof/>
        </w:rPr>
        <w:fldChar w:fldCharType="end"/>
      </w:r>
    </w:p>
    <w:p w14:paraId="310FBF8C" w14:textId="3F5E4266" w:rsidR="00AF1F48" w:rsidRDefault="00AF1F48">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_Toc123645453 \h </w:instrText>
      </w:r>
      <w:r>
        <w:rPr>
          <w:noProof/>
        </w:rPr>
      </w:r>
      <w:r>
        <w:rPr>
          <w:noProof/>
        </w:rPr>
        <w:fldChar w:fldCharType="separate"/>
      </w:r>
      <w:r>
        <w:rPr>
          <w:noProof/>
        </w:rPr>
        <w:t>40</w:t>
      </w:r>
      <w:r>
        <w:rPr>
          <w:noProof/>
        </w:rPr>
        <w:fldChar w:fldCharType="end"/>
      </w:r>
    </w:p>
    <w:p w14:paraId="44343A05" w14:textId="05EE938C" w:rsidR="00AF1F48" w:rsidRDefault="00AF1F48">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_Toc123645454 \h </w:instrText>
      </w:r>
      <w:r>
        <w:rPr>
          <w:noProof/>
        </w:rPr>
      </w:r>
      <w:r>
        <w:rPr>
          <w:noProof/>
        </w:rPr>
        <w:fldChar w:fldCharType="separate"/>
      </w:r>
      <w:r>
        <w:rPr>
          <w:noProof/>
        </w:rPr>
        <w:t>40</w:t>
      </w:r>
      <w:r>
        <w:rPr>
          <w:noProof/>
        </w:rPr>
        <w:fldChar w:fldCharType="end"/>
      </w:r>
    </w:p>
    <w:p w14:paraId="22A2BBB1" w14:textId="7C9E9BB8"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C.2.1.2.2</w:t>
      </w:r>
      <w:r>
        <w:rPr>
          <w:rFonts w:asciiTheme="minorHAnsi" w:eastAsiaTheme="minorEastAsia" w:hAnsiTheme="minorHAnsi" w:cstheme="minorBidi"/>
          <w:noProof/>
          <w:sz w:val="22"/>
          <w:szCs w:val="22"/>
          <w:lang w:eastAsia="en-GB"/>
        </w:rPr>
        <w:tab/>
      </w:r>
      <w:r w:rsidRPr="003D57F2">
        <w:rPr>
          <w:noProof/>
          <w:lang w:val="fr-FR" w:eastAsia="zh-CN"/>
        </w:rPr>
        <w:t>Resource: User Profiles</w:t>
      </w:r>
      <w:r>
        <w:rPr>
          <w:noProof/>
        </w:rPr>
        <w:tab/>
      </w:r>
      <w:r>
        <w:rPr>
          <w:noProof/>
        </w:rPr>
        <w:fldChar w:fldCharType="begin" w:fldLock="1"/>
      </w:r>
      <w:r>
        <w:rPr>
          <w:noProof/>
        </w:rPr>
        <w:instrText xml:space="preserve"> PAGEREF _Toc123645455 \h </w:instrText>
      </w:r>
      <w:r>
        <w:rPr>
          <w:noProof/>
        </w:rPr>
      </w:r>
      <w:r>
        <w:rPr>
          <w:noProof/>
        </w:rPr>
        <w:fldChar w:fldCharType="separate"/>
      </w:r>
      <w:r>
        <w:rPr>
          <w:noProof/>
        </w:rPr>
        <w:t>41</w:t>
      </w:r>
      <w:r>
        <w:rPr>
          <w:noProof/>
        </w:rPr>
        <w:fldChar w:fldCharType="end"/>
      </w:r>
    </w:p>
    <w:p w14:paraId="58074207" w14:textId="26FD549B"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C.2.1.2.2.1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_Toc123645456 \h </w:instrText>
      </w:r>
      <w:r>
        <w:rPr>
          <w:noProof/>
        </w:rPr>
      </w:r>
      <w:r>
        <w:rPr>
          <w:noProof/>
        </w:rPr>
        <w:fldChar w:fldCharType="separate"/>
      </w:r>
      <w:r>
        <w:rPr>
          <w:noProof/>
        </w:rPr>
        <w:t>41</w:t>
      </w:r>
      <w:r>
        <w:rPr>
          <w:noProof/>
        </w:rPr>
        <w:fldChar w:fldCharType="end"/>
      </w:r>
    </w:p>
    <w:p w14:paraId="297CE062" w14:textId="302DD561" w:rsidR="00AF1F48" w:rsidRDefault="00AF1F48">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_Toc123645457 \h </w:instrText>
      </w:r>
      <w:r>
        <w:rPr>
          <w:noProof/>
        </w:rPr>
      </w:r>
      <w:r>
        <w:rPr>
          <w:noProof/>
        </w:rPr>
        <w:fldChar w:fldCharType="separate"/>
      </w:r>
      <w:r>
        <w:rPr>
          <w:noProof/>
        </w:rPr>
        <w:t>41</w:t>
      </w:r>
      <w:r>
        <w:rPr>
          <w:noProof/>
        </w:rPr>
        <w:fldChar w:fldCharType="end"/>
      </w:r>
    </w:p>
    <w:p w14:paraId="36B8E146" w14:textId="5B01C6E4" w:rsidR="00AF1F48" w:rsidRDefault="00AF1F48">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_Toc123645458 \h </w:instrText>
      </w:r>
      <w:r>
        <w:rPr>
          <w:noProof/>
        </w:rPr>
      </w:r>
      <w:r>
        <w:rPr>
          <w:noProof/>
        </w:rPr>
        <w:fldChar w:fldCharType="separate"/>
      </w:r>
      <w:r>
        <w:rPr>
          <w:noProof/>
        </w:rPr>
        <w:t>41</w:t>
      </w:r>
      <w:r>
        <w:rPr>
          <w:noProof/>
        </w:rPr>
        <w:fldChar w:fldCharType="end"/>
      </w:r>
    </w:p>
    <w:p w14:paraId="6DA713D1" w14:textId="4D60C2BB" w:rsidR="00AF1F48" w:rsidRDefault="00AF1F48">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_Toc123645459 \h </w:instrText>
      </w:r>
      <w:r>
        <w:rPr>
          <w:noProof/>
        </w:rPr>
      </w:r>
      <w:r>
        <w:rPr>
          <w:noProof/>
        </w:rPr>
        <w:fldChar w:fldCharType="separate"/>
      </w:r>
      <w:r>
        <w:rPr>
          <w:noProof/>
        </w:rPr>
        <w:t>42</w:t>
      </w:r>
      <w:r>
        <w:rPr>
          <w:noProof/>
        </w:rPr>
        <w:fldChar w:fldCharType="end"/>
      </w:r>
    </w:p>
    <w:p w14:paraId="3DB02D84" w14:textId="7C1B5C94" w:rsidR="00AF1F48" w:rsidRDefault="00AF1F48">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_Toc123645460 \h </w:instrText>
      </w:r>
      <w:r>
        <w:rPr>
          <w:noProof/>
        </w:rPr>
      </w:r>
      <w:r>
        <w:rPr>
          <w:noProof/>
        </w:rPr>
        <w:fldChar w:fldCharType="separate"/>
      </w:r>
      <w:r>
        <w:rPr>
          <w:noProof/>
        </w:rPr>
        <w:t>42</w:t>
      </w:r>
      <w:r>
        <w:rPr>
          <w:noProof/>
        </w:rPr>
        <w:fldChar w:fldCharType="end"/>
      </w:r>
    </w:p>
    <w:p w14:paraId="2ACEECB5" w14:textId="364C3790" w:rsidR="00AF1F48" w:rsidRDefault="00AF1F48">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_Toc123645461 \h </w:instrText>
      </w:r>
      <w:r>
        <w:rPr>
          <w:noProof/>
        </w:rPr>
      </w:r>
      <w:r>
        <w:rPr>
          <w:noProof/>
        </w:rPr>
        <w:fldChar w:fldCharType="separate"/>
      </w:r>
      <w:r>
        <w:rPr>
          <w:noProof/>
        </w:rPr>
        <w:t>42</w:t>
      </w:r>
      <w:r>
        <w:rPr>
          <w:noProof/>
        </w:rPr>
        <w:fldChar w:fldCharType="end"/>
      </w:r>
    </w:p>
    <w:p w14:paraId="5F5BA7BB" w14:textId="146F4DEE" w:rsidR="00AF1F48" w:rsidRDefault="00AF1F48">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_Toc123645462 \h </w:instrText>
      </w:r>
      <w:r>
        <w:rPr>
          <w:noProof/>
        </w:rPr>
      </w:r>
      <w:r>
        <w:rPr>
          <w:noProof/>
        </w:rPr>
        <w:fldChar w:fldCharType="separate"/>
      </w:r>
      <w:r>
        <w:rPr>
          <w:noProof/>
        </w:rPr>
        <w:t>42</w:t>
      </w:r>
      <w:r>
        <w:rPr>
          <w:noProof/>
        </w:rPr>
        <w:fldChar w:fldCharType="end"/>
      </w:r>
    </w:p>
    <w:p w14:paraId="5A3E91D1" w14:textId="04C2AE9D" w:rsidR="00AF1F48" w:rsidRDefault="00AF1F48">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_Toc123645463 \h </w:instrText>
      </w:r>
      <w:r>
        <w:rPr>
          <w:noProof/>
        </w:rPr>
      </w:r>
      <w:r>
        <w:rPr>
          <w:noProof/>
        </w:rPr>
        <w:fldChar w:fldCharType="separate"/>
      </w:r>
      <w:r>
        <w:rPr>
          <w:noProof/>
        </w:rPr>
        <w:t>43</w:t>
      </w:r>
      <w:r>
        <w:rPr>
          <w:noProof/>
        </w:rPr>
        <w:fldChar w:fldCharType="end"/>
      </w:r>
    </w:p>
    <w:p w14:paraId="2D6CD372" w14:textId="23783ED6" w:rsidR="00AF1F48" w:rsidRDefault="00AF1F48">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_Toc123645464 \h </w:instrText>
      </w:r>
      <w:r>
        <w:rPr>
          <w:noProof/>
        </w:rPr>
      </w:r>
      <w:r>
        <w:rPr>
          <w:noProof/>
        </w:rPr>
        <w:fldChar w:fldCharType="separate"/>
      </w:r>
      <w:r>
        <w:rPr>
          <w:noProof/>
        </w:rPr>
        <w:t>43</w:t>
      </w:r>
      <w:r>
        <w:rPr>
          <w:noProof/>
        </w:rPr>
        <w:fldChar w:fldCharType="end"/>
      </w:r>
    </w:p>
    <w:p w14:paraId="42F8920F" w14:textId="2FC39B5A" w:rsidR="00AF1F48" w:rsidRDefault="00AF1F48">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_Toc123645465 \h </w:instrText>
      </w:r>
      <w:r>
        <w:rPr>
          <w:noProof/>
        </w:rPr>
      </w:r>
      <w:r>
        <w:rPr>
          <w:noProof/>
        </w:rPr>
        <w:fldChar w:fldCharType="separate"/>
      </w:r>
      <w:r>
        <w:rPr>
          <w:noProof/>
        </w:rPr>
        <w:t>44</w:t>
      </w:r>
      <w:r>
        <w:rPr>
          <w:noProof/>
        </w:rPr>
        <w:fldChar w:fldCharType="end"/>
      </w:r>
    </w:p>
    <w:p w14:paraId="55081487" w14:textId="66BEBB56" w:rsidR="00AF1F48" w:rsidRDefault="00AF1F48">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_Toc123645466 \h </w:instrText>
      </w:r>
      <w:r>
        <w:rPr>
          <w:noProof/>
        </w:rPr>
      </w:r>
      <w:r>
        <w:rPr>
          <w:noProof/>
        </w:rPr>
        <w:fldChar w:fldCharType="separate"/>
      </w:r>
      <w:r>
        <w:rPr>
          <w:noProof/>
        </w:rPr>
        <w:t>44</w:t>
      </w:r>
      <w:r>
        <w:rPr>
          <w:noProof/>
        </w:rPr>
        <w:fldChar w:fldCharType="end"/>
      </w:r>
    </w:p>
    <w:p w14:paraId="32085908" w14:textId="3DA2B5EF" w:rsidR="00AF1F48" w:rsidRDefault="00AF1F48">
      <w:pPr>
        <w:pStyle w:val="TOC5"/>
        <w:rPr>
          <w:rFonts w:asciiTheme="minorHAnsi" w:eastAsiaTheme="minorEastAsia" w:hAnsiTheme="minorHAnsi" w:cstheme="minorBidi"/>
          <w:noProof/>
          <w:sz w:val="22"/>
          <w:szCs w:val="22"/>
          <w:lang w:eastAsia="en-GB"/>
        </w:rPr>
      </w:pPr>
      <w:r>
        <w:rPr>
          <w:noProof/>
          <w:lang w:eastAsia="zh-CN"/>
        </w:rPr>
        <w:lastRenderedPageBreak/>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_Toc123645467 \h </w:instrText>
      </w:r>
      <w:r>
        <w:rPr>
          <w:noProof/>
        </w:rPr>
      </w:r>
      <w:r>
        <w:rPr>
          <w:noProof/>
        </w:rPr>
        <w:fldChar w:fldCharType="separate"/>
      </w:r>
      <w:r>
        <w:rPr>
          <w:noProof/>
        </w:rPr>
        <w:t>44</w:t>
      </w:r>
      <w:r>
        <w:rPr>
          <w:noProof/>
        </w:rPr>
        <w:fldChar w:fldCharType="end"/>
      </w:r>
    </w:p>
    <w:p w14:paraId="054C6785" w14:textId="63BDA41E" w:rsidR="00AF1F48" w:rsidRDefault="00AF1F48">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_Toc123645468 \h </w:instrText>
      </w:r>
      <w:r>
        <w:rPr>
          <w:noProof/>
        </w:rPr>
      </w:r>
      <w:r>
        <w:rPr>
          <w:noProof/>
        </w:rPr>
        <w:fldChar w:fldCharType="separate"/>
      </w:r>
      <w:r>
        <w:rPr>
          <w:noProof/>
        </w:rPr>
        <w:t>44</w:t>
      </w:r>
      <w:r>
        <w:rPr>
          <w:noProof/>
        </w:rPr>
        <w:fldChar w:fldCharType="end"/>
      </w:r>
    </w:p>
    <w:p w14:paraId="5F2C0419" w14:textId="69941911" w:rsidR="00AF1F48" w:rsidRDefault="00AF1F48">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_Toc123645469 \h </w:instrText>
      </w:r>
      <w:r>
        <w:rPr>
          <w:noProof/>
        </w:rPr>
      </w:r>
      <w:r>
        <w:rPr>
          <w:noProof/>
        </w:rPr>
        <w:fldChar w:fldCharType="separate"/>
      </w:r>
      <w:r>
        <w:rPr>
          <w:noProof/>
        </w:rPr>
        <w:t>45</w:t>
      </w:r>
      <w:r>
        <w:rPr>
          <w:noProof/>
        </w:rPr>
        <w:fldChar w:fldCharType="end"/>
      </w:r>
    </w:p>
    <w:p w14:paraId="36A6286C" w14:textId="419287F3" w:rsidR="00AF1F48" w:rsidRDefault="00AF1F48">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_Toc123645470 \h </w:instrText>
      </w:r>
      <w:r>
        <w:rPr>
          <w:noProof/>
        </w:rPr>
      </w:r>
      <w:r>
        <w:rPr>
          <w:noProof/>
        </w:rPr>
        <w:fldChar w:fldCharType="separate"/>
      </w:r>
      <w:r>
        <w:rPr>
          <w:noProof/>
        </w:rPr>
        <w:t>45</w:t>
      </w:r>
      <w:r>
        <w:rPr>
          <w:noProof/>
        </w:rPr>
        <w:fldChar w:fldCharType="end"/>
      </w:r>
    </w:p>
    <w:p w14:paraId="1F697BF2" w14:textId="03196084" w:rsidR="00AF1F48" w:rsidRDefault="00AF1F48">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_Toc123645471 \h </w:instrText>
      </w:r>
      <w:r>
        <w:rPr>
          <w:noProof/>
        </w:rPr>
      </w:r>
      <w:r>
        <w:rPr>
          <w:noProof/>
        </w:rPr>
        <w:fldChar w:fldCharType="separate"/>
      </w:r>
      <w:r>
        <w:rPr>
          <w:noProof/>
        </w:rPr>
        <w:t>45</w:t>
      </w:r>
      <w:r>
        <w:rPr>
          <w:noProof/>
        </w:rPr>
        <w:fldChar w:fldCharType="end"/>
      </w:r>
    </w:p>
    <w:p w14:paraId="2CC4BC0C" w14:textId="277C89AC" w:rsidR="00AF1F48" w:rsidRDefault="00AF1F48">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_Toc123645472 \h </w:instrText>
      </w:r>
      <w:r>
        <w:rPr>
          <w:noProof/>
        </w:rPr>
      </w:r>
      <w:r>
        <w:rPr>
          <w:noProof/>
        </w:rPr>
        <w:fldChar w:fldCharType="separate"/>
      </w:r>
      <w:r>
        <w:rPr>
          <w:noProof/>
        </w:rPr>
        <w:t>45</w:t>
      </w:r>
      <w:r>
        <w:rPr>
          <w:noProof/>
        </w:rPr>
        <w:fldChar w:fldCharType="end"/>
      </w:r>
    </w:p>
    <w:p w14:paraId="126ED6A1" w14:textId="6A399FD7" w:rsidR="00AF1F48" w:rsidRDefault="00AF1F48">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_Toc123645473 \h </w:instrText>
      </w:r>
      <w:r>
        <w:rPr>
          <w:noProof/>
        </w:rPr>
      </w:r>
      <w:r>
        <w:rPr>
          <w:noProof/>
        </w:rPr>
        <w:fldChar w:fldCharType="separate"/>
      </w:r>
      <w:r>
        <w:rPr>
          <w:noProof/>
        </w:rPr>
        <w:t>45</w:t>
      </w:r>
      <w:r>
        <w:rPr>
          <w:noProof/>
        </w:rPr>
        <w:fldChar w:fldCharType="end"/>
      </w:r>
    </w:p>
    <w:p w14:paraId="412C8FCB" w14:textId="455C5059" w:rsidR="00AF1F48" w:rsidRDefault="00AF1F48">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_Toc123645474 \h </w:instrText>
      </w:r>
      <w:r>
        <w:rPr>
          <w:noProof/>
        </w:rPr>
      </w:r>
      <w:r>
        <w:rPr>
          <w:noProof/>
        </w:rPr>
        <w:fldChar w:fldCharType="separate"/>
      </w:r>
      <w:r>
        <w:rPr>
          <w:noProof/>
        </w:rPr>
        <w:t>45</w:t>
      </w:r>
      <w:r>
        <w:rPr>
          <w:noProof/>
        </w:rPr>
        <w:fldChar w:fldCharType="end"/>
      </w:r>
    </w:p>
    <w:p w14:paraId="65952627" w14:textId="12F37BA7" w:rsidR="00AF1F48" w:rsidRDefault="00AF1F48">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_Toc123645475 \h </w:instrText>
      </w:r>
      <w:r>
        <w:rPr>
          <w:noProof/>
        </w:rPr>
      </w:r>
      <w:r>
        <w:rPr>
          <w:noProof/>
        </w:rPr>
        <w:fldChar w:fldCharType="separate"/>
      </w:r>
      <w:r>
        <w:rPr>
          <w:noProof/>
        </w:rPr>
        <w:t>45</w:t>
      </w:r>
      <w:r>
        <w:rPr>
          <w:noProof/>
        </w:rPr>
        <w:fldChar w:fldCharType="end"/>
      </w:r>
    </w:p>
    <w:p w14:paraId="25E583FB" w14:textId="65958E31" w:rsidR="00AF1F48" w:rsidRDefault="00AF1F48">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_Toc123645476 \h </w:instrText>
      </w:r>
      <w:r>
        <w:rPr>
          <w:noProof/>
        </w:rPr>
      </w:r>
      <w:r>
        <w:rPr>
          <w:noProof/>
        </w:rPr>
        <w:fldChar w:fldCharType="separate"/>
      </w:r>
      <w:r>
        <w:rPr>
          <w:noProof/>
        </w:rPr>
        <w:t>46</w:t>
      </w:r>
      <w:r>
        <w:rPr>
          <w:noProof/>
        </w:rPr>
        <w:fldChar w:fldCharType="end"/>
      </w:r>
    </w:p>
    <w:p w14:paraId="7104F78B" w14:textId="0FA793D5" w:rsidR="00AF1F48" w:rsidRDefault="00AF1F48">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_Toc123645477 \h </w:instrText>
      </w:r>
      <w:r>
        <w:rPr>
          <w:noProof/>
        </w:rPr>
      </w:r>
      <w:r>
        <w:rPr>
          <w:noProof/>
        </w:rPr>
        <w:fldChar w:fldCharType="separate"/>
      </w:r>
      <w:r>
        <w:rPr>
          <w:noProof/>
        </w:rPr>
        <w:t>46</w:t>
      </w:r>
      <w:r>
        <w:rPr>
          <w:noProof/>
        </w:rPr>
        <w:fldChar w:fldCharType="end"/>
      </w:r>
    </w:p>
    <w:p w14:paraId="669974A6" w14:textId="4B88B7B7" w:rsidR="00AF1F48" w:rsidRDefault="00AF1F48">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_Toc123645478 \h </w:instrText>
      </w:r>
      <w:r>
        <w:rPr>
          <w:noProof/>
        </w:rPr>
      </w:r>
      <w:r>
        <w:rPr>
          <w:noProof/>
        </w:rPr>
        <w:fldChar w:fldCharType="separate"/>
      </w:r>
      <w:r>
        <w:rPr>
          <w:noProof/>
        </w:rPr>
        <w:t>47</w:t>
      </w:r>
      <w:r>
        <w:rPr>
          <w:noProof/>
        </w:rPr>
        <w:fldChar w:fldCharType="end"/>
      </w:r>
    </w:p>
    <w:p w14:paraId="281CE68A" w14:textId="4DF231AB" w:rsidR="00AF1F48" w:rsidRDefault="00AF1F48">
      <w:pPr>
        <w:pStyle w:val="TOC2"/>
        <w:rPr>
          <w:rFonts w:asciiTheme="minorHAnsi" w:eastAsiaTheme="minorEastAsia" w:hAnsiTheme="minorHAnsi" w:cstheme="minorBidi"/>
          <w:noProof/>
          <w:sz w:val="22"/>
          <w:szCs w:val="22"/>
          <w:lang w:eastAsia="en-GB"/>
        </w:rPr>
      </w:pPr>
      <w:r w:rsidRPr="003D57F2">
        <w:rPr>
          <w:noProof/>
          <w:lang w:val="fr-FR" w:eastAsia="zh-CN"/>
        </w:rPr>
        <w:t>C.3.1</w:t>
      </w:r>
      <w:r>
        <w:rPr>
          <w:rFonts w:asciiTheme="minorHAnsi" w:eastAsiaTheme="minorEastAsia" w:hAnsiTheme="minorHAnsi" w:cstheme="minorBidi"/>
          <w:noProof/>
          <w:sz w:val="22"/>
          <w:szCs w:val="22"/>
          <w:lang w:eastAsia="en-GB"/>
        </w:rPr>
        <w:tab/>
      </w:r>
      <w:r w:rsidRPr="003D57F2">
        <w:rPr>
          <w:noProof/>
          <w:lang w:val="fr-FR" w:eastAsia="zh-CN"/>
        </w:rPr>
        <w:t>SU_UeConfig API</w:t>
      </w:r>
      <w:r>
        <w:rPr>
          <w:noProof/>
        </w:rPr>
        <w:tab/>
      </w:r>
      <w:r>
        <w:rPr>
          <w:noProof/>
        </w:rPr>
        <w:fldChar w:fldCharType="begin" w:fldLock="1"/>
      </w:r>
      <w:r>
        <w:rPr>
          <w:noProof/>
        </w:rPr>
        <w:instrText xml:space="preserve"> PAGEREF _Toc123645479 \h </w:instrText>
      </w:r>
      <w:r>
        <w:rPr>
          <w:noProof/>
        </w:rPr>
      </w:r>
      <w:r>
        <w:rPr>
          <w:noProof/>
        </w:rPr>
        <w:fldChar w:fldCharType="separate"/>
      </w:r>
      <w:r>
        <w:rPr>
          <w:noProof/>
        </w:rPr>
        <w:t>47</w:t>
      </w:r>
      <w:r>
        <w:rPr>
          <w:noProof/>
        </w:rPr>
        <w:fldChar w:fldCharType="end"/>
      </w:r>
    </w:p>
    <w:p w14:paraId="77C4F4A0" w14:textId="4EF79403" w:rsidR="00AF1F48" w:rsidRDefault="00AF1F48">
      <w:pPr>
        <w:pStyle w:val="TOC3"/>
        <w:rPr>
          <w:rFonts w:asciiTheme="minorHAnsi" w:eastAsiaTheme="minorEastAsia" w:hAnsiTheme="minorHAnsi" w:cstheme="minorBidi"/>
          <w:noProof/>
          <w:sz w:val="22"/>
          <w:szCs w:val="22"/>
          <w:lang w:eastAsia="en-GB"/>
        </w:rPr>
      </w:pPr>
      <w:r w:rsidRPr="003D57F2">
        <w:rPr>
          <w:noProof/>
          <w:lang w:val="fr-FR" w:eastAsia="zh-CN"/>
        </w:rPr>
        <w:t>C.3.1.1</w:t>
      </w:r>
      <w:r>
        <w:rPr>
          <w:rFonts w:asciiTheme="minorHAnsi" w:eastAsiaTheme="minorEastAsia" w:hAnsiTheme="minorHAnsi" w:cstheme="minorBidi"/>
          <w:noProof/>
          <w:sz w:val="22"/>
          <w:szCs w:val="22"/>
          <w:lang w:eastAsia="en-GB"/>
        </w:rPr>
        <w:tab/>
      </w:r>
      <w:r w:rsidRPr="003D57F2">
        <w:rPr>
          <w:noProof/>
          <w:lang w:val="fr-FR" w:eastAsia="zh-CN"/>
        </w:rPr>
        <w:t>API URI</w:t>
      </w:r>
      <w:r>
        <w:rPr>
          <w:noProof/>
        </w:rPr>
        <w:tab/>
      </w:r>
      <w:r>
        <w:rPr>
          <w:noProof/>
        </w:rPr>
        <w:fldChar w:fldCharType="begin" w:fldLock="1"/>
      </w:r>
      <w:r>
        <w:rPr>
          <w:noProof/>
        </w:rPr>
        <w:instrText xml:space="preserve"> PAGEREF _Toc123645480 \h </w:instrText>
      </w:r>
      <w:r>
        <w:rPr>
          <w:noProof/>
        </w:rPr>
      </w:r>
      <w:r>
        <w:rPr>
          <w:noProof/>
        </w:rPr>
        <w:fldChar w:fldCharType="separate"/>
      </w:r>
      <w:r>
        <w:rPr>
          <w:noProof/>
        </w:rPr>
        <w:t>47</w:t>
      </w:r>
      <w:r>
        <w:rPr>
          <w:noProof/>
        </w:rPr>
        <w:fldChar w:fldCharType="end"/>
      </w:r>
    </w:p>
    <w:p w14:paraId="59E99CAD" w14:textId="375022A0" w:rsidR="00AF1F48" w:rsidRDefault="00AF1F48">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_Toc123645481 \h </w:instrText>
      </w:r>
      <w:r>
        <w:rPr>
          <w:noProof/>
        </w:rPr>
      </w:r>
      <w:r>
        <w:rPr>
          <w:noProof/>
        </w:rPr>
        <w:fldChar w:fldCharType="separate"/>
      </w:r>
      <w:r>
        <w:rPr>
          <w:noProof/>
        </w:rPr>
        <w:t>47</w:t>
      </w:r>
      <w:r>
        <w:rPr>
          <w:noProof/>
        </w:rPr>
        <w:fldChar w:fldCharType="end"/>
      </w:r>
    </w:p>
    <w:p w14:paraId="722C911B" w14:textId="4A6D3A23" w:rsidR="00AF1F48" w:rsidRDefault="00AF1F48">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_Toc123645482 \h </w:instrText>
      </w:r>
      <w:r>
        <w:rPr>
          <w:noProof/>
        </w:rPr>
      </w:r>
      <w:r>
        <w:rPr>
          <w:noProof/>
        </w:rPr>
        <w:fldChar w:fldCharType="separate"/>
      </w:r>
      <w:r>
        <w:rPr>
          <w:noProof/>
        </w:rPr>
        <w:t>47</w:t>
      </w:r>
      <w:r>
        <w:rPr>
          <w:noProof/>
        </w:rPr>
        <w:fldChar w:fldCharType="end"/>
      </w:r>
    </w:p>
    <w:p w14:paraId="32C7A71B" w14:textId="3FD0D7F7" w:rsidR="00AF1F48" w:rsidRDefault="00AF1F48">
      <w:pPr>
        <w:pStyle w:val="TOC4"/>
        <w:rPr>
          <w:rFonts w:asciiTheme="minorHAnsi" w:eastAsiaTheme="minorEastAsia" w:hAnsiTheme="minorHAnsi" w:cstheme="minorBidi"/>
          <w:noProof/>
          <w:sz w:val="22"/>
          <w:szCs w:val="22"/>
          <w:lang w:eastAsia="en-GB"/>
        </w:rPr>
      </w:pPr>
      <w:r w:rsidRPr="003D57F2">
        <w:rPr>
          <w:noProof/>
          <w:lang w:val="fr-FR" w:eastAsia="zh-CN"/>
        </w:rPr>
        <w:t>C.3.1.2.2</w:t>
      </w:r>
      <w:r>
        <w:rPr>
          <w:rFonts w:asciiTheme="minorHAnsi" w:eastAsiaTheme="minorEastAsia" w:hAnsiTheme="minorHAnsi" w:cstheme="minorBidi"/>
          <w:noProof/>
          <w:sz w:val="22"/>
          <w:szCs w:val="22"/>
          <w:lang w:eastAsia="en-GB"/>
        </w:rPr>
        <w:tab/>
      </w:r>
      <w:r w:rsidRPr="003D57F2">
        <w:rPr>
          <w:noProof/>
          <w:lang w:val="fr-FR" w:eastAsia="zh-CN"/>
        </w:rPr>
        <w:t>Resource: UE Configurations</w:t>
      </w:r>
      <w:r>
        <w:rPr>
          <w:noProof/>
        </w:rPr>
        <w:tab/>
      </w:r>
      <w:r>
        <w:rPr>
          <w:noProof/>
        </w:rPr>
        <w:fldChar w:fldCharType="begin" w:fldLock="1"/>
      </w:r>
      <w:r>
        <w:rPr>
          <w:noProof/>
        </w:rPr>
        <w:instrText xml:space="preserve"> PAGEREF _Toc123645483 \h </w:instrText>
      </w:r>
      <w:r>
        <w:rPr>
          <w:noProof/>
        </w:rPr>
      </w:r>
      <w:r>
        <w:rPr>
          <w:noProof/>
        </w:rPr>
        <w:fldChar w:fldCharType="separate"/>
      </w:r>
      <w:r>
        <w:rPr>
          <w:noProof/>
        </w:rPr>
        <w:t>48</w:t>
      </w:r>
      <w:r>
        <w:rPr>
          <w:noProof/>
        </w:rPr>
        <w:fldChar w:fldCharType="end"/>
      </w:r>
    </w:p>
    <w:p w14:paraId="306278AC" w14:textId="75A54052" w:rsidR="00AF1F48" w:rsidRDefault="00AF1F48">
      <w:pPr>
        <w:pStyle w:val="TOC5"/>
        <w:rPr>
          <w:rFonts w:asciiTheme="minorHAnsi" w:eastAsiaTheme="minorEastAsia" w:hAnsiTheme="minorHAnsi" w:cstheme="minorBidi"/>
          <w:noProof/>
          <w:sz w:val="22"/>
          <w:szCs w:val="22"/>
          <w:lang w:eastAsia="en-GB"/>
        </w:rPr>
      </w:pPr>
      <w:r w:rsidRPr="003D57F2">
        <w:rPr>
          <w:noProof/>
          <w:lang w:val="fr-FR" w:eastAsia="zh-CN"/>
        </w:rPr>
        <w:t>C.3.1.2.2.1</w:t>
      </w:r>
      <w:r>
        <w:rPr>
          <w:rFonts w:asciiTheme="minorHAnsi" w:eastAsiaTheme="minorEastAsia" w:hAnsiTheme="minorHAnsi" w:cstheme="minorBidi"/>
          <w:noProof/>
          <w:sz w:val="22"/>
          <w:szCs w:val="22"/>
          <w:lang w:eastAsia="en-GB"/>
        </w:rPr>
        <w:tab/>
      </w:r>
      <w:r w:rsidRPr="003D57F2">
        <w:rPr>
          <w:noProof/>
          <w:lang w:val="fr-FR" w:eastAsia="zh-CN"/>
        </w:rPr>
        <w:t>Description</w:t>
      </w:r>
      <w:r>
        <w:rPr>
          <w:noProof/>
        </w:rPr>
        <w:tab/>
      </w:r>
      <w:r>
        <w:rPr>
          <w:noProof/>
        </w:rPr>
        <w:fldChar w:fldCharType="begin" w:fldLock="1"/>
      </w:r>
      <w:r>
        <w:rPr>
          <w:noProof/>
        </w:rPr>
        <w:instrText xml:space="preserve"> PAGEREF _Toc123645484 \h </w:instrText>
      </w:r>
      <w:r>
        <w:rPr>
          <w:noProof/>
        </w:rPr>
      </w:r>
      <w:r>
        <w:rPr>
          <w:noProof/>
        </w:rPr>
        <w:fldChar w:fldCharType="separate"/>
      </w:r>
      <w:r>
        <w:rPr>
          <w:noProof/>
        </w:rPr>
        <w:t>48</w:t>
      </w:r>
      <w:r>
        <w:rPr>
          <w:noProof/>
        </w:rPr>
        <w:fldChar w:fldCharType="end"/>
      </w:r>
    </w:p>
    <w:p w14:paraId="4CBC2B5C" w14:textId="331C4050" w:rsidR="00AF1F48" w:rsidRDefault="00AF1F48">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_Toc123645485 \h </w:instrText>
      </w:r>
      <w:r>
        <w:rPr>
          <w:noProof/>
        </w:rPr>
      </w:r>
      <w:r>
        <w:rPr>
          <w:noProof/>
        </w:rPr>
        <w:fldChar w:fldCharType="separate"/>
      </w:r>
      <w:r>
        <w:rPr>
          <w:noProof/>
        </w:rPr>
        <w:t>48</w:t>
      </w:r>
      <w:r>
        <w:rPr>
          <w:noProof/>
        </w:rPr>
        <w:fldChar w:fldCharType="end"/>
      </w:r>
    </w:p>
    <w:p w14:paraId="69D85032" w14:textId="7538AF42" w:rsidR="00AF1F48" w:rsidRDefault="00AF1F48">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_Toc123645486 \h </w:instrText>
      </w:r>
      <w:r>
        <w:rPr>
          <w:noProof/>
        </w:rPr>
      </w:r>
      <w:r>
        <w:rPr>
          <w:noProof/>
        </w:rPr>
        <w:fldChar w:fldCharType="separate"/>
      </w:r>
      <w:r>
        <w:rPr>
          <w:noProof/>
        </w:rPr>
        <w:t>48</w:t>
      </w:r>
      <w:r>
        <w:rPr>
          <w:noProof/>
        </w:rPr>
        <w:fldChar w:fldCharType="end"/>
      </w:r>
    </w:p>
    <w:p w14:paraId="2A897DF5" w14:textId="18C2E4D9" w:rsidR="00AF1F48" w:rsidRDefault="00AF1F48">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_Toc123645487 \h </w:instrText>
      </w:r>
      <w:r>
        <w:rPr>
          <w:noProof/>
        </w:rPr>
      </w:r>
      <w:r>
        <w:rPr>
          <w:noProof/>
        </w:rPr>
        <w:fldChar w:fldCharType="separate"/>
      </w:r>
      <w:r>
        <w:rPr>
          <w:noProof/>
        </w:rPr>
        <w:t>49</w:t>
      </w:r>
      <w:r>
        <w:rPr>
          <w:noProof/>
        </w:rPr>
        <w:fldChar w:fldCharType="end"/>
      </w:r>
    </w:p>
    <w:p w14:paraId="77B1FA24" w14:textId="5088386F" w:rsidR="00AF1F48" w:rsidRDefault="00AF1F48">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_Toc123645488 \h </w:instrText>
      </w:r>
      <w:r>
        <w:rPr>
          <w:noProof/>
        </w:rPr>
      </w:r>
      <w:r>
        <w:rPr>
          <w:noProof/>
        </w:rPr>
        <w:fldChar w:fldCharType="separate"/>
      </w:r>
      <w:r>
        <w:rPr>
          <w:noProof/>
        </w:rPr>
        <w:t>49</w:t>
      </w:r>
      <w:r>
        <w:rPr>
          <w:noProof/>
        </w:rPr>
        <w:fldChar w:fldCharType="end"/>
      </w:r>
    </w:p>
    <w:p w14:paraId="01D624A1" w14:textId="6C866F76" w:rsidR="00AF1F48" w:rsidRDefault="00AF1F48">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_Toc123645489 \h </w:instrText>
      </w:r>
      <w:r>
        <w:rPr>
          <w:noProof/>
        </w:rPr>
      </w:r>
      <w:r>
        <w:rPr>
          <w:noProof/>
        </w:rPr>
        <w:fldChar w:fldCharType="separate"/>
      </w:r>
      <w:r>
        <w:rPr>
          <w:noProof/>
        </w:rPr>
        <w:t>49</w:t>
      </w:r>
      <w:r>
        <w:rPr>
          <w:noProof/>
        </w:rPr>
        <w:fldChar w:fldCharType="end"/>
      </w:r>
    </w:p>
    <w:p w14:paraId="0F47D72F" w14:textId="2E25EBF2" w:rsidR="00AF1F48" w:rsidRDefault="00AF1F48">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_Toc123645490 \h </w:instrText>
      </w:r>
      <w:r>
        <w:rPr>
          <w:noProof/>
        </w:rPr>
      </w:r>
      <w:r>
        <w:rPr>
          <w:noProof/>
        </w:rPr>
        <w:fldChar w:fldCharType="separate"/>
      </w:r>
      <w:r>
        <w:rPr>
          <w:noProof/>
        </w:rPr>
        <w:t>50</w:t>
      </w:r>
      <w:r>
        <w:rPr>
          <w:noProof/>
        </w:rPr>
        <w:fldChar w:fldCharType="end"/>
      </w:r>
    </w:p>
    <w:p w14:paraId="5216DD5F" w14:textId="4D1D1147" w:rsidR="00AF1F48" w:rsidRDefault="00AF1F48">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_Toc123645491 \h </w:instrText>
      </w:r>
      <w:r>
        <w:rPr>
          <w:noProof/>
        </w:rPr>
      </w:r>
      <w:r>
        <w:rPr>
          <w:noProof/>
        </w:rPr>
        <w:fldChar w:fldCharType="separate"/>
      </w:r>
      <w:r>
        <w:rPr>
          <w:noProof/>
        </w:rPr>
        <w:t>51</w:t>
      </w:r>
      <w:r>
        <w:rPr>
          <w:noProof/>
        </w:rPr>
        <w:fldChar w:fldCharType="end"/>
      </w:r>
    </w:p>
    <w:p w14:paraId="5237784D" w14:textId="43A0A5EB" w:rsidR="00AF1F48" w:rsidRDefault="00AF1F48">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_Toc123645492 \h </w:instrText>
      </w:r>
      <w:r>
        <w:rPr>
          <w:noProof/>
        </w:rPr>
      </w:r>
      <w:r>
        <w:rPr>
          <w:noProof/>
        </w:rPr>
        <w:fldChar w:fldCharType="separate"/>
      </w:r>
      <w:r>
        <w:rPr>
          <w:noProof/>
        </w:rPr>
        <w:t>51</w:t>
      </w:r>
      <w:r>
        <w:rPr>
          <w:noProof/>
        </w:rPr>
        <w:fldChar w:fldCharType="end"/>
      </w:r>
    </w:p>
    <w:p w14:paraId="350F064D" w14:textId="08538EE1" w:rsidR="00AF1F48" w:rsidRDefault="00AF1F48">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_Toc123645493 \h </w:instrText>
      </w:r>
      <w:r>
        <w:rPr>
          <w:noProof/>
        </w:rPr>
      </w:r>
      <w:r>
        <w:rPr>
          <w:noProof/>
        </w:rPr>
        <w:fldChar w:fldCharType="separate"/>
      </w:r>
      <w:r>
        <w:rPr>
          <w:noProof/>
        </w:rPr>
        <w:t>52</w:t>
      </w:r>
      <w:r>
        <w:rPr>
          <w:noProof/>
        </w:rPr>
        <w:fldChar w:fldCharType="end"/>
      </w:r>
    </w:p>
    <w:p w14:paraId="1C719A22" w14:textId="0FA39510" w:rsidR="00AF1F48" w:rsidRDefault="00AF1F48">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_Toc123645494 \h </w:instrText>
      </w:r>
      <w:r>
        <w:rPr>
          <w:noProof/>
        </w:rPr>
      </w:r>
      <w:r>
        <w:rPr>
          <w:noProof/>
        </w:rPr>
        <w:fldChar w:fldCharType="separate"/>
      </w:r>
      <w:r>
        <w:rPr>
          <w:noProof/>
        </w:rPr>
        <w:t>52</w:t>
      </w:r>
      <w:r>
        <w:rPr>
          <w:noProof/>
        </w:rPr>
        <w:fldChar w:fldCharType="end"/>
      </w:r>
    </w:p>
    <w:p w14:paraId="4D32BBE1" w14:textId="078D32F0" w:rsidR="00AF1F48" w:rsidRDefault="00AF1F48">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_Toc123645495 \h </w:instrText>
      </w:r>
      <w:r>
        <w:rPr>
          <w:noProof/>
        </w:rPr>
      </w:r>
      <w:r>
        <w:rPr>
          <w:noProof/>
        </w:rPr>
        <w:fldChar w:fldCharType="separate"/>
      </w:r>
      <w:r>
        <w:rPr>
          <w:noProof/>
        </w:rPr>
        <w:t>52</w:t>
      </w:r>
      <w:r>
        <w:rPr>
          <w:noProof/>
        </w:rPr>
        <w:fldChar w:fldCharType="end"/>
      </w:r>
    </w:p>
    <w:p w14:paraId="2E5E830D" w14:textId="7E276312" w:rsidR="00AF1F48" w:rsidRDefault="00AF1F48">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_Toc123645496 \h </w:instrText>
      </w:r>
      <w:r>
        <w:rPr>
          <w:noProof/>
        </w:rPr>
      </w:r>
      <w:r>
        <w:rPr>
          <w:noProof/>
        </w:rPr>
        <w:fldChar w:fldCharType="separate"/>
      </w:r>
      <w:r>
        <w:rPr>
          <w:noProof/>
        </w:rPr>
        <w:t>52</w:t>
      </w:r>
      <w:r>
        <w:rPr>
          <w:noProof/>
        </w:rPr>
        <w:fldChar w:fldCharType="end"/>
      </w:r>
    </w:p>
    <w:p w14:paraId="7AD65B2B" w14:textId="0ED7B95A" w:rsidR="00AF1F48" w:rsidRDefault="00AF1F48">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_Toc123645497 \h </w:instrText>
      </w:r>
      <w:r>
        <w:rPr>
          <w:noProof/>
        </w:rPr>
      </w:r>
      <w:r>
        <w:rPr>
          <w:noProof/>
        </w:rPr>
        <w:fldChar w:fldCharType="separate"/>
      </w:r>
      <w:r>
        <w:rPr>
          <w:noProof/>
        </w:rPr>
        <w:t>53</w:t>
      </w:r>
      <w:r>
        <w:rPr>
          <w:noProof/>
        </w:rPr>
        <w:fldChar w:fldCharType="end"/>
      </w:r>
    </w:p>
    <w:p w14:paraId="0C746B79" w14:textId="44F87622" w:rsidR="00AF1F48" w:rsidRDefault="00AF1F48">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_Toc123645498 \h </w:instrText>
      </w:r>
      <w:r>
        <w:rPr>
          <w:noProof/>
        </w:rPr>
      </w:r>
      <w:r>
        <w:rPr>
          <w:noProof/>
        </w:rPr>
        <w:fldChar w:fldCharType="separate"/>
      </w:r>
      <w:r>
        <w:rPr>
          <w:noProof/>
        </w:rPr>
        <w:t>53</w:t>
      </w:r>
      <w:r>
        <w:rPr>
          <w:noProof/>
        </w:rPr>
        <w:fldChar w:fldCharType="end"/>
      </w:r>
    </w:p>
    <w:p w14:paraId="694BB554" w14:textId="1F8D97E6" w:rsidR="00AF1F48" w:rsidRDefault="00AF1F48">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_Toc123645499 \h </w:instrText>
      </w:r>
      <w:r>
        <w:rPr>
          <w:noProof/>
        </w:rPr>
      </w:r>
      <w:r>
        <w:rPr>
          <w:noProof/>
        </w:rPr>
        <w:fldChar w:fldCharType="separate"/>
      </w:r>
      <w:r>
        <w:rPr>
          <w:noProof/>
        </w:rPr>
        <w:t>53</w:t>
      </w:r>
      <w:r>
        <w:rPr>
          <w:noProof/>
        </w:rPr>
        <w:fldChar w:fldCharType="end"/>
      </w:r>
    </w:p>
    <w:p w14:paraId="18785672" w14:textId="42D819D9" w:rsidR="00AF1F48" w:rsidRDefault="00AF1F48">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_Toc123645500 \h </w:instrText>
      </w:r>
      <w:r>
        <w:rPr>
          <w:noProof/>
        </w:rPr>
      </w:r>
      <w:r>
        <w:rPr>
          <w:noProof/>
        </w:rPr>
        <w:fldChar w:fldCharType="separate"/>
      </w:r>
      <w:r>
        <w:rPr>
          <w:noProof/>
        </w:rPr>
        <w:t>53</w:t>
      </w:r>
      <w:r>
        <w:rPr>
          <w:noProof/>
        </w:rPr>
        <w:fldChar w:fldCharType="end"/>
      </w:r>
    </w:p>
    <w:p w14:paraId="5B9921B6" w14:textId="0BC76B35" w:rsidR="00AF1F48" w:rsidRDefault="00AF1F48">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_Toc123645501 \h </w:instrText>
      </w:r>
      <w:r>
        <w:rPr>
          <w:noProof/>
        </w:rPr>
      </w:r>
      <w:r>
        <w:rPr>
          <w:noProof/>
        </w:rPr>
        <w:fldChar w:fldCharType="separate"/>
      </w:r>
      <w:r>
        <w:rPr>
          <w:noProof/>
        </w:rPr>
        <w:t>53</w:t>
      </w:r>
      <w:r>
        <w:rPr>
          <w:noProof/>
        </w:rPr>
        <w:fldChar w:fldCharType="end"/>
      </w:r>
    </w:p>
    <w:p w14:paraId="1CAF3C34" w14:textId="12CA3E23" w:rsidR="00AF1F48" w:rsidRDefault="00AF1F48">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_Toc123645502 \h </w:instrText>
      </w:r>
      <w:r>
        <w:rPr>
          <w:noProof/>
        </w:rPr>
      </w:r>
      <w:r>
        <w:rPr>
          <w:noProof/>
        </w:rPr>
        <w:fldChar w:fldCharType="separate"/>
      </w:r>
      <w:r>
        <w:rPr>
          <w:noProof/>
        </w:rPr>
        <w:t>53</w:t>
      </w:r>
      <w:r>
        <w:rPr>
          <w:noProof/>
        </w:rPr>
        <w:fldChar w:fldCharType="end"/>
      </w:r>
    </w:p>
    <w:p w14:paraId="09A55EC0" w14:textId="103F7901" w:rsidR="00AF1F48" w:rsidRDefault="00AF1F48">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_Toc123645503 \h </w:instrText>
      </w:r>
      <w:r>
        <w:rPr>
          <w:noProof/>
        </w:rPr>
      </w:r>
      <w:r>
        <w:rPr>
          <w:noProof/>
        </w:rPr>
        <w:fldChar w:fldCharType="separate"/>
      </w:r>
      <w:r>
        <w:rPr>
          <w:noProof/>
        </w:rPr>
        <w:t>53</w:t>
      </w:r>
      <w:r>
        <w:rPr>
          <w:noProof/>
        </w:rPr>
        <w:fldChar w:fldCharType="end"/>
      </w:r>
    </w:p>
    <w:p w14:paraId="2830A6A5" w14:textId="26075666" w:rsidR="00AF1F48" w:rsidRDefault="00AF1F48">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_Toc123645504 \h </w:instrText>
      </w:r>
      <w:r>
        <w:rPr>
          <w:noProof/>
        </w:rPr>
      </w:r>
      <w:r>
        <w:rPr>
          <w:noProof/>
        </w:rPr>
        <w:fldChar w:fldCharType="separate"/>
      </w:r>
      <w:r>
        <w:rPr>
          <w:noProof/>
        </w:rPr>
        <w:t>54</w:t>
      </w:r>
      <w:r>
        <w:rPr>
          <w:noProof/>
        </w:rPr>
        <w:fldChar w:fldCharType="end"/>
      </w:r>
    </w:p>
    <w:p w14:paraId="6D75D8F0" w14:textId="2D120215" w:rsidR="00AF1F48" w:rsidRDefault="00AF1F48">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_Toc123645505 \h </w:instrText>
      </w:r>
      <w:r>
        <w:rPr>
          <w:noProof/>
        </w:rPr>
      </w:r>
      <w:r>
        <w:rPr>
          <w:noProof/>
        </w:rPr>
        <w:fldChar w:fldCharType="separate"/>
      </w:r>
      <w:r>
        <w:rPr>
          <w:noProof/>
        </w:rPr>
        <w:t>54</w:t>
      </w:r>
      <w:r>
        <w:rPr>
          <w:noProof/>
        </w:rPr>
        <w:fldChar w:fldCharType="end"/>
      </w:r>
    </w:p>
    <w:p w14:paraId="5D105696" w14:textId="27C7E452" w:rsidR="00AF1F48" w:rsidRDefault="00AF1F48">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_Toc123645506 \h </w:instrText>
      </w:r>
      <w:r>
        <w:rPr>
          <w:noProof/>
        </w:rPr>
      </w:r>
      <w:r>
        <w:rPr>
          <w:noProof/>
        </w:rPr>
        <w:fldChar w:fldCharType="separate"/>
      </w:r>
      <w:r>
        <w:rPr>
          <w:noProof/>
        </w:rPr>
        <w:t>55</w:t>
      </w:r>
      <w:r>
        <w:rPr>
          <w:noProof/>
        </w:rPr>
        <w:fldChar w:fldCharType="end"/>
      </w:r>
    </w:p>
    <w:p w14:paraId="56D6ABCE" w14:textId="03F94952" w:rsidR="00AF1F48" w:rsidRDefault="00AF1F4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_Toc123645507 \h </w:instrText>
      </w:r>
      <w:r>
        <w:rPr>
          <w:noProof/>
        </w:rPr>
      </w:r>
      <w:r>
        <w:rPr>
          <w:noProof/>
        </w:rPr>
        <w:fldChar w:fldCharType="separate"/>
      </w:r>
      <w:r>
        <w:rPr>
          <w:noProof/>
        </w:rPr>
        <w:t>56</w:t>
      </w:r>
      <w:r>
        <w:rPr>
          <w:noProof/>
        </w:rPr>
        <w:fldChar w:fldCharType="end"/>
      </w:r>
    </w:p>
    <w:p w14:paraId="7EADB11A" w14:textId="0489EC95"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8" w:name="foreword"/>
      <w:bookmarkStart w:id="19" w:name="_Toc25306431"/>
      <w:bookmarkStart w:id="20" w:name="_Toc26192754"/>
      <w:bookmarkStart w:id="21" w:name="_Toc34137013"/>
      <w:bookmarkStart w:id="22" w:name="_Toc34137327"/>
      <w:bookmarkStart w:id="23" w:name="_Toc34138475"/>
      <w:bookmarkStart w:id="24" w:name="_Toc34138718"/>
      <w:bookmarkStart w:id="25" w:name="_Toc34395055"/>
      <w:bookmarkStart w:id="26" w:name="_Toc45264285"/>
      <w:bookmarkStart w:id="27" w:name="_Toc123645358"/>
      <w:bookmarkEnd w:id="18"/>
      <w:r w:rsidRPr="00390A88">
        <w:lastRenderedPageBreak/>
        <w:t>Foreword</w:t>
      </w:r>
      <w:bookmarkEnd w:id="19"/>
      <w:bookmarkEnd w:id="20"/>
      <w:bookmarkEnd w:id="21"/>
      <w:bookmarkEnd w:id="22"/>
      <w:bookmarkEnd w:id="23"/>
      <w:bookmarkEnd w:id="24"/>
      <w:bookmarkEnd w:id="25"/>
      <w:bookmarkEnd w:id="26"/>
      <w:bookmarkEnd w:id="27"/>
    </w:p>
    <w:p w14:paraId="3350FC42" w14:textId="77777777" w:rsidR="00080512" w:rsidRPr="00390A88" w:rsidRDefault="00080512">
      <w:r w:rsidRPr="00390A88">
        <w:t xml:space="preserve">This Technical </w:t>
      </w:r>
      <w:bookmarkStart w:id="28" w:name="spectype3"/>
      <w:r w:rsidRPr="00390A88">
        <w:t>Specification</w:t>
      </w:r>
      <w:bookmarkEnd w:id="28"/>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9" w:name="introduction"/>
      <w:bookmarkEnd w:id="29"/>
    </w:p>
    <w:p w14:paraId="636E5E0A" w14:textId="77777777" w:rsidR="00080512" w:rsidRPr="00390A88" w:rsidRDefault="00080512">
      <w:pPr>
        <w:pStyle w:val="Heading1"/>
      </w:pPr>
      <w:r w:rsidRPr="00390A88">
        <w:br w:type="page"/>
      </w:r>
      <w:bookmarkStart w:id="30" w:name="scope"/>
      <w:bookmarkStart w:id="31" w:name="_Toc25306432"/>
      <w:bookmarkStart w:id="32" w:name="_Toc26192755"/>
      <w:bookmarkStart w:id="33" w:name="_Toc34137014"/>
      <w:bookmarkStart w:id="34" w:name="_Toc34137328"/>
      <w:bookmarkStart w:id="35" w:name="_Toc34138476"/>
      <w:bookmarkStart w:id="36" w:name="_Toc34138719"/>
      <w:bookmarkStart w:id="37" w:name="_Toc34395056"/>
      <w:bookmarkStart w:id="38" w:name="_Toc45264286"/>
      <w:bookmarkStart w:id="39" w:name="_Toc123645359"/>
      <w:bookmarkEnd w:id="30"/>
      <w:r w:rsidRPr="00390A88">
        <w:lastRenderedPageBreak/>
        <w:t>1</w:t>
      </w:r>
      <w:r w:rsidRPr="00390A88">
        <w:tab/>
        <w:t>Scope</w:t>
      </w:r>
      <w:bookmarkEnd w:id="31"/>
      <w:bookmarkEnd w:id="32"/>
      <w:bookmarkEnd w:id="33"/>
      <w:bookmarkEnd w:id="34"/>
      <w:bookmarkEnd w:id="35"/>
      <w:bookmarkEnd w:id="36"/>
      <w:bookmarkEnd w:id="37"/>
      <w:bookmarkEnd w:id="38"/>
      <w:bookmarkEnd w:id="39"/>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0" w:name="references"/>
      <w:bookmarkStart w:id="41" w:name="_Toc25306433"/>
      <w:bookmarkStart w:id="42" w:name="_Toc26192756"/>
      <w:bookmarkStart w:id="43" w:name="_Toc34137015"/>
      <w:bookmarkStart w:id="44" w:name="_Toc34137329"/>
      <w:bookmarkStart w:id="45" w:name="_Toc34138477"/>
      <w:bookmarkStart w:id="46" w:name="_Toc34138720"/>
      <w:bookmarkStart w:id="47" w:name="_Toc34395057"/>
      <w:bookmarkStart w:id="48" w:name="_Toc45264287"/>
      <w:bookmarkStart w:id="49" w:name="_Toc123645360"/>
      <w:bookmarkEnd w:id="40"/>
      <w:r w:rsidRPr="00390A88">
        <w:t>2</w:t>
      </w:r>
      <w:r w:rsidRPr="00390A88">
        <w:tab/>
        <w:t>References</w:t>
      </w:r>
      <w:bookmarkEnd w:id="41"/>
      <w:bookmarkEnd w:id="42"/>
      <w:bookmarkEnd w:id="43"/>
      <w:bookmarkEnd w:id="44"/>
      <w:bookmarkEnd w:id="45"/>
      <w:bookmarkEnd w:id="46"/>
      <w:bookmarkEnd w:id="47"/>
      <w:bookmarkEnd w:id="48"/>
      <w:bookmarkEnd w:id="49"/>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del w:id="50" w:author="24.546_CR0038_(Rel-18)_TEI18" w:date="2023-04-02T15:04:00Z">
        <w:r w:rsidRPr="00A86C36" w:rsidDel="00672752">
          <w:delText>;</w:delText>
        </w:r>
      </w:del>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del w:id="51" w:author="24.546_CR0038_(Rel-18)_TEI18" w:date="2023-04-02T15:04:00Z">
        <w:r w:rsidRPr="007344D4" w:rsidDel="00672752">
          <w:delText>;</w:delText>
        </w:r>
      </w:del>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2" w:name="definitions"/>
      <w:bookmarkStart w:id="53" w:name="_Toc25306434"/>
      <w:bookmarkStart w:id="54" w:name="_Toc26192757"/>
      <w:bookmarkStart w:id="55" w:name="_Toc34137016"/>
      <w:bookmarkStart w:id="56" w:name="_Toc34137330"/>
      <w:bookmarkStart w:id="57" w:name="_Toc34138478"/>
      <w:bookmarkStart w:id="58" w:name="_Toc34138721"/>
      <w:bookmarkStart w:id="59" w:name="_Toc34395058"/>
      <w:bookmarkEnd w:id="52"/>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1E1618B0" w:rsidR="00BF7587" w:rsidRDefault="00BF7587" w:rsidP="00BF7587">
      <w:pPr>
        <w:pStyle w:val="EX"/>
      </w:pPr>
      <w:r>
        <w:t>[</w:t>
      </w:r>
      <w:r w:rsidR="00E218A4">
        <w:t>10</w:t>
      </w:r>
      <w:r>
        <w:t>]</w:t>
      </w:r>
      <w:r>
        <w:tab/>
      </w:r>
      <w:r w:rsidRPr="00A07E7A">
        <w:t>IETF RFC 6050</w:t>
      </w:r>
      <w:del w:id="60" w:author="24.546_CR0038_(Rel-18)_TEI18" w:date="2023-04-02T15:05:00Z">
        <w:r w:rsidRPr="00A07E7A" w:rsidDel="00672752">
          <w:delText xml:space="preserve"> (November 2010)</w:delText>
        </w:r>
      </w:del>
      <w:r w:rsidRPr="00A07E7A">
        <w:t xml:space="preserve">: "A Session Initiation Protocol (SIP) Extension for </w:t>
      </w:r>
      <w:r>
        <w:t>the Identification of Services".</w:t>
      </w:r>
    </w:p>
    <w:p w14:paraId="500D334A" w14:textId="1E1EEB16" w:rsidR="00BF7587" w:rsidRDefault="00BF7587" w:rsidP="00BF7587">
      <w:pPr>
        <w:pStyle w:val="EX"/>
      </w:pPr>
      <w:r>
        <w:t>[</w:t>
      </w:r>
      <w:r w:rsidR="00E218A4">
        <w:rPr>
          <w:rFonts w:eastAsia="SimSun"/>
        </w:rPr>
        <w:t>11</w:t>
      </w:r>
      <w:r>
        <w:rPr>
          <w:rFonts w:eastAsia="SimSun"/>
        </w:rPr>
        <w:t>]</w:t>
      </w:r>
      <w:r>
        <w:rPr>
          <w:rFonts w:eastAsia="SimSun"/>
        </w:rPr>
        <w:tab/>
      </w:r>
      <w:r w:rsidRPr="00A07E7A">
        <w:t>IETF RFC 6665</w:t>
      </w:r>
      <w:del w:id="61" w:author="24.546_CR0038_(Rel-18)_TEI18" w:date="2023-04-02T15:05:00Z">
        <w:r w:rsidRPr="00A07E7A" w:rsidDel="00672752">
          <w:delText xml:space="preserve"> (July 2012)</w:delText>
        </w:r>
      </w:del>
      <w:r w:rsidRPr="00A07E7A">
        <w:t>: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del w:id="62" w:author="24.546_CR0038_(Rel-18)_TEI18" w:date="2023-04-02T15:05:00Z">
        <w:r w:rsidRPr="00DA770F" w:rsidDel="00672752">
          <w:delText xml:space="preserve"> </w:delText>
        </w:r>
      </w:del>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4BAE6E1"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r>
      <w:ins w:id="63" w:author="24.546_CR0038_(Rel-18)_TEI18" w:date="2023-04-02T15:05:00Z">
        <w:r w:rsidR="00672752">
          <w:rPr>
            <w:lang w:eastAsia="zh-CN"/>
          </w:rPr>
          <w:t>v</w:t>
        </w:r>
      </w:ins>
      <w:ins w:id="64" w:author="24.546_CR0038_(Rel-18)_TEI18" w:date="2023-04-02T15:06:00Z">
        <w:r w:rsidR="00672752">
          <w:rPr>
            <w:lang w:eastAsia="zh-CN"/>
          </w:rPr>
          <w:t>oid</w:t>
        </w:r>
      </w:ins>
      <w:del w:id="65" w:author="24.546_CR0038_(Rel-18)_TEI18" w:date="2023-04-02T15:05:00Z">
        <w:r w:rsidDel="00672752">
          <w:rPr>
            <w:lang w:eastAsia="zh-CN"/>
          </w:rPr>
          <w:delText>IETF RFC </w:delText>
        </w:r>
        <w:r w:rsidRPr="00B73BD9" w:rsidDel="00672752">
          <w:rPr>
            <w:lang w:eastAsia="zh-CN"/>
          </w:rPr>
          <w:delText>8516</w:delText>
        </w:r>
        <w:r w:rsidDel="00672752">
          <w:rPr>
            <w:lang w:eastAsia="zh-CN"/>
          </w:rPr>
          <w:delText xml:space="preserve">: </w:delText>
        </w:r>
        <w:r w:rsidRPr="003A3962" w:rsidDel="00672752">
          <w:delText>"</w:delText>
        </w:r>
        <w:r w:rsidDel="00672752">
          <w:rPr>
            <w:lang w:eastAsia="zh-CN"/>
          </w:rPr>
          <w:delText>"Too Many Requests" Response Code for the Constrained Application Protocol</w:delText>
        </w:r>
        <w:r w:rsidRPr="003A3962" w:rsidDel="00672752">
          <w:delText>"</w:delText>
        </w:r>
        <w:r w:rsidDel="00672752">
          <w:rPr>
            <w:lang w:eastAsia="zh-CN"/>
          </w:rPr>
          <w:delText>.</w:delText>
        </w:r>
      </w:del>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321D093E"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ins w:id="66" w:author="24.546_CR0038_(Rel-18)_TEI18" w:date="2023-04-02T15:06:00Z">
        <w:r w:rsidR="0010513D">
          <w:rPr>
            <w:lang w:eastAsia="zh-CN"/>
          </w:rPr>
          <w:t>”</w:t>
        </w:r>
      </w:ins>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3A0C47BC" w:rsidR="00577D03" w:rsidRDefault="00DE0DB0" w:rsidP="00577D03">
      <w:pPr>
        <w:pStyle w:val="EX"/>
      </w:pPr>
      <w:r>
        <w:rPr>
          <w:lang w:eastAsia="zh-CN"/>
        </w:rPr>
        <w:t>[24]</w:t>
      </w:r>
      <w:r w:rsidR="00577D03">
        <w:rPr>
          <w:lang w:eastAsia="zh-CN"/>
        </w:rPr>
        <w:tab/>
      </w:r>
      <w:ins w:id="67" w:author="24.546_CR0038_(Rel-18)_TEI18" w:date="2023-04-02T15:06:00Z">
        <w:r w:rsidR="0010513D" w:rsidRPr="000B5DFB">
          <w:t>3GPP</w:t>
        </w:r>
        <w:r w:rsidR="0010513D">
          <w:t> </w:t>
        </w:r>
        <w:del w:id="68" w:author="Ericsson n bFebruary-meet" w:date="2023-02-17T16:07:00Z">
          <w:r w:rsidR="0010513D" w:rsidRPr="000B5DFB" w:rsidDel="004C5124">
            <w:delText xml:space="preserve"> </w:delText>
          </w:r>
        </w:del>
        <w:r w:rsidR="0010513D" w:rsidRPr="000B5DFB">
          <w:t>TS</w:t>
        </w:r>
        <w:r w:rsidR="0010513D">
          <w:t> </w:t>
        </w:r>
        <w:del w:id="69" w:author="Ericsson n bFebruary-meet" w:date="2023-02-17T16:07:00Z">
          <w:r w:rsidR="0010513D" w:rsidRPr="000B5DFB" w:rsidDel="004C5124">
            <w:delText xml:space="preserve"> </w:delText>
          </w:r>
        </w:del>
        <w:r w:rsidR="0010513D" w:rsidRPr="000B5DFB">
          <w:t>23.682:</w:t>
        </w:r>
      </w:ins>
      <w:del w:id="70" w:author="24.546_CR0038_(Rel-18)_TEI18" w:date="2023-04-02T15:06:00Z">
        <w:r w:rsidR="00577D03" w:rsidRPr="000B5DFB" w:rsidDel="0010513D">
          <w:delText>3GPP TS 23.682:</w:delText>
        </w:r>
      </w:del>
      <w:r w:rsidR="00577D03" w:rsidRPr="000B5DFB">
        <w:t xml:space="preserve">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1B9DF961" w:rsidR="00A504AA" w:rsidRDefault="00A504AA" w:rsidP="006C54C8">
      <w:pPr>
        <w:pStyle w:val="EX"/>
        <w:rPr>
          <w:lang w:eastAsia="zh-CN"/>
        </w:rPr>
      </w:pPr>
      <w:r>
        <w:t>[27]</w:t>
      </w:r>
      <w:r>
        <w:tab/>
      </w:r>
      <w:ins w:id="71" w:author="24.546_CR0038_(Rel-18)_TEI18" w:date="2023-04-02T15:07:00Z">
        <w:r w:rsidR="004E5AF3">
          <w:t>Void</w:t>
        </w:r>
      </w:ins>
      <w:del w:id="72" w:author="24.546_CR0038_(Rel-18)_TEI18" w:date="2023-04-02T15:07:00Z">
        <w:r w:rsidRPr="00CE718C" w:rsidDel="004E5AF3">
          <w:rPr>
            <w:lang w:eastAsia="zh-CN"/>
          </w:rPr>
          <w:delText>IETF</w:delText>
        </w:r>
        <w:r w:rsidDel="004E5AF3">
          <w:rPr>
            <w:lang w:eastAsia="zh-CN"/>
          </w:rPr>
          <w:delText> </w:delText>
        </w:r>
        <w:r w:rsidRPr="00CE718C" w:rsidDel="004E5AF3">
          <w:rPr>
            <w:lang w:eastAsia="zh-CN"/>
          </w:rPr>
          <w:delText>RFC</w:delText>
        </w:r>
        <w:r w:rsidDel="004E5AF3">
          <w:rPr>
            <w:lang w:eastAsia="zh-CN"/>
          </w:rPr>
          <w:delText> </w:delText>
        </w:r>
        <w:r w:rsidRPr="000040B7" w:rsidDel="004E5AF3">
          <w:rPr>
            <w:lang w:eastAsia="zh-CN"/>
          </w:rPr>
          <w:delText>8132</w:delText>
        </w:r>
        <w:r w:rsidRPr="00CE718C" w:rsidDel="004E5AF3">
          <w:rPr>
            <w:lang w:eastAsia="zh-CN"/>
          </w:rPr>
          <w:delText>: "</w:delText>
        </w:r>
        <w:r w:rsidRPr="00353AFA" w:rsidDel="004E5AF3">
          <w:rPr>
            <w:lang w:eastAsia="zh-CN"/>
          </w:rPr>
          <w:delText>PATCH and FETCH Methods for the Constrained Application Protocol (CoAP)</w:delText>
        </w:r>
        <w:r w:rsidRPr="00CE718C" w:rsidDel="004E5AF3">
          <w:rPr>
            <w:lang w:eastAsia="zh-CN"/>
          </w:rPr>
          <w:delText>".</w:delText>
        </w:r>
      </w:del>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73" w:name="_Toc45264288"/>
      <w:bookmarkStart w:id="74" w:name="_Toc123645361"/>
      <w:r w:rsidRPr="00390A88">
        <w:t>3</w:t>
      </w:r>
      <w:r w:rsidRPr="00390A88">
        <w:tab/>
        <w:t>Definitions</w:t>
      </w:r>
      <w:r w:rsidR="0030482F" w:rsidRPr="00390A88">
        <w:t xml:space="preserve"> of terms </w:t>
      </w:r>
      <w:r w:rsidR="00602AEA" w:rsidRPr="00390A88">
        <w:t>and abbreviations</w:t>
      </w:r>
      <w:bookmarkEnd w:id="53"/>
      <w:bookmarkEnd w:id="54"/>
      <w:bookmarkEnd w:id="55"/>
      <w:bookmarkEnd w:id="56"/>
      <w:bookmarkEnd w:id="57"/>
      <w:bookmarkEnd w:id="58"/>
      <w:bookmarkEnd w:id="59"/>
      <w:bookmarkEnd w:id="73"/>
      <w:bookmarkEnd w:id="74"/>
    </w:p>
    <w:p w14:paraId="7F0F02FA" w14:textId="77777777" w:rsidR="00080512" w:rsidRPr="00390A88" w:rsidRDefault="00080512">
      <w:pPr>
        <w:pStyle w:val="Heading2"/>
      </w:pPr>
      <w:bookmarkStart w:id="75" w:name="_Toc25306435"/>
      <w:bookmarkStart w:id="76" w:name="_Toc26192758"/>
      <w:bookmarkStart w:id="77" w:name="_Toc34137017"/>
      <w:bookmarkStart w:id="78" w:name="_Toc34137331"/>
      <w:bookmarkStart w:id="79" w:name="_Toc34138479"/>
      <w:bookmarkStart w:id="80" w:name="_Toc34138722"/>
      <w:bookmarkStart w:id="81" w:name="_Toc34395059"/>
      <w:bookmarkStart w:id="82" w:name="_Toc45264289"/>
      <w:bookmarkStart w:id="83" w:name="_Toc123645362"/>
      <w:r w:rsidRPr="00390A88">
        <w:t>3.1</w:t>
      </w:r>
      <w:r w:rsidRPr="00390A88">
        <w:tab/>
      </w:r>
      <w:r w:rsidR="002B6339" w:rsidRPr="00390A88">
        <w:t>Terms</w:t>
      </w:r>
      <w:bookmarkEnd w:id="75"/>
      <w:bookmarkEnd w:id="76"/>
      <w:bookmarkEnd w:id="77"/>
      <w:bookmarkEnd w:id="78"/>
      <w:bookmarkEnd w:id="79"/>
      <w:bookmarkEnd w:id="80"/>
      <w:bookmarkEnd w:id="81"/>
      <w:bookmarkEnd w:id="82"/>
      <w:bookmarkEnd w:id="83"/>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84" w:name="_Toc25306436"/>
      <w:bookmarkStart w:id="85" w:name="_Toc26192759"/>
      <w:bookmarkStart w:id="86" w:name="_Toc34137018"/>
      <w:bookmarkStart w:id="87" w:name="_Toc34137332"/>
      <w:bookmarkStart w:id="88" w:name="_Toc34138480"/>
      <w:bookmarkStart w:id="89" w:name="_Toc34138723"/>
      <w:bookmarkStart w:id="90" w:name="_Toc34395060"/>
      <w:bookmarkStart w:id="91" w:name="_Toc45264290"/>
      <w:bookmarkStart w:id="92" w:name="_Toc123645363"/>
      <w:r w:rsidRPr="00390A88">
        <w:lastRenderedPageBreak/>
        <w:t>3</w:t>
      </w:r>
      <w:r w:rsidR="007E231B" w:rsidRPr="00390A88">
        <w:t>.2</w:t>
      </w:r>
      <w:r w:rsidRPr="00390A88">
        <w:tab/>
        <w:t>Abbreviations</w:t>
      </w:r>
      <w:bookmarkEnd w:id="84"/>
      <w:bookmarkEnd w:id="85"/>
      <w:bookmarkEnd w:id="86"/>
      <w:bookmarkEnd w:id="87"/>
      <w:bookmarkEnd w:id="88"/>
      <w:bookmarkEnd w:id="89"/>
      <w:bookmarkEnd w:id="90"/>
      <w:bookmarkEnd w:id="91"/>
      <w:bookmarkEnd w:id="92"/>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93" w:name="clause4"/>
      <w:bookmarkEnd w:id="93"/>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94" w:name="_Toc25306437"/>
      <w:bookmarkStart w:id="95" w:name="_Toc26192760"/>
      <w:bookmarkStart w:id="96" w:name="_Toc34137019"/>
      <w:bookmarkStart w:id="97" w:name="_Toc34137333"/>
      <w:bookmarkStart w:id="98" w:name="_Toc34138481"/>
      <w:bookmarkStart w:id="99" w:name="_Toc34138724"/>
      <w:bookmarkStart w:id="100" w:name="_Toc34395061"/>
      <w:bookmarkStart w:id="101" w:name="_Toc45264291"/>
      <w:bookmarkStart w:id="102" w:name="_Toc123645364"/>
      <w:r>
        <w:t>4</w:t>
      </w:r>
      <w:r>
        <w:tab/>
        <w:t>General description</w:t>
      </w:r>
      <w:bookmarkEnd w:id="94"/>
      <w:bookmarkEnd w:id="95"/>
      <w:bookmarkEnd w:id="96"/>
      <w:bookmarkEnd w:id="97"/>
      <w:bookmarkEnd w:id="98"/>
      <w:bookmarkEnd w:id="99"/>
      <w:bookmarkEnd w:id="100"/>
      <w:bookmarkEnd w:id="101"/>
      <w:bookmarkEnd w:id="102"/>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103" w:name="_Toc25306438"/>
      <w:bookmarkStart w:id="104" w:name="_Toc26192761"/>
      <w:bookmarkStart w:id="105" w:name="_Toc34137020"/>
      <w:bookmarkStart w:id="106" w:name="_Toc34137334"/>
      <w:bookmarkStart w:id="107" w:name="_Toc34138482"/>
      <w:bookmarkStart w:id="108" w:name="_Toc34138725"/>
      <w:bookmarkStart w:id="109" w:name="_Toc34395062"/>
      <w:bookmarkStart w:id="110" w:name="_Toc45264292"/>
      <w:bookmarkStart w:id="111" w:name="_Toc123645365"/>
      <w:r>
        <w:t>5</w:t>
      </w:r>
      <w:r>
        <w:tab/>
        <w:t>Functional entities</w:t>
      </w:r>
      <w:bookmarkEnd w:id="103"/>
      <w:bookmarkEnd w:id="104"/>
      <w:bookmarkEnd w:id="105"/>
      <w:bookmarkEnd w:id="106"/>
      <w:bookmarkEnd w:id="107"/>
      <w:bookmarkEnd w:id="108"/>
      <w:bookmarkEnd w:id="109"/>
      <w:bookmarkEnd w:id="110"/>
      <w:bookmarkEnd w:id="111"/>
    </w:p>
    <w:p w14:paraId="4E823E68" w14:textId="77777777" w:rsidR="00E242CC" w:rsidRDefault="00E242CC" w:rsidP="00E242CC">
      <w:pPr>
        <w:pStyle w:val="Heading2"/>
        <w:rPr>
          <w:noProof/>
          <w:lang w:val="en-US"/>
        </w:rPr>
      </w:pPr>
      <w:bookmarkStart w:id="112" w:name="_Toc25306439"/>
      <w:bookmarkStart w:id="113" w:name="_Toc26192762"/>
      <w:bookmarkStart w:id="114" w:name="_Toc34137021"/>
      <w:bookmarkStart w:id="115" w:name="_Toc34137335"/>
      <w:bookmarkStart w:id="116" w:name="_Toc34138483"/>
      <w:bookmarkStart w:id="117" w:name="_Toc34138726"/>
      <w:bookmarkStart w:id="118" w:name="_Toc34395063"/>
      <w:bookmarkStart w:id="119" w:name="_Toc45264293"/>
      <w:bookmarkStart w:id="120" w:name="_Toc123645366"/>
      <w:r>
        <w:rPr>
          <w:noProof/>
          <w:lang w:val="en-US"/>
        </w:rPr>
        <w:t>5.1</w:t>
      </w:r>
      <w:r>
        <w:rPr>
          <w:noProof/>
          <w:lang w:val="en-US"/>
        </w:rPr>
        <w:tab/>
        <w:t>SEAL configuration management client (SCM-C)</w:t>
      </w:r>
      <w:bookmarkEnd w:id="112"/>
      <w:bookmarkEnd w:id="113"/>
      <w:bookmarkEnd w:id="114"/>
      <w:bookmarkEnd w:id="115"/>
      <w:bookmarkEnd w:id="116"/>
      <w:bookmarkEnd w:id="117"/>
      <w:bookmarkEnd w:id="118"/>
      <w:bookmarkEnd w:id="119"/>
      <w:bookmarkEnd w:id="12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21" w:name="_Toc25306440"/>
      <w:bookmarkStart w:id="122" w:name="_Toc26192763"/>
      <w:bookmarkStart w:id="123" w:name="_Toc34137022"/>
      <w:bookmarkStart w:id="124" w:name="_Toc34137336"/>
      <w:bookmarkStart w:id="125" w:name="_Toc34138484"/>
      <w:bookmarkStart w:id="126" w:name="_Toc34138727"/>
      <w:bookmarkStart w:id="127" w:name="_Toc34395064"/>
      <w:bookmarkStart w:id="128" w:name="_Toc45264294"/>
      <w:bookmarkStart w:id="129" w:name="_Toc123645367"/>
      <w:r>
        <w:rPr>
          <w:noProof/>
          <w:lang w:val="en-US"/>
        </w:rPr>
        <w:t>5.2</w:t>
      </w:r>
      <w:r>
        <w:rPr>
          <w:noProof/>
          <w:lang w:val="en-US"/>
        </w:rPr>
        <w:tab/>
        <w:t>SEAL configuration management server (SCM-S)</w:t>
      </w:r>
      <w:bookmarkEnd w:id="121"/>
      <w:bookmarkEnd w:id="122"/>
      <w:bookmarkEnd w:id="123"/>
      <w:bookmarkEnd w:id="124"/>
      <w:bookmarkEnd w:id="125"/>
      <w:bookmarkEnd w:id="126"/>
      <w:bookmarkEnd w:id="127"/>
      <w:bookmarkEnd w:id="128"/>
      <w:bookmarkEnd w:id="129"/>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30" w:name="_Toc25306441"/>
      <w:bookmarkStart w:id="131" w:name="_Toc26192764"/>
      <w:bookmarkStart w:id="132" w:name="_Toc34137023"/>
      <w:bookmarkStart w:id="133" w:name="_Toc34137337"/>
      <w:bookmarkStart w:id="134" w:name="_Toc34138485"/>
      <w:bookmarkStart w:id="135" w:name="_Toc34138728"/>
      <w:bookmarkStart w:id="136" w:name="_Toc34395065"/>
      <w:bookmarkStart w:id="137" w:name="_Toc45264295"/>
      <w:bookmarkStart w:id="138" w:name="_Toc123645368"/>
      <w:r>
        <w:lastRenderedPageBreak/>
        <w:t>6</w:t>
      </w:r>
      <w:r>
        <w:tab/>
        <w:t>Configuration management procedures</w:t>
      </w:r>
      <w:bookmarkEnd w:id="130"/>
      <w:bookmarkEnd w:id="131"/>
      <w:bookmarkEnd w:id="132"/>
      <w:bookmarkEnd w:id="133"/>
      <w:bookmarkEnd w:id="134"/>
      <w:bookmarkEnd w:id="135"/>
      <w:bookmarkEnd w:id="136"/>
      <w:bookmarkEnd w:id="137"/>
      <w:bookmarkEnd w:id="138"/>
    </w:p>
    <w:p w14:paraId="36A3D066" w14:textId="77777777" w:rsidR="00424B81" w:rsidRDefault="00424B81" w:rsidP="006F0705">
      <w:pPr>
        <w:pStyle w:val="Heading2"/>
      </w:pPr>
      <w:bookmarkStart w:id="139" w:name="_Toc25306442"/>
      <w:bookmarkStart w:id="140" w:name="_Toc26192765"/>
      <w:bookmarkStart w:id="141" w:name="_Toc34137024"/>
      <w:bookmarkStart w:id="142" w:name="_Toc34137338"/>
      <w:bookmarkStart w:id="143" w:name="_Toc34138486"/>
      <w:bookmarkStart w:id="144" w:name="_Toc34138729"/>
      <w:bookmarkStart w:id="145" w:name="_Toc34395066"/>
      <w:bookmarkStart w:id="146" w:name="_Toc45264296"/>
      <w:bookmarkStart w:id="147" w:name="_Toc123645369"/>
      <w:r>
        <w:t>6.1</w:t>
      </w:r>
      <w:r>
        <w:tab/>
        <w:t>General</w:t>
      </w:r>
      <w:bookmarkEnd w:id="139"/>
      <w:bookmarkEnd w:id="140"/>
      <w:bookmarkEnd w:id="141"/>
      <w:bookmarkEnd w:id="142"/>
      <w:bookmarkEnd w:id="143"/>
      <w:bookmarkEnd w:id="144"/>
      <w:bookmarkEnd w:id="145"/>
      <w:bookmarkEnd w:id="146"/>
      <w:bookmarkEnd w:id="147"/>
    </w:p>
    <w:p w14:paraId="457E9A51" w14:textId="77777777" w:rsidR="00424B81" w:rsidRDefault="00424B81" w:rsidP="006F0705">
      <w:pPr>
        <w:pStyle w:val="Heading2"/>
      </w:pPr>
      <w:bookmarkStart w:id="148" w:name="_Toc25306443"/>
      <w:bookmarkStart w:id="149" w:name="_Toc26192766"/>
      <w:bookmarkStart w:id="150" w:name="_Toc34137025"/>
      <w:bookmarkStart w:id="151" w:name="_Toc34137339"/>
      <w:bookmarkStart w:id="152" w:name="_Toc34138487"/>
      <w:bookmarkStart w:id="153" w:name="_Toc34138730"/>
      <w:bookmarkStart w:id="154" w:name="_Toc34395067"/>
      <w:bookmarkStart w:id="155" w:name="_Toc45264297"/>
      <w:bookmarkStart w:id="156" w:name="_Toc123645370"/>
      <w:r>
        <w:t>6.2</w:t>
      </w:r>
      <w:r>
        <w:tab/>
        <w:t>On-network procedures</w:t>
      </w:r>
      <w:bookmarkEnd w:id="148"/>
      <w:bookmarkEnd w:id="149"/>
      <w:bookmarkEnd w:id="150"/>
      <w:bookmarkEnd w:id="151"/>
      <w:bookmarkEnd w:id="152"/>
      <w:bookmarkEnd w:id="153"/>
      <w:bookmarkEnd w:id="154"/>
      <w:bookmarkEnd w:id="155"/>
      <w:bookmarkEnd w:id="156"/>
    </w:p>
    <w:p w14:paraId="24F2F749" w14:textId="77777777" w:rsidR="00424B81" w:rsidRDefault="00424B81" w:rsidP="006F0705">
      <w:pPr>
        <w:pStyle w:val="Heading3"/>
      </w:pPr>
      <w:bookmarkStart w:id="157" w:name="_Toc25306444"/>
      <w:bookmarkStart w:id="158" w:name="_Toc26192767"/>
      <w:bookmarkStart w:id="159" w:name="_Toc34137026"/>
      <w:bookmarkStart w:id="160" w:name="_Toc34137340"/>
      <w:bookmarkStart w:id="161" w:name="_Toc34138488"/>
      <w:bookmarkStart w:id="162" w:name="_Toc34138731"/>
      <w:bookmarkStart w:id="163" w:name="_Toc34395068"/>
      <w:bookmarkStart w:id="164" w:name="_Toc45264298"/>
      <w:bookmarkStart w:id="165" w:name="_Toc123645371"/>
      <w:r>
        <w:t>6.2.1</w:t>
      </w:r>
      <w:r>
        <w:tab/>
        <w:t>General</w:t>
      </w:r>
      <w:bookmarkEnd w:id="157"/>
      <w:bookmarkEnd w:id="158"/>
      <w:bookmarkEnd w:id="159"/>
      <w:bookmarkEnd w:id="160"/>
      <w:bookmarkEnd w:id="161"/>
      <w:bookmarkEnd w:id="162"/>
      <w:bookmarkEnd w:id="163"/>
      <w:bookmarkEnd w:id="164"/>
      <w:bookmarkEnd w:id="165"/>
    </w:p>
    <w:p w14:paraId="1805678A" w14:textId="77777777" w:rsidR="003201D2" w:rsidRDefault="005214C6" w:rsidP="003201D2">
      <w:pPr>
        <w:pStyle w:val="Heading4"/>
      </w:pPr>
      <w:bookmarkStart w:id="166" w:name="_Toc25306445"/>
      <w:bookmarkStart w:id="167" w:name="_Toc26192768"/>
      <w:bookmarkStart w:id="168" w:name="_Toc34137027"/>
      <w:bookmarkStart w:id="169" w:name="_Toc34137341"/>
      <w:bookmarkStart w:id="170" w:name="_Toc34138489"/>
      <w:bookmarkStart w:id="171" w:name="_Toc34138732"/>
      <w:bookmarkStart w:id="172" w:name="_Toc34395069"/>
      <w:bookmarkStart w:id="173" w:name="_Toc45264299"/>
      <w:bookmarkStart w:id="174" w:name="_Toc123645372"/>
      <w:r>
        <w:t>6.2.1.1</w:t>
      </w:r>
      <w:r w:rsidR="003201D2">
        <w:tab/>
        <w:t>A</w:t>
      </w:r>
      <w:r w:rsidR="003201D2" w:rsidRPr="00527D61">
        <w:t>uthenticated identity</w:t>
      </w:r>
      <w:r w:rsidR="003201D2">
        <w:t xml:space="preserve"> in HTTP request</w:t>
      </w:r>
      <w:bookmarkEnd w:id="166"/>
      <w:bookmarkEnd w:id="167"/>
      <w:bookmarkEnd w:id="168"/>
      <w:bookmarkEnd w:id="169"/>
      <w:bookmarkEnd w:id="170"/>
      <w:bookmarkEnd w:id="171"/>
      <w:bookmarkEnd w:id="172"/>
      <w:bookmarkEnd w:id="173"/>
      <w:bookmarkEnd w:id="174"/>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75" w:name="_Toc123645373"/>
      <w:bookmarkStart w:id="176" w:name="_Toc25306446"/>
      <w:bookmarkStart w:id="177" w:name="_Toc26192769"/>
      <w:bookmarkStart w:id="178" w:name="_Toc34137028"/>
      <w:bookmarkStart w:id="179" w:name="_Toc34137342"/>
      <w:bookmarkStart w:id="180" w:name="_Toc34138490"/>
      <w:bookmarkStart w:id="181" w:name="_Toc34138733"/>
      <w:bookmarkStart w:id="182" w:name="_Toc34395070"/>
      <w:bookmarkStart w:id="183" w:name="_Toc45264300"/>
      <w:r>
        <w:t>6.2.1.2</w:t>
      </w:r>
      <w:r>
        <w:tab/>
        <w:t>A</w:t>
      </w:r>
      <w:r w:rsidRPr="00527D61">
        <w:t>uthenticated identity</w:t>
      </w:r>
      <w:r>
        <w:t xml:space="preserve"> in CoAP request</w:t>
      </w:r>
      <w:bookmarkEnd w:id="175"/>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84" w:name="_Toc123645374"/>
      <w:r>
        <w:t>6.2.2</w:t>
      </w:r>
      <w:r>
        <w:tab/>
      </w:r>
      <w:r w:rsidR="002909CD">
        <w:t>Common</w:t>
      </w:r>
      <w:r>
        <w:t xml:space="preserve"> procedures</w:t>
      </w:r>
      <w:bookmarkEnd w:id="176"/>
      <w:bookmarkEnd w:id="177"/>
      <w:bookmarkEnd w:id="178"/>
      <w:bookmarkEnd w:id="179"/>
      <w:bookmarkEnd w:id="180"/>
      <w:bookmarkEnd w:id="181"/>
      <w:bookmarkEnd w:id="182"/>
      <w:bookmarkEnd w:id="183"/>
      <w:bookmarkEnd w:id="184"/>
    </w:p>
    <w:p w14:paraId="38A805B2" w14:textId="77777777" w:rsidR="008B1E24" w:rsidRDefault="008B1E24" w:rsidP="008B1E24">
      <w:pPr>
        <w:pStyle w:val="Heading4"/>
      </w:pPr>
      <w:bookmarkStart w:id="185" w:name="_Toc34137029"/>
      <w:bookmarkStart w:id="186" w:name="_Toc34137343"/>
      <w:bookmarkStart w:id="187" w:name="_Toc34138491"/>
      <w:bookmarkStart w:id="188" w:name="_Toc34138734"/>
      <w:bookmarkStart w:id="189" w:name="_Toc34395071"/>
      <w:bookmarkStart w:id="190" w:name="_Toc45264301"/>
      <w:bookmarkStart w:id="191" w:name="_Toc123645375"/>
      <w:r>
        <w:t>6.2.2.1</w:t>
      </w:r>
      <w:r>
        <w:tab/>
        <w:t>Management of configuration update event subscription</w:t>
      </w:r>
      <w:bookmarkEnd w:id="185"/>
      <w:bookmarkEnd w:id="186"/>
      <w:bookmarkEnd w:id="187"/>
      <w:bookmarkEnd w:id="188"/>
      <w:bookmarkEnd w:id="189"/>
      <w:bookmarkEnd w:id="190"/>
      <w:bookmarkEnd w:id="191"/>
    </w:p>
    <w:p w14:paraId="20EF5DF3" w14:textId="77777777" w:rsidR="008B1E24" w:rsidRPr="00225505" w:rsidRDefault="008B1E24" w:rsidP="008B1E24">
      <w:pPr>
        <w:pStyle w:val="Heading5"/>
      </w:pPr>
      <w:bookmarkStart w:id="192" w:name="_Toc34137030"/>
      <w:bookmarkStart w:id="193" w:name="_Toc34137344"/>
      <w:bookmarkStart w:id="194" w:name="_Toc34138492"/>
      <w:bookmarkStart w:id="195" w:name="_Toc34138735"/>
      <w:bookmarkStart w:id="196" w:name="_Toc34395072"/>
      <w:bookmarkStart w:id="197" w:name="_Toc45264302"/>
      <w:bookmarkStart w:id="198" w:name="_Toc123645376"/>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Toc34137031"/>
      <w:bookmarkStart w:id="200" w:name="_Toc34137345"/>
      <w:bookmarkStart w:id="201" w:name="_Toc34138493"/>
      <w:bookmarkStart w:id="202" w:name="_Toc34138736"/>
      <w:bookmarkStart w:id="203"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0EACE509"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ins w:id="204" w:author="24.546_CR0038_(Rel-18)_TEI18" w:date="2023-04-02T15:07:00Z">
        <w:r w:rsidR="00083755">
          <w:t>and</w:t>
        </w:r>
      </w:ins>
    </w:p>
    <w:p w14:paraId="68D86BB0" w14:textId="3C1DD10F"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ins w:id="205" w:author="24.546_CR0038_(Rel-18)_TEI18" w:date="2023-04-02T15:07:00Z">
        <w:r w:rsidR="00083755">
          <w:rPr>
            <w:rFonts w:eastAsia="SimSun"/>
          </w:rPr>
          <w:t>.</w:t>
        </w:r>
      </w:ins>
      <w:del w:id="206" w:author="24.546_CR0038_(Rel-18)_TEI18" w:date="2023-04-02T15:07:00Z">
        <w:r w:rsidRPr="002A024A" w:rsidDel="00083755">
          <w:rPr>
            <w:rFonts w:eastAsia="SimSun"/>
          </w:rPr>
          <w:delText>;</w:delText>
        </w:r>
        <w:r w:rsidDel="00083755">
          <w:rPr>
            <w:rFonts w:eastAsia="SimSun"/>
          </w:rPr>
          <w:delText xml:space="preserve"> </w:delText>
        </w:r>
      </w:del>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5B8C8D61" w:rsidR="005A657E" w:rsidRDefault="00541C07" w:rsidP="005A657E">
      <w:pPr>
        <w:pStyle w:val="B1"/>
      </w:pPr>
      <w:ins w:id="207" w:author="24.546_CR0038_(Rel-18)_TEI18" w:date="2023-04-02T15:08:00Z">
        <w:r>
          <w:rPr>
            <w:lang w:val="en-US"/>
          </w:rPr>
          <w:t>a</w:t>
        </w:r>
      </w:ins>
      <w:del w:id="208" w:author="24.546_CR0038_(Rel-18)_TEI18" w:date="2023-04-02T15:08:00Z">
        <w:r w:rsidR="005A657E" w:rsidDel="00541C07">
          <w:rPr>
            <w:lang w:val="en-US"/>
          </w:rPr>
          <w:delText>d</w:delText>
        </w:r>
      </w:del>
      <w:r w:rsidR="005A657E">
        <w:t>)</w:t>
      </w:r>
      <w:r w:rsidR="005A657E">
        <w:tab/>
        <w:t xml:space="preserve">shall identify the originating VAL user ID and shall use the originating VAL user ID as an </w:t>
      </w:r>
      <w:r w:rsidR="005A657E" w:rsidRPr="00527D61">
        <w:t>authenticated identity</w:t>
      </w:r>
      <w:r w:rsidR="005A657E">
        <w:t xml:space="preserve"> when performing the authorization;</w:t>
      </w:r>
    </w:p>
    <w:p w14:paraId="5E94F477" w14:textId="2FC3B491"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ins w:id="209" w:author="24.546_CR0038_(Rel-18)_TEI18" w:date="2023-04-02T15:08:00Z">
        <w:r w:rsidR="00541C07">
          <w:rPr>
            <w:lang w:val="en-US"/>
          </w:rPr>
          <w:t>and</w:t>
        </w:r>
      </w:ins>
    </w:p>
    <w:p w14:paraId="13735A44" w14:textId="18A15929" w:rsidR="005A657E" w:rsidRPr="00F246EA" w:rsidRDefault="00541C07" w:rsidP="005A657E">
      <w:pPr>
        <w:pStyle w:val="B1"/>
      </w:pPr>
      <w:ins w:id="210" w:author="24.546_CR0038_(Rel-18)_TEI18" w:date="2023-04-02T15:08:00Z">
        <w:r>
          <w:t>c</w:t>
        </w:r>
      </w:ins>
      <w:del w:id="211" w:author="24.546_CR0038_(Rel-18)_TEI18" w:date="2023-04-02T15:08:00Z">
        <w:r w:rsidR="005A657E" w:rsidDel="00541C07">
          <w:delText>e</w:delText>
        </w:r>
      </w:del>
      <w:r w:rsidR="005A657E" w:rsidRPr="00767A97">
        <w:t>)</w:t>
      </w:r>
      <w:r w:rsidR="005A657E" w:rsidRPr="00767A97">
        <w:tab/>
      </w:r>
      <w:r w:rsidR="005A657E">
        <w:t>act as a notifier according to IETF RFC </w:t>
      </w:r>
      <w:r w:rsidR="005A657E" w:rsidRPr="009906C0">
        <w:t>5875</w:t>
      </w:r>
      <w:r w:rsidR="005A657E">
        <w:t> [</w:t>
      </w:r>
      <w:r w:rsidR="00E218A4">
        <w:t>9</w:t>
      </w:r>
      <w:r w:rsidR="005A657E">
        <w:t>].</w:t>
      </w:r>
    </w:p>
    <w:p w14:paraId="540FEBA1" w14:textId="77777777" w:rsidR="00126663" w:rsidRDefault="00126663" w:rsidP="007A139F">
      <w:pPr>
        <w:pStyle w:val="H6"/>
      </w:pPr>
      <w:r>
        <w:t>6.2.2.1.1.3</w:t>
      </w:r>
      <w:r>
        <w:tab/>
        <w:t>Modify subscription</w:t>
      </w:r>
    </w:p>
    <w:p w14:paraId="0A88DE5B" w14:textId="7888C50C"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w:t>
      </w:r>
      <w:ins w:id="212" w:author="24.546_CR0038_(Rel-18)_TEI18" w:date="2023-04-02T15:08:00Z">
        <w:r w:rsidR="00613665">
          <w:t>clause 6.2.2.1.1.2</w:t>
        </w:r>
        <w:del w:id="213" w:author="Ericsson n bFebruary-meet" w:date="2023-02-17T10:47:00Z">
          <w:r w:rsidR="00613665" w:rsidDel="00B53071">
            <w:delText>.1</w:delText>
          </w:r>
        </w:del>
      </w:ins>
      <w:del w:id="214" w:author="24.546_CR0038_(Rel-18)_TEI18" w:date="2023-04-02T15:08:00Z">
        <w:r w:rsidDel="00613665">
          <w:delText>clause 6.2.2.1.1.2.1</w:delText>
        </w:r>
      </w:del>
      <w:r>
        <w:t xml:space="preserve">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544EB2D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w:t>
      </w:r>
      <w:del w:id="215" w:author="24.546_CR0038_(Rel-18)_TEI18" w:date="2023-04-02T15:13:00Z">
        <w:r w:rsidDel="00D01397">
          <w:delText>.1</w:delText>
        </w:r>
      </w:del>
      <w:r>
        <w:t xml:space="preserve">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16" w:name="_Toc45264303"/>
      <w:bookmarkStart w:id="217" w:name="_Toc123645377"/>
      <w:r>
        <w:lastRenderedPageBreak/>
        <w:t>6.2.2.1.2</w:t>
      </w:r>
      <w:r>
        <w:tab/>
        <w:t>HTTP based procedures</w:t>
      </w:r>
      <w:bookmarkEnd w:id="199"/>
      <w:bookmarkEnd w:id="200"/>
      <w:bookmarkEnd w:id="201"/>
      <w:bookmarkEnd w:id="202"/>
      <w:bookmarkEnd w:id="203"/>
      <w:bookmarkEnd w:id="216"/>
      <w:bookmarkEnd w:id="217"/>
    </w:p>
    <w:p w14:paraId="3E2CAA8F" w14:textId="77777777" w:rsidR="008B1E24" w:rsidRDefault="008B1E24" w:rsidP="007A139F">
      <w:pPr>
        <w:pStyle w:val="H6"/>
      </w:pPr>
      <w:bookmarkStart w:id="218" w:name="_Toc34137032"/>
      <w:bookmarkStart w:id="219" w:name="_Toc34137346"/>
      <w:bookmarkStart w:id="220" w:name="_Toc34138494"/>
      <w:bookmarkStart w:id="221" w:name="_Toc34138737"/>
      <w:bookmarkStart w:id="222" w:name="_Toc34395074"/>
      <w:r>
        <w:t>6.2.2.1.2.1</w:t>
      </w:r>
      <w:r>
        <w:tab/>
        <w:t>Creating subscription</w:t>
      </w:r>
      <w:bookmarkEnd w:id="218"/>
      <w:bookmarkEnd w:id="219"/>
      <w:bookmarkEnd w:id="220"/>
      <w:bookmarkEnd w:id="221"/>
      <w:bookmarkEnd w:id="222"/>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23" w:name="_Toc34137035"/>
      <w:bookmarkStart w:id="224" w:name="_Toc34137349"/>
      <w:bookmarkStart w:id="225" w:name="_Toc34138497"/>
      <w:bookmarkStart w:id="226" w:name="_Toc34138740"/>
      <w:bookmarkStart w:id="227" w:name="_Toc34395077"/>
      <w:r>
        <w:t>6.2.2.1.2.2</w:t>
      </w:r>
      <w:r>
        <w:tab/>
        <w:t>Modify a subscription</w:t>
      </w:r>
      <w:bookmarkEnd w:id="223"/>
      <w:bookmarkEnd w:id="224"/>
      <w:bookmarkEnd w:id="225"/>
      <w:bookmarkEnd w:id="226"/>
      <w:bookmarkEnd w:id="227"/>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71A8A74E" w:rsidR="00BB7AC6" w:rsidRDefault="00BB7AC6" w:rsidP="00BB7AC6">
      <w:pPr>
        <w:pStyle w:val="B2"/>
      </w:pPr>
      <w:r>
        <w:t>1)</w:t>
      </w:r>
      <w:r>
        <w:tab/>
        <w:t xml:space="preserve">shall set the Request URI to the </w:t>
      </w:r>
      <w:r w:rsidR="00DE02C7">
        <w:t>same Request URI used while creating subscription in clause 6.2.2.1.2.1</w:t>
      </w:r>
      <w:del w:id="228" w:author="24.546_CR0038_(Rel-18)_TEI18" w:date="2023-04-02T15:14:00Z">
        <w:r w:rsidR="00DE02C7" w:rsidDel="00D01397">
          <w:delText xml:space="preserve">.1 </w:delText>
        </w:r>
      </w:del>
      <w:r>
        <w:t>appended with subscription identity;</w:t>
      </w:r>
    </w:p>
    <w:p w14:paraId="51E39DA0" w14:textId="5B2D29DF" w:rsidR="00BB7AC6" w:rsidRDefault="00BB7AC6" w:rsidP="00BB7AC6">
      <w:pPr>
        <w:pStyle w:val="B2"/>
      </w:pPr>
      <w:r>
        <w:t>2)</w:t>
      </w:r>
      <w:r>
        <w:tab/>
        <w:t xml:space="preserve">shall include the Host header with </w:t>
      </w:r>
      <w:ins w:id="229" w:author="24.546_CR0038_(Rel-18)_TEI18" w:date="2023-04-02T15:14:00Z">
        <w:r w:rsidR="00D01397">
          <w:t xml:space="preserve">the </w:t>
        </w:r>
      </w:ins>
      <w:r>
        <w:t>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4DA7FD70"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ins w:id="230" w:author="24.546_CR0038_(Rel-18)_TEI18" w:date="2023-04-02T15:14:00Z">
        <w:r w:rsidR="00D01397">
          <w:t>;and</w:t>
        </w:r>
      </w:ins>
      <w:del w:id="231" w:author="24.546_CR0038_(Rel-18)_TEI18" w:date="2023-04-02T15:14:00Z">
        <w:r w:rsidDel="00D01397">
          <w:delText>.</w:delText>
        </w:r>
      </w:del>
    </w:p>
    <w:p w14:paraId="1D936378" w14:textId="77777777" w:rsidR="00BB7AC6" w:rsidRPr="00CA3311" w:rsidRDefault="00BB7AC6" w:rsidP="00BB7AC6">
      <w:pPr>
        <w:pStyle w:val="B1"/>
      </w:pPr>
      <w:r>
        <w:t>b)</w:t>
      </w:r>
      <w:r>
        <w:tab/>
        <w:t>shall send the HTTP PUT request to the SCM-S.</w:t>
      </w:r>
    </w:p>
    <w:p w14:paraId="6A82E0C0" w14:textId="2CB8FD00" w:rsidR="00BB7AC6" w:rsidRDefault="00BB7AC6" w:rsidP="00BB7AC6">
      <w:r>
        <w:rPr>
          <w:lang w:eastAsia="x-none"/>
        </w:rPr>
        <w:t>Upon reception of an HTTP PUT request from</w:t>
      </w:r>
      <w:ins w:id="232" w:author="24.546_CR0038_(Rel-18)_TEI18" w:date="2023-04-02T15:14:00Z">
        <w:r w:rsidR="00D01397">
          <w:rPr>
            <w:lang w:eastAsia="x-none"/>
          </w:rPr>
          <w:t xml:space="preserve"> the</w:t>
        </w:r>
      </w:ins>
      <w:r>
        <w:rPr>
          <w:lang w:eastAsia="x-none"/>
        </w:rPr>
        <w:t xml:space="preserve">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0089F02D" w:rsidR="00BB7AC6" w:rsidRDefault="00BB7AC6" w:rsidP="00BB7AC6">
      <w:pPr>
        <w:pStyle w:val="B1"/>
      </w:pPr>
      <w:r>
        <w:t>b)</w:t>
      </w:r>
      <w:r>
        <w:tab/>
        <w:t>shall determine whether subscription for configuration events exists or not based on received subscription identity in request URI</w:t>
      </w:r>
      <w:ins w:id="233" w:author="24.546_CR0038_(Rel-18)_TEI18" w:date="2023-04-02T15:15:00Z">
        <w:r w:rsidR="00732433">
          <w:t>,</w:t>
        </w:r>
      </w:ins>
      <w:del w:id="234" w:author="24.546_CR0038_(Rel-18)_TEI18" w:date="2023-04-02T15:15:00Z">
        <w:r w:rsidDel="00732433">
          <w:delText xml:space="preserve">; </w:delText>
        </w:r>
      </w:del>
      <w:r>
        <w:t>and</w:t>
      </w:r>
      <w:ins w:id="235" w:author="24.546_CR0038_(Rel-18)_TEI18" w:date="2023-04-02T15:15:00Z">
        <w:r w:rsidR="00732433">
          <w:t>:</w:t>
        </w:r>
      </w:ins>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36" w:name="_Toc34137038"/>
      <w:bookmarkStart w:id="237" w:name="_Toc34137352"/>
      <w:bookmarkStart w:id="238" w:name="_Toc34138500"/>
      <w:bookmarkStart w:id="239" w:name="_Toc34138743"/>
      <w:bookmarkStart w:id="240" w:name="_Toc34395080"/>
      <w:r>
        <w:t>6.2.</w:t>
      </w:r>
      <w:r w:rsidR="00DB2646">
        <w:t>2</w:t>
      </w:r>
      <w:r>
        <w:t>.1.2.3</w:t>
      </w:r>
      <w:r>
        <w:tab/>
        <w:t>Delete a subscription</w:t>
      </w:r>
      <w:bookmarkEnd w:id="236"/>
      <w:bookmarkEnd w:id="237"/>
      <w:bookmarkEnd w:id="238"/>
      <w:bookmarkEnd w:id="239"/>
      <w:bookmarkEnd w:id="240"/>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same Request URI used while creating subscription in clause 6.2.2.1.2.1</w:t>
      </w:r>
      <w:del w:id="241" w:author="24.546_CR0038_(Rel-18)_TEI18" w:date="2023-04-02T15:15:00Z">
        <w:r w:rsidR="00BA6BD3" w:rsidDel="00732433">
          <w:delText xml:space="preserve">.1 </w:delText>
        </w:r>
      </w:del>
      <w:r>
        <w:t>appended with subscription identity;</w:t>
      </w:r>
    </w:p>
    <w:p w14:paraId="00A76FDD" w14:textId="034BF172" w:rsidR="00BB7AC6" w:rsidRDefault="00BB7AC6" w:rsidP="00BB7AC6">
      <w:pPr>
        <w:pStyle w:val="B2"/>
      </w:pPr>
      <w:r>
        <w:t>2)</w:t>
      </w:r>
      <w:r>
        <w:tab/>
        <w:t xml:space="preserve">shall include the Host header with </w:t>
      </w:r>
      <w:ins w:id="242" w:author="24.546_CR0038_(Rel-18)_TEI18" w:date="2023-04-02T15:15:00Z">
        <w:r w:rsidR="00732433">
          <w:t>th</w:t>
        </w:r>
      </w:ins>
      <w:ins w:id="243" w:author="24.546_CR0038_(Rel-18)_TEI18" w:date="2023-04-02T15:16:00Z">
        <w:r w:rsidR="00732433">
          <w:t xml:space="preserve">e </w:t>
        </w:r>
      </w:ins>
      <w:r>
        <w:t xml:space="preserve">public user identity of </w:t>
      </w:r>
      <w:ins w:id="244" w:author="24.546_CR0038_(Rel-18)_TEI18" w:date="2023-04-02T15:16:00Z">
        <w:r w:rsidR="00732433">
          <w:t xml:space="preserve">the </w:t>
        </w:r>
      </w:ins>
      <w:r>
        <w:t>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4ACDE86" w:rsidR="00BB7AC6" w:rsidRDefault="00BB7AC6" w:rsidP="00BB7AC6">
      <w:r>
        <w:rPr>
          <w:lang w:eastAsia="x-none"/>
        </w:rPr>
        <w:t xml:space="preserve">Upon reception of an HTTP </w:t>
      </w:r>
      <w:r>
        <w:t xml:space="preserve">DELETE </w:t>
      </w:r>
      <w:r>
        <w:rPr>
          <w:lang w:eastAsia="x-none"/>
        </w:rPr>
        <w:t xml:space="preserve">request from </w:t>
      </w:r>
      <w:ins w:id="245" w:author="24.546_CR0038_(Rel-18)_TEI18" w:date="2023-04-02T15:16:00Z">
        <w:r w:rsidR="00976138">
          <w:rPr>
            <w:lang w:eastAsia="x-none"/>
          </w:rPr>
          <w:t xml:space="preserve">the </w:t>
        </w:r>
      </w:ins>
      <w:r>
        <w:rPr>
          <w:lang w:eastAsia="x-none"/>
        </w:rPr>
        <w:t>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230E971E" w:rsidR="00BB7AC6" w:rsidRDefault="00BB7AC6" w:rsidP="00BB7AC6">
      <w:pPr>
        <w:pStyle w:val="B1"/>
      </w:pPr>
      <w:r>
        <w:t>b)</w:t>
      </w:r>
      <w:r>
        <w:tab/>
        <w:t>shall determine whether subscription for configuration events exists or not based on received subscription identity in request URI</w:t>
      </w:r>
      <w:ins w:id="246" w:author="24.546_CR0038_(Rel-18)_TEI18" w:date="2023-04-02T15:16:00Z">
        <w:r w:rsidR="0061576A">
          <w:t>,</w:t>
        </w:r>
      </w:ins>
      <w:del w:id="247" w:author="24.546_CR0038_(Rel-18)_TEI18" w:date="2023-04-02T15:16:00Z">
        <w:r w:rsidDel="0061576A">
          <w:delText>;</w:delText>
        </w:r>
      </w:del>
      <w:r>
        <w:t xml:space="preserve">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48" w:name="_Toc123645378"/>
      <w:r>
        <w:t>6.2.2.1.3</w:t>
      </w:r>
      <w:r>
        <w:tab/>
        <w:t>CoAP based procedures</w:t>
      </w:r>
      <w:bookmarkEnd w:id="248"/>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lastRenderedPageBreak/>
        <w:t>6.2.2.1.3.3</w:t>
      </w:r>
      <w:r>
        <w:tab/>
        <w:t>Delete a subscription</w:t>
      </w:r>
    </w:p>
    <w:p w14:paraId="7E6709EF" w14:textId="4158D456"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w:t>
      </w:r>
      <w:ins w:id="249" w:author="24.546_CR0038_(Rel-18)_TEI18" w:date="2023-04-02T15:18:00Z">
        <w:r w:rsidR="001B0728">
          <w:rPr>
            <w:lang w:val="en-US"/>
          </w:rPr>
          <w:t>IETF </w:t>
        </w:r>
        <w:del w:id="250" w:author="Ericsson n bFebruary-meet" w:date="2023-02-17T09:35:00Z">
          <w:r w:rsidR="001B0728" w:rsidDel="00E059F7">
            <w:rPr>
              <w:lang w:val="en-US"/>
            </w:rPr>
            <w:delText xml:space="preserve"> </w:delText>
          </w:r>
        </w:del>
        <w:r w:rsidR="001B0728">
          <w:rPr>
            <w:lang w:val="en-US"/>
          </w:rPr>
          <w:t>RFC </w:t>
        </w:r>
        <w:del w:id="251" w:author="Ericsson n bFebruary-meet" w:date="2023-02-17T09:35:00Z">
          <w:r w:rsidR="001B0728" w:rsidDel="00E059F7">
            <w:rPr>
              <w:lang w:val="en-US"/>
            </w:rPr>
            <w:delText xml:space="preserve"> </w:delText>
          </w:r>
        </w:del>
        <w:r w:rsidR="001B0728">
          <w:rPr>
            <w:lang w:val="en-US"/>
          </w:rPr>
          <w:t>7641 </w:t>
        </w:r>
        <w:del w:id="252" w:author="Ericsson n bFebruary-meet" w:date="2023-02-17T09:35:00Z">
          <w:r w:rsidR="001B0728" w:rsidDel="00E059F7">
            <w:rPr>
              <w:lang w:val="en-US"/>
            </w:rPr>
            <w:delText xml:space="preserve"> </w:delText>
          </w:r>
        </w:del>
        <w:r w:rsidR="001B0728">
          <w:rPr>
            <w:lang w:eastAsia="zh-CN"/>
          </w:rPr>
          <w:t>[14]</w:t>
        </w:r>
        <w:r w:rsidR="001B0728" w:rsidRPr="00E71810">
          <w:rPr>
            <w:lang w:val="en-US"/>
          </w:rPr>
          <w:t>.</w:t>
        </w:r>
      </w:ins>
      <w:del w:id="253" w:author="24.546_CR0038_(Rel-18)_TEI18" w:date="2023-04-02T15:18:00Z">
        <w:r w:rsidDel="001B0728">
          <w:rPr>
            <w:lang w:val="en-US"/>
          </w:rPr>
          <w:delText xml:space="preserve">IETF RFC 7641 </w:delText>
        </w:r>
        <w:r w:rsidDel="001B0728">
          <w:rPr>
            <w:lang w:eastAsia="zh-CN"/>
          </w:rPr>
          <w:delText>[14]</w:delText>
        </w:r>
        <w:r w:rsidRPr="00E71810" w:rsidDel="001B0728">
          <w:rPr>
            <w:lang w:val="en-US"/>
          </w:rPr>
          <w:delText>.</w:delText>
        </w:r>
      </w:del>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4CFC61BE"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ins w:id="254" w:author="24.546_CR0038_(Rel-18)_TEI18" w:date="2023-04-02T15:17:00Z">
        <w:r w:rsidR="007A6587">
          <w:rPr>
            <w:noProof/>
            <w:lang w:val="en-US"/>
          </w:rPr>
          <w:t>3</w:t>
        </w:r>
      </w:ins>
      <w:del w:id="255" w:author="24.546_CR0038_(Rel-18)_TEI18" w:date="2023-04-02T15:17:00Z">
        <w:r w:rsidR="00DE0DB0" w:rsidDel="007A6587">
          <w:rPr>
            <w:noProof/>
            <w:lang w:val="en-US"/>
          </w:rPr>
          <w:delText>4</w:delText>
        </w:r>
      </w:del>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56" w:name="_Toc34137041"/>
      <w:bookmarkStart w:id="257" w:name="_Toc34137355"/>
      <w:bookmarkStart w:id="258" w:name="_Toc34138503"/>
      <w:bookmarkStart w:id="259" w:name="_Toc34138746"/>
      <w:bookmarkStart w:id="260" w:name="_Toc34395083"/>
      <w:bookmarkStart w:id="261" w:name="_Toc45264304"/>
      <w:bookmarkStart w:id="262" w:name="_Toc123645379"/>
      <w:r>
        <w:t>6.2.2.2</w:t>
      </w:r>
      <w:r>
        <w:tab/>
        <w:t>Notifications</w:t>
      </w:r>
      <w:bookmarkEnd w:id="256"/>
      <w:bookmarkEnd w:id="257"/>
      <w:bookmarkEnd w:id="258"/>
      <w:bookmarkEnd w:id="259"/>
      <w:bookmarkEnd w:id="260"/>
      <w:bookmarkEnd w:id="261"/>
      <w:bookmarkEnd w:id="262"/>
    </w:p>
    <w:p w14:paraId="461A2D83" w14:textId="77777777" w:rsidR="00320EC3" w:rsidRPr="00A51017" w:rsidRDefault="00320EC3" w:rsidP="00320EC3">
      <w:pPr>
        <w:pStyle w:val="Heading5"/>
      </w:pPr>
      <w:bookmarkStart w:id="263" w:name="_Toc34137042"/>
      <w:bookmarkStart w:id="264" w:name="_Toc34137356"/>
      <w:bookmarkStart w:id="265" w:name="_Toc34138504"/>
      <w:bookmarkStart w:id="266" w:name="_Toc34138747"/>
      <w:bookmarkStart w:id="267" w:name="_Toc34395084"/>
      <w:bookmarkStart w:id="268" w:name="_Toc45264305"/>
      <w:bookmarkStart w:id="269" w:name="_Toc123645380"/>
      <w:r>
        <w:t>6.2.2.2.1</w:t>
      </w:r>
      <w:r>
        <w:tab/>
        <w:t>SIP based procedures</w:t>
      </w:r>
      <w:bookmarkEnd w:id="263"/>
      <w:bookmarkEnd w:id="264"/>
      <w:bookmarkEnd w:id="265"/>
      <w:bookmarkEnd w:id="266"/>
      <w:bookmarkEnd w:id="267"/>
      <w:bookmarkEnd w:id="268"/>
      <w:bookmarkEnd w:id="269"/>
    </w:p>
    <w:p w14:paraId="2C5B5138" w14:textId="77777777" w:rsidR="000352B4" w:rsidRDefault="000352B4" w:rsidP="007A139F">
      <w:pPr>
        <w:pStyle w:val="H6"/>
      </w:pPr>
      <w:bookmarkStart w:id="270" w:name="_Toc34137043"/>
      <w:bookmarkStart w:id="271" w:name="_Toc34137357"/>
      <w:bookmarkStart w:id="272" w:name="_Toc34138505"/>
      <w:bookmarkStart w:id="273" w:name="_Toc34138748"/>
      <w:bookmarkStart w:id="274" w:name="_Toc34395085"/>
      <w:r>
        <w:t>6.2.2.2.1.1</w:t>
      </w:r>
      <w:r>
        <w:tab/>
        <w:t>Client procedure</w:t>
      </w:r>
    </w:p>
    <w:p w14:paraId="46478A70" w14:textId="32A08C0B" w:rsidR="000352B4" w:rsidRDefault="000352B4" w:rsidP="000352B4">
      <w:r>
        <w:t>Upon receiving a SIP NOTIFY request associated with a subscription created as result of the sent initial SIP SUBSCRIBE request, the SCM-</w:t>
      </w:r>
      <w:ins w:id="275" w:author="24.546_CR0038_(Rel-18)_TEI18" w:date="2023-04-02T15:19:00Z">
        <w:r w:rsidR="007B48F5">
          <w:t>C</w:t>
        </w:r>
      </w:ins>
      <w:del w:id="276" w:author="24.546_CR0038_(Rel-18)_TEI18" w:date="2023-04-02T15:18:00Z">
        <w:r w:rsidDel="007B48F5">
          <w:delText>S</w:delText>
        </w:r>
      </w:del>
      <w:r>
        <w:t>:</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77" w:name="_Toc45264306"/>
      <w:bookmarkStart w:id="278" w:name="_Toc123645381"/>
      <w:r>
        <w:t>6</w:t>
      </w:r>
      <w:r w:rsidR="00320EC3">
        <w:t>.2.2.2.2</w:t>
      </w:r>
      <w:r w:rsidR="00320EC3">
        <w:tab/>
        <w:t>HTTP based procedures</w:t>
      </w:r>
      <w:bookmarkEnd w:id="270"/>
      <w:bookmarkEnd w:id="271"/>
      <w:bookmarkEnd w:id="272"/>
      <w:bookmarkEnd w:id="273"/>
      <w:bookmarkEnd w:id="274"/>
      <w:bookmarkEnd w:id="277"/>
      <w:bookmarkEnd w:id="278"/>
    </w:p>
    <w:p w14:paraId="4963AE03" w14:textId="271B6395" w:rsidR="00320EC3" w:rsidRDefault="00320EC3" w:rsidP="007A139F">
      <w:pPr>
        <w:pStyle w:val="H6"/>
      </w:pPr>
      <w:bookmarkStart w:id="279" w:name="_Toc34137044"/>
      <w:bookmarkStart w:id="280" w:name="_Toc34137358"/>
      <w:bookmarkStart w:id="281" w:name="_Toc34138506"/>
      <w:bookmarkStart w:id="282" w:name="_Toc34138749"/>
      <w:bookmarkStart w:id="283" w:name="_Toc34395086"/>
      <w:r>
        <w:t>6.2.2.2.2.1</w:t>
      </w:r>
      <w:r>
        <w:tab/>
      </w:r>
      <w:r w:rsidR="00EF04E2">
        <w:t>Receiving configuration update notification</w:t>
      </w:r>
      <w:bookmarkEnd w:id="279"/>
      <w:bookmarkEnd w:id="280"/>
      <w:bookmarkEnd w:id="281"/>
      <w:bookmarkEnd w:id="282"/>
      <w:bookmarkEnd w:id="283"/>
    </w:p>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84" w:name="_Toc34137046"/>
      <w:bookmarkStart w:id="285" w:name="_Toc34137360"/>
      <w:bookmarkStart w:id="286" w:name="_Toc34138508"/>
      <w:bookmarkStart w:id="287" w:name="_Toc34138751"/>
      <w:bookmarkStart w:id="288" w:name="_Toc34395088"/>
      <w:r>
        <w:t>6.2.2.2.2.2</w:t>
      </w:r>
      <w:r>
        <w:tab/>
      </w:r>
      <w:r w:rsidR="00A94453">
        <w:t>Sending group modify notification</w:t>
      </w:r>
      <w:bookmarkEnd w:id="284"/>
      <w:bookmarkEnd w:id="285"/>
      <w:bookmarkEnd w:id="286"/>
      <w:bookmarkEnd w:id="287"/>
      <w:bookmarkEnd w:id="288"/>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89" w:name="_Toc123645382"/>
      <w:bookmarkStart w:id="290" w:name="_Toc25306447"/>
      <w:bookmarkStart w:id="291" w:name="_Toc26192770"/>
      <w:bookmarkStart w:id="292" w:name="_Toc34137048"/>
      <w:bookmarkStart w:id="293" w:name="_Toc34137362"/>
      <w:bookmarkStart w:id="294" w:name="_Toc34138510"/>
      <w:bookmarkStart w:id="295" w:name="_Toc34138753"/>
      <w:bookmarkStart w:id="296" w:name="_Toc34395090"/>
      <w:bookmarkStart w:id="297" w:name="_Toc45264307"/>
      <w:r>
        <w:t>6.2.2.2.3</w:t>
      </w:r>
      <w:r>
        <w:tab/>
        <w:t>CoAP based procedures</w:t>
      </w:r>
      <w:bookmarkEnd w:id="289"/>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98" w:name="_Toc123645383"/>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90"/>
      <w:bookmarkEnd w:id="291"/>
      <w:bookmarkEnd w:id="292"/>
      <w:bookmarkEnd w:id="293"/>
      <w:bookmarkEnd w:id="294"/>
      <w:bookmarkEnd w:id="295"/>
      <w:bookmarkEnd w:id="296"/>
      <w:bookmarkEnd w:id="297"/>
      <w:bookmarkEnd w:id="298"/>
    </w:p>
    <w:p w14:paraId="66D1226C" w14:textId="77777777" w:rsidR="00CB4890" w:rsidRDefault="008D3583" w:rsidP="00CB4890">
      <w:pPr>
        <w:pStyle w:val="Heading4"/>
        <w:rPr>
          <w:noProof/>
          <w:lang w:val="en-US"/>
        </w:rPr>
      </w:pPr>
      <w:bookmarkStart w:id="299" w:name="_Toc25306448"/>
      <w:bookmarkStart w:id="300" w:name="_Toc26192771"/>
      <w:bookmarkStart w:id="301" w:name="_Toc34137049"/>
      <w:bookmarkStart w:id="302" w:name="_Toc34137363"/>
      <w:bookmarkStart w:id="303" w:name="_Toc34138511"/>
      <w:bookmarkStart w:id="304" w:name="_Toc34138754"/>
      <w:bookmarkStart w:id="305" w:name="_Toc34395091"/>
      <w:bookmarkStart w:id="306" w:name="_Toc45264308"/>
      <w:bookmarkStart w:id="307" w:name="_Toc123645384"/>
      <w:r>
        <w:rPr>
          <w:noProof/>
          <w:lang w:val="en-US"/>
        </w:rPr>
        <w:t>6.2.3.1</w:t>
      </w:r>
      <w:r>
        <w:rPr>
          <w:noProof/>
          <w:lang w:val="en-US"/>
        </w:rPr>
        <w:tab/>
      </w:r>
      <w:bookmarkEnd w:id="299"/>
      <w:bookmarkEnd w:id="300"/>
      <w:bookmarkEnd w:id="301"/>
      <w:bookmarkEnd w:id="302"/>
      <w:bookmarkEnd w:id="303"/>
      <w:bookmarkEnd w:id="304"/>
      <w:bookmarkEnd w:id="305"/>
      <w:bookmarkEnd w:id="306"/>
      <w:r w:rsidR="00CB4890">
        <w:rPr>
          <w:noProof/>
          <w:lang w:val="en-US"/>
        </w:rPr>
        <w:t>SCM client HTTP procedure</w:t>
      </w:r>
      <w:bookmarkEnd w:id="307"/>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308" w:name="_Toc25306449"/>
      <w:bookmarkStart w:id="309" w:name="_Toc26192772"/>
      <w:bookmarkStart w:id="310" w:name="_Toc34137050"/>
      <w:bookmarkStart w:id="311" w:name="_Toc34137364"/>
      <w:bookmarkStart w:id="312" w:name="_Toc34138512"/>
      <w:bookmarkStart w:id="313" w:name="_Toc34138755"/>
      <w:bookmarkStart w:id="314" w:name="_Toc34395092"/>
      <w:bookmarkStart w:id="315"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16" w:name="_Toc123645385"/>
      <w:r>
        <w:rPr>
          <w:noProof/>
          <w:lang w:val="en-US"/>
        </w:rPr>
        <w:t>6.2.3.2</w:t>
      </w:r>
      <w:r>
        <w:rPr>
          <w:noProof/>
          <w:lang w:val="en-US"/>
        </w:rPr>
        <w:tab/>
      </w:r>
      <w:bookmarkEnd w:id="308"/>
      <w:bookmarkEnd w:id="309"/>
      <w:bookmarkEnd w:id="310"/>
      <w:bookmarkEnd w:id="311"/>
      <w:bookmarkEnd w:id="312"/>
      <w:bookmarkEnd w:id="313"/>
      <w:bookmarkEnd w:id="314"/>
      <w:bookmarkEnd w:id="315"/>
      <w:r w:rsidR="00CB4890">
        <w:rPr>
          <w:noProof/>
          <w:lang w:val="en-US"/>
        </w:rPr>
        <w:t>SCM server HTTP procedure</w:t>
      </w:r>
      <w:bookmarkEnd w:id="316"/>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17" w:name="_Toc123645386"/>
      <w:r>
        <w:rPr>
          <w:noProof/>
          <w:lang w:val="en-US"/>
        </w:rPr>
        <w:t>6.2.3.3</w:t>
      </w:r>
      <w:r>
        <w:rPr>
          <w:noProof/>
          <w:lang w:val="en-US"/>
        </w:rPr>
        <w:tab/>
        <w:t>SCM client CoAP procedure</w:t>
      </w:r>
      <w:bookmarkEnd w:id="317"/>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744B47AB"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ins w:id="318" w:author="24.546_CR0038_(Rel-18)_TEI18" w:date="2023-04-02T15:19:00Z">
        <w:r w:rsidR="008C6461">
          <w:t>clause </w:t>
        </w:r>
        <w:r w:rsidR="008C6461" w:rsidDel="008C6461">
          <w:t xml:space="preserve"> </w:t>
        </w:r>
      </w:ins>
      <w:del w:id="319" w:author="24.546_CR0038_(Rel-18)_TEI18" w:date="2023-04-02T15:19:00Z">
        <w:r w:rsidDel="008C6461">
          <w:delText>Annex</w:delText>
        </w:r>
      </w:del>
      <w:r>
        <w:t xml:space="preserve">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EAF4E77"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w:t>
      </w:r>
      <w:ins w:id="320" w:author="24.546_CR0038_(Rel-18)_TEI18" w:date="2023-04-02T15:20:00Z">
        <w:r w:rsidR="00954956">
          <w:rPr>
            <w:lang w:val="en-US"/>
          </w:rPr>
          <w:t xml:space="preserve">resource </w:t>
        </w:r>
      </w:ins>
      <w:r w:rsidRPr="0036127E">
        <w:rPr>
          <w:lang w:val="en-US"/>
        </w:rPr>
        <w:t xml:space="preserve">as described in </w:t>
      </w:r>
      <w:ins w:id="321" w:author="24.546_CR0038_(Rel-18)_TEI18" w:date="2023-04-02T15:19:00Z">
        <w:r w:rsidR="00954956">
          <w:t>clause </w:t>
        </w:r>
      </w:ins>
      <w:del w:id="322" w:author="24.546_CR0038_(Rel-18)_TEI18" w:date="2023-04-02T15:19:00Z">
        <w:r w:rsidDel="00954956">
          <w:rPr>
            <w:lang w:val="en-US"/>
          </w:rPr>
          <w:delText>Annex</w:delText>
        </w:r>
      </w:del>
      <w:r>
        <w:rPr>
          <w:lang w:val="en-US"/>
        </w:rPr>
        <w:t xml:space="preserve">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548FB21D"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w:t>
      </w:r>
      <w:ins w:id="323" w:author="24.546_CR0038_(Rel-18)_TEI18" w:date="2023-04-02T15:19:00Z">
        <w:r w:rsidR="00954956">
          <w:rPr>
            <w:lang w:val="en-US"/>
          </w:rPr>
          <w:t xml:space="preserve">resource </w:t>
        </w:r>
      </w:ins>
      <w:r w:rsidRPr="00473341">
        <w:rPr>
          <w:lang w:val="en-US"/>
        </w:rPr>
        <w:t xml:space="preserve">as described in </w:t>
      </w:r>
      <w:ins w:id="324" w:author="24.546_CR0038_(Rel-18)_TEI18" w:date="2023-04-02T15:20:00Z">
        <w:r w:rsidR="00954956">
          <w:t>clause </w:t>
        </w:r>
      </w:ins>
      <w:del w:id="325" w:author="24.546_CR0038_(Rel-18)_TEI18" w:date="2023-04-02T15:20:00Z">
        <w:r w:rsidDel="00954956">
          <w:rPr>
            <w:lang w:val="en-US"/>
          </w:rPr>
          <w:delText>Annex</w:delText>
        </w:r>
      </w:del>
      <w:r>
        <w:rPr>
          <w:lang w:val="en-US"/>
        </w:rPr>
        <w:t xml:space="preserve">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26" w:name="_Toc123645387"/>
      <w:r>
        <w:rPr>
          <w:noProof/>
          <w:lang w:val="en-US"/>
        </w:rPr>
        <w:t>6.2.3.4</w:t>
      </w:r>
      <w:r>
        <w:rPr>
          <w:noProof/>
          <w:lang w:val="en-US"/>
        </w:rPr>
        <w:tab/>
        <w:t>SCM server CoAP procedure</w:t>
      </w:r>
      <w:bookmarkEnd w:id="326"/>
    </w:p>
    <w:p w14:paraId="3E5EA538" w14:textId="69496D43"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ins w:id="327" w:author="24.546_CR0038_(Rel-18)_TEI18" w:date="2023-04-02T15:20:00Z">
        <w:r w:rsidR="00D977F6">
          <w:t xml:space="preserve">the </w:t>
        </w:r>
      </w:ins>
      <w:r>
        <w:rPr>
          <w:lang w:val="en-US"/>
        </w:rPr>
        <w:t>UE Configurations</w:t>
      </w:r>
      <w:r w:rsidRPr="00B35374">
        <w:rPr>
          <w:lang w:val="en-US"/>
        </w:rPr>
        <w:t xml:space="preserve"> resource as described in </w:t>
      </w:r>
      <w:ins w:id="328" w:author="24.546_CR0038_(Rel-18)_TEI18" w:date="2023-04-02T15:20:00Z">
        <w:r w:rsidR="004F1438">
          <w:t>clause</w:t>
        </w:r>
      </w:ins>
      <w:del w:id="329" w:author="24.546_CR0038_(Rel-18)_TEI18" w:date="2023-04-02T15:20:00Z">
        <w:r w:rsidRPr="00B35374" w:rsidDel="004F1438">
          <w:rPr>
            <w:lang w:val="en-US"/>
          </w:rPr>
          <w:delText>Annex</w:delText>
        </w:r>
        <w:r w:rsidDel="004F1438">
          <w:rPr>
            <w:lang w:val="en-US"/>
          </w:rPr>
          <w:delText> </w:delText>
        </w:r>
      </w:del>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7E9F969C"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w:t>
      </w:r>
      <w:ins w:id="330" w:author="24.546_CR0038_(Rel-18)_TEI18" w:date="2023-04-02T15:21:00Z">
        <w:r w:rsidR="00E330A6">
          <w:rPr>
            <w:lang w:val="en-US"/>
          </w:rPr>
          <w:t>table </w:t>
        </w:r>
        <w:del w:id="331" w:author="Ericsson n bFebruary-meet" w:date="2023-02-17T09:46:00Z">
          <w:r w:rsidR="00E330A6" w:rsidDel="00C42687">
            <w:rPr>
              <w:lang w:val="en-US"/>
            </w:rPr>
            <w:delText xml:space="preserve"> </w:delText>
          </w:r>
        </w:del>
        <w:r w:rsidR="00E330A6">
          <w:t>C.3.1.2.2.3.1-1.</w:t>
        </w:r>
      </w:ins>
      <w:del w:id="332" w:author="24.546_CR0038_(Rel-18)_TEI18" w:date="2023-04-02T15:21:00Z">
        <w:r w:rsidDel="00E330A6">
          <w:rPr>
            <w:lang w:val="en-US"/>
          </w:rPr>
          <w:delText xml:space="preserve">table </w:delText>
        </w:r>
        <w:r w:rsidDel="00E330A6">
          <w:delText>C.</w:delText>
        </w:r>
        <w:r w:rsidR="006C0BDA" w:rsidDel="00E330A6">
          <w:delText>3</w:delText>
        </w:r>
        <w:r w:rsidDel="00E330A6">
          <w:delText>.1.2.2.3.1-1.</w:delText>
        </w:r>
      </w:del>
    </w:p>
    <w:p w14:paraId="58DA322A" w14:textId="64A7279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ins w:id="333" w:author="24.546_CR0038_(Rel-18)_TEI18" w:date="2023-04-02T15:21:00Z">
        <w:r w:rsidR="00804176">
          <w:t xml:space="preserve">the </w:t>
        </w:r>
      </w:ins>
      <w:r w:rsidRPr="00B35374">
        <w:rPr>
          <w:lang w:val="en-US"/>
        </w:rPr>
        <w:t xml:space="preserve">Individual </w:t>
      </w:r>
      <w:r>
        <w:rPr>
          <w:lang w:val="en-US"/>
        </w:rPr>
        <w:t>UE Configuration</w:t>
      </w:r>
      <w:r w:rsidRPr="00B35374">
        <w:rPr>
          <w:lang w:val="en-US"/>
        </w:rPr>
        <w:t xml:space="preserve"> resource as described in </w:t>
      </w:r>
      <w:ins w:id="334" w:author="24.546_CR0038_(Rel-18)_TEI18" w:date="2023-04-02T15:21:00Z">
        <w:r w:rsidR="00804176">
          <w:t>clause</w:t>
        </w:r>
      </w:ins>
      <w:del w:id="335" w:author="24.546_CR0038_(Rel-18)_TEI18" w:date="2023-04-02T15:21:00Z">
        <w:r w:rsidRPr="00B35374" w:rsidDel="00804176">
          <w:rPr>
            <w:lang w:val="en-US"/>
          </w:rPr>
          <w:delText>Annex</w:delText>
        </w:r>
      </w:del>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36" w:name="_Toc25306450"/>
      <w:bookmarkStart w:id="337" w:name="_Toc26192773"/>
      <w:bookmarkStart w:id="338" w:name="_Toc34137051"/>
      <w:bookmarkStart w:id="339" w:name="_Toc34137365"/>
      <w:bookmarkStart w:id="340" w:name="_Toc34138513"/>
      <w:bookmarkStart w:id="341" w:name="_Toc34138756"/>
      <w:bookmarkStart w:id="342" w:name="_Toc34395093"/>
      <w:bookmarkStart w:id="343" w:name="_Toc45264310"/>
      <w:bookmarkStart w:id="344" w:name="_Toc123645388"/>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36"/>
      <w:bookmarkEnd w:id="337"/>
      <w:bookmarkEnd w:id="338"/>
      <w:bookmarkEnd w:id="339"/>
      <w:bookmarkEnd w:id="340"/>
      <w:bookmarkEnd w:id="341"/>
      <w:bookmarkEnd w:id="342"/>
      <w:bookmarkEnd w:id="343"/>
      <w:bookmarkEnd w:id="344"/>
    </w:p>
    <w:p w14:paraId="4A76CC02" w14:textId="4E49CBB6" w:rsidR="008F7888" w:rsidRPr="008476F8" w:rsidRDefault="008F7888">
      <w:pPr>
        <w:pStyle w:val="Heading4"/>
      </w:pPr>
      <w:bookmarkStart w:id="345" w:name="_Toc25306451"/>
      <w:bookmarkStart w:id="346" w:name="_Toc26192774"/>
      <w:bookmarkStart w:id="347" w:name="_Toc34137052"/>
      <w:bookmarkStart w:id="348" w:name="_Toc34137366"/>
      <w:bookmarkStart w:id="349" w:name="_Toc34138514"/>
      <w:bookmarkStart w:id="350" w:name="_Toc34138757"/>
      <w:bookmarkStart w:id="351" w:name="_Toc34395094"/>
      <w:bookmarkStart w:id="352" w:name="_Toc45264311"/>
      <w:bookmarkStart w:id="353" w:name="_Toc123645389"/>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45"/>
      <w:bookmarkEnd w:id="346"/>
      <w:bookmarkEnd w:id="347"/>
      <w:bookmarkEnd w:id="348"/>
      <w:bookmarkEnd w:id="349"/>
      <w:bookmarkEnd w:id="350"/>
      <w:bookmarkEnd w:id="351"/>
      <w:bookmarkEnd w:id="352"/>
      <w:bookmarkEnd w:id="353"/>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54" w:name="_Toc25306452"/>
      <w:bookmarkStart w:id="355" w:name="_Toc26192775"/>
      <w:bookmarkStart w:id="356" w:name="_Toc34137053"/>
      <w:bookmarkStart w:id="357" w:name="_Toc34137367"/>
      <w:bookmarkStart w:id="358" w:name="_Toc34138515"/>
      <w:bookmarkStart w:id="359" w:name="_Toc34138758"/>
      <w:bookmarkStart w:id="360" w:name="_Toc34395095"/>
      <w:bookmarkStart w:id="361" w:name="_Toc45264312"/>
      <w:bookmarkStart w:id="362" w:name="_Toc12364539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54"/>
      <w:bookmarkEnd w:id="355"/>
      <w:bookmarkEnd w:id="356"/>
      <w:bookmarkEnd w:id="357"/>
      <w:bookmarkEnd w:id="358"/>
      <w:bookmarkEnd w:id="359"/>
      <w:bookmarkEnd w:id="360"/>
      <w:bookmarkEnd w:id="361"/>
      <w:bookmarkEnd w:id="362"/>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63" w:name="_Toc123645391"/>
      <w:r>
        <w:rPr>
          <w:noProof/>
          <w:lang w:val="en-US"/>
        </w:rPr>
        <w:t>6.2.4.3</w:t>
      </w:r>
      <w:r>
        <w:rPr>
          <w:noProof/>
          <w:lang w:val="en-US"/>
        </w:rPr>
        <w:tab/>
        <w:t>SCM client CoAP procedure</w:t>
      </w:r>
      <w:bookmarkEnd w:id="363"/>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28E09A15"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ins w:id="364" w:author="24.546_CR0038_(Rel-18)_TEI18" w:date="2023-04-02T15:22:00Z">
        <w:r w:rsidR="00000CC6">
          <w:t>clause</w:t>
        </w:r>
      </w:ins>
      <w:del w:id="365" w:author="24.546_CR0038_(Rel-18)_TEI18" w:date="2023-04-02T15:22:00Z">
        <w:r w:rsidDel="00000CC6">
          <w:delText>Annex</w:delText>
        </w:r>
      </w:del>
      <w:r>
        <w:t>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213F6FE9"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w:t>
      </w:r>
      <w:ins w:id="366" w:author="24.546_CR0038_(Rel-18)_TEI18" w:date="2023-04-02T15:23:00Z">
        <w:r w:rsidR="00662FB2">
          <w:t>clause</w:t>
        </w:r>
      </w:ins>
      <w:del w:id="367" w:author="24.546_CR0038_(Rel-18)_TEI18" w:date="2023-04-02T15:23:00Z">
        <w:r w:rsidRPr="00BC3EBD" w:rsidDel="00662FB2">
          <w:rPr>
            <w:lang w:val="en-US"/>
          </w:rPr>
          <w:delText>Annex</w:delText>
        </w:r>
      </w:del>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ins w:id="368" w:author="24.546_CR0038_(Rel-18)_TEI18" w:date="2023-04-02T15:23:00Z">
        <w:r w:rsidR="001E4B9B">
          <w:rPr>
            <w:lang w:val="en-US"/>
          </w:rPr>
          <w:t xml:space="preserve">the </w:t>
        </w:r>
      </w:ins>
      <w:r w:rsidRPr="00BC3EBD">
        <w:rPr>
          <w:lang w:val="en-US"/>
        </w:rPr>
        <w:t xml:space="preserve">val-tgt-ue </w:t>
      </w:r>
      <w:ins w:id="369" w:author="24.546_CR0038_(Rel-18)_TEI18" w:date="2023-04-02T15:23:00Z">
        <w:r w:rsidR="0000363F">
          <w:t>query parameter</w:t>
        </w:r>
        <w:r w:rsidR="0000363F" w:rsidRPr="00BC3EBD">
          <w:rPr>
            <w:lang w:val="en-US"/>
          </w:rPr>
          <w:t xml:space="preserve"> </w:t>
        </w:r>
      </w:ins>
      <w:r w:rsidRPr="00BC3EBD">
        <w:rPr>
          <w:lang w:val="en-US"/>
        </w:rPr>
        <w:t xml:space="preserve">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2EB68434"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w:t>
      </w:r>
      <w:ins w:id="370" w:author="24.546_CR0038_(Rel-18)_TEI18" w:date="2023-04-02T15:24:00Z">
        <w:r w:rsidR="00211884">
          <w:t>clause</w:t>
        </w:r>
      </w:ins>
      <w:del w:id="371" w:author="24.546_CR0038_(Rel-18)_TEI18" w:date="2023-04-02T15:24:00Z">
        <w:r w:rsidR="00323B30" w:rsidRPr="00C55257" w:rsidDel="00211884">
          <w:rPr>
            <w:lang w:val="en-US"/>
          </w:rPr>
          <w:delText>Annex</w:delText>
        </w:r>
      </w:del>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72" w:name="_Toc123645392"/>
      <w:r>
        <w:rPr>
          <w:noProof/>
          <w:lang w:val="en-US"/>
        </w:rPr>
        <w:t>6.2.4.4</w:t>
      </w:r>
      <w:r>
        <w:rPr>
          <w:noProof/>
          <w:lang w:val="en-US"/>
        </w:rPr>
        <w:tab/>
        <w:t>SCM server CoAP procedure</w:t>
      </w:r>
      <w:bookmarkEnd w:id="372"/>
    </w:p>
    <w:p w14:paraId="25F4BD84" w14:textId="63DFAF4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ins w:id="373" w:author="24.546_CR0038_(Rel-18)_TEI18" w:date="2023-04-02T15:24:00Z">
        <w:r w:rsidR="00F2161C">
          <w:t xml:space="preserve">the </w:t>
        </w:r>
      </w:ins>
      <w:r w:rsidRPr="00E71810">
        <w:rPr>
          <w:lang w:val="en-US"/>
        </w:rPr>
        <w:t xml:space="preserve">User Profiles resource as described in </w:t>
      </w:r>
      <w:ins w:id="374" w:author="24.546_CR0038_(Rel-18)_TEI18" w:date="2023-04-02T15:24:00Z">
        <w:r w:rsidR="00DF0E2F">
          <w:t>clause</w:t>
        </w:r>
      </w:ins>
      <w:del w:id="375" w:author="24.546_CR0038_(Rel-18)_TEI18" w:date="2023-04-02T15:24:00Z">
        <w:r w:rsidRPr="00E71810" w:rsidDel="00DF0E2F">
          <w:rPr>
            <w:lang w:val="en-US"/>
          </w:rPr>
          <w:delText>Annex</w:delText>
        </w:r>
      </w:del>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57B796D2"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ins w:id="376" w:author="24.546_CR0038_(Rel-18)_TEI18" w:date="2023-04-02T15:24:00Z">
        <w:r w:rsidR="00444B5C">
          <w:t xml:space="preserve"> and</w:t>
        </w:r>
      </w:ins>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5494EE0F" w:rsidR="007F7813" w:rsidRDefault="007F7813" w:rsidP="007F7813">
      <w:r>
        <w:rPr>
          <w:lang w:eastAsia="x-none"/>
        </w:rPr>
        <w:t>Upon reception of a</w:t>
      </w:r>
      <w:del w:id="377" w:author="24.546_CR0038_(Rel-18)_TEI18" w:date="2023-04-02T15:24:00Z">
        <w:r w:rsidDel="005B5FCD">
          <w:rPr>
            <w:lang w:eastAsia="x-none"/>
          </w:rPr>
          <w:delText>n</w:delText>
        </w:r>
      </w:del>
      <w:r>
        <w:rPr>
          <w:lang w:eastAsia="x-none"/>
        </w:rPr>
        <w:t xml:space="preserve">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ins w:id="378" w:author="24.546_CR0038_(Rel-18)_TEI18" w:date="2023-04-02T15:25:00Z">
        <w:r w:rsidR="005B5FCD">
          <w:t xml:space="preserve">the </w:t>
        </w:r>
      </w:ins>
      <w:r w:rsidRPr="00E71810">
        <w:rPr>
          <w:lang w:val="en-US"/>
        </w:rPr>
        <w:t xml:space="preserve">Individual User Profile resource as described in </w:t>
      </w:r>
      <w:ins w:id="379" w:author="24.546_CR0038_(Rel-18)_TEI18" w:date="2023-04-02T15:25:00Z">
        <w:r w:rsidR="0031461F">
          <w:t>clause</w:t>
        </w:r>
      </w:ins>
      <w:del w:id="380" w:author="24.546_CR0038_(Rel-18)_TEI18" w:date="2023-04-02T15:25:00Z">
        <w:r w:rsidRPr="00E71810" w:rsidDel="0031461F">
          <w:rPr>
            <w:lang w:val="en-US"/>
          </w:rPr>
          <w:delText>Annex</w:delText>
        </w:r>
      </w:del>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81" w:name="_Toc25306453"/>
      <w:bookmarkStart w:id="382" w:name="_Toc26192776"/>
      <w:bookmarkStart w:id="383" w:name="_Toc34137054"/>
      <w:bookmarkStart w:id="384" w:name="_Toc34137368"/>
      <w:bookmarkStart w:id="385" w:name="_Toc34138516"/>
      <w:bookmarkStart w:id="386" w:name="_Toc34138759"/>
      <w:bookmarkStart w:id="387" w:name="_Toc34395096"/>
      <w:bookmarkStart w:id="388"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89" w:name="_Toc123645393"/>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81"/>
      <w:bookmarkEnd w:id="382"/>
      <w:bookmarkEnd w:id="383"/>
      <w:bookmarkEnd w:id="384"/>
      <w:bookmarkEnd w:id="385"/>
      <w:bookmarkEnd w:id="386"/>
      <w:bookmarkEnd w:id="387"/>
      <w:bookmarkEnd w:id="388"/>
      <w:bookmarkEnd w:id="389"/>
    </w:p>
    <w:p w14:paraId="6BB390C9" w14:textId="62DCDB64" w:rsidR="00025023" w:rsidRDefault="007F7813" w:rsidP="00025023">
      <w:pPr>
        <w:pStyle w:val="Heading4"/>
        <w:rPr>
          <w:noProof/>
          <w:lang w:val="en-US"/>
        </w:rPr>
      </w:pPr>
      <w:bookmarkStart w:id="390" w:name="_Toc25306454"/>
      <w:bookmarkStart w:id="391" w:name="_Toc26192777"/>
      <w:bookmarkStart w:id="392" w:name="_Toc34137055"/>
      <w:bookmarkStart w:id="393" w:name="_Toc34137369"/>
      <w:bookmarkStart w:id="394" w:name="_Toc34138517"/>
      <w:bookmarkStart w:id="395" w:name="_Toc34138760"/>
      <w:bookmarkStart w:id="396" w:name="_Toc34395097"/>
      <w:bookmarkStart w:id="397" w:name="_Toc45264314"/>
      <w:bookmarkStart w:id="398" w:name="_Toc123645394"/>
      <w:r>
        <w:rPr>
          <w:noProof/>
          <w:lang w:val="en-US"/>
        </w:rPr>
        <w:t>6.2.5.1</w:t>
      </w:r>
      <w:r>
        <w:rPr>
          <w:noProof/>
          <w:lang w:val="en-US"/>
        </w:rPr>
        <w:tab/>
        <w:t>SCM client HTTP procedure</w:t>
      </w:r>
      <w:bookmarkEnd w:id="390"/>
      <w:bookmarkEnd w:id="391"/>
      <w:bookmarkEnd w:id="392"/>
      <w:bookmarkEnd w:id="393"/>
      <w:bookmarkEnd w:id="394"/>
      <w:bookmarkEnd w:id="395"/>
      <w:bookmarkEnd w:id="396"/>
      <w:bookmarkEnd w:id="397"/>
      <w:bookmarkEnd w:id="398"/>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99" w:name="_Toc25306455"/>
      <w:bookmarkStart w:id="400" w:name="_Toc26192778"/>
      <w:bookmarkStart w:id="401" w:name="_Toc34137056"/>
      <w:bookmarkStart w:id="402" w:name="_Toc34137370"/>
      <w:bookmarkStart w:id="403" w:name="_Toc34138518"/>
      <w:bookmarkStart w:id="404" w:name="_Toc34138761"/>
      <w:bookmarkStart w:id="405" w:name="_Toc34395098"/>
      <w:bookmarkStart w:id="406" w:name="_Toc45264315"/>
      <w:bookmarkStart w:id="407" w:name="_Toc123645395"/>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99"/>
      <w:bookmarkEnd w:id="400"/>
      <w:bookmarkEnd w:id="401"/>
      <w:bookmarkEnd w:id="402"/>
      <w:bookmarkEnd w:id="403"/>
      <w:bookmarkEnd w:id="404"/>
      <w:bookmarkEnd w:id="405"/>
      <w:bookmarkEnd w:id="406"/>
      <w:bookmarkEnd w:id="407"/>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408" w:name="_Toc123645396"/>
      <w:r>
        <w:rPr>
          <w:noProof/>
          <w:lang w:val="en-US"/>
        </w:rPr>
        <w:t>6.2.5.3</w:t>
      </w:r>
      <w:r>
        <w:rPr>
          <w:noProof/>
          <w:lang w:val="en-US"/>
        </w:rPr>
        <w:tab/>
        <w:t>SCM client CoAP procedure</w:t>
      </w:r>
      <w:bookmarkEnd w:id="408"/>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409" w:name="_Toc123645397"/>
      <w:r>
        <w:rPr>
          <w:noProof/>
          <w:lang w:val="en-US"/>
        </w:rPr>
        <w:t>6.2.5.4</w:t>
      </w:r>
      <w:r>
        <w:rPr>
          <w:noProof/>
          <w:lang w:val="en-US"/>
        </w:rPr>
        <w:tab/>
        <w:t>SCM server CoAP procedure</w:t>
      </w:r>
      <w:bookmarkEnd w:id="409"/>
    </w:p>
    <w:p w14:paraId="586C3D70" w14:textId="51253AF3" w:rsidR="00483853" w:rsidRPr="006C65FE" w:rsidRDefault="00483853" w:rsidP="00483853">
      <w:pPr>
        <w:rPr>
          <w:lang w:val="en-US"/>
        </w:rPr>
      </w:pPr>
      <w:r w:rsidRPr="006C65FE">
        <w:rPr>
          <w:lang w:val="en-US"/>
        </w:rPr>
        <w:t xml:space="preserve">Upon reception of an CoAP PUT request where the CoAP URI of the request identifies Individual User Profile resource as described in </w:t>
      </w:r>
      <w:ins w:id="410" w:author="24.546_CR0038_(Rel-18)_TEI18" w:date="2023-04-02T15:25:00Z">
        <w:r w:rsidR="001A19E3">
          <w:t>clause</w:t>
        </w:r>
      </w:ins>
      <w:del w:id="411" w:author="24.546_CR0038_(Rel-18)_TEI18" w:date="2023-04-02T15:25:00Z">
        <w:r w:rsidRPr="006C65FE" w:rsidDel="001A19E3">
          <w:rPr>
            <w:lang w:val="en-US"/>
          </w:rPr>
          <w:delText>Annex</w:delText>
        </w:r>
        <w:r w:rsidDel="001A19E3">
          <w:rPr>
            <w:lang w:val="en-US"/>
          </w:rPr>
          <w:delText> </w:delText>
        </w:r>
      </w:del>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412" w:name="_Toc25306456"/>
      <w:bookmarkStart w:id="413" w:name="_Toc26192779"/>
      <w:bookmarkStart w:id="414" w:name="_Toc34137057"/>
      <w:bookmarkStart w:id="415" w:name="_Toc34137371"/>
      <w:bookmarkStart w:id="416" w:name="_Toc34138519"/>
      <w:bookmarkStart w:id="417" w:name="_Toc34138762"/>
      <w:bookmarkStart w:id="418" w:name="_Toc34395099"/>
      <w:bookmarkStart w:id="41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420" w:name="_Toc123645398"/>
      <w:r>
        <w:t>6.3</w:t>
      </w:r>
      <w:r>
        <w:tab/>
        <w:t>Off-network procedures</w:t>
      </w:r>
      <w:bookmarkEnd w:id="412"/>
      <w:bookmarkEnd w:id="413"/>
      <w:bookmarkEnd w:id="414"/>
      <w:bookmarkEnd w:id="415"/>
      <w:bookmarkEnd w:id="416"/>
      <w:bookmarkEnd w:id="417"/>
      <w:bookmarkEnd w:id="418"/>
      <w:bookmarkEnd w:id="419"/>
      <w:bookmarkEnd w:id="42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421" w:name="_Toc25306457"/>
      <w:bookmarkStart w:id="422" w:name="_Toc26192780"/>
      <w:bookmarkStart w:id="423" w:name="_Toc34137058"/>
      <w:bookmarkStart w:id="424" w:name="_Toc34137372"/>
      <w:bookmarkStart w:id="425" w:name="_Toc34138520"/>
      <w:bookmarkStart w:id="426" w:name="_Toc34138763"/>
      <w:bookmarkStart w:id="427" w:name="_Toc34395100"/>
      <w:bookmarkStart w:id="428" w:name="_Toc45264317"/>
      <w:bookmarkStart w:id="429" w:name="_Toc123645399"/>
      <w:r>
        <w:rPr>
          <w:noProof/>
        </w:rPr>
        <w:lastRenderedPageBreak/>
        <w:t>7</w:t>
      </w:r>
      <w:r>
        <w:rPr>
          <w:noProof/>
        </w:rPr>
        <w:tab/>
        <w:t>Coding</w:t>
      </w:r>
      <w:bookmarkEnd w:id="421"/>
      <w:bookmarkEnd w:id="422"/>
      <w:bookmarkEnd w:id="423"/>
      <w:bookmarkEnd w:id="424"/>
      <w:bookmarkEnd w:id="425"/>
      <w:bookmarkEnd w:id="426"/>
      <w:bookmarkEnd w:id="427"/>
      <w:bookmarkEnd w:id="428"/>
      <w:bookmarkEnd w:id="429"/>
    </w:p>
    <w:p w14:paraId="296EF13C" w14:textId="77777777" w:rsidR="00DC0DF7" w:rsidRPr="00622000" w:rsidRDefault="00DC0DF7" w:rsidP="00622000">
      <w:pPr>
        <w:pStyle w:val="Heading2"/>
      </w:pPr>
      <w:bookmarkStart w:id="430" w:name="_Toc34137059"/>
      <w:bookmarkStart w:id="431" w:name="_Toc34137373"/>
      <w:bookmarkStart w:id="432" w:name="_Toc34138521"/>
      <w:bookmarkStart w:id="433" w:name="_Toc34138764"/>
      <w:bookmarkStart w:id="434" w:name="_Toc34395101"/>
      <w:bookmarkStart w:id="435" w:name="_Toc45264318"/>
      <w:bookmarkStart w:id="436" w:name="_Toc123645400"/>
      <w:r>
        <w:t>7.1</w:t>
      </w:r>
      <w:r>
        <w:tab/>
        <w:t>VAL user profile document</w:t>
      </w:r>
      <w:bookmarkEnd w:id="430"/>
      <w:bookmarkEnd w:id="431"/>
      <w:bookmarkEnd w:id="432"/>
      <w:bookmarkEnd w:id="433"/>
      <w:bookmarkEnd w:id="434"/>
      <w:bookmarkEnd w:id="435"/>
      <w:bookmarkEnd w:id="436"/>
    </w:p>
    <w:p w14:paraId="2029659D" w14:textId="77777777" w:rsidR="008D7C27" w:rsidRDefault="008D7C27" w:rsidP="00622000">
      <w:pPr>
        <w:pStyle w:val="Heading3"/>
        <w:rPr>
          <w:noProof/>
        </w:rPr>
      </w:pPr>
      <w:bookmarkStart w:id="437" w:name="_Toc25306458"/>
      <w:bookmarkStart w:id="438" w:name="_Toc26192781"/>
      <w:bookmarkStart w:id="439" w:name="_Toc34137060"/>
      <w:bookmarkStart w:id="440" w:name="_Toc34137374"/>
      <w:bookmarkStart w:id="441" w:name="_Toc34138522"/>
      <w:bookmarkStart w:id="442" w:name="_Toc34138765"/>
      <w:bookmarkStart w:id="443" w:name="_Toc34395102"/>
      <w:bookmarkStart w:id="444" w:name="_Toc45264319"/>
      <w:bookmarkStart w:id="445" w:name="_Toc123645401"/>
      <w:r>
        <w:rPr>
          <w:noProof/>
        </w:rPr>
        <w:t>7.</w:t>
      </w:r>
      <w:r w:rsidR="00DC0DF7">
        <w:rPr>
          <w:noProof/>
        </w:rPr>
        <w:t>1.</w:t>
      </w:r>
      <w:r>
        <w:rPr>
          <w:noProof/>
        </w:rPr>
        <w:t>1</w:t>
      </w:r>
      <w:r>
        <w:rPr>
          <w:noProof/>
        </w:rPr>
        <w:tab/>
        <w:t>General</w:t>
      </w:r>
      <w:bookmarkEnd w:id="437"/>
      <w:bookmarkEnd w:id="438"/>
      <w:bookmarkEnd w:id="439"/>
      <w:bookmarkEnd w:id="440"/>
      <w:bookmarkEnd w:id="441"/>
      <w:bookmarkEnd w:id="442"/>
      <w:bookmarkEnd w:id="443"/>
      <w:bookmarkEnd w:id="444"/>
      <w:bookmarkEnd w:id="445"/>
    </w:p>
    <w:p w14:paraId="6F2C0835" w14:textId="77777777" w:rsidR="008D7C27" w:rsidRDefault="008D7C27" w:rsidP="00622000">
      <w:pPr>
        <w:pStyle w:val="Heading3"/>
      </w:pPr>
      <w:bookmarkStart w:id="446" w:name="_Toc25306459"/>
      <w:bookmarkStart w:id="447" w:name="_Toc26192782"/>
      <w:bookmarkStart w:id="448" w:name="_Toc34137061"/>
      <w:bookmarkStart w:id="449" w:name="_Toc34137375"/>
      <w:bookmarkStart w:id="450" w:name="_Toc34138523"/>
      <w:bookmarkStart w:id="451" w:name="_Toc34138766"/>
      <w:bookmarkStart w:id="452" w:name="_Toc34395103"/>
      <w:bookmarkStart w:id="453" w:name="_Toc45264320"/>
      <w:bookmarkStart w:id="454" w:name="_Toc123645402"/>
      <w:r>
        <w:t>7.</w:t>
      </w:r>
      <w:r w:rsidR="00DC0DF7">
        <w:t>1.</w:t>
      </w:r>
      <w:r>
        <w:t>2</w:t>
      </w:r>
      <w:r>
        <w:tab/>
      </w:r>
      <w:r w:rsidRPr="001F6D93">
        <w:t>Application unique ID</w:t>
      </w:r>
      <w:bookmarkEnd w:id="446"/>
      <w:bookmarkEnd w:id="447"/>
      <w:bookmarkEnd w:id="448"/>
      <w:bookmarkEnd w:id="449"/>
      <w:bookmarkEnd w:id="450"/>
      <w:bookmarkEnd w:id="451"/>
      <w:bookmarkEnd w:id="452"/>
      <w:bookmarkEnd w:id="453"/>
      <w:bookmarkEnd w:id="45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55" w:name="_Toc25306460"/>
      <w:bookmarkStart w:id="456" w:name="_Toc26192783"/>
      <w:bookmarkStart w:id="457" w:name="_Toc34137062"/>
      <w:bookmarkStart w:id="458" w:name="_Toc34137376"/>
      <w:bookmarkStart w:id="459" w:name="_Toc34138524"/>
      <w:bookmarkStart w:id="460" w:name="_Toc34138767"/>
      <w:bookmarkStart w:id="461" w:name="_Toc34395104"/>
      <w:bookmarkStart w:id="462" w:name="_Toc45264321"/>
      <w:bookmarkStart w:id="463" w:name="_Toc123645403"/>
      <w:r>
        <w:rPr>
          <w:noProof/>
        </w:rPr>
        <w:t>7.</w:t>
      </w:r>
      <w:r w:rsidR="00DC0DF7">
        <w:rPr>
          <w:noProof/>
        </w:rPr>
        <w:t>1.</w:t>
      </w:r>
      <w:r>
        <w:rPr>
          <w:noProof/>
        </w:rPr>
        <w:t>3</w:t>
      </w:r>
      <w:r>
        <w:rPr>
          <w:noProof/>
        </w:rPr>
        <w:tab/>
        <w:t>Data structure</w:t>
      </w:r>
      <w:bookmarkEnd w:id="455"/>
      <w:bookmarkEnd w:id="456"/>
      <w:bookmarkEnd w:id="457"/>
      <w:bookmarkEnd w:id="458"/>
      <w:bookmarkEnd w:id="459"/>
      <w:bookmarkEnd w:id="460"/>
      <w:bookmarkEnd w:id="461"/>
      <w:bookmarkEnd w:id="462"/>
      <w:bookmarkEnd w:id="46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0A3A09ED"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ins w:id="464" w:author="24.546_CR0038_(Rel-18)_TEI18" w:date="2023-04-02T15:26:00Z">
        <w:r w:rsidR="00906EE9">
          <w:rPr>
            <w:lang w:val="en-US"/>
          </w:rPr>
          <w:t xml:space="preserve"> which</w:t>
        </w:r>
        <w:r w:rsidR="00B73648">
          <w:rPr>
            <w:lang w:val="en-US"/>
          </w:rPr>
          <w:t>:</w:t>
        </w:r>
      </w:ins>
      <w:del w:id="465" w:author="24.546_CR0038_(Rel-18)_TEI18" w:date="2023-04-02T15:26:00Z">
        <w:r w:rsidR="008D7C27" w:rsidRPr="00466E30" w:rsidDel="00B73648">
          <w:rPr>
            <w:lang w:val="en-US"/>
          </w:rPr>
          <w:delText>;</w:delText>
        </w:r>
      </w:del>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466" w:name="_Toc25306461"/>
      <w:bookmarkStart w:id="467" w:name="_Toc26192784"/>
      <w:bookmarkStart w:id="468" w:name="_Toc34137063"/>
      <w:bookmarkStart w:id="469" w:name="_Toc34137377"/>
      <w:bookmarkStart w:id="470" w:name="_Toc34138525"/>
      <w:bookmarkStart w:id="471" w:name="_Toc34138768"/>
      <w:bookmarkStart w:id="472" w:name="_Toc34395105"/>
      <w:bookmarkStart w:id="473" w:name="_Toc45264322"/>
      <w:bookmarkStart w:id="474" w:name="_Toc123645404"/>
      <w:r>
        <w:rPr>
          <w:lang w:val="en-US"/>
        </w:rPr>
        <w:t>7.1.4</w:t>
      </w:r>
      <w:r>
        <w:rPr>
          <w:lang w:val="en-US"/>
        </w:rPr>
        <w:tab/>
      </w:r>
      <w:r w:rsidRPr="006C41AB">
        <w:rPr>
          <w:lang w:val="en-US"/>
        </w:rPr>
        <w:t>XML Schema</w:t>
      </w:r>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77777777" w:rsidR="00F1121F" w:rsidRPr="00393992" w:rsidRDefault="00F1121F" w:rsidP="00F1121F">
      <w:pPr>
        <w:pStyle w:val="PL"/>
        <w:rPr>
          <w:rFonts w:eastAsia="SimSun"/>
        </w:rPr>
      </w:pPr>
      <w:r w:rsidRPr="00F2760D">
        <w:rPr>
          <w:rFonts w:eastAsia="SimSun"/>
        </w:rPr>
        <w:t xml:space="preserve">        &lt;xs:element name="ProfileName" type="sealup:NameType"/&gt;</w:t>
      </w:r>
    </w:p>
    <w:p w14:paraId="1C21B875" w14:textId="77777777" w:rsidR="00F1121F" w:rsidRPr="00393992" w:rsidRDefault="00F1121F" w:rsidP="00F1121F">
      <w:pPr>
        <w:pStyle w:val="PL"/>
        <w:rPr>
          <w:rFonts w:eastAsia="SimSun"/>
        </w:rPr>
      </w:pPr>
      <w:r w:rsidRPr="00F2760D">
        <w:rPr>
          <w:rFonts w:eastAsia="SimSun"/>
        </w:rPr>
        <w:t xml:space="preserve">        &lt;xs:element name="Status" type="xs:boolean"/&gt;</w:t>
      </w:r>
      <w:r>
        <w:rPr>
          <w:rFonts w:eastAsia="SimSun"/>
        </w:rPr>
        <w:tab/>
      </w:r>
    </w:p>
    <w:p w14:paraId="54AE2308" w14:textId="77777777" w:rsidR="00F1121F" w:rsidRPr="00393992" w:rsidRDefault="00F1121F" w:rsidP="00F1121F">
      <w:pPr>
        <w:pStyle w:val="PL"/>
        <w:rPr>
          <w:rFonts w:eastAsia="SimSun"/>
        </w:rPr>
      </w:pPr>
      <w:r w:rsidRPr="00F2760D">
        <w:rPr>
          <w:rFonts w:eastAsia="SimSun"/>
        </w:rPr>
        <w:t xml:space="preserve">        &lt;xs:element name="isDefault"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77777777" w:rsidR="00F1121F" w:rsidRPr="00393992" w:rsidRDefault="00F1121F" w:rsidP="00F1121F">
      <w:pPr>
        <w:pStyle w:val="PL"/>
        <w:rPr>
          <w:rFonts w:eastAsia="SimSun"/>
        </w:rPr>
      </w:pPr>
      <w:r w:rsidRPr="00F2760D">
        <w:rPr>
          <w:rFonts w:eastAsia="SimSun"/>
        </w:rPr>
        <w:t xml:space="preserve">        &lt;xs:element name="Common" type="sealup:CommonType"/&gt;</w:t>
      </w:r>
    </w:p>
    <w:p w14:paraId="48CE9D0A" w14:textId="77777777" w:rsidR="00F1121F" w:rsidRPr="00393992" w:rsidRDefault="00F1121F" w:rsidP="00F1121F">
      <w:pPr>
        <w:pStyle w:val="PL"/>
        <w:rPr>
          <w:rFonts w:eastAsia="SimSun"/>
        </w:rPr>
      </w:pPr>
      <w:r w:rsidRPr="00F2760D">
        <w:rPr>
          <w:rFonts w:eastAsia="SimSun"/>
        </w:rPr>
        <w:t xml:space="preserve">        &lt;xs:element name="OnNetwork" type="sealup:OnNetworkType"/&gt;</w:t>
      </w:r>
    </w:p>
    <w:p w14:paraId="396B6C96" w14:textId="77777777" w:rsidR="00F1121F" w:rsidRPr="00393992" w:rsidRDefault="00F1121F" w:rsidP="00F1121F">
      <w:pPr>
        <w:pStyle w:val="PL"/>
        <w:rPr>
          <w:rFonts w:eastAsia="SimSun"/>
        </w:rPr>
      </w:pPr>
      <w:r w:rsidRPr="00F2760D">
        <w:rPr>
          <w:rFonts w:eastAsia="SimSun"/>
        </w:rPr>
        <w:t xml:space="preserve">        &lt;xs:element name="OffNetwork"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475" w:name="_Toc25306462"/>
      <w:bookmarkStart w:id="476" w:name="_Toc26192785"/>
      <w:bookmarkStart w:id="477" w:name="_Toc34137064"/>
      <w:bookmarkStart w:id="478" w:name="_Toc34137378"/>
      <w:bookmarkStart w:id="479" w:name="_Toc34138526"/>
      <w:bookmarkStart w:id="480" w:name="_Toc34138769"/>
      <w:bookmarkStart w:id="481" w:name="_Toc34395106"/>
      <w:bookmarkStart w:id="482" w:name="_Toc45264323"/>
      <w:bookmarkStart w:id="483" w:name="_Toc123645405"/>
      <w:bookmarkEnd w:id="466"/>
      <w:bookmarkEnd w:id="467"/>
      <w:bookmarkEnd w:id="468"/>
      <w:bookmarkEnd w:id="469"/>
      <w:bookmarkEnd w:id="470"/>
      <w:bookmarkEnd w:id="471"/>
      <w:bookmarkEnd w:id="472"/>
      <w:bookmarkEnd w:id="473"/>
      <w:bookmarkEnd w:id="474"/>
      <w:r>
        <w:rPr>
          <w:noProof/>
        </w:rPr>
        <w:t>7.</w:t>
      </w:r>
      <w:r w:rsidR="00DC0DF7">
        <w:rPr>
          <w:noProof/>
        </w:rPr>
        <w:t>1.</w:t>
      </w:r>
      <w:r>
        <w:rPr>
          <w:noProof/>
        </w:rPr>
        <w:t>5</w:t>
      </w:r>
      <w:r>
        <w:rPr>
          <w:noProof/>
        </w:rPr>
        <w:tab/>
        <w:t>Semantics</w:t>
      </w:r>
      <w:bookmarkEnd w:id="475"/>
      <w:bookmarkEnd w:id="476"/>
      <w:bookmarkEnd w:id="477"/>
      <w:bookmarkEnd w:id="478"/>
      <w:bookmarkEnd w:id="479"/>
      <w:bookmarkEnd w:id="480"/>
      <w:bookmarkEnd w:id="481"/>
      <w:bookmarkEnd w:id="482"/>
      <w:bookmarkEnd w:id="483"/>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84" w:name="_Toc25306463"/>
      <w:bookmarkStart w:id="485" w:name="_Toc26192786"/>
      <w:bookmarkStart w:id="486" w:name="_Toc34137065"/>
      <w:bookmarkStart w:id="487" w:name="_Toc34137379"/>
      <w:bookmarkStart w:id="488" w:name="_Toc34138527"/>
      <w:bookmarkStart w:id="489" w:name="_Toc34138770"/>
      <w:bookmarkStart w:id="490" w:name="_Toc34395107"/>
      <w:bookmarkStart w:id="491" w:name="_Toc45264324"/>
      <w:bookmarkStart w:id="492" w:name="_Toc123645406"/>
      <w:r>
        <w:t>7.</w:t>
      </w:r>
      <w:r w:rsidR="00DC0DF7">
        <w:t>1.</w:t>
      </w:r>
      <w:r>
        <w:t>6</w:t>
      </w:r>
      <w:r>
        <w:tab/>
        <w:t>MIME type</w:t>
      </w:r>
      <w:bookmarkEnd w:id="484"/>
      <w:bookmarkEnd w:id="485"/>
      <w:bookmarkEnd w:id="486"/>
      <w:bookmarkEnd w:id="487"/>
      <w:bookmarkEnd w:id="488"/>
      <w:bookmarkEnd w:id="489"/>
      <w:bookmarkEnd w:id="490"/>
      <w:bookmarkEnd w:id="491"/>
      <w:bookmarkEnd w:id="492"/>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93" w:name="_Toc25306464"/>
      <w:bookmarkStart w:id="494" w:name="_Toc26192787"/>
      <w:bookmarkStart w:id="495" w:name="_Toc34137066"/>
      <w:bookmarkStart w:id="496" w:name="_Toc34137380"/>
      <w:bookmarkStart w:id="497" w:name="_Toc34138528"/>
      <w:bookmarkStart w:id="498" w:name="_Toc34138771"/>
      <w:bookmarkStart w:id="499" w:name="_Toc34395108"/>
      <w:bookmarkStart w:id="500" w:name="_Toc45264325"/>
      <w:bookmarkStart w:id="501" w:name="_Toc123645407"/>
      <w:r>
        <w:t>7.</w:t>
      </w:r>
      <w:r w:rsidR="00DC0DF7">
        <w:t>1.</w:t>
      </w:r>
      <w:r>
        <w:t>7</w:t>
      </w:r>
      <w:r w:rsidRPr="0073469F">
        <w:tab/>
        <w:t>IANA registration template</w:t>
      </w:r>
      <w:bookmarkEnd w:id="493"/>
      <w:bookmarkEnd w:id="494"/>
      <w:bookmarkEnd w:id="495"/>
      <w:bookmarkEnd w:id="496"/>
      <w:bookmarkEnd w:id="497"/>
      <w:bookmarkEnd w:id="498"/>
      <w:bookmarkEnd w:id="499"/>
      <w:bookmarkEnd w:id="500"/>
      <w:bookmarkEnd w:id="501"/>
    </w:p>
    <w:p w14:paraId="04338589" w14:textId="77777777" w:rsidR="00B3475E" w:rsidRPr="00A07E7A" w:rsidRDefault="00B3475E" w:rsidP="00B3475E">
      <w:bookmarkStart w:id="502" w:name="_Toc34137067"/>
      <w:bookmarkStart w:id="503" w:name="_Toc34137381"/>
      <w:bookmarkStart w:id="504" w:name="_Toc34138529"/>
      <w:bookmarkStart w:id="505" w:name="_Toc34138772"/>
      <w:bookmarkStart w:id="506"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lastRenderedPageBreak/>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lastRenderedPageBreak/>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507" w:name="_Toc45264326"/>
      <w:bookmarkStart w:id="508" w:name="_Toc123645408"/>
      <w:r>
        <w:t>7.</w:t>
      </w:r>
      <w:r w:rsidR="006A7B0D">
        <w:t>2</w:t>
      </w:r>
      <w:r>
        <w:tab/>
        <w:t>VAL UE configuration document</w:t>
      </w:r>
      <w:bookmarkEnd w:id="502"/>
      <w:bookmarkEnd w:id="503"/>
      <w:bookmarkEnd w:id="504"/>
      <w:bookmarkEnd w:id="505"/>
      <w:bookmarkEnd w:id="506"/>
      <w:bookmarkEnd w:id="507"/>
      <w:bookmarkEnd w:id="508"/>
    </w:p>
    <w:p w14:paraId="5981A6CC" w14:textId="77777777" w:rsidR="009504E5" w:rsidRDefault="009504E5" w:rsidP="009504E5">
      <w:pPr>
        <w:pStyle w:val="Heading3"/>
      </w:pPr>
      <w:bookmarkStart w:id="509" w:name="_Toc34137068"/>
      <w:bookmarkStart w:id="510" w:name="_Toc34137382"/>
      <w:bookmarkStart w:id="511" w:name="_Toc34138530"/>
      <w:bookmarkStart w:id="512" w:name="_Toc34138773"/>
      <w:bookmarkStart w:id="513" w:name="_Toc34395110"/>
      <w:bookmarkStart w:id="514" w:name="_Toc45264327"/>
      <w:bookmarkStart w:id="515" w:name="_Toc123645409"/>
      <w:r>
        <w:t>7.</w:t>
      </w:r>
      <w:r w:rsidR="006A7B0D">
        <w:t>2</w:t>
      </w:r>
      <w:r>
        <w:t>.1</w:t>
      </w:r>
      <w:r>
        <w:tab/>
        <w:t>General</w:t>
      </w:r>
      <w:bookmarkEnd w:id="509"/>
      <w:bookmarkEnd w:id="510"/>
      <w:bookmarkEnd w:id="511"/>
      <w:bookmarkEnd w:id="512"/>
      <w:bookmarkEnd w:id="513"/>
      <w:bookmarkEnd w:id="514"/>
      <w:bookmarkEnd w:id="515"/>
    </w:p>
    <w:p w14:paraId="5DE8B753" w14:textId="77777777" w:rsidR="009504E5" w:rsidRDefault="009504E5" w:rsidP="009504E5">
      <w:pPr>
        <w:pStyle w:val="Heading3"/>
      </w:pPr>
      <w:bookmarkStart w:id="516" w:name="_Toc34137069"/>
      <w:bookmarkStart w:id="517" w:name="_Toc34137383"/>
      <w:bookmarkStart w:id="518" w:name="_Toc34138531"/>
      <w:bookmarkStart w:id="519" w:name="_Toc34138774"/>
      <w:bookmarkStart w:id="520" w:name="_Toc34395111"/>
      <w:bookmarkStart w:id="521" w:name="_Toc45264328"/>
      <w:bookmarkStart w:id="522" w:name="_Toc123645410"/>
      <w:r>
        <w:t>7.</w:t>
      </w:r>
      <w:r w:rsidR="006A7B0D">
        <w:t>2</w:t>
      </w:r>
      <w:r>
        <w:t>.2</w:t>
      </w:r>
      <w:r>
        <w:tab/>
        <w:t>Application unique ID</w:t>
      </w:r>
      <w:bookmarkEnd w:id="516"/>
      <w:bookmarkEnd w:id="517"/>
      <w:bookmarkEnd w:id="518"/>
      <w:bookmarkEnd w:id="519"/>
      <w:bookmarkEnd w:id="520"/>
      <w:bookmarkEnd w:id="521"/>
      <w:bookmarkEnd w:id="522"/>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23" w:name="_Toc34137070"/>
      <w:bookmarkStart w:id="524" w:name="_Toc34137384"/>
      <w:bookmarkStart w:id="525" w:name="_Toc34138532"/>
      <w:bookmarkStart w:id="526" w:name="_Toc34138775"/>
      <w:bookmarkStart w:id="527" w:name="_Toc34395112"/>
      <w:bookmarkStart w:id="528" w:name="_Toc45264329"/>
      <w:bookmarkStart w:id="529" w:name="_Toc123645411"/>
      <w:r>
        <w:t>7.</w:t>
      </w:r>
      <w:r w:rsidR="006A7B0D">
        <w:t>2</w:t>
      </w:r>
      <w:r>
        <w:t>.3</w:t>
      </w:r>
      <w:r>
        <w:tab/>
        <w:t>Data structure</w:t>
      </w:r>
      <w:bookmarkEnd w:id="523"/>
      <w:bookmarkEnd w:id="524"/>
      <w:bookmarkEnd w:id="525"/>
      <w:bookmarkEnd w:id="526"/>
      <w:bookmarkEnd w:id="527"/>
      <w:bookmarkEnd w:id="528"/>
      <w:bookmarkEnd w:id="529"/>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lastRenderedPageBreak/>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2783366" w14:textId="77777777" w:rsidR="00F522C0" w:rsidRDefault="00F522C0" w:rsidP="00F522C0">
      <w:pPr>
        <w:pStyle w:val="Heading3"/>
      </w:pPr>
      <w:bookmarkStart w:id="530" w:name="_Toc34137071"/>
      <w:bookmarkStart w:id="531" w:name="_Toc34137385"/>
      <w:bookmarkStart w:id="532" w:name="_Toc34138533"/>
      <w:bookmarkStart w:id="533" w:name="_Toc34138776"/>
      <w:bookmarkStart w:id="534" w:name="_Toc34395113"/>
      <w:bookmarkStart w:id="535" w:name="_Toc45264330"/>
      <w:bookmarkStart w:id="536" w:name="_Toc123645412"/>
      <w:r>
        <w:t>7.2.4</w:t>
      </w:r>
      <w:r>
        <w:tab/>
        <w:t>XML schema</w:t>
      </w:r>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77777777" w:rsidR="00F522C0" w:rsidRPr="00F2760D" w:rsidRDefault="00F522C0" w:rsidP="00F522C0">
      <w:pPr>
        <w:pStyle w:val="PL"/>
        <w:rPr>
          <w:rFonts w:eastAsia="SimSun"/>
        </w:rPr>
      </w:pPr>
      <w:r w:rsidRPr="00F2760D">
        <w:rPr>
          <w:rFonts w:eastAsia="SimSun"/>
        </w:rPr>
        <w:t xml:space="preserve">      &lt;xs:element name="Instance-ID-URN"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lastRenderedPageBreak/>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77777777" w:rsidR="00F522C0" w:rsidRPr="00F2760D" w:rsidRDefault="00F522C0" w:rsidP="00F522C0">
      <w:pPr>
        <w:pStyle w:val="PL"/>
        <w:rPr>
          <w:rFonts w:eastAsia="SimSun"/>
        </w:rPr>
      </w:pPr>
      <w:r w:rsidRPr="00F2760D">
        <w:rPr>
          <w:rFonts w:eastAsia="SimSun"/>
        </w:rPr>
        <w:t xml:space="preserve">      &lt;xs:element name="Low-SNR" type="sealuec:snrType"/&gt;</w:t>
      </w:r>
    </w:p>
    <w:p w14:paraId="4F4DF43B" w14:textId="77777777" w:rsidR="00F522C0" w:rsidRPr="00F2760D" w:rsidRDefault="00F522C0" w:rsidP="00F522C0">
      <w:pPr>
        <w:pStyle w:val="PL"/>
        <w:rPr>
          <w:rFonts w:eastAsia="SimSun"/>
        </w:rPr>
      </w:pPr>
      <w:r w:rsidRPr="00F2760D">
        <w:rPr>
          <w:rFonts w:eastAsia="SimSun"/>
        </w:rPr>
        <w:t xml:space="preserve">      &lt;xs:element name="High-SNR"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F2760D" w:rsidRDefault="00F522C0" w:rsidP="00F522C0">
      <w:pPr>
        <w:pStyle w:val="PL"/>
        <w:rPr>
          <w:rFonts w:eastAsia="SimSun"/>
        </w:rPr>
      </w:pPr>
      <w:r w:rsidRPr="00F2760D">
        <w:rPr>
          <w:rFonts w:eastAsia="SimSun"/>
        </w:rPr>
        <w:t xml:space="preserve">    &lt;xs:simpleContent&gt;</w:t>
      </w:r>
    </w:p>
    <w:p w14:paraId="5C9134CD" w14:textId="77777777" w:rsidR="00F522C0" w:rsidRPr="00F2760D" w:rsidRDefault="00F522C0" w:rsidP="00F522C0">
      <w:pPr>
        <w:pStyle w:val="PL"/>
        <w:rPr>
          <w:rFonts w:eastAsia="SimSun"/>
        </w:rPr>
      </w:pPr>
      <w:r w:rsidRPr="00F2760D">
        <w:rPr>
          <w:rFonts w:eastAsia="SimSun"/>
        </w:rPr>
        <w:t xml:space="preserve">      &lt;xs:extension base="sealuec:tac-baseType"&gt;</w:t>
      </w:r>
    </w:p>
    <w:p w14:paraId="49A37CFB"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F2760D" w:rsidRDefault="00F522C0" w:rsidP="00F522C0">
      <w:pPr>
        <w:pStyle w:val="PL"/>
        <w:rPr>
          <w:rFonts w:eastAsia="SimSun"/>
        </w:rPr>
      </w:pPr>
      <w:r w:rsidRPr="00F2760D">
        <w:rPr>
          <w:rFonts w:eastAsia="SimSun"/>
        </w:rPr>
        <w:t xml:space="preserve">   </w:t>
      </w:r>
      <w:r>
        <w:rPr>
          <w:rFonts w:eastAsia="SimSun"/>
        </w:rPr>
        <w:t xml:space="preserve">  </w:t>
      </w:r>
      <w:r w:rsidRPr="00F2760D">
        <w:rPr>
          <w:rFonts w:eastAsia="SimSun"/>
        </w:rPr>
        <w:t xml:space="preserve"> &lt;/xs:extension&gt;</w:t>
      </w:r>
    </w:p>
    <w:p w14:paraId="6444ED35" w14:textId="77777777" w:rsidR="00F522C0" w:rsidRPr="00F2760D" w:rsidRDefault="00F522C0" w:rsidP="00F522C0">
      <w:pPr>
        <w:pStyle w:val="PL"/>
        <w:rPr>
          <w:rFonts w:eastAsia="SimSun"/>
        </w:rPr>
      </w:pPr>
      <w:r w:rsidRPr="00F2760D">
        <w:rPr>
          <w:rFonts w:eastAsia="SimSun"/>
        </w:rPr>
        <w:t xml:space="preserve">    &lt;/xs:simpleContent&gt;</w:t>
      </w:r>
    </w:p>
    <w:p w14:paraId="434CF5DA" w14:textId="77777777" w:rsidR="00F522C0" w:rsidRPr="00F2760D" w:rsidRDefault="00F522C0" w:rsidP="00F522C0">
      <w:pPr>
        <w:pStyle w:val="PL"/>
        <w:rPr>
          <w:rFonts w:eastAsia="SimSun"/>
        </w:rPr>
      </w:pPr>
      <w:r w:rsidRPr="00F2760D">
        <w:rPr>
          <w:rFonts w:eastAsia="SimSun"/>
        </w:rPr>
        <w:t xml:space="preserve">  &lt;/xs:complexType&gt;</w:t>
      </w:r>
    </w:p>
    <w:p w14:paraId="7A8096BD" w14:textId="77777777" w:rsidR="00F522C0" w:rsidRPr="00F2760D" w:rsidRDefault="00F522C0" w:rsidP="00F522C0">
      <w:pPr>
        <w:pStyle w:val="PL"/>
        <w:rPr>
          <w:rFonts w:eastAsia="SimSun"/>
        </w:rPr>
      </w:pPr>
    </w:p>
    <w:p w14:paraId="3223DC1A" w14:textId="77777777" w:rsidR="00F522C0" w:rsidRPr="00F2760D" w:rsidRDefault="00F522C0" w:rsidP="00F522C0">
      <w:pPr>
        <w:pStyle w:val="PL"/>
        <w:rPr>
          <w:rFonts w:eastAsia="SimSun"/>
        </w:rPr>
      </w:pPr>
      <w:r w:rsidRPr="00F2760D">
        <w:rPr>
          <w:rFonts w:eastAsia="SimSun"/>
        </w:rPr>
        <w:t xml:space="preserve">  &lt;xs:simpleType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537" w:name="_Toc34137072"/>
      <w:bookmarkStart w:id="538" w:name="_Toc34137386"/>
      <w:bookmarkStart w:id="539" w:name="_Toc34138534"/>
      <w:bookmarkStart w:id="540" w:name="_Toc34138777"/>
      <w:bookmarkStart w:id="541" w:name="_Toc34395114"/>
      <w:bookmarkStart w:id="542" w:name="_Toc45264331"/>
      <w:bookmarkStart w:id="543" w:name="_Toc123645413"/>
      <w:bookmarkEnd w:id="530"/>
      <w:bookmarkEnd w:id="531"/>
      <w:bookmarkEnd w:id="532"/>
      <w:bookmarkEnd w:id="533"/>
      <w:bookmarkEnd w:id="534"/>
      <w:bookmarkEnd w:id="535"/>
      <w:bookmarkEnd w:id="536"/>
      <w:r>
        <w:t>7.</w:t>
      </w:r>
      <w:r w:rsidR="006A7B0D">
        <w:t>2</w:t>
      </w:r>
      <w:r>
        <w:t>.5</w:t>
      </w:r>
      <w:r>
        <w:tab/>
        <w:t>Semantics</w:t>
      </w:r>
      <w:bookmarkEnd w:id="537"/>
      <w:bookmarkEnd w:id="538"/>
      <w:bookmarkEnd w:id="539"/>
      <w:bookmarkEnd w:id="540"/>
      <w:bookmarkEnd w:id="541"/>
      <w:bookmarkEnd w:id="542"/>
      <w:bookmarkEnd w:id="543"/>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lastRenderedPageBreak/>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44" w:name="_Toc34137073"/>
      <w:bookmarkStart w:id="545" w:name="_Toc34137387"/>
      <w:bookmarkStart w:id="546" w:name="_Toc34138535"/>
      <w:bookmarkStart w:id="547" w:name="_Toc34138778"/>
      <w:bookmarkStart w:id="548" w:name="_Toc34395115"/>
      <w:bookmarkStart w:id="549" w:name="_Toc45264332"/>
      <w:bookmarkStart w:id="550" w:name="_Toc123645414"/>
      <w:r>
        <w:t>7.</w:t>
      </w:r>
      <w:r w:rsidR="006A7B0D">
        <w:t>2</w:t>
      </w:r>
      <w:r>
        <w:t>.6</w:t>
      </w:r>
      <w:r>
        <w:tab/>
        <w:t>MIME type</w:t>
      </w:r>
      <w:bookmarkEnd w:id="544"/>
      <w:bookmarkEnd w:id="545"/>
      <w:bookmarkEnd w:id="546"/>
      <w:bookmarkEnd w:id="547"/>
      <w:bookmarkEnd w:id="548"/>
      <w:bookmarkEnd w:id="549"/>
      <w:bookmarkEnd w:id="550"/>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51" w:name="_Toc34137074"/>
      <w:bookmarkStart w:id="552" w:name="_Toc34137388"/>
      <w:bookmarkStart w:id="553" w:name="_Toc34138536"/>
      <w:bookmarkStart w:id="554" w:name="_Toc34138779"/>
      <w:bookmarkStart w:id="555" w:name="_Toc34395116"/>
      <w:bookmarkStart w:id="556" w:name="_Toc45264333"/>
      <w:bookmarkStart w:id="557" w:name="_Toc123645415"/>
      <w:r>
        <w:t>7.</w:t>
      </w:r>
      <w:r w:rsidR="006A7B0D">
        <w:t>2</w:t>
      </w:r>
      <w:r>
        <w:t>.7</w:t>
      </w:r>
      <w:r>
        <w:tab/>
        <w:t>IANA registration template</w:t>
      </w:r>
      <w:bookmarkEnd w:id="551"/>
      <w:bookmarkEnd w:id="552"/>
      <w:bookmarkEnd w:id="553"/>
      <w:bookmarkEnd w:id="554"/>
      <w:bookmarkEnd w:id="555"/>
      <w:bookmarkEnd w:id="556"/>
      <w:bookmarkEnd w:id="557"/>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lastRenderedPageBreak/>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lastRenderedPageBreak/>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558" w:name="_Toc34137075"/>
      <w:bookmarkStart w:id="559" w:name="_Toc34137389"/>
      <w:bookmarkStart w:id="560" w:name="_Toc34138537"/>
      <w:bookmarkStart w:id="561" w:name="_Toc34138780"/>
      <w:bookmarkStart w:id="562" w:name="_Toc34395117"/>
      <w:bookmarkStart w:id="563" w:name="_Toc45264334"/>
      <w:bookmarkStart w:id="564" w:name="_Toc123645416"/>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58"/>
      <w:bookmarkEnd w:id="559"/>
      <w:bookmarkEnd w:id="560"/>
      <w:bookmarkEnd w:id="561"/>
      <w:bookmarkEnd w:id="562"/>
      <w:bookmarkEnd w:id="563"/>
      <w:bookmarkEnd w:id="564"/>
    </w:p>
    <w:p w14:paraId="1C6E65B7" w14:textId="77777777" w:rsidR="00452FB7" w:rsidRDefault="003B4B8F" w:rsidP="00452FB7">
      <w:pPr>
        <w:pStyle w:val="Heading1"/>
      </w:pPr>
      <w:bookmarkStart w:id="565" w:name="_Toc34137076"/>
      <w:bookmarkStart w:id="566" w:name="_Toc34137390"/>
      <w:bookmarkStart w:id="567" w:name="_Toc34138538"/>
      <w:bookmarkStart w:id="568" w:name="_Toc34138781"/>
      <w:bookmarkStart w:id="569" w:name="_Toc34395118"/>
      <w:bookmarkStart w:id="570" w:name="_Toc45264335"/>
      <w:bookmarkStart w:id="571" w:name="_Toc123645417"/>
      <w:r>
        <w:t>A</w:t>
      </w:r>
      <w:r w:rsidR="00452FB7">
        <w:t>.1</w:t>
      </w:r>
      <w:r w:rsidR="00452FB7">
        <w:tab/>
        <w:t>Creating configuration update event subscription</w:t>
      </w:r>
      <w:bookmarkEnd w:id="565"/>
      <w:bookmarkEnd w:id="566"/>
      <w:bookmarkEnd w:id="567"/>
      <w:bookmarkEnd w:id="568"/>
      <w:bookmarkEnd w:id="569"/>
      <w:bookmarkEnd w:id="570"/>
      <w:bookmarkEnd w:id="571"/>
    </w:p>
    <w:p w14:paraId="5240CE68" w14:textId="77777777" w:rsidR="00452FB7" w:rsidRDefault="003B4B8F" w:rsidP="00452FB7">
      <w:pPr>
        <w:pStyle w:val="Heading2"/>
      </w:pPr>
      <w:bookmarkStart w:id="572" w:name="_Toc34137077"/>
      <w:bookmarkStart w:id="573" w:name="_Toc34137391"/>
      <w:bookmarkStart w:id="574" w:name="_Toc34138539"/>
      <w:bookmarkStart w:id="575" w:name="_Toc34138782"/>
      <w:bookmarkStart w:id="576" w:name="_Toc34395119"/>
      <w:bookmarkStart w:id="577" w:name="_Toc45264336"/>
      <w:bookmarkStart w:id="578" w:name="_Toc123645418"/>
      <w:r>
        <w:t>A</w:t>
      </w:r>
      <w:r w:rsidR="00452FB7">
        <w:t>.1.1</w:t>
      </w:r>
      <w:r w:rsidR="00452FB7">
        <w:tab/>
        <w:t>General</w:t>
      </w:r>
      <w:bookmarkEnd w:id="572"/>
      <w:bookmarkEnd w:id="573"/>
      <w:bookmarkEnd w:id="574"/>
      <w:bookmarkEnd w:id="575"/>
      <w:bookmarkEnd w:id="576"/>
      <w:bookmarkEnd w:id="577"/>
      <w:bookmarkEnd w:id="578"/>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79" w:name="_Toc34137078"/>
      <w:bookmarkStart w:id="580" w:name="_Toc34137392"/>
      <w:bookmarkStart w:id="581" w:name="_Toc34138540"/>
      <w:bookmarkStart w:id="582" w:name="_Toc34138783"/>
      <w:bookmarkStart w:id="583" w:name="_Toc34395120"/>
      <w:bookmarkStart w:id="584" w:name="_Toc45264337"/>
      <w:bookmarkStart w:id="585" w:name="_Toc123645419"/>
      <w:r>
        <w:t>A</w:t>
      </w:r>
      <w:r w:rsidR="00452FB7">
        <w:t>.1.2</w:t>
      </w:r>
      <w:r w:rsidR="00452FB7">
        <w:tab/>
        <w:t>Client side parameters</w:t>
      </w:r>
      <w:bookmarkEnd w:id="579"/>
      <w:bookmarkEnd w:id="580"/>
      <w:bookmarkEnd w:id="581"/>
      <w:bookmarkEnd w:id="582"/>
      <w:bookmarkEnd w:id="583"/>
      <w:bookmarkEnd w:id="584"/>
      <w:bookmarkEnd w:id="585"/>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86"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586"/>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87" w:name="_Toc34137079"/>
      <w:bookmarkStart w:id="588" w:name="_Toc34137393"/>
      <w:bookmarkStart w:id="589" w:name="_Toc34138541"/>
      <w:bookmarkStart w:id="590" w:name="_Toc34138784"/>
      <w:bookmarkStart w:id="591" w:name="_Toc34395121"/>
      <w:bookmarkStart w:id="592" w:name="_Toc45264338"/>
      <w:bookmarkStart w:id="593" w:name="_Toc123645420"/>
      <w:r>
        <w:t>A</w:t>
      </w:r>
      <w:r w:rsidR="00452FB7">
        <w:t>.1.3</w:t>
      </w:r>
      <w:r w:rsidR="00452FB7">
        <w:tab/>
        <w:t>Server side parameters</w:t>
      </w:r>
      <w:bookmarkEnd w:id="587"/>
      <w:bookmarkEnd w:id="588"/>
      <w:bookmarkEnd w:id="589"/>
      <w:bookmarkEnd w:id="590"/>
      <w:bookmarkEnd w:id="591"/>
      <w:bookmarkEnd w:id="592"/>
      <w:bookmarkEnd w:id="593"/>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94" w:name="_Toc34062208"/>
      <w:bookmarkStart w:id="595" w:name="_Toc34394649"/>
      <w:bookmarkStart w:id="596" w:name="_Toc45274442"/>
      <w:bookmarkStart w:id="597" w:name="_Toc51932981"/>
      <w:bookmarkStart w:id="598" w:name="_Toc58513711"/>
      <w:bookmarkStart w:id="599" w:name="_Toc59205363"/>
      <w:bookmarkStart w:id="600" w:name="_Toc123645421"/>
      <w:r>
        <w:lastRenderedPageBreak/>
        <w:t>A.2</w:t>
      </w:r>
      <w:r>
        <w:tab/>
      </w:r>
      <w:bookmarkEnd w:id="594"/>
      <w:bookmarkEnd w:id="595"/>
      <w:bookmarkEnd w:id="596"/>
      <w:bookmarkEnd w:id="597"/>
      <w:bookmarkEnd w:id="598"/>
      <w:bookmarkEnd w:id="599"/>
      <w:r>
        <w:t>Retrieve VAL UE configuration data</w:t>
      </w:r>
      <w:bookmarkEnd w:id="600"/>
    </w:p>
    <w:p w14:paraId="722A6C95" w14:textId="77777777" w:rsidR="0068637D" w:rsidRDefault="0068637D" w:rsidP="0068637D">
      <w:pPr>
        <w:pStyle w:val="Heading2"/>
      </w:pPr>
      <w:bookmarkStart w:id="601" w:name="_Toc123645422"/>
      <w:r>
        <w:t>A.2.1</w:t>
      </w:r>
      <w:r>
        <w:tab/>
        <w:t>Client side parameters</w:t>
      </w:r>
      <w:bookmarkEnd w:id="601"/>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602" w:name="_Toc34137080"/>
      <w:bookmarkStart w:id="603" w:name="_Toc34137394"/>
      <w:bookmarkStart w:id="604" w:name="_Toc34138542"/>
      <w:bookmarkStart w:id="605" w:name="_Toc34138785"/>
      <w:bookmarkStart w:id="606" w:name="_Toc34395122"/>
      <w:bookmarkStart w:id="607" w:name="_Toc45264339"/>
      <w:bookmarkStart w:id="608" w:name="_Toc123645423"/>
      <w:r w:rsidRPr="004D3578">
        <w:t xml:space="preserve">Annex </w:t>
      </w:r>
      <w:r w:rsidR="00F26B62">
        <w:t>B</w:t>
      </w:r>
      <w:r w:rsidRPr="004D3578">
        <w:t xml:space="preserve"> (</w:t>
      </w:r>
      <w:r>
        <w:t>normative</w:t>
      </w:r>
      <w:r w:rsidRPr="004D3578">
        <w:t>):</w:t>
      </w:r>
      <w:r w:rsidRPr="004D3578">
        <w:br/>
      </w:r>
      <w:r>
        <w:t>Parameters for notifications</w:t>
      </w:r>
      <w:bookmarkEnd w:id="602"/>
      <w:bookmarkEnd w:id="603"/>
      <w:bookmarkEnd w:id="604"/>
      <w:bookmarkEnd w:id="605"/>
      <w:bookmarkEnd w:id="606"/>
      <w:bookmarkEnd w:id="607"/>
      <w:bookmarkEnd w:id="608"/>
    </w:p>
    <w:p w14:paraId="24241D13" w14:textId="77777777" w:rsidR="00452FB7" w:rsidRDefault="00F26B62" w:rsidP="00452FB7">
      <w:pPr>
        <w:pStyle w:val="Heading1"/>
      </w:pPr>
      <w:bookmarkStart w:id="609" w:name="_Toc34137081"/>
      <w:bookmarkStart w:id="610" w:name="_Toc34137395"/>
      <w:bookmarkStart w:id="611" w:name="_Toc34138543"/>
      <w:bookmarkStart w:id="612" w:name="_Toc34138786"/>
      <w:bookmarkStart w:id="613" w:name="_Toc34395123"/>
      <w:bookmarkStart w:id="614" w:name="_Toc45264340"/>
      <w:bookmarkStart w:id="615" w:name="_Toc123645424"/>
      <w:r>
        <w:t>B</w:t>
      </w:r>
      <w:r w:rsidR="00452FB7">
        <w:t>.1</w:t>
      </w:r>
      <w:r w:rsidR="00452FB7">
        <w:tab/>
        <w:t>General</w:t>
      </w:r>
      <w:bookmarkEnd w:id="609"/>
      <w:bookmarkEnd w:id="610"/>
      <w:bookmarkEnd w:id="611"/>
      <w:bookmarkEnd w:id="612"/>
      <w:bookmarkEnd w:id="613"/>
      <w:bookmarkEnd w:id="614"/>
      <w:bookmarkEnd w:id="615"/>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16" w:name="_Toc34137082"/>
      <w:bookmarkStart w:id="617" w:name="_Toc34137396"/>
      <w:bookmarkStart w:id="618" w:name="_Toc34138544"/>
      <w:bookmarkStart w:id="619" w:name="_Toc34138787"/>
      <w:bookmarkStart w:id="620" w:name="_Toc34395124"/>
      <w:bookmarkStart w:id="621" w:name="_Toc45264341"/>
      <w:bookmarkStart w:id="622" w:name="_Toc123645425"/>
      <w:r>
        <w:t>B</w:t>
      </w:r>
      <w:r w:rsidR="00452FB7">
        <w:t>.2</w:t>
      </w:r>
      <w:r w:rsidR="00452FB7">
        <w:tab/>
        <w:t>Configuration update notification</w:t>
      </w:r>
      <w:bookmarkEnd w:id="616"/>
      <w:bookmarkEnd w:id="617"/>
      <w:bookmarkEnd w:id="618"/>
      <w:bookmarkEnd w:id="619"/>
      <w:bookmarkEnd w:id="620"/>
      <w:bookmarkEnd w:id="621"/>
      <w:bookmarkEnd w:id="622"/>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23" w:name="_Toc123645426"/>
      <w:r w:rsidRPr="004D3578">
        <w:t xml:space="preserve">Annex </w:t>
      </w:r>
      <w:r>
        <w:t>C</w:t>
      </w:r>
      <w:r w:rsidRPr="004D3578">
        <w:t xml:space="preserve"> (</w:t>
      </w:r>
      <w:r>
        <w:t>normative</w:t>
      </w:r>
      <w:r w:rsidRPr="004D3578">
        <w:t>):</w:t>
      </w:r>
      <w:r w:rsidRPr="004D3578">
        <w:br/>
      </w:r>
      <w:r>
        <w:t>CoAP resource representation and encoding</w:t>
      </w:r>
      <w:bookmarkEnd w:id="623"/>
    </w:p>
    <w:p w14:paraId="40387749" w14:textId="48C7E31F" w:rsidR="00E65389" w:rsidRDefault="00E65389" w:rsidP="00E65389">
      <w:pPr>
        <w:pStyle w:val="Heading1"/>
      </w:pPr>
      <w:bookmarkStart w:id="624" w:name="_Toc123645427"/>
      <w:r>
        <w:t>C.1</w:t>
      </w:r>
      <w:r>
        <w:tab/>
        <w:t>General</w:t>
      </w:r>
      <w:bookmarkEnd w:id="624"/>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25" w:name="_Toc123645428"/>
      <w:r>
        <w:rPr>
          <w:rFonts w:eastAsia="DengXian"/>
        </w:rPr>
        <w:t>C.1.1</w:t>
      </w:r>
      <w:r>
        <w:rPr>
          <w:rFonts w:eastAsia="DengXian"/>
        </w:rPr>
        <w:tab/>
        <w:t>Resource URI structure</w:t>
      </w:r>
      <w:bookmarkEnd w:id="625"/>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626" w:name="_Toc123645429"/>
      <w:r>
        <w:t>C.1.2</w:t>
      </w:r>
      <w:r>
        <w:tab/>
        <w:t>Use of cache</w:t>
      </w:r>
      <w:bookmarkEnd w:id="626"/>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627" w:name="_Toc123645430"/>
      <w:r>
        <w:t>C.1.3</w:t>
      </w:r>
      <w:r>
        <w:tab/>
        <w:t>Error handling</w:t>
      </w:r>
      <w:bookmarkEnd w:id="627"/>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628" w:name="_Toc24868464"/>
      <w:bookmarkStart w:id="629" w:name="_Toc34153972"/>
      <w:bookmarkStart w:id="630" w:name="_Toc36040916"/>
      <w:bookmarkStart w:id="631" w:name="_Toc36041229"/>
      <w:bookmarkStart w:id="632" w:name="_Toc43196513"/>
      <w:bookmarkStart w:id="633" w:name="_Toc43481283"/>
      <w:bookmarkStart w:id="634" w:name="_Toc45134560"/>
      <w:bookmarkStart w:id="635" w:name="_Toc51189092"/>
      <w:bookmarkStart w:id="636" w:name="_Toc51763768"/>
      <w:bookmarkStart w:id="637" w:name="_Toc57206000"/>
      <w:bookmarkStart w:id="638" w:name="_Toc59019341"/>
      <w:bookmarkStart w:id="639" w:name="_Toc123645431"/>
      <w:r>
        <w:t>C.1.4</w:t>
      </w:r>
      <w:r>
        <w:tab/>
        <w:t>Data types</w:t>
      </w:r>
      <w:bookmarkEnd w:id="628"/>
      <w:bookmarkEnd w:id="629"/>
      <w:bookmarkEnd w:id="630"/>
      <w:bookmarkEnd w:id="631"/>
      <w:bookmarkEnd w:id="632"/>
      <w:bookmarkEnd w:id="633"/>
      <w:bookmarkEnd w:id="634"/>
      <w:bookmarkEnd w:id="635"/>
      <w:bookmarkEnd w:id="636"/>
      <w:bookmarkEnd w:id="637"/>
      <w:bookmarkEnd w:id="638"/>
      <w:r>
        <w:t xml:space="preserve"> applicable to multiple resource representations</w:t>
      </w:r>
      <w:bookmarkEnd w:id="639"/>
    </w:p>
    <w:p w14:paraId="221F77BC" w14:textId="2A133537" w:rsidR="00577D03" w:rsidRDefault="00577D03" w:rsidP="00577D03">
      <w:pPr>
        <w:pStyle w:val="Heading3"/>
      </w:pPr>
      <w:bookmarkStart w:id="640" w:name="_Toc24868465"/>
      <w:bookmarkStart w:id="641" w:name="_Toc34153973"/>
      <w:bookmarkStart w:id="642" w:name="_Toc36040917"/>
      <w:bookmarkStart w:id="643" w:name="_Toc36041230"/>
      <w:bookmarkStart w:id="644" w:name="_Toc43196514"/>
      <w:bookmarkStart w:id="645" w:name="_Toc43481284"/>
      <w:bookmarkStart w:id="646" w:name="_Toc45134561"/>
      <w:bookmarkStart w:id="647" w:name="_Toc51189093"/>
      <w:bookmarkStart w:id="648" w:name="_Toc51763769"/>
      <w:bookmarkStart w:id="649" w:name="_Toc57206001"/>
      <w:bookmarkStart w:id="650" w:name="_Toc59019342"/>
      <w:bookmarkStart w:id="651" w:name="_Toc123645432"/>
      <w:r>
        <w:t>C.1.4.1</w:t>
      </w:r>
      <w:r>
        <w:tab/>
        <w:t>General</w:t>
      </w:r>
      <w:bookmarkEnd w:id="640"/>
      <w:bookmarkEnd w:id="641"/>
      <w:bookmarkEnd w:id="642"/>
      <w:bookmarkEnd w:id="643"/>
      <w:bookmarkEnd w:id="644"/>
      <w:bookmarkEnd w:id="645"/>
      <w:bookmarkEnd w:id="646"/>
      <w:bookmarkEnd w:id="647"/>
      <w:bookmarkEnd w:id="648"/>
      <w:bookmarkEnd w:id="649"/>
      <w:bookmarkEnd w:id="650"/>
      <w:bookmarkEnd w:id="651"/>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652" w:name="_Toc24868466"/>
      <w:bookmarkStart w:id="653" w:name="_Toc34153974"/>
      <w:bookmarkStart w:id="654" w:name="_Toc36040918"/>
      <w:bookmarkStart w:id="655" w:name="_Toc36041231"/>
      <w:bookmarkStart w:id="656" w:name="_Toc43196515"/>
      <w:bookmarkStart w:id="657" w:name="_Toc43481285"/>
      <w:bookmarkStart w:id="658" w:name="_Toc45134562"/>
      <w:bookmarkStart w:id="659" w:name="_Toc51189094"/>
      <w:bookmarkStart w:id="660" w:name="_Toc51763770"/>
      <w:bookmarkStart w:id="661" w:name="_Toc57206002"/>
      <w:bookmarkStart w:id="662" w:name="_Toc59019343"/>
      <w:bookmarkStart w:id="663" w:name="_Toc123645433"/>
      <w:r>
        <w:t>C.1.4.2</w:t>
      </w:r>
      <w:r>
        <w:tab/>
        <w:t>Referenced structured data types</w:t>
      </w:r>
      <w:bookmarkEnd w:id="652"/>
      <w:bookmarkEnd w:id="653"/>
      <w:bookmarkEnd w:id="654"/>
      <w:bookmarkEnd w:id="655"/>
      <w:bookmarkEnd w:id="656"/>
      <w:bookmarkEnd w:id="657"/>
      <w:bookmarkEnd w:id="658"/>
      <w:bookmarkEnd w:id="659"/>
      <w:bookmarkEnd w:id="660"/>
      <w:bookmarkEnd w:id="661"/>
      <w:bookmarkEnd w:id="662"/>
      <w:bookmarkEnd w:id="663"/>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6633DDF5" w14:textId="77777777" w:rsidR="002A2486" w:rsidRDefault="002A2486" w:rsidP="002A2486">
      <w:pPr>
        <w:pStyle w:val="TH"/>
        <w:rPr>
          <w:ins w:id="664" w:author="24.546_CR0038_(Rel-18)_TEI18" w:date="2023-04-02T15:26:00Z"/>
        </w:rPr>
      </w:pPr>
      <w:ins w:id="665" w:author="24.546_CR0038_(Rel-18)_TEI18" w:date="2023-04-02T15:26:00Z">
        <w:r>
          <w:t>Table C.1.4.2-1: Referenced Structured Data Types</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2126"/>
        <w:gridCol w:w="4293"/>
      </w:tblGrid>
      <w:tr w:rsidR="002A2486" w14:paraId="5AB20989" w14:textId="77777777" w:rsidTr="000C4518">
        <w:trPr>
          <w:jc w:val="center"/>
          <w:ins w:id="666" w:author="24.546_CR0038_(Rel-18)_TEI18" w:date="2023-04-02T15:26:00Z"/>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Default="002A2486" w:rsidP="000C4518">
            <w:pPr>
              <w:pStyle w:val="TAH"/>
              <w:rPr>
                <w:ins w:id="667" w:author="24.546_CR0038_(Rel-18)_TEI18" w:date="2023-04-02T15:26:00Z"/>
              </w:rPr>
            </w:pPr>
            <w:ins w:id="668" w:author="24.546_CR0038_(Rel-18)_TEI18" w:date="2023-04-02T15:26:00Z">
              <w:r>
                <w:t>Data type</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Default="002A2486" w:rsidP="000C4518">
            <w:pPr>
              <w:pStyle w:val="TAH"/>
              <w:rPr>
                <w:ins w:id="669" w:author="24.546_CR0038_(Rel-18)_TEI18" w:date="2023-04-02T15:26:00Z"/>
              </w:rPr>
            </w:pPr>
            <w:ins w:id="670" w:author="24.546_CR0038_(Rel-18)_TEI18" w:date="2023-04-02T15:26:00Z">
              <w:r>
                <w:t>Reference</w:t>
              </w:r>
            </w:ins>
          </w:p>
        </w:tc>
        <w:tc>
          <w:tcPr>
            <w:tcW w:w="4292"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Default="002A2486" w:rsidP="000C4518">
            <w:pPr>
              <w:pStyle w:val="TAH"/>
              <w:rPr>
                <w:ins w:id="671" w:author="24.546_CR0038_(Rel-18)_TEI18" w:date="2023-04-02T15:26:00Z"/>
              </w:rPr>
            </w:pPr>
            <w:ins w:id="672" w:author="24.546_CR0038_(Rel-18)_TEI18" w:date="2023-04-02T15:26:00Z">
              <w:r>
                <w:t>Description</w:t>
              </w:r>
            </w:ins>
          </w:p>
        </w:tc>
      </w:tr>
      <w:tr w:rsidR="002A2486" w14:paraId="17817505" w14:textId="77777777" w:rsidTr="000C4518">
        <w:trPr>
          <w:jc w:val="center"/>
          <w:ins w:id="673" w:author="24.546_CR0038_(Rel-18)_TEI18" w:date="2023-04-02T15:26:00Z"/>
        </w:trPr>
        <w:tc>
          <w:tcPr>
            <w:tcW w:w="3018" w:type="dxa"/>
            <w:tcBorders>
              <w:top w:val="single" w:sz="4" w:space="0" w:color="auto"/>
              <w:left w:val="single" w:sz="4" w:space="0" w:color="auto"/>
              <w:bottom w:val="single" w:sz="4" w:space="0" w:color="auto"/>
              <w:right w:val="single" w:sz="4" w:space="0" w:color="auto"/>
            </w:tcBorders>
          </w:tcPr>
          <w:p w14:paraId="7B24BB6F" w14:textId="77777777" w:rsidR="002A2486" w:rsidRDefault="002A2486" w:rsidP="000C4518">
            <w:pPr>
              <w:pStyle w:val="TAL"/>
              <w:rPr>
                <w:ins w:id="674" w:author="24.546_CR0038_(Rel-18)_TEI18" w:date="2023-04-02T15:26:00Z"/>
              </w:rPr>
            </w:pPr>
            <w:ins w:id="675" w:author="24.546_CR0038_(Rel-18)_TEI18" w:date="2023-04-02T15:26:00Z">
              <w:r w:rsidRPr="004F47FD">
                <w:t>ValTargetUe</w:t>
              </w:r>
            </w:ins>
          </w:p>
        </w:tc>
        <w:tc>
          <w:tcPr>
            <w:tcW w:w="2126" w:type="dxa"/>
            <w:tcBorders>
              <w:top w:val="single" w:sz="4" w:space="0" w:color="auto"/>
              <w:left w:val="single" w:sz="4" w:space="0" w:color="auto"/>
              <w:bottom w:val="single" w:sz="4" w:space="0" w:color="auto"/>
              <w:right w:val="single" w:sz="4" w:space="0" w:color="auto"/>
            </w:tcBorders>
          </w:tcPr>
          <w:p w14:paraId="4B379C64" w14:textId="77777777" w:rsidR="002A2486" w:rsidRDefault="002A2486" w:rsidP="000C4518">
            <w:pPr>
              <w:pStyle w:val="TAL"/>
              <w:rPr>
                <w:ins w:id="676" w:author="24.546_CR0038_(Rel-18)_TEI18" w:date="2023-04-02T15:26:00Z"/>
              </w:rPr>
            </w:pPr>
            <w:ins w:id="677" w:author="24.546_CR0038_(Rel-18)_TEI18" w:date="2023-04-02T15:26:00Z">
              <w:r>
                <w:t>Clause </w:t>
              </w:r>
              <w:del w:id="678" w:author="Ericsson n bFebruary-meet" w:date="2023-02-17T12:18:00Z">
                <w:r w:rsidDel="00F769AB">
                  <w:delText xml:space="preserve"> </w:delText>
                </w:r>
              </w:del>
              <w:r>
                <w:t>C.2.1.3</w:t>
              </w:r>
              <w:del w:id="679" w:author="Ericsson n bFebruary-meet" w:date="2023-02-17T12:18:00Z">
                <w:r w:rsidDel="00F769AB">
                  <w:delText>4</w:delText>
                </w:r>
              </w:del>
              <w:r>
                <w:t>.2.4</w:t>
              </w:r>
            </w:ins>
          </w:p>
        </w:tc>
        <w:tc>
          <w:tcPr>
            <w:tcW w:w="4292" w:type="dxa"/>
            <w:tcBorders>
              <w:top w:val="single" w:sz="4" w:space="0" w:color="auto"/>
              <w:left w:val="single" w:sz="4" w:space="0" w:color="auto"/>
              <w:bottom w:val="single" w:sz="4" w:space="0" w:color="auto"/>
              <w:right w:val="single" w:sz="4" w:space="0" w:color="auto"/>
            </w:tcBorders>
          </w:tcPr>
          <w:p w14:paraId="2F7786F7" w14:textId="77777777" w:rsidR="002A2486" w:rsidRDefault="002A2486" w:rsidP="000C4518">
            <w:pPr>
              <w:pStyle w:val="TAL"/>
              <w:rPr>
                <w:ins w:id="680" w:author="24.546_CR0038_(Rel-18)_TEI18" w:date="2023-04-02T15:26:00Z"/>
                <w:rFonts w:cs="Arial"/>
                <w:szCs w:val="18"/>
              </w:rPr>
            </w:pPr>
            <w:ins w:id="681" w:author="24.546_CR0038_(Rel-18)_TEI18" w:date="2023-04-02T15:26:00Z">
              <w:r>
                <w:rPr>
                  <w:rFonts w:cs="Arial"/>
                  <w:szCs w:val="18"/>
                </w:rPr>
                <w:t>Information identifying a VAL user ID or VAL UE ID.</w:t>
              </w:r>
            </w:ins>
          </w:p>
        </w:tc>
      </w:tr>
      <w:tr w:rsidR="002A2486" w14:paraId="1061C4D4" w14:textId="77777777" w:rsidTr="000C4518">
        <w:trPr>
          <w:jc w:val="center"/>
          <w:ins w:id="682" w:author="24.546_CR0038_(Rel-18)_TEI18" w:date="2023-04-02T15:26:00Z"/>
        </w:trPr>
        <w:tc>
          <w:tcPr>
            <w:tcW w:w="3018" w:type="dxa"/>
            <w:tcBorders>
              <w:top w:val="single" w:sz="4" w:space="0" w:color="auto"/>
              <w:left w:val="single" w:sz="4" w:space="0" w:color="auto"/>
              <w:bottom w:val="single" w:sz="4" w:space="0" w:color="auto"/>
              <w:right w:val="single" w:sz="4" w:space="0" w:color="auto"/>
            </w:tcBorders>
          </w:tcPr>
          <w:p w14:paraId="5C72F8A3" w14:textId="77777777" w:rsidR="002A2486" w:rsidRPr="004F47FD" w:rsidRDefault="002A2486" w:rsidP="000C4518">
            <w:pPr>
              <w:pStyle w:val="TAL"/>
              <w:rPr>
                <w:ins w:id="683" w:author="24.546_CR0038_(Rel-18)_TEI18" w:date="2023-04-02T15:26:00Z"/>
              </w:rPr>
            </w:pPr>
            <w:ins w:id="684" w:author="24.546_CR0038_(Rel-18)_TEI18" w:date="2023-04-02T15:26:00Z">
              <w:r w:rsidRPr="003F4198">
                <w:t>ScheduledCommunicationTime</w:t>
              </w:r>
            </w:ins>
          </w:p>
        </w:tc>
        <w:tc>
          <w:tcPr>
            <w:tcW w:w="2126" w:type="dxa"/>
            <w:tcBorders>
              <w:top w:val="single" w:sz="4" w:space="0" w:color="auto"/>
              <w:left w:val="single" w:sz="4" w:space="0" w:color="auto"/>
              <w:bottom w:val="single" w:sz="4" w:space="0" w:color="auto"/>
              <w:right w:val="single" w:sz="4" w:space="0" w:color="auto"/>
            </w:tcBorders>
          </w:tcPr>
          <w:p w14:paraId="41B96B6B" w14:textId="77777777" w:rsidR="002A2486" w:rsidRDefault="002A2486" w:rsidP="000C4518">
            <w:pPr>
              <w:pStyle w:val="TAL"/>
              <w:rPr>
                <w:ins w:id="685" w:author="24.546_CR0038_(Rel-18)_TEI18" w:date="2023-04-02T15:26:00Z"/>
              </w:rPr>
            </w:pPr>
            <w:ins w:id="686" w:author="24.546_CR0038_(Rel-18)_TEI18" w:date="2023-04-02T15:26:00Z">
              <w:r>
                <w:t>Clause </w:t>
              </w:r>
              <w:del w:id="687" w:author="Ericsson n bFebruary-meet" w:date="2023-02-17T12:19:00Z">
                <w:r w:rsidDel="00F769AB">
                  <w:delText xml:space="preserve"> </w:delText>
                </w:r>
              </w:del>
              <w:r>
                <w:t>C.1.4.4.1</w:t>
              </w:r>
            </w:ins>
          </w:p>
        </w:tc>
        <w:tc>
          <w:tcPr>
            <w:tcW w:w="4292" w:type="dxa"/>
            <w:tcBorders>
              <w:top w:val="single" w:sz="4" w:space="0" w:color="auto"/>
              <w:left w:val="single" w:sz="4" w:space="0" w:color="auto"/>
              <w:bottom w:val="single" w:sz="4" w:space="0" w:color="auto"/>
              <w:right w:val="single" w:sz="4" w:space="0" w:color="auto"/>
            </w:tcBorders>
          </w:tcPr>
          <w:p w14:paraId="015AB86C" w14:textId="77777777" w:rsidR="002A2486" w:rsidRDefault="002A2486" w:rsidP="000C4518">
            <w:pPr>
              <w:pStyle w:val="TAL"/>
              <w:rPr>
                <w:ins w:id="688" w:author="24.546_CR0038_(Rel-18)_TEI18" w:date="2023-04-02T15:26:00Z"/>
                <w:rFonts w:cs="Arial"/>
                <w:szCs w:val="18"/>
              </w:rPr>
            </w:pPr>
            <w:ins w:id="689" w:author="24.546_CR0038_(Rel-18)_TEI18" w:date="2023-04-02T15:26:00Z">
              <w:r>
                <w:rPr>
                  <w:rFonts w:cs="Arial"/>
                  <w:szCs w:val="18"/>
                </w:rPr>
                <w:t>Defines time schedule for communication.</w:t>
              </w:r>
            </w:ins>
          </w:p>
        </w:tc>
      </w:tr>
    </w:tbl>
    <w:p w14:paraId="5015B4AE" w14:textId="443EC9A6" w:rsidR="00577D03" w:rsidDel="002A2486" w:rsidRDefault="00577D03" w:rsidP="00577D03">
      <w:pPr>
        <w:pStyle w:val="TH"/>
        <w:rPr>
          <w:del w:id="690" w:author="24.546_CR0038_(Rel-18)_TEI18" w:date="2023-04-02T15:26:00Z"/>
        </w:rPr>
      </w:pPr>
      <w:del w:id="691" w:author="24.546_CR0038_(Rel-18)_TEI18" w:date="2023-04-02T15:26:00Z">
        <w:r w:rsidDel="002A2486">
          <w:delText>Table C.1.4.2-1: Referenced Structured Data Types</w:delText>
        </w:r>
      </w:del>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rsidDel="002A2486" w14:paraId="706EA98E" w14:textId="34C067A7" w:rsidTr="00DE0DB0">
        <w:trPr>
          <w:jc w:val="center"/>
          <w:del w:id="692" w:author="24.546_CR0038_(Rel-18)_TEI18" w:date="2023-04-02T15:26: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B4E461" w:rsidR="00577D03" w:rsidDel="002A2486" w:rsidRDefault="00577D03" w:rsidP="00626921">
            <w:pPr>
              <w:pStyle w:val="TAH"/>
              <w:rPr>
                <w:del w:id="693" w:author="24.546_CR0038_(Rel-18)_TEI18" w:date="2023-04-02T15:26:00Z"/>
              </w:rPr>
            </w:pPr>
            <w:del w:id="694" w:author="24.546_CR0038_(Rel-18)_TEI18" w:date="2023-04-02T15:26:00Z">
              <w:r w:rsidDel="002A2486">
                <w:delText>Data type</w:delText>
              </w:r>
            </w:del>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2D2088A2" w:rsidR="00577D03" w:rsidDel="002A2486" w:rsidRDefault="00577D03" w:rsidP="00626921">
            <w:pPr>
              <w:pStyle w:val="TAH"/>
              <w:rPr>
                <w:del w:id="695" w:author="24.546_CR0038_(Rel-18)_TEI18" w:date="2023-04-02T15:26:00Z"/>
              </w:rPr>
            </w:pPr>
            <w:del w:id="696" w:author="24.546_CR0038_(Rel-18)_TEI18" w:date="2023-04-02T15:26:00Z">
              <w:r w:rsidDel="002A2486">
                <w:delText>Reference</w:delText>
              </w:r>
            </w:del>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63685637" w:rsidR="00577D03" w:rsidDel="002A2486" w:rsidRDefault="00577D03" w:rsidP="00626921">
            <w:pPr>
              <w:pStyle w:val="TAH"/>
              <w:rPr>
                <w:del w:id="697" w:author="24.546_CR0038_(Rel-18)_TEI18" w:date="2023-04-02T15:26:00Z"/>
              </w:rPr>
            </w:pPr>
            <w:del w:id="698" w:author="24.546_CR0038_(Rel-18)_TEI18" w:date="2023-04-02T15:26:00Z">
              <w:r w:rsidDel="002A2486">
                <w:delText>Description</w:delText>
              </w:r>
            </w:del>
          </w:p>
        </w:tc>
      </w:tr>
      <w:tr w:rsidR="00577D03" w:rsidDel="002A2486" w14:paraId="6281E551" w14:textId="5BC5C954" w:rsidTr="00DE0DB0">
        <w:trPr>
          <w:jc w:val="center"/>
          <w:del w:id="699" w:author="24.546_CR0038_(Rel-18)_TEI18" w:date="2023-04-02T15:26:00Z"/>
        </w:trPr>
        <w:tc>
          <w:tcPr>
            <w:tcW w:w="2638" w:type="dxa"/>
            <w:tcBorders>
              <w:top w:val="single" w:sz="4" w:space="0" w:color="auto"/>
              <w:left w:val="single" w:sz="4" w:space="0" w:color="auto"/>
              <w:bottom w:val="single" w:sz="4" w:space="0" w:color="auto"/>
              <w:right w:val="single" w:sz="4" w:space="0" w:color="auto"/>
            </w:tcBorders>
          </w:tcPr>
          <w:p w14:paraId="606B9170" w14:textId="67586ABB" w:rsidR="00577D03" w:rsidDel="002A2486" w:rsidRDefault="00577D03" w:rsidP="00626921">
            <w:pPr>
              <w:pStyle w:val="TAL"/>
              <w:rPr>
                <w:del w:id="700" w:author="24.546_CR0038_(Rel-18)_TEI18" w:date="2023-04-02T15:26:00Z"/>
              </w:rPr>
            </w:pPr>
            <w:del w:id="701" w:author="24.546_CR0038_(Rel-18)_TEI18" w:date="2023-04-02T15:26:00Z">
              <w:r w:rsidRPr="004F47FD" w:rsidDel="002A2486">
                <w:delText>ValTargetUe</w:delText>
              </w:r>
            </w:del>
          </w:p>
        </w:tc>
        <w:tc>
          <w:tcPr>
            <w:tcW w:w="1527" w:type="dxa"/>
            <w:tcBorders>
              <w:top w:val="single" w:sz="4" w:space="0" w:color="auto"/>
              <w:left w:val="single" w:sz="4" w:space="0" w:color="auto"/>
              <w:bottom w:val="single" w:sz="4" w:space="0" w:color="auto"/>
              <w:right w:val="single" w:sz="4" w:space="0" w:color="auto"/>
            </w:tcBorders>
          </w:tcPr>
          <w:p w14:paraId="19B76269" w14:textId="10AA16F8" w:rsidR="00577D03" w:rsidDel="002A2486" w:rsidRDefault="00577D03" w:rsidP="00626921">
            <w:pPr>
              <w:pStyle w:val="TAL"/>
              <w:rPr>
                <w:del w:id="702" w:author="24.546_CR0038_(Rel-18)_TEI18" w:date="2023-04-02T15:26:00Z"/>
              </w:rPr>
            </w:pPr>
            <w:del w:id="703" w:author="24.546_CR0038_(Rel-18)_TEI18" w:date="2023-04-02T15:26:00Z">
              <w:r w:rsidDel="002A2486">
                <w:delText>Clause C.2.1.4.2.4</w:delText>
              </w:r>
            </w:del>
          </w:p>
        </w:tc>
        <w:tc>
          <w:tcPr>
            <w:tcW w:w="2694" w:type="dxa"/>
            <w:tcBorders>
              <w:top w:val="single" w:sz="4" w:space="0" w:color="auto"/>
              <w:left w:val="single" w:sz="4" w:space="0" w:color="auto"/>
              <w:bottom w:val="single" w:sz="4" w:space="0" w:color="auto"/>
              <w:right w:val="single" w:sz="4" w:space="0" w:color="auto"/>
            </w:tcBorders>
          </w:tcPr>
          <w:p w14:paraId="2B471F20" w14:textId="73BAAE83" w:rsidR="00577D03" w:rsidDel="002A2486" w:rsidRDefault="00577D03" w:rsidP="00626921">
            <w:pPr>
              <w:pStyle w:val="TAL"/>
              <w:rPr>
                <w:del w:id="704" w:author="24.546_CR0038_(Rel-18)_TEI18" w:date="2023-04-02T15:26:00Z"/>
                <w:rFonts w:cs="Arial"/>
                <w:szCs w:val="18"/>
              </w:rPr>
            </w:pPr>
            <w:del w:id="705" w:author="24.546_CR0038_(Rel-18)_TEI18" w:date="2023-04-02T15:26:00Z">
              <w:r w:rsidDel="002A2486">
                <w:rPr>
                  <w:rFonts w:cs="Arial"/>
                  <w:szCs w:val="18"/>
                </w:rPr>
                <w:delText>Information identifying a VAL user ID or VAL UE ID.</w:delText>
              </w:r>
            </w:del>
          </w:p>
        </w:tc>
      </w:tr>
      <w:tr w:rsidR="00577D03" w:rsidDel="002A2486" w14:paraId="2CE7A35B" w14:textId="369AA836" w:rsidTr="00626921">
        <w:trPr>
          <w:jc w:val="center"/>
          <w:del w:id="706" w:author="24.546_CR0038_(Rel-18)_TEI18" w:date="2023-04-02T15:26:00Z"/>
        </w:trPr>
        <w:tc>
          <w:tcPr>
            <w:tcW w:w="2638" w:type="dxa"/>
            <w:tcBorders>
              <w:top w:val="single" w:sz="4" w:space="0" w:color="auto"/>
              <w:left w:val="single" w:sz="4" w:space="0" w:color="auto"/>
              <w:bottom w:val="single" w:sz="4" w:space="0" w:color="auto"/>
              <w:right w:val="single" w:sz="4" w:space="0" w:color="auto"/>
            </w:tcBorders>
          </w:tcPr>
          <w:p w14:paraId="2C473456" w14:textId="48E0C51B" w:rsidR="00577D03" w:rsidRPr="004F47FD" w:rsidDel="002A2486" w:rsidRDefault="00577D03" w:rsidP="00626921">
            <w:pPr>
              <w:pStyle w:val="TAL"/>
              <w:rPr>
                <w:del w:id="707" w:author="24.546_CR0038_(Rel-18)_TEI18" w:date="2023-04-02T15:26:00Z"/>
              </w:rPr>
            </w:pPr>
            <w:del w:id="708" w:author="24.546_CR0038_(Rel-18)_TEI18" w:date="2023-04-02T15:26:00Z">
              <w:r w:rsidRPr="003F4198" w:rsidDel="002A2486">
                <w:delText>ScheduledCommunicationTime</w:delText>
              </w:r>
            </w:del>
          </w:p>
        </w:tc>
        <w:tc>
          <w:tcPr>
            <w:tcW w:w="1527" w:type="dxa"/>
            <w:tcBorders>
              <w:top w:val="single" w:sz="4" w:space="0" w:color="auto"/>
              <w:left w:val="single" w:sz="4" w:space="0" w:color="auto"/>
              <w:bottom w:val="single" w:sz="4" w:space="0" w:color="auto"/>
              <w:right w:val="single" w:sz="4" w:space="0" w:color="auto"/>
            </w:tcBorders>
          </w:tcPr>
          <w:p w14:paraId="42AF8DE6" w14:textId="14E26A9F" w:rsidR="00577D03" w:rsidDel="002A2486" w:rsidRDefault="00577D03" w:rsidP="00626921">
            <w:pPr>
              <w:pStyle w:val="TAL"/>
              <w:rPr>
                <w:del w:id="709" w:author="24.546_CR0038_(Rel-18)_TEI18" w:date="2023-04-02T15:26:00Z"/>
              </w:rPr>
            </w:pPr>
            <w:del w:id="710" w:author="24.546_CR0038_(Rel-18)_TEI18" w:date="2023-04-02T15:26:00Z">
              <w:r w:rsidDel="002A2486">
                <w:delText>Clause C.1.4.4.1</w:delText>
              </w:r>
            </w:del>
          </w:p>
        </w:tc>
        <w:tc>
          <w:tcPr>
            <w:tcW w:w="2694" w:type="dxa"/>
            <w:tcBorders>
              <w:top w:val="single" w:sz="4" w:space="0" w:color="auto"/>
              <w:left w:val="single" w:sz="4" w:space="0" w:color="auto"/>
              <w:bottom w:val="single" w:sz="4" w:space="0" w:color="auto"/>
              <w:right w:val="single" w:sz="4" w:space="0" w:color="auto"/>
            </w:tcBorders>
          </w:tcPr>
          <w:p w14:paraId="63E39568" w14:textId="0818B314" w:rsidR="00577D03" w:rsidDel="002A2486" w:rsidRDefault="00577D03" w:rsidP="00626921">
            <w:pPr>
              <w:pStyle w:val="TAL"/>
              <w:rPr>
                <w:del w:id="711" w:author="24.546_CR0038_(Rel-18)_TEI18" w:date="2023-04-02T15:26:00Z"/>
                <w:rFonts w:cs="Arial"/>
                <w:szCs w:val="18"/>
              </w:rPr>
            </w:pPr>
            <w:del w:id="712" w:author="24.546_CR0038_(Rel-18)_TEI18" w:date="2023-04-02T15:26:00Z">
              <w:r w:rsidDel="002A2486">
                <w:rPr>
                  <w:rFonts w:cs="Arial"/>
                  <w:szCs w:val="18"/>
                </w:rPr>
                <w:delText>Defines time schedule for communication.</w:delText>
              </w:r>
            </w:del>
          </w:p>
        </w:tc>
      </w:tr>
    </w:tbl>
    <w:p w14:paraId="4D72951A" w14:textId="77777777" w:rsidR="00577D03" w:rsidRDefault="00577D03" w:rsidP="00577D03"/>
    <w:p w14:paraId="3FCEE561" w14:textId="3BDB5DC2" w:rsidR="00577D03" w:rsidRDefault="00577D03" w:rsidP="00577D03">
      <w:pPr>
        <w:pStyle w:val="Heading3"/>
      </w:pPr>
      <w:bookmarkStart w:id="713" w:name="_Toc24868467"/>
      <w:bookmarkStart w:id="714" w:name="_Toc34153975"/>
      <w:bookmarkStart w:id="715" w:name="_Toc36040919"/>
      <w:bookmarkStart w:id="716" w:name="_Toc36041232"/>
      <w:bookmarkStart w:id="717" w:name="_Toc43196516"/>
      <w:bookmarkStart w:id="718" w:name="_Toc43481286"/>
      <w:bookmarkStart w:id="719" w:name="_Toc45134563"/>
      <w:bookmarkStart w:id="720" w:name="_Toc51189095"/>
      <w:bookmarkStart w:id="721" w:name="_Toc51763771"/>
      <w:bookmarkStart w:id="722" w:name="_Toc57206003"/>
      <w:bookmarkStart w:id="723" w:name="_Toc59019344"/>
      <w:bookmarkStart w:id="724" w:name="_Toc123645434"/>
      <w:r>
        <w:t>C.1.4.3</w:t>
      </w:r>
      <w:r>
        <w:tab/>
        <w:t>Referenced simple data types and enumerations</w:t>
      </w:r>
      <w:bookmarkEnd w:id="713"/>
      <w:bookmarkEnd w:id="714"/>
      <w:bookmarkEnd w:id="715"/>
      <w:bookmarkEnd w:id="716"/>
      <w:bookmarkEnd w:id="717"/>
      <w:bookmarkEnd w:id="718"/>
      <w:bookmarkEnd w:id="719"/>
      <w:bookmarkEnd w:id="720"/>
      <w:bookmarkEnd w:id="721"/>
      <w:bookmarkEnd w:id="722"/>
      <w:bookmarkEnd w:id="723"/>
      <w:bookmarkEnd w:id="724"/>
    </w:p>
    <w:p w14:paraId="7F429965" w14:textId="1773623A" w:rsidR="00577D03" w:rsidRDefault="00577D03" w:rsidP="00577D03">
      <w:r>
        <w:t>The simple datatypes based on the CBOR types are defined in table C.1.4.3-1 and the simple data types defined in table </w:t>
      </w:r>
      <w:ins w:id="725" w:author="24.546_CR0038_(Rel-18)_TEI18" w:date="2023-04-02T15:27:00Z">
        <w:r w:rsidR="002A2486" w:rsidRPr="005C497D">
          <w:t>C.1.4.3</w:t>
        </w:r>
      </w:ins>
      <w:del w:id="726" w:author="24.546_CR0038_(Rel-18)_TEI18" w:date="2023-04-02T15:27:00Z">
        <w:r w:rsidDel="002A2486">
          <w:delText>5.2.1.3.2</w:delText>
        </w:r>
      </w:del>
      <w:r>
        <w:t>-2 apply to multiple SEAL-UU APIs.</w:t>
      </w:r>
    </w:p>
    <w:p w14:paraId="3903ABC2" w14:textId="0D3F9E11" w:rsidR="00577D03" w:rsidRDefault="00577D03" w:rsidP="00577D03">
      <w:pPr>
        <w:pStyle w:val="TH"/>
      </w:pPr>
      <w:r>
        <w:lastRenderedPageBreak/>
        <w:t>Table 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16DB9F65" w:rsidR="00577D03" w:rsidDel="00AF773A" w:rsidRDefault="00577D03" w:rsidP="00577D03">
      <w:pPr>
        <w:pStyle w:val="TH"/>
        <w:spacing w:before="120"/>
        <w:rPr>
          <w:del w:id="727" w:author="24.546_CR0038_(Rel-18)_TEI18" w:date="2023-04-02T15:28:00Z"/>
        </w:rPr>
      </w:pPr>
      <w:del w:id="728" w:author="24.546_CR0038_(Rel-18)_TEI18" w:date="2023-04-02T15:28:00Z">
        <w:r w:rsidDel="00AF773A">
          <w:lastRenderedPageBreak/>
          <w:delText>Table C.1.4.3-2: Simple data types applicable to multiple CoAP resource representations</w:delText>
        </w:r>
      </w:del>
    </w:p>
    <w:tbl>
      <w:tblPr>
        <w:tblW w:w="4944" w:type="pct"/>
        <w:tblLayout w:type="fixed"/>
        <w:tblCellMar>
          <w:left w:w="0" w:type="dxa"/>
          <w:right w:w="0" w:type="dxa"/>
        </w:tblCellMar>
        <w:tblLook w:val="0000" w:firstRow="0" w:lastRow="0" w:firstColumn="0" w:lastColumn="0" w:noHBand="0" w:noVBand="0"/>
      </w:tblPr>
      <w:tblGrid>
        <w:gridCol w:w="1823"/>
        <w:gridCol w:w="7690"/>
      </w:tblGrid>
      <w:tr w:rsidR="00577D03" w:rsidDel="00AF773A" w14:paraId="6C1EFB83" w14:textId="7103D6D0" w:rsidTr="00626921">
        <w:trPr>
          <w:del w:id="72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4D5F5CF3" w:rsidR="00577D03" w:rsidDel="00AF773A" w:rsidRDefault="00577D03" w:rsidP="00626921">
            <w:pPr>
              <w:pStyle w:val="TAH"/>
              <w:rPr>
                <w:del w:id="730" w:author="24.546_CR0038_(Rel-18)_TEI18" w:date="2023-04-02T15:28:00Z"/>
              </w:rPr>
            </w:pPr>
            <w:del w:id="731" w:author="24.546_CR0038_(Rel-18)_TEI18" w:date="2023-04-02T15:28:00Z">
              <w:r w:rsidDel="00AF773A">
                <w:delText>Type name</w:delText>
              </w:r>
            </w:del>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1605A125" w:rsidR="00577D03" w:rsidDel="00AF773A" w:rsidRDefault="00577D03" w:rsidP="00626921">
            <w:pPr>
              <w:pStyle w:val="TAH"/>
              <w:rPr>
                <w:del w:id="732" w:author="24.546_CR0038_(Rel-18)_TEI18" w:date="2023-04-02T15:28:00Z"/>
              </w:rPr>
            </w:pPr>
            <w:del w:id="733" w:author="24.546_CR0038_(Rel-18)_TEI18" w:date="2023-04-02T15:28:00Z">
              <w:r w:rsidDel="00AF773A">
                <w:delText>Description</w:delText>
              </w:r>
            </w:del>
          </w:p>
        </w:tc>
      </w:tr>
      <w:tr w:rsidR="00B922F5" w:rsidDel="00AF773A" w14:paraId="4FCCB6DF" w14:textId="05C9E164" w:rsidTr="003D1604">
        <w:trPr>
          <w:del w:id="73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43931635" w:rsidR="00B922F5" w:rsidRPr="00204915" w:rsidDel="00AF773A" w:rsidRDefault="00B922F5" w:rsidP="003D1604">
            <w:pPr>
              <w:pStyle w:val="TAL"/>
              <w:rPr>
                <w:del w:id="735" w:author="24.546_CR0038_(Rel-18)_TEI18" w:date="2023-04-02T15:28:00Z"/>
              </w:rPr>
            </w:pPr>
            <w:del w:id="736" w:author="24.546_CR0038_(Rel-18)_TEI18" w:date="2023-04-02T15:28:00Z">
              <w:r w:rsidRPr="00690B03" w:rsidDel="00AF773A">
                <w:delText>Altitude</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1A4C8CFF" w:rsidR="00B922F5" w:rsidDel="00AF773A" w:rsidRDefault="00B922F5" w:rsidP="003D1604">
            <w:pPr>
              <w:pStyle w:val="TAL"/>
              <w:rPr>
                <w:del w:id="737" w:author="24.546_CR0038_(Rel-18)_TEI18" w:date="2023-04-02T15:28:00Z"/>
                <w:lang w:eastAsia="zh-CN"/>
              </w:rPr>
            </w:pPr>
            <w:del w:id="738" w:author="24.546_CR0038_(Rel-18)_TEI18" w:date="2023-04-02T15:28:00Z">
              <w:r w:rsidDel="00AF773A">
                <w:rPr>
                  <w:lang w:eastAsia="zh-CN"/>
                </w:rPr>
                <w:delText xml:space="preserve">Number indicating value of altitude in the range from minimum value </w:delText>
              </w:r>
              <w:r w:rsidRPr="000D5184" w:rsidDel="00AF773A">
                <w:rPr>
                  <w:lang w:eastAsia="zh-CN"/>
                </w:rPr>
                <w:delText>-32767</w:delText>
              </w:r>
              <w:r w:rsidDel="00AF773A">
                <w:rPr>
                  <w:lang w:eastAsia="zh-CN"/>
                </w:rPr>
                <w:delText xml:space="preserve"> to maximum value </w:delText>
              </w:r>
              <w:r w:rsidRPr="00960727" w:rsidDel="00AF773A">
                <w:rPr>
                  <w:lang w:eastAsia="zh-CN"/>
                </w:rPr>
                <w:delText>32767</w:delText>
              </w:r>
              <w:r w:rsidDel="00AF773A">
                <w:rPr>
                  <w:lang w:eastAsia="zh-CN"/>
                </w:rPr>
                <w:delText>.</w:delText>
              </w:r>
            </w:del>
          </w:p>
        </w:tc>
      </w:tr>
      <w:tr w:rsidR="00B922F5" w:rsidDel="00AF773A" w14:paraId="232613F9" w14:textId="73B38A8E" w:rsidTr="003D1604">
        <w:trPr>
          <w:del w:id="73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054612D9" w:rsidR="00B922F5" w:rsidRPr="0056014A" w:rsidDel="00AF773A" w:rsidRDefault="00B922F5" w:rsidP="003D1604">
            <w:pPr>
              <w:pStyle w:val="TAL"/>
              <w:rPr>
                <w:del w:id="740" w:author="24.546_CR0038_(Rel-18)_TEI18" w:date="2023-04-02T15:28:00Z"/>
              </w:rPr>
            </w:pPr>
            <w:del w:id="741" w:author="24.546_CR0038_(Rel-18)_TEI18" w:date="2023-04-02T15:28:00Z">
              <w:r w:rsidRPr="00204915" w:rsidDel="00AF773A">
                <w:delText>Angle</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3814093F" w:rsidR="00B922F5" w:rsidDel="00AF773A" w:rsidRDefault="00B922F5" w:rsidP="003D1604">
            <w:pPr>
              <w:pStyle w:val="TAL"/>
              <w:rPr>
                <w:del w:id="742" w:author="24.546_CR0038_(Rel-18)_TEI18" w:date="2023-04-02T15:28:00Z"/>
                <w:lang w:eastAsia="zh-CN"/>
              </w:rPr>
            </w:pPr>
            <w:del w:id="743" w:author="24.546_CR0038_(Rel-18)_TEI18" w:date="2023-04-02T15:28:00Z">
              <w:r w:rsidDel="00AF773A">
                <w:rPr>
                  <w:lang w:eastAsia="zh-CN"/>
                </w:rPr>
                <w:delText xml:space="preserve">Integer indicating a value of the </w:delText>
              </w:r>
              <w:r w:rsidRPr="0045613D" w:rsidDel="00AF773A">
                <w:rPr>
                  <w:lang w:eastAsia="zh-CN"/>
                </w:rPr>
                <w:delText>angle</w:delText>
              </w:r>
              <w:r w:rsidDel="00AF773A">
                <w:rPr>
                  <w:lang w:eastAsia="zh-CN"/>
                </w:rPr>
                <w:delText xml:space="preserve"> in the range from minimum value 0 to maximum value 360.</w:delText>
              </w:r>
            </w:del>
          </w:p>
        </w:tc>
      </w:tr>
      <w:tr w:rsidR="00B922F5" w:rsidDel="00AF773A" w14:paraId="7793D981" w14:textId="1ACE3E20" w:rsidTr="003D1604">
        <w:trPr>
          <w:del w:id="74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63B82D88" w:rsidR="00B922F5" w:rsidDel="00AF773A" w:rsidRDefault="00B922F5" w:rsidP="003D1604">
            <w:pPr>
              <w:pStyle w:val="TAL"/>
              <w:rPr>
                <w:del w:id="745" w:author="24.546_CR0038_(Rel-18)_TEI18" w:date="2023-04-02T15:28:00Z"/>
              </w:rPr>
            </w:pPr>
            <w:del w:id="746" w:author="24.546_CR0038_(Rel-18)_TEI18" w:date="2023-04-02T15:28:00Z">
              <w:r w:rsidRPr="0056014A" w:rsidDel="00AF773A">
                <w:delText>CellId</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424CE3DC" w:rsidR="00B922F5" w:rsidDel="00AF773A" w:rsidRDefault="00B922F5" w:rsidP="003D1604">
            <w:pPr>
              <w:pStyle w:val="TAL"/>
              <w:rPr>
                <w:del w:id="747" w:author="24.546_CR0038_(Rel-18)_TEI18" w:date="2023-04-02T15:28:00Z"/>
                <w:lang w:eastAsia="zh-CN"/>
              </w:rPr>
            </w:pPr>
            <w:del w:id="748" w:author="24.546_CR0038_(Rel-18)_TEI18" w:date="2023-04-02T15:28:00Z">
              <w:r w:rsidDel="00AF773A">
                <w:rPr>
                  <w:lang w:eastAsia="zh-CN"/>
                </w:rPr>
                <w:delText>String containing a u</w:delText>
              </w:r>
              <w:r w:rsidRPr="003C588D" w:rsidDel="00AF773A">
                <w:rPr>
                  <w:lang w:eastAsia="zh-CN"/>
                </w:rPr>
                <w:delText>nique identifier of a cell.</w:delText>
              </w:r>
            </w:del>
          </w:p>
        </w:tc>
      </w:tr>
      <w:tr w:rsidR="00B922F5" w:rsidDel="00AF773A" w14:paraId="60605FD7" w14:textId="68DBD2B5" w:rsidTr="003D1604">
        <w:trPr>
          <w:del w:id="74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1AF1E882" w:rsidR="00B922F5" w:rsidRPr="0056014A" w:rsidDel="00AF773A" w:rsidRDefault="00B922F5" w:rsidP="003D1604">
            <w:pPr>
              <w:pStyle w:val="TAL"/>
              <w:rPr>
                <w:del w:id="750" w:author="24.546_CR0038_(Rel-18)_TEI18" w:date="2023-04-02T15:28:00Z"/>
              </w:rPr>
            </w:pPr>
            <w:del w:id="751" w:author="24.546_CR0038_(Rel-18)_TEI18" w:date="2023-04-02T15:28:00Z">
              <w:r w:rsidRPr="00464E94" w:rsidDel="00AF773A">
                <w:delText>Confidence</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16AF9460" w:rsidR="00B922F5" w:rsidDel="00AF773A" w:rsidRDefault="00B922F5" w:rsidP="003D1604">
            <w:pPr>
              <w:pStyle w:val="TAL"/>
              <w:rPr>
                <w:del w:id="752" w:author="24.546_CR0038_(Rel-18)_TEI18" w:date="2023-04-02T15:28:00Z"/>
                <w:lang w:eastAsia="zh-CN"/>
              </w:rPr>
            </w:pPr>
            <w:del w:id="753" w:author="24.546_CR0038_(Rel-18)_TEI18" w:date="2023-04-02T15:28:00Z">
              <w:r w:rsidDel="00AF773A">
                <w:rPr>
                  <w:lang w:eastAsia="zh-CN"/>
                </w:rPr>
                <w:delText>Integer indicating a value of confidence in the range from minimum value 0 to maximum value 100.</w:delText>
              </w:r>
            </w:del>
          </w:p>
        </w:tc>
      </w:tr>
      <w:tr w:rsidR="00577D03" w:rsidDel="00AF773A" w14:paraId="54E8B2B6" w14:textId="5C95C370" w:rsidTr="00626921">
        <w:trPr>
          <w:del w:id="75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35BF3EB1" w:rsidR="00577D03" w:rsidRPr="00DD5D88" w:rsidDel="00AF773A" w:rsidRDefault="00577D03" w:rsidP="00626921">
            <w:pPr>
              <w:pStyle w:val="TAL"/>
              <w:rPr>
                <w:del w:id="755" w:author="24.546_CR0038_(Rel-18)_TEI18" w:date="2023-04-02T15:28:00Z"/>
              </w:rPr>
            </w:pPr>
            <w:del w:id="756" w:author="24.546_CR0038_(Rel-18)_TEI18" w:date="2023-04-02T15:28:00Z">
              <w:r w:rsidDel="00AF773A">
                <w:delText>ExternalGroupId</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6C06D13B" w:rsidR="00577D03" w:rsidRPr="00DD5D88" w:rsidDel="00AF773A" w:rsidRDefault="00577D03" w:rsidP="00626921">
            <w:pPr>
              <w:pStyle w:val="TAL"/>
              <w:rPr>
                <w:del w:id="757" w:author="24.546_CR0038_(Rel-18)_TEI18" w:date="2023-04-02T15:28:00Z"/>
                <w:lang w:eastAsia="zh-CN"/>
              </w:rPr>
            </w:pPr>
            <w:del w:id="758" w:author="24.546_CR0038_(Rel-18)_TEI18" w:date="2023-04-02T15:28:00Z">
              <w:r w:rsidDel="00AF773A">
                <w:rPr>
                  <w:lang w:eastAsia="zh-CN"/>
                </w:rPr>
                <w:delText>S</w:delText>
              </w:r>
              <w:r w:rsidRPr="006E7860" w:rsidDel="00AF773A">
                <w:rPr>
                  <w:lang w:eastAsia="zh-CN"/>
                </w:rPr>
                <w:delText>tring containing a local identifier followed by "@" and a domain identifier. Both the local identifier and the domain identifier shall be encoded as strings that do not contain any "@" characters. See Clauses 4.6.2 and 4.6.3 of 3GPP</w:delText>
              </w:r>
              <w:r w:rsidDel="00AF773A">
                <w:rPr>
                  <w:lang w:eastAsia="zh-CN"/>
                </w:rPr>
                <w:delText> </w:delText>
              </w:r>
              <w:r w:rsidRPr="006E7860" w:rsidDel="00AF773A">
                <w:rPr>
                  <w:lang w:eastAsia="zh-CN"/>
                </w:rPr>
                <w:delText>TS</w:delText>
              </w:r>
              <w:r w:rsidDel="00AF773A">
                <w:rPr>
                  <w:lang w:eastAsia="zh-CN"/>
                </w:rPr>
                <w:delText> </w:delText>
              </w:r>
              <w:r w:rsidRPr="006E7860" w:rsidDel="00AF773A">
                <w:rPr>
                  <w:lang w:eastAsia="zh-CN"/>
                </w:rPr>
                <w:delText>23.682</w:delText>
              </w:r>
              <w:r w:rsidR="00DE0DB0" w:rsidDel="00AF773A">
                <w:rPr>
                  <w:lang w:eastAsia="zh-CN"/>
                </w:rPr>
                <w:delText>[24]</w:delText>
              </w:r>
              <w:r w:rsidRPr="006E7860" w:rsidDel="00AF773A">
                <w:rPr>
                  <w:lang w:eastAsia="zh-CN"/>
                </w:rPr>
                <w:delText xml:space="preserve"> for more information.</w:delText>
              </w:r>
            </w:del>
          </w:p>
        </w:tc>
      </w:tr>
      <w:tr w:rsidR="00577D03" w:rsidDel="00AF773A" w14:paraId="3BD92F0B" w14:textId="6DC33BE6" w:rsidTr="00626921">
        <w:trPr>
          <w:del w:id="75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19D1897A" w:rsidR="00577D03" w:rsidDel="00AF773A" w:rsidRDefault="00577D03" w:rsidP="00626921">
            <w:pPr>
              <w:pStyle w:val="TAL"/>
              <w:rPr>
                <w:del w:id="760" w:author="24.546_CR0038_(Rel-18)_TEI18" w:date="2023-04-02T15:28:00Z"/>
              </w:rPr>
            </w:pPr>
            <w:del w:id="761" w:author="24.546_CR0038_(Rel-18)_TEI18" w:date="2023-04-02T15:28:00Z">
              <w:r w:rsidDel="00AF773A">
                <w:delText>DateTime</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10998D02" w:rsidR="00577D03" w:rsidDel="00AF773A" w:rsidRDefault="00577D03" w:rsidP="00626921">
            <w:pPr>
              <w:pStyle w:val="TAL"/>
              <w:rPr>
                <w:del w:id="762" w:author="24.546_CR0038_(Rel-18)_TEI18" w:date="2023-04-02T15:28:00Z"/>
                <w:lang w:eastAsia="zh-CN"/>
              </w:rPr>
            </w:pPr>
            <w:del w:id="763" w:author="24.546_CR0038_(Rel-18)_TEI18" w:date="2023-04-02T15:28:00Z">
              <w:r w:rsidDel="00AF773A">
                <w:delText>Is a string in the standard format described by the "date-time" production in IETF RFC3339 </w:delText>
              </w:r>
              <w:r w:rsidR="00DE0DB0" w:rsidDel="00AF773A">
                <w:delText>[25]</w:delText>
              </w:r>
              <w:r w:rsidDel="00AF773A">
                <w:delText>.</w:delText>
              </w:r>
            </w:del>
          </w:p>
        </w:tc>
      </w:tr>
      <w:tr w:rsidR="00577D03" w:rsidDel="00AF773A" w14:paraId="1397E65B" w14:textId="2D3C9916" w:rsidTr="00626921">
        <w:trPr>
          <w:del w:id="76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590ABEEA" w:rsidR="00577D03" w:rsidRPr="00DD5D88" w:rsidDel="00AF773A" w:rsidRDefault="00577D03" w:rsidP="00626921">
            <w:pPr>
              <w:pStyle w:val="TAL"/>
              <w:rPr>
                <w:del w:id="765" w:author="24.546_CR0038_(Rel-18)_TEI18" w:date="2023-04-02T15:28:00Z"/>
              </w:rPr>
            </w:pPr>
            <w:del w:id="766" w:author="24.546_CR0038_(Rel-18)_TEI18" w:date="2023-04-02T15:28:00Z">
              <w:r w:rsidDel="00AF773A">
                <w:delText>DayOfWeek</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09DAE2D4" w:rsidR="00577D03" w:rsidRPr="00DD5D88" w:rsidDel="00AF773A" w:rsidRDefault="00577D03" w:rsidP="00626921">
            <w:pPr>
              <w:pStyle w:val="TAL"/>
              <w:rPr>
                <w:del w:id="767" w:author="24.546_CR0038_(Rel-18)_TEI18" w:date="2023-04-02T15:28:00Z"/>
                <w:lang w:eastAsia="zh-CN"/>
              </w:rPr>
            </w:pPr>
            <w:del w:id="768" w:author="24.546_CR0038_(Rel-18)_TEI18" w:date="2023-04-02T15:28:00Z">
              <w:r w:rsidDel="00AF773A">
                <w:rPr>
                  <w:lang w:eastAsia="zh-CN"/>
                </w:rPr>
                <w:delText>I</w:delText>
              </w:r>
              <w:r w:rsidRPr="00713995" w:rsidDel="00AF773A">
                <w:rPr>
                  <w:lang w:eastAsia="zh-CN"/>
                </w:rPr>
                <w:delText>nteger between and including 1 and 7 denoting a weekday. 1 shall indicate Monday, and the subsequent weekdays shall be indicated with the next higher numbers. 7 shall indicate Sunday.</w:delText>
              </w:r>
            </w:del>
          </w:p>
        </w:tc>
      </w:tr>
      <w:tr w:rsidR="00B922F5" w:rsidDel="00AF773A" w14:paraId="54D5E7F0" w14:textId="205BC425" w:rsidTr="003D1604">
        <w:trPr>
          <w:del w:id="76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3CC0FE2F" w:rsidR="00B922F5" w:rsidDel="00AF773A" w:rsidRDefault="00B922F5" w:rsidP="003D1604">
            <w:pPr>
              <w:pStyle w:val="TAL"/>
              <w:rPr>
                <w:del w:id="770" w:author="24.546_CR0038_(Rel-18)_TEI18" w:date="2023-04-02T15:28:00Z"/>
              </w:rPr>
            </w:pPr>
            <w:del w:id="771" w:author="24.546_CR0038_(Rel-18)_TEI18" w:date="2023-04-02T15:28:00Z">
              <w:r w:rsidRPr="00427E62" w:rsidDel="00AF773A">
                <w:delText>GeographicalAreaId</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2CCF1B6C" w:rsidR="00B922F5" w:rsidDel="00AF773A" w:rsidRDefault="00B922F5" w:rsidP="003D1604">
            <w:pPr>
              <w:pStyle w:val="TAL"/>
              <w:rPr>
                <w:del w:id="772" w:author="24.546_CR0038_(Rel-18)_TEI18" w:date="2023-04-02T15:28:00Z"/>
                <w:lang w:eastAsia="zh-CN"/>
              </w:rPr>
            </w:pPr>
            <w:del w:id="773" w:author="24.546_CR0038_(Rel-18)_TEI18" w:date="2023-04-02T15:28:00Z">
              <w:r w:rsidDel="00AF773A">
                <w:rPr>
                  <w:lang w:eastAsia="zh-CN"/>
                </w:rPr>
                <w:delText>String identifying a geographical area</w:delText>
              </w:r>
              <w:r w:rsidRPr="009A240F" w:rsidDel="00AF773A">
                <w:rPr>
                  <w:lang w:eastAsia="zh-CN"/>
                </w:rPr>
                <w:delText>.</w:delText>
              </w:r>
            </w:del>
          </w:p>
        </w:tc>
      </w:tr>
      <w:tr w:rsidR="00B922F5" w:rsidDel="00AF773A" w14:paraId="42AA2172" w14:textId="7600CDA8" w:rsidTr="003D1604">
        <w:trPr>
          <w:del w:id="77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0C7A33E1" w:rsidR="00B922F5" w:rsidDel="00AF773A" w:rsidRDefault="00B922F5" w:rsidP="003D1604">
            <w:pPr>
              <w:pStyle w:val="TAL"/>
              <w:rPr>
                <w:del w:id="775" w:author="24.546_CR0038_(Rel-18)_TEI18" w:date="2023-04-02T15:28:00Z"/>
              </w:rPr>
            </w:pPr>
            <w:del w:id="776" w:author="24.546_CR0038_(Rel-18)_TEI18" w:date="2023-04-02T15:28:00Z">
              <w:r w:rsidRPr="001319FF" w:rsidDel="00AF773A">
                <w:delText>InnerRadius</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9F6394A" w:rsidR="00B922F5" w:rsidDel="00AF773A" w:rsidRDefault="00B922F5" w:rsidP="003D1604">
            <w:pPr>
              <w:pStyle w:val="TAL"/>
              <w:rPr>
                <w:del w:id="777" w:author="24.546_CR0038_(Rel-18)_TEI18" w:date="2023-04-02T15:28:00Z"/>
                <w:lang w:eastAsia="zh-CN"/>
              </w:rPr>
            </w:pPr>
            <w:del w:id="778" w:author="24.546_CR0038_(Rel-18)_TEI18" w:date="2023-04-02T15:28:00Z">
              <w:r w:rsidDel="00AF773A">
                <w:rPr>
                  <w:lang w:eastAsia="zh-CN"/>
                </w:rPr>
                <w:delText xml:space="preserve">Integer indicating a value of the inner radius in the range from minimum value 0 to maximum value </w:delText>
              </w:r>
              <w:r w:rsidRPr="00166373" w:rsidDel="00AF773A">
                <w:rPr>
                  <w:lang w:eastAsia="zh-CN"/>
                </w:rPr>
                <w:delText>327675</w:delText>
              </w:r>
              <w:r w:rsidDel="00AF773A">
                <w:rPr>
                  <w:lang w:eastAsia="zh-CN"/>
                </w:rPr>
                <w:delText>.</w:delText>
              </w:r>
            </w:del>
          </w:p>
        </w:tc>
      </w:tr>
      <w:tr w:rsidR="00B922F5" w:rsidDel="00AF773A" w14:paraId="69087C2A" w14:textId="067B7103" w:rsidTr="003D1604">
        <w:trPr>
          <w:del w:id="77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5151B7ED" w:rsidR="00B922F5" w:rsidDel="00AF773A" w:rsidRDefault="00B922F5" w:rsidP="003D1604">
            <w:pPr>
              <w:pStyle w:val="TAL"/>
              <w:rPr>
                <w:del w:id="780" w:author="24.546_CR0038_(Rel-18)_TEI18" w:date="2023-04-02T15:28:00Z"/>
              </w:rPr>
            </w:pPr>
            <w:del w:id="781" w:author="24.546_CR0038_(Rel-18)_TEI18" w:date="2023-04-02T15:28:00Z">
              <w:r w:rsidRPr="00BC3038" w:rsidDel="00AF773A">
                <w:delText>MbmsSaId</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29CDA9B" w:rsidR="00B922F5" w:rsidDel="00AF773A" w:rsidRDefault="00B922F5" w:rsidP="003D1604">
            <w:pPr>
              <w:pStyle w:val="TAL"/>
              <w:rPr>
                <w:del w:id="782" w:author="24.546_CR0038_(Rel-18)_TEI18" w:date="2023-04-02T15:28:00Z"/>
                <w:lang w:eastAsia="zh-CN"/>
              </w:rPr>
            </w:pPr>
            <w:del w:id="783" w:author="24.546_CR0038_(Rel-18)_TEI18" w:date="2023-04-02T15:28:00Z">
              <w:r w:rsidDel="00AF773A">
                <w:rPr>
                  <w:lang w:eastAsia="zh-CN"/>
                </w:rPr>
                <w:delText>String containing a u</w:delText>
              </w:r>
              <w:r w:rsidRPr="00706F40" w:rsidDel="00AF773A">
                <w:rPr>
                  <w:lang w:eastAsia="zh-CN"/>
                </w:rPr>
                <w:delText>nique identifier of a MBMS serving area.</w:delText>
              </w:r>
            </w:del>
          </w:p>
        </w:tc>
      </w:tr>
      <w:tr w:rsidR="00B922F5" w:rsidDel="00AF773A" w14:paraId="7DA7DD92" w14:textId="7B5D5D36" w:rsidTr="003D1604">
        <w:trPr>
          <w:del w:id="78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691A280A" w:rsidR="00B922F5" w:rsidDel="00AF773A" w:rsidRDefault="00B922F5" w:rsidP="003D1604">
            <w:pPr>
              <w:pStyle w:val="TAL"/>
              <w:rPr>
                <w:del w:id="785" w:author="24.546_CR0038_(Rel-18)_TEI18" w:date="2023-04-02T15:28:00Z"/>
              </w:rPr>
            </w:pPr>
            <w:del w:id="786" w:author="24.546_CR0038_(Rel-18)_TEI18" w:date="2023-04-02T15:28:00Z">
              <w:r w:rsidRPr="00291CAA" w:rsidDel="00AF773A">
                <w:delText>MbsfnAreaId</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03F2240B" w:rsidR="00B922F5" w:rsidDel="00AF773A" w:rsidRDefault="00B922F5" w:rsidP="003D1604">
            <w:pPr>
              <w:pStyle w:val="TAL"/>
              <w:rPr>
                <w:del w:id="787" w:author="24.546_CR0038_(Rel-18)_TEI18" w:date="2023-04-02T15:28:00Z"/>
                <w:lang w:eastAsia="zh-CN"/>
              </w:rPr>
            </w:pPr>
            <w:del w:id="788" w:author="24.546_CR0038_(Rel-18)_TEI18" w:date="2023-04-02T15:28:00Z">
              <w:r w:rsidDel="00AF773A">
                <w:rPr>
                  <w:lang w:eastAsia="zh-CN"/>
                </w:rPr>
                <w:delText>String containing a u</w:delText>
              </w:r>
              <w:r w:rsidRPr="0090030B" w:rsidDel="00AF773A">
                <w:rPr>
                  <w:lang w:eastAsia="zh-CN"/>
                </w:rPr>
                <w:delText>nique identifier of a MBSFN area.</w:delText>
              </w:r>
            </w:del>
          </w:p>
        </w:tc>
      </w:tr>
      <w:tr w:rsidR="00B922F5" w:rsidDel="00AF773A" w14:paraId="1AF95BD2" w14:textId="12FF44EE" w:rsidTr="003D1604">
        <w:trPr>
          <w:del w:id="78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3C9913AE" w:rsidR="00B922F5" w:rsidRPr="00291CAA" w:rsidDel="00AF773A" w:rsidRDefault="00B922F5" w:rsidP="003D1604">
            <w:pPr>
              <w:pStyle w:val="TAL"/>
              <w:rPr>
                <w:del w:id="790" w:author="24.546_CR0038_(Rel-18)_TEI18" w:date="2023-04-02T15:28:00Z"/>
              </w:rPr>
            </w:pPr>
            <w:del w:id="791" w:author="24.546_CR0038_(Rel-18)_TEI18" w:date="2023-04-02T15:28:00Z">
              <w:r w:rsidRPr="00117E44" w:rsidDel="00AF773A">
                <w:delText>Orientation</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1ECBFEEB" w:rsidR="00B922F5" w:rsidDel="00AF773A" w:rsidRDefault="00B922F5" w:rsidP="003D1604">
            <w:pPr>
              <w:pStyle w:val="TAL"/>
              <w:rPr>
                <w:del w:id="792" w:author="24.546_CR0038_(Rel-18)_TEI18" w:date="2023-04-02T15:28:00Z"/>
                <w:lang w:eastAsia="zh-CN"/>
              </w:rPr>
            </w:pPr>
            <w:del w:id="793" w:author="24.546_CR0038_(Rel-18)_TEI18" w:date="2023-04-02T15:28:00Z">
              <w:r w:rsidDel="00AF773A">
                <w:rPr>
                  <w:lang w:eastAsia="zh-CN"/>
                </w:rPr>
                <w:delText xml:space="preserve">Integer indicating a value of </w:delText>
              </w:r>
              <w:r w:rsidRPr="0045613D" w:rsidDel="00AF773A">
                <w:rPr>
                  <w:lang w:eastAsia="zh-CN"/>
                </w:rPr>
                <w:delText>orientation angle</w:delText>
              </w:r>
              <w:r w:rsidDel="00AF773A">
                <w:rPr>
                  <w:lang w:eastAsia="zh-CN"/>
                </w:rPr>
                <w:delText xml:space="preserve"> in the range from minimum value 0 to maximum value 180.</w:delText>
              </w:r>
            </w:del>
          </w:p>
        </w:tc>
      </w:tr>
      <w:tr w:rsidR="00B922F5" w:rsidDel="00AF773A" w14:paraId="6294670D" w14:textId="04E826B5" w:rsidTr="003D1604">
        <w:trPr>
          <w:del w:id="79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47DFF6F3" w:rsidR="00B922F5" w:rsidRPr="00291CAA" w:rsidDel="00AF773A" w:rsidRDefault="00B922F5" w:rsidP="003D1604">
            <w:pPr>
              <w:pStyle w:val="TAL"/>
              <w:rPr>
                <w:del w:id="795" w:author="24.546_CR0038_(Rel-18)_TEI18" w:date="2023-04-02T15:28:00Z"/>
              </w:rPr>
            </w:pPr>
            <w:del w:id="796" w:author="24.546_CR0038_(Rel-18)_TEI18" w:date="2023-04-02T15:28:00Z">
              <w:r w:rsidRPr="00C47CA6" w:rsidDel="00AF773A">
                <w:delText>PlmnId</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30794E6" w:rsidR="00B922F5" w:rsidDel="00AF773A" w:rsidRDefault="00B922F5" w:rsidP="003D1604">
            <w:pPr>
              <w:pStyle w:val="TAL"/>
              <w:rPr>
                <w:del w:id="797" w:author="24.546_CR0038_(Rel-18)_TEI18" w:date="2023-04-02T15:28:00Z"/>
                <w:lang w:eastAsia="zh-CN"/>
              </w:rPr>
            </w:pPr>
            <w:del w:id="798" w:author="24.546_CR0038_(Rel-18)_TEI18" w:date="2023-04-02T15:28:00Z">
              <w:r w:rsidDel="00AF773A">
                <w:rPr>
                  <w:lang w:eastAsia="zh-CN"/>
                </w:rPr>
                <w:delText>String containing a u</w:delText>
              </w:r>
              <w:r w:rsidRPr="00C47CA6" w:rsidDel="00AF773A">
                <w:rPr>
                  <w:lang w:eastAsia="zh-CN"/>
                </w:rPr>
                <w:delText>nique identifier of a PLMN.</w:delText>
              </w:r>
            </w:del>
          </w:p>
        </w:tc>
      </w:tr>
      <w:tr w:rsidR="00B922F5" w:rsidDel="00AF773A" w14:paraId="4C9CA360" w14:textId="6027625C" w:rsidTr="003D1604">
        <w:trPr>
          <w:del w:id="79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8C336A8" w:rsidR="00B922F5" w:rsidRPr="00C47CA6" w:rsidDel="00AF773A" w:rsidRDefault="00B922F5" w:rsidP="003D1604">
            <w:pPr>
              <w:pStyle w:val="TAL"/>
              <w:rPr>
                <w:del w:id="800" w:author="24.546_CR0038_(Rel-18)_TEI18" w:date="2023-04-02T15:28:00Z"/>
              </w:rPr>
            </w:pPr>
            <w:del w:id="801" w:author="24.546_CR0038_(Rel-18)_TEI18" w:date="2023-04-02T15:28:00Z">
              <w:r w:rsidRPr="00917E34" w:rsidDel="00AF773A">
                <w:delText>TaId</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691EDD94" w:rsidR="00B922F5" w:rsidDel="00AF773A" w:rsidRDefault="00B922F5" w:rsidP="003D1604">
            <w:pPr>
              <w:pStyle w:val="TAL"/>
              <w:rPr>
                <w:del w:id="802" w:author="24.546_CR0038_(Rel-18)_TEI18" w:date="2023-04-02T15:28:00Z"/>
                <w:lang w:eastAsia="zh-CN"/>
              </w:rPr>
            </w:pPr>
            <w:del w:id="803" w:author="24.546_CR0038_(Rel-18)_TEI18" w:date="2023-04-02T15:28:00Z">
              <w:r w:rsidDel="00AF773A">
                <w:rPr>
                  <w:lang w:eastAsia="zh-CN"/>
                </w:rPr>
                <w:delText>String containing a u</w:delText>
              </w:r>
              <w:r w:rsidRPr="0056014A" w:rsidDel="00AF773A">
                <w:rPr>
                  <w:lang w:eastAsia="zh-CN"/>
                </w:rPr>
                <w:delText>nique identifier of a tracking area.</w:delText>
              </w:r>
            </w:del>
          </w:p>
        </w:tc>
      </w:tr>
      <w:tr w:rsidR="008A293E" w:rsidDel="00AF773A" w14:paraId="3D33E532" w14:textId="14113598" w:rsidTr="00626921">
        <w:trPr>
          <w:del w:id="80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1D0A4DAA" w:rsidR="008A293E" w:rsidRPr="00115B36" w:rsidDel="00AF773A" w:rsidRDefault="008A293E" w:rsidP="00626921">
            <w:pPr>
              <w:pStyle w:val="TAL"/>
              <w:rPr>
                <w:del w:id="805" w:author="24.546_CR0038_(Rel-18)_TEI18" w:date="2023-04-02T15:28:00Z"/>
              </w:rPr>
            </w:pPr>
            <w:del w:id="806" w:author="24.546_CR0038_(Rel-18)_TEI18" w:date="2023-04-02T15:28:00Z">
              <w:r w:rsidDel="00AF773A">
                <w:delText>Tmgi</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A34BBB1" w:rsidR="008A293E" w:rsidRPr="00250C50" w:rsidDel="00AF773A" w:rsidRDefault="008A293E" w:rsidP="00626921">
            <w:pPr>
              <w:pStyle w:val="TAL"/>
              <w:rPr>
                <w:del w:id="807" w:author="24.546_CR0038_(Rel-18)_TEI18" w:date="2023-04-02T15:28:00Z"/>
                <w:lang w:eastAsia="zh-CN"/>
              </w:rPr>
            </w:pPr>
            <w:del w:id="808" w:author="24.546_CR0038_(Rel-18)_TEI18" w:date="2023-04-02T15:28:00Z">
              <w:r w:rsidDel="00AF773A">
                <w:rPr>
                  <w:lang w:eastAsia="zh-CN"/>
                </w:rPr>
                <w:delText xml:space="preserve">Byte string containing an identifier of </w:delText>
              </w:r>
              <w:r w:rsidRPr="00815907" w:rsidDel="00AF773A">
                <w:rPr>
                  <w:lang w:eastAsia="zh-CN"/>
                </w:rPr>
                <w:delText>Temporary Mobile Group Identity</w:delText>
              </w:r>
              <w:r w:rsidDel="00AF773A">
                <w:rPr>
                  <w:lang w:eastAsia="zh-CN"/>
                </w:rPr>
                <w:delText>.</w:delText>
              </w:r>
              <w:r w:rsidDel="00AF773A">
                <w:delText xml:space="preserve"> </w:delText>
              </w:r>
              <w:r w:rsidRPr="00737C03" w:rsidDel="00AF773A">
                <w:rPr>
                  <w:lang w:eastAsia="zh-CN"/>
                </w:rPr>
                <w:delText>The content</w:delText>
              </w:r>
              <w:r w:rsidDel="00AF773A">
                <w:rPr>
                  <w:lang w:eastAsia="zh-CN"/>
                </w:rPr>
                <w:delText>s</w:delText>
              </w:r>
              <w:r w:rsidRPr="00737C03" w:rsidDel="00AF773A">
                <w:rPr>
                  <w:lang w:eastAsia="zh-CN"/>
                </w:rPr>
                <w:delText xml:space="preserve"> of </w:delText>
              </w:r>
              <w:r w:rsidDel="00AF773A">
                <w:rPr>
                  <w:lang w:eastAsia="zh-CN"/>
                </w:rPr>
                <w:delText>Tmgi</w:delText>
              </w:r>
              <w:r w:rsidRPr="00737C03" w:rsidDel="00AF773A">
                <w:rPr>
                  <w:lang w:eastAsia="zh-CN"/>
                </w:rPr>
                <w:delText xml:space="preserve"> </w:delText>
              </w:r>
              <w:r w:rsidDel="00AF773A">
                <w:rPr>
                  <w:lang w:eastAsia="zh-CN"/>
                </w:rPr>
                <w:delText>are</w:delText>
              </w:r>
              <w:r w:rsidRPr="00737C03" w:rsidDel="00AF773A">
                <w:rPr>
                  <w:lang w:eastAsia="zh-CN"/>
                </w:rPr>
                <w:delText xml:space="preserve"> coded as octet 3 and above of </w:delText>
              </w:r>
              <w:r w:rsidRPr="00700F97" w:rsidDel="00AF773A">
                <w:rPr>
                  <w:lang w:eastAsia="zh-CN"/>
                </w:rPr>
                <w:delText xml:space="preserve">Temporary Mobile Group Identity </w:delText>
              </w:r>
              <w:r w:rsidDel="00AF773A">
                <w:rPr>
                  <w:lang w:eastAsia="zh-CN"/>
                </w:rPr>
                <w:delText xml:space="preserve">(TMGI) </w:delText>
              </w:r>
              <w:r w:rsidRPr="00737C03" w:rsidDel="00AF773A">
                <w:rPr>
                  <w:lang w:eastAsia="zh-CN"/>
                </w:rPr>
                <w:delText>IE</w:delText>
              </w:r>
              <w:r w:rsidRPr="00004F96" w:rsidDel="00AF773A">
                <w:rPr>
                  <w:lang w:eastAsia="zh-CN"/>
                </w:rPr>
                <w:delText xml:space="preserve"> as de</w:delText>
              </w:r>
              <w:r w:rsidDel="00AF773A">
                <w:rPr>
                  <w:lang w:eastAsia="zh-CN"/>
                </w:rPr>
                <w:delText>fined</w:delText>
              </w:r>
              <w:r w:rsidRPr="00004F96" w:rsidDel="00AF773A">
                <w:rPr>
                  <w:lang w:eastAsia="zh-CN"/>
                </w:rPr>
                <w:delText xml:space="preserve"> in 3GPP TS 24.008 [</w:delText>
              </w:r>
              <w:r w:rsidDel="00AF773A">
                <w:rPr>
                  <w:lang w:eastAsia="zh-CN"/>
                </w:rPr>
                <w:delText>28</w:delText>
              </w:r>
              <w:r w:rsidRPr="00004F96" w:rsidDel="00AF773A">
                <w:rPr>
                  <w:lang w:eastAsia="zh-CN"/>
                </w:rPr>
                <w:delText>] clause 10.5.6.13</w:delText>
              </w:r>
              <w:r w:rsidDel="00AF773A">
                <w:rPr>
                  <w:lang w:eastAsia="zh-CN"/>
                </w:rPr>
                <w:delText>.</w:delText>
              </w:r>
            </w:del>
          </w:p>
        </w:tc>
      </w:tr>
      <w:tr w:rsidR="00577D03" w:rsidDel="00AF773A" w14:paraId="490F2F6F" w14:textId="68C66ECA" w:rsidTr="00626921">
        <w:trPr>
          <w:del w:id="80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3AEA376D" w:rsidR="00577D03" w:rsidRPr="00DD5D88" w:rsidDel="00AF773A" w:rsidRDefault="00577D03" w:rsidP="00626921">
            <w:pPr>
              <w:pStyle w:val="TAL"/>
              <w:rPr>
                <w:del w:id="810" w:author="24.546_CR0038_(Rel-18)_TEI18" w:date="2023-04-02T15:28:00Z"/>
              </w:rPr>
            </w:pPr>
            <w:del w:id="811" w:author="24.546_CR0038_(Rel-18)_TEI18" w:date="2023-04-02T15:28:00Z">
              <w:r w:rsidRPr="00115B36" w:rsidDel="00AF773A">
                <w:delText>TimeOfDay</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7260624" w:rsidR="00577D03" w:rsidRPr="00DD5D88" w:rsidDel="00AF773A" w:rsidRDefault="00577D03" w:rsidP="00626921">
            <w:pPr>
              <w:pStyle w:val="TAL"/>
              <w:rPr>
                <w:del w:id="812" w:author="24.546_CR0038_(Rel-18)_TEI18" w:date="2023-04-02T15:28:00Z"/>
                <w:lang w:eastAsia="zh-CN"/>
              </w:rPr>
            </w:pPr>
            <w:del w:id="813" w:author="24.546_CR0038_(Rel-18)_TEI18" w:date="2023-04-02T15:28:00Z">
              <w:r w:rsidRPr="00250C50" w:rsidDel="00AF773A">
                <w:rPr>
                  <w:lang w:eastAsia="zh-CN"/>
                </w:rPr>
                <w:delText xml:space="preserve">String with format partial-time or full-time as defined in </w:delText>
              </w:r>
              <w:r w:rsidR="00485671" w:rsidDel="00AF773A">
                <w:rPr>
                  <w:lang w:eastAsia="zh-CN"/>
                </w:rPr>
                <w:delText>clause</w:delText>
              </w:r>
              <w:r w:rsidRPr="00250C50" w:rsidDel="00AF773A">
                <w:rPr>
                  <w:lang w:eastAsia="zh-CN"/>
                </w:rPr>
                <w:delText xml:space="preserve"> 5.6 of IETF</w:delText>
              </w:r>
              <w:r w:rsidDel="00AF773A">
                <w:rPr>
                  <w:lang w:eastAsia="zh-CN"/>
                </w:rPr>
                <w:delText> </w:delText>
              </w:r>
              <w:r w:rsidRPr="00250C50" w:rsidDel="00AF773A">
                <w:rPr>
                  <w:lang w:eastAsia="zh-CN"/>
                </w:rPr>
                <w:delText>RFC</w:delText>
              </w:r>
              <w:r w:rsidDel="00AF773A">
                <w:rPr>
                  <w:lang w:eastAsia="zh-CN"/>
                </w:rPr>
                <w:delText> </w:delText>
              </w:r>
              <w:r w:rsidRPr="00250C50" w:rsidDel="00AF773A">
                <w:rPr>
                  <w:lang w:eastAsia="zh-CN"/>
                </w:rPr>
                <w:delText>3339</w:delText>
              </w:r>
              <w:r w:rsidDel="00AF773A">
                <w:rPr>
                  <w:lang w:eastAsia="zh-CN"/>
                </w:rPr>
                <w:delText> </w:delText>
              </w:r>
              <w:r w:rsidR="00DE0DB0" w:rsidDel="00AF773A">
                <w:delText>[25]</w:delText>
              </w:r>
              <w:r w:rsidRPr="00250C50" w:rsidDel="00AF773A">
                <w:rPr>
                  <w:lang w:eastAsia="zh-CN"/>
                </w:rPr>
                <w:delText>. Examples, 20:15:00, 20:15:00-08:00 (for 8 hours behind UTC).</w:delText>
              </w:r>
            </w:del>
          </w:p>
        </w:tc>
      </w:tr>
      <w:tr w:rsidR="00577D03" w:rsidDel="00AF773A" w14:paraId="744319B3" w14:textId="4E01318E" w:rsidTr="00626921">
        <w:trPr>
          <w:del w:id="81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373EE7A7" w:rsidR="00577D03" w:rsidRPr="00DD5D88" w:rsidDel="00AF773A" w:rsidRDefault="00577D03" w:rsidP="00626921">
            <w:pPr>
              <w:pStyle w:val="TAL"/>
              <w:rPr>
                <w:del w:id="815" w:author="24.546_CR0038_(Rel-18)_TEI18" w:date="2023-04-02T15:28:00Z"/>
              </w:rPr>
            </w:pPr>
            <w:del w:id="816" w:author="24.546_CR0038_(Rel-18)_TEI18" w:date="2023-04-02T15:28:00Z">
              <w:r w:rsidRPr="009B75B7" w:rsidDel="00AF773A">
                <w:delText>Uinteger</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30F1F999" w:rsidR="00577D03" w:rsidRPr="004B661F" w:rsidDel="00AF773A" w:rsidRDefault="00577D03" w:rsidP="00626921">
            <w:pPr>
              <w:pStyle w:val="TAL"/>
              <w:rPr>
                <w:del w:id="817" w:author="24.546_CR0038_(Rel-18)_TEI18" w:date="2023-04-02T15:28:00Z"/>
                <w:lang w:eastAsia="zh-CN"/>
              </w:rPr>
            </w:pPr>
            <w:del w:id="818" w:author="24.546_CR0038_(Rel-18)_TEI18" w:date="2023-04-02T15:28:00Z">
              <w:r w:rsidRPr="009A240F" w:rsidDel="00AF773A">
                <w:rPr>
                  <w:lang w:eastAsia="zh-CN"/>
                </w:rPr>
                <w:delText xml:space="preserve">Unsigned </w:delText>
              </w:r>
              <w:r w:rsidDel="00AF773A">
                <w:rPr>
                  <w:lang w:eastAsia="zh-CN"/>
                </w:rPr>
                <w:delText>i</w:delText>
              </w:r>
              <w:r w:rsidRPr="009A240F" w:rsidDel="00AF773A">
                <w:rPr>
                  <w:lang w:eastAsia="zh-CN"/>
                </w:rPr>
                <w:delText xml:space="preserve">nteger, i.e. only value 0 and </w:delText>
              </w:r>
              <w:r w:rsidDel="00AF773A">
                <w:rPr>
                  <w:lang w:eastAsia="zh-CN"/>
                </w:rPr>
                <w:delText>values</w:delText>
              </w:r>
              <w:r w:rsidRPr="009A240F" w:rsidDel="00AF773A">
                <w:rPr>
                  <w:lang w:eastAsia="zh-CN"/>
                </w:rPr>
                <w:delText xml:space="preserve"> above 0 are permissible.</w:delText>
              </w:r>
            </w:del>
          </w:p>
        </w:tc>
      </w:tr>
      <w:tr w:rsidR="00B922F5" w:rsidDel="00AF773A" w14:paraId="2828E38B" w14:textId="0864D87A" w:rsidTr="003D1604">
        <w:trPr>
          <w:del w:id="81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391ABF86" w:rsidR="00B922F5" w:rsidRPr="009B75B7" w:rsidDel="00AF773A" w:rsidRDefault="00B922F5" w:rsidP="003D1604">
            <w:pPr>
              <w:pStyle w:val="TAL"/>
              <w:rPr>
                <w:del w:id="820" w:author="24.546_CR0038_(Rel-18)_TEI18" w:date="2023-04-02T15:28:00Z"/>
              </w:rPr>
            </w:pPr>
            <w:del w:id="821" w:author="24.546_CR0038_(Rel-18)_TEI18" w:date="2023-04-02T15:28:00Z">
              <w:r w:rsidRPr="00445CE9" w:rsidDel="00AF773A">
                <w:delText>Uncertainty</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85C4F8D" w:rsidR="00B922F5" w:rsidRPr="009A240F" w:rsidDel="00AF773A" w:rsidRDefault="00B922F5" w:rsidP="003D1604">
            <w:pPr>
              <w:pStyle w:val="TAL"/>
              <w:rPr>
                <w:del w:id="822" w:author="24.546_CR0038_(Rel-18)_TEI18" w:date="2023-04-02T15:28:00Z"/>
                <w:lang w:eastAsia="zh-CN"/>
              </w:rPr>
            </w:pPr>
            <w:del w:id="823" w:author="24.546_CR0038_(Rel-18)_TEI18" w:date="2023-04-02T15:28:00Z">
              <w:r w:rsidDel="00AF773A">
                <w:rPr>
                  <w:lang w:eastAsia="zh-CN"/>
                </w:rPr>
                <w:delText>Number indicating value of uncertainty with minimum value 0</w:delText>
              </w:r>
            </w:del>
          </w:p>
        </w:tc>
      </w:tr>
      <w:tr w:rsidR="00577D03" w:rsidDel="00AF773A" w14:paraId="0B37BD22" w14:textId="202D4EEC" w:rsidTr="00626921">
        <w:trPr>
          <w:del w:id="82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3F04056C" w:rsidR="00577D03" w:rsidRPr="00DE0DB0" w:rsidDel="00AF773A" w:rsidRDefault="00577D03" w:rsidP="00626921">
            <w:pPr>
              <w:pStyle w:val="TAL"/>
              <w:rPr>
                <w:del w:id="825" w:author="24.546_CR0038_(Rel-18)_TEI18" w:date="2023-04-02T15:28:00Z"/>
              </w:rPr>
            </w:pPr>
            <w:del w:id="826" w:author="24.546_CR0038_(Rel-18)_TEI18" w:date="2023-04-02T15:28:00Z">
              <w:r w:rsidRPr="00DE0DB0" w:rsidDel="00AF773A">
                <w:delText>Uri</w:delText>
              </w:r>
            </w:del>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19BDC4A3" w:rsidR="00577D03" w:rsidRPr="00DE0DB0" w:rsidDel="00AF773A" w:rsidRDefault="00577D03" w:rsidP="00626921">
            <w:pPr>
              <w:pStyle w:val="TAL"/>
              <w:rPr>
                <w:del w:id="827" w:author="24.546_CR0038_(Rel-18)_TEI18" w:date="2023-04-02T15:28:00Z"/>
              </w:rPr>
            </w:pPr>
            <w:del w:id="828" w:author="24.546_CR0038_(Rel-18)_TEI18" w:date="2023-04-02T15:28:00Z">
              <w:r w:rsidRPr="00DE0DB0" w:rsidDel="00AF773A">
                <w:rPr>
                  <w:lang w:eastAsia="zh-CN"/>
                </w:rPr>
                <w:delText>String providing an URI formatted according to IETF</w:delText>
              </w:r>
              <w:r w:rsidRPr="00DE0DB0" w:rsidDel="00AF773A">
                <w:rPr>
                  <w:lang w:val="en-US" w:eastAsia="zh-CN"/>
                </w:rPr>
                <w:delText> </w:delText>
              </w:r>
              <w:r w:rsidRPr="00DE0DB0" w:rsidDel="00AF773A">
                <w:rPr>
                  <w:lang w:eastAsia="zh-CN"/>
                </w:rPr>
                <w:delText>RFC</w:delText>
              </w:r>
              <w:r w:rsidRPr="00DE0DB0" w:rsidDel="00AF773A">
                <w:rPr>
                  <w:lang w:val="en-US" w:eastAsia="zh-CN"/>
                </w:rPr>
                <w:delText> </w:delText>
              </w:r>
              <w:r w:rsidRPr="00DE0DB0" w:rsidDel="00AF773A">
                <w:rPr>
                  <w:lang w:eastAsia="zh-CN"/>
                </w:rPr>
                <w:delText>3986</w:delText>
              </w:r>
              <w:r w:rsidRPr="00DE0DB0" w:rsidDel="00AF773A">
                <w:rPr>
                  <w:lang w:val="en-US" w:eastAsia="zh-CN"/>
                </w:rPr>
                <w:delText> </w:delText>
              </w:r>
              <w:r w:rsidR="00DE0DB0" w:rsidDel="00AF773A">
                <w:rPr>
                  <w:lang w:eastAsia="zh-CN"/>
                </w:rPr>
                <w:delText>[22]</w:delText>
              </w:r>
              <w:r w:rsidRPr="00DE0DB0" w:rsidDel="00AF773A">
                <w:rPr>
                  <w:lang w:eastAsia="zh-CN"/>
                </w:rPr>
                <w:delText>.</w:delText>
              </w:r>
              <w:r w:rsidRPr="00DE0DB0" w:rsidDel="00AF773A">
                <w:delText xml:space="preserve"> </w:delText>
              </w:r>
            </w:del>
          </w:p>
        </w:tc>
      </w:tr>
    </w:tbl>
    <w:p w14:paraId="3E3E5E9D" w14:textId="77777777" w:rsidR="00AF773A" w:rsidRDefault="00AF773A" w:rsidP="00AF773A">
      <w:pPr>
        <w:pStyle w:val="TH"/>
        <w:spacing w:before="120"/>
        <w:rPr>
          <w:ins w:id="829" w:author="24.546_CR0038_(Rel-18)_TEI18" w:date="2023-04-02T15:28:00Z"/>
        </w:rPr>
      </w:pPr>
      <w:ins w:id="830" w:author="24.546_CR0038_(Rel-18)_TEI18" w:date="2023-04-02T15:28:00Z">
        <w:r>
          <w:t>Table C.1.4.3-2: Simple data types applicable to multiple CoAP resource representations</w:t>
        </w:r>
      </w:ins>
    </w:p>
    <w:tbl>
      <w:tblPr>
        <w:tblW w:w="4944" w:type="pct"/>
        <w:tblLayout w:type="fixed"/>
        <w:tblCellMar>
          <w:left w:w="0" w:type="dxa"/>
          <w:right w:w="0" w:type="dxa"/>
        </w:tblCellMar>
        <w:tblLook w:val="0000" w:firstRow="0" w:lastRow="0" w:firstColumn="0" w:lastColumn="0" w:noHBand="0" w:noVBand="0"/>
      </w:tblPr>
      <w:tblGrid>
        <w:gridCol w:w="1823"/>
        <w:gridCol w:w="7690"/>
      </w:tblGrid>
      <w:tr w:rsidR="00AF773A" w14:paraId="47BF77F8" w14:textId="77777777" w:rsidTr="000C4518">
        <w:trPr>
          <w:ins w:id="831"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Default="00AF773A" w:rsidP="000C4518">
            <w:pPr>
              <w:pStyle w:val="TAH"/>
              <w:rPr>
                <w:ins w:id="832" w:author="24.546_CR0038_(Rel-18)_TEI18" w:date="2023-04-02T15:28:00Z"/>
              </w:rPr>
            </w:pPr>
            <w:ins w:id="833" w:author="24.546_CR0038_(Rel-18)_TEI18" w:date="2023-04-02T15:28: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Default="00AF773A" w:rsidP="000C4518">
            <w:pPr>
              <w:pStyle w:val="TAH"/>
              <w:rPr>
                <w:ins w:id="834" w:author="24.546_CR0038_(Rel-18)_TEI18" w:date="2023-04-02T15:28:00Z"/>
              </w:rPr>
            </w:pPr>
            <w:ins w:id="835" w:author="24.546_CR0038_(Rel-18)_TEI18" w:date="2023-04-02T15:28:00Z">
              <w:r>
                <w:t>Description</w:t>
              </w:r>
            </w:ins>
          </w:p>
        </w:tc>
      </w:tr>
      <w:tr w:rsidR="00AF773A" w14:paraId="0CA98695" w14:textId="77777777" w:rsidTr="000C4518">
        <w:trPr>
          <w:ins w:id="836"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204915" w:rsidRDefault="00AF773A" w:rsidP="000C4518">
            <w:pPr>
              <w:pStyle w:val="TAL"/>
              <w:rPr>
                <w:ins w:id="837" w:author="24.546_CR0038_(Rel-18)_TEI18" w:date="2023-04-02T15:28:00Z"/>
              </w:rPr>
            </w:pPr>
            <w:ins w:id="838" w:author="24.546_CR0038_(Rel-18)_TEI18" w:date="2023-04-02T15:28:00Z">
              <w:r w:rsidRPr="00690B03">
                <w:t>Altitude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Default="00AF773A" w:rsidP="000C4518">
            <w:pPr>
              <w:pStyle w:val="TAL"/>
              <w:rPr>
                <w:ins w:id="839" w:author="24.546_CR0038_(Rel-18)_TEI18" w:date="2023-04-02T15:28:00Z"/>
                <w:lang w:eastAsia="zh-CN"/>
              </w:rPr>
            </w:pPr>
            <w:ins w:id="840" w:author="24.546_CR0038_(Rel-18)_TEI18" w:date="2023-04-02T15:28:00Z">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ins>
          </w:p>
        </w:tc>
      </w:tr>
      <w:tr w:rsidR="00AF773A" w14:paraId="5C4C3EC3" w14:textId="77777777" w:rsidTr="000C4518">
        <w:trPr>
          <w:ins w:id="841"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56014A" w:rsidRDefault="00AF773A" w:rsidP="000C4518">
            <w:pPr>
              <w:pStyle w:val="TAL"/>
              <w:rPr>
                <w:ins w:id="842" w:author="24.546_CR0038_(Rel-18)_TEI18" w:date="2023-04-02T15:28:00Z"/>
              </w:rPr>
            </w:pPr>
            <w:ins w:id="843" w:author="24.546_CR0038_(Rel-18)_TEI18" w:date="2023-04-02T15:28:00Z">
              <w:r w:rsidRPr="00204915">
                <w:t>Angle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Default="00AF773A" w:rsidP="000C4518">
            <w:pPr>
              <w:pStyle w:val="TAL"/>
              <w:rPr>
                <w:ins w:id="844" w:author="24.546_CR0038_(Rel-18)_TEI18" w:date="2023-04-02T15:28:00Z"/>
                <w:lang w:eastAsia="zh-CN"/>
              </w:rPr>
            </w:pPr>
            <w:ins w:id="845" w:author="24.546_CR0038_(Rel-18)_TEI18" w:date="2023-04-02T15:28:00Z">
              <w:r>
                <w:rPr>
                  <w:lang w:eastAsia="zh-CN"/>
                </w:rPr>
                <w:t xml:space="preserve">Integer indicating a value of the </w:t>
              </w:r>
              <w:r w:rsidRPr="0045613D">
                <w:rPr>
                  <w:lang w:eastAsia="zh-CN"/>
                </w:rPr>
                <w:t>angle</w:t>
              </w:r>
              <w:r>
                <w:rPr>
                  <w:lang w:eastAsia="zh-CN"/>
                </w:rPr>
                <w:t xml:space="preserve"> in the range from minimum value 0 to maximum value 360.</w:t>
              </w:r>
            </w:ins>
          </w:p>
        </w:tc>
      </w:tr>
      <w:tr w:rsidR="00AF773A" w14:paraId="5F4C2378" w14:textId="77777777" w:rsidTr="000C4518">
        <w:trPr>
          <w:ins w:id="846"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Default="00AF773A" w:rsidP="000C4518">
            <w:pPr>
              <w:pStyle w:val="TAL"/>
              <w:rPr>
                <w:ins w:id="847" w:author="24.546_CR0038_(Rel-18)_TEI18" w:date="2023-04-02T15:28:00Z"/>
              </w:rPr>
            </w:pPr>
            <w:ins w:id="848" w:author="24.546_CR0038_(Rel-18)_TEI18" w:date="2023-04-02T15:28:00Z">
              <w:r w:rsidRPr="0056014A">
                <w:t>CellId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Default="00AF773A" w:rsidP="000C4518">
            <w:pPr>
              <w:pStyle w:val="TAL"/>
              <w:rPr>
                <w:ins w:id="849" w:author="24.546_CR0038_(Rel-18)_TEI18" w:date="2023-04-02T15:28:00Z"/>
                <w:lang w:eastAsia="zh-CN"/>
              </w:rPr>
            </w:pPr>
            <w:ins w:id="850" w:author="24.546_CR0038_(Rel-18)_TEI18" w:date="2023-04-02T15:28:00Z">
              <w:r>
                <w:rPr>
                  <w:lang w:eastAsia="zh-CN"/>
                </w:rPr>
                <w:t>String containing a u</w:t>
              </w:r>
              <w:r w:rsidRPr="003C588D">
                <w:rPr>
                  <w:lang w:eastAsia="zh-CN"/>
                </w:rPr>
                <w:t>nique identifier of a cell.</w:t>
              </w:r>
            </w:ins>
          </w:p>
        </w:tc>
      </w:tr>
      <w:tr w:rsidR="00AF773A" w14:paraId="5A340546" w14:textId="77777777" w:rsidTr="000C4518">
        <w:trPr>
          <w:ins w:id="851"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56014A" w:rsidRDefault="00AF773A" w:rsidP="000C4518">
            <w:pPr>
              <w:pStyle w:val="TAL"/>
              <w:rPr>
                <w:ins w:id="852" w:author="24.546_CR0038_(Rel-18)_TEI18" w:date="2023-04-02T15:28:00Z"/>
              </w:rPr>
            </w:pPr>
            <w:ins w:id="853" w:author="24.546_CR0038_(Rel-18)_TEI18" w:date="2023-04-02T15:28:00Z">
              <w:r w:rsidRPr="00464E94">
                <w:t>Confidence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Default="00AF773A" w:rsidP="000C4518">
            <w:pPr>
              <w:pStyle w:val="TAL"/>
              <w:rPr>
                <w:ins w:id="854" w:author="24.546_CR0038_(Rel-18)_TEI18" w:date="2023-04-02T15:28:00Z"/>
                <w:lang w:eastAsia="zh-CN"/>
              </w:rPr>
            </w:pPr>
            <w:ins w:id="855" w:author="24.546_CR0038_(Rel-18)_TEI18" w:date="2023-04-02T15:28:00Z">
              <w:r>
                <w:rPr>
                  <w:lang w:eastAsia="zh-CN"/>
                </w:rPr>
                <w:t>Integer indicating a value of confidence in the range from minimum value 0 to maximum value 100.</w:t>
              </w:r>
            </w:ins>
          </w:p>
        </w:tc>
      </w:tr>
      <w:tr w:rsidR="00AF773A" w14:paraId="3295F22C" w14:textId="77777777" w:rsidTr="000C4518">
        <w:trPr>
          <w:ins w:id="856"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DD5D88" w:rsidRDefault="00AF773A" w:rsidP="000C4518">
            <w:pPr>
              <w:pStyle w:val="TAL"/>
              <w:rPr>
                <w:ins w:id="857" w:author="24.546_CR0038_(Rel-18)_TEI18" w:date="2023-04-02T15:28:00Z"/>
              </w:rPr>
            </w:pPr>
            <w:ins w:id="858" w:author="24.546_CR0038_(Rel-18)_TEI18" w:date="2023-04-02T15:28:00Z">
              <w:r>
                <w:t>ExternalGroupId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77777777" w:rsidR="00AF773A" w:rsidRPr="00DD5D88" w:rsidRDefault="00AF773A" w:rsidP="000C4518">
            <w:pPr>
              <w:pStyle w:val="TAL"/>
              <w:rPr>
                <w:ins w:id="859" w:author="24.546_CR0038_(Rel-18)_TEI18" w:date="2023-04-02T15:28:00Z"/>
                <w:lang w:eastAsia="zh-CN"/>
              </w:rPr>
            </w:pPr>
            <w:ins w:id="860" w:author="24.546_CR0038_(Rel-18)_TEI18" w:date="2023-04-02T15:28:00Z">
              <w:r>
                <w:rPr>
                  <w:lang w:eastAsia="zh-CN"/>
                </w:rPr>
                <w:t>S</w:t>
              </w:r>
              <w:r w:rsidRPr="006E7860">
                <w:rPr>
                  <w:lang w:eastAsia="zh-CN"/>
                </w:rPr>
                <w:t xml:space="preserve">tring containing a local identifier followed by "@" and a domain identifier. Both the local identifier and the domain identifier shall be encoded as strings that do not contain any "@" characters. See </w:t>
              </w:r>
              <w:r>
                <w:rPr>
                  <w:lang w:eastAsia="zh-CN"/>
                </w:rPr>
                <w:t>c</w:t>
              </w:r>
              <w:del w:id="861" w:author="Ericsson n bFebruary-meet" w:date="2023-02-17T16:26:00Z">
                <w:r w:rsidRPr="006E7860" w:rsidDel="00C22E18">
                  <w:rPr>
                    <w:lang w:eastAsia="zh-CN"/>
                  </w:rPr>
                  <w:delText>C</w:delText>
                </w:r>
              </w:del>
              <w:r w:rsidRPr="006E7860">
                <w:rPr>
                  <w:lang w:eastAsia="zh-CN"/>
                </w:rPr>
                <w:t>lauses</w:t>
              </w:r>
              <w:r>
                <w:rPr>
                  <w:lang w:eastAsia="zh-CN"/>
                </w:rPr>
                <w:t> </w:t>
              </w:r>
              <w:del w:id="862" w:author="Ericsson n bFebruary-meet" w:date="2023-02-17T16:26:00Z">
                <w:r w:rsidRPr="006E7860" w:rsidDel="00C22E18">
                  <w:rPr>
                    <w:lang w:eastAsia="zh-CN"/>
                  </w:rPr>
                  <w:delText xml:space="preserve"> </w:delText>
                </w:r>
              </w:del>
              <w:r w:rsidRPr="006E7860">
                <w:rPr>
                  <w:lang w:eastAsia="zh-CN"/>
                </w:rPr>
                <w:t>4.6.2 and 4.6.3 of 3GPP</w:t>
              </w:r>
              <w:r>
                <w:rPr>
                  <w:lang w:eastAsia="zh-CN"/>
                </w:rPr>
                <w:t> </w:t>
              </w:r>
              <w:r w:rsidRPr="006E7860">
                <w:rPr>
                  <w:lang w:eastAsia="zh-CN"/>
                </w:rPr>
                <w:t>TS</w:t>
              </w:r>
              <w:r>
                <w:rPr>
                  <w:lang w:eastAsia="zh-CN"/>
                </w:rPr>
                <w:t> </w:t>
              </w:r>
              <w:r w:rsidRPr="006E7860">
                <w:rPr>
                  <w:lang w:eastAsia="zh-CN"/>
                </w:rPr>
                <w:t>23.682</w:t>
              </w:r>
              <w:r>
                <w:rPr>
                  <w:lang w:eastAsia="zh-CN"/>
                </w:rPr>
                <w:t> [24]</w:t>
              </w:r>
              <w:r w:rsidRPr="006E7860">
                <w:rPr>
                  <w:lang w:eastAsia="zh-CN"/>
                </w:rPr>
                <w:t xml:space="preserve"> for more information.</w:t>
              </w:r>
            </w:ins>
          </w:p>
        </w:tc>
      </w:tr>
      <w:tr w:rsidR="00AF773A" w14:paraId="41BA4620" w14:textId="77777777" w:rsidTr="000C4518">
        <w:trPr>
          <w:ins w:id="863"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Default="00AF773A" w:rsidP="000C4518">
            <w:pPr>
              <w:pStyle w:val="TAL"/>
              <w:rPr>
                <w:ins w:id="864" w:author="24.546_CR0038_(Rel-18)_TEI18" w:date="2023-04-02T15:28:00Z"/>
              </w:rPr>
            </w:pPr>
            <w:ins w:id="865" w:author="24.546_CR0038_(Rel-18)_TEI18" w:date="2023-04-02T15:28:00Z">
              <w:r>
                <w:t>DateTime</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Default="00AF773A" w:rsidP="000C4518">
            <w:pPr>
              <w:pStyle w:val="TAL"/>
              <w:rPr>
                <w:ins w:id="866" w:author="24.546_CR0038_(Rel-18)_TEI18" w:date="2023-04-02T15:28:00Z"/>
                <w:lang w:eastAsia="zh-CN"/>
              </w:rPr>
            </w:pPr>
            <w:ins w:id="867" w:author="24.546_CR0038_(Rel-18)_TEI18" w:date="2023-04-02T15:28:00Z">
              <w:r>
                <w:t>Is a string in the standard format described by the "date-time" production in IETF RFC3339 [25].</w:t>
              </w:r>
            </w:ins>
          </w:p>
        </w:tc>
      </w:tr>
      <w:tr w:rsidR="00AF773A" w14:paraId="6C640B23" w14:textId="77777777" w:rsidTr="000C4518">
        <w:trPr>
          <w:ins w:id="868"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DD5D88" w:rsidRDefault="00AF773A" w:rsidP="000C4518">
            <w:pPr>
              <w:pStyle w:val="TAL"/>
              <w:rPr>
                <w:ins w:id="869" w:author="24.546_CR0038_(Rel-18)_TEI18" w:date="2023-04-02T15:28:00Z"/>
              </w:rPr>
            </w:pPr>
            <w:ins w:id="870" w:author="24.546_CR0038_(Rel-18)_TEI18" w:date="2023-04-02T15:28:00Z">
              <w:r>
                <w:t>DayOfWeek</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DD5D88" w:rsidRDefault="00AF773A" w:rsidP="000C4518">
            <w:pPr>
              <w:pStyle w:val="TAL"/>
              <w:rPr>
                <w:ins w:id="871" w:author="24.546_CR0038_(Rel-18)_TEI18" w:date="2023-04-02T15:28:00Z"/>
                <w:lang w:eastAsia="zh-CN"/>
              </w:rPr>
            </w:pPr>
            <w:ins w:id="872" w:author="24.546_CR0038_(Rel-18)_TEI18" w:date="2023-04-02T15:28:00Z">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ins>
          </w:p>
        </w:tc>
      </w:tr>
      <w:tr w:rsidR="00AF773A" w14:paraId="71886A4C" w14:textId="77777777" w:rsidTr="000C4518">
        <w:trPr>
          <w:ins w:id="873"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Default="00AF773A" w:rsidP="000C4518">
            <w:pPr>
              <w:pStyle w:val="TAL"/>
              <w:rPr>
                <w:ins w:id="874" w:author="24.546_CR0038_(Rel-18)_TEI18" w:date="2023-04-02T15:28:00Z"/>
              </w:rPr>
            </w:pPr>
            <w:ins w:id="875" w:author="24.546_CR0038_(Rel-18)_TEI18" w:date="2023-04-02T15:28:00Z">
              <w:r w:rsidRPr="00427E62">
                <w:t>GeographicalAreaId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Default="00AF773A" w:rsidP="000C4518">
            <w:pPr>
              <w:pStyle w:val="TAL"/>
              <w:rPr>
                <w:ins w:id="876" w:author="24.546_CR0038_(Rel-18)_TEI18" w:date="2023-04-02T15:28:00Z"/>
                <w:lang w:eastAsia="zh-CN"/>
              </w:rPr>
            </w:pPr>
            <w:ins w:id="877" w:author="24.546_CR0038_(Rel-18)_TEI18" w:date="2023-04-02T15:28:00Z">
              <w:r>
                <w:rPr>
                  <w:lang w:eastAsia="zh-CN"/>
                </w:rPr>
                <w:t>String identifying a geographical area</w:t>
              </w:r>
              <w:r w:rsidRPr="009A240F">
                <w:rPr>
                  <w:lang w:eastAsia="zh-CN"/>
                </w:rPr>
                <w:t>.</w:t>
              </w:r>
            </w:ins>
          </w:p>
        </w:tc>
      </w:tr>
      <w:tr w:rsidR="00AF773A" w14:paraId="3192D5E3" w14:textId="77777777" w:rsidTr="000C4518">
        <w:trPr>
          <w:ins w:id="878"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Default="00AF773A" w:rsidP="000C4518">
            <w:pPr>
              <w:pStyle w:val="TAL"/>
              <w:rPr>
                <w:ins w:id="879" w:author="24.546_CR0038_(Rel-18)_TEI18" w:date="2023-04-02T15:28:00Z"/>
              </w:rPr>
            </w:pPr>
            <w:ins w:id="880" w:author="24.546_CR0038_(Rel-18)_TEI18" w:date="2023-04-02T15:28:00Z">
              <w:r w:rsidRPr="001319FF">
                <w:t>InnerRadius</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Default="00AF773A" w:rsidP="000C4518">
            <w:pPr>
              <w:pStyle w:val="TAL"/>
              <w:rPr>
                <w:ins w:id="881" w:author="24.546_CR0038_(Rel-18)_TEI18" w:date="2023-04-02T15:28:00Z"/>
                <w:lang w:eastAsia="zh-CN"/>
              </w:rPr>
            </w:pPr>
            <w:ins w:id="882" w:author="24.546_CR0038_(Rel-18)_TEI18" w:date="2023-04-02T15:28:00Z">
              <w:r>
                <w:rPr>
                  <w:lang w:eastAsia="zh-CN"/>
                </w:rPr>
                <w:t xml:space="preserve">Integer indicating a value of the inner radius in the range from minimum value 0 to maximum value </w:t>
              </w:r>
              <w:r w:rsidRPr="00166373">
                <w:rPr>
                  <w:lang w:eastAsia="zh-CN"/>
                </w:rPr>
                <w:t>327675</w:t>
              </w:r>
              <w:r>
                <w:rPr>
                  <w:lang w:eastAsia="zh-CN"/>
                </w:rPr>
                <w:t>.</w:t>
              </w:r>
            </w:ins>
          </w:p>
        </w:tc>
      </w:tr>
      <w:tr w:rsidR="00AF773A" w14:paraId="14E9264C" w14:textId="77777777" w:rsidTr="000C4518">
        <w:trPr>
          <w:ins w:id="883"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Default="00AF773A" w:rsidP="000C4518">
            <w:pPr>
              <w:pStyle w:val="TAL"/>
              <w:rPr>
                <w:ins w:id="884" w:author="24.546_CR0038_(Rel-18)_TEI18" w:date="2023-04-02T15:28:00Z"/>
              </w:rPr>
            </w:pPr>
            <w:ins w:id="885" w:author="24.546_CR0038_(Rel-18)_TEI18" w:date="2023-04-02T15:28:00Z">
              <w:r w:rsidRPr="00BC3038">
                <w:t>MbmsSaId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Default="00AF773A" w:rsidP="000C4518">
            <w:pPr>
              <w:pStyle w:val="TAL"/>
              <w:rPr>
                <w:ins w:id="886" w:author="24.546_CR0038_(Rel-18)_TEI18" w:date="2023-04-02T15:28:00Z"/>
                <w:lang w:eastAsia="zh-CN"/>
              </w:rPr>
            </w:pPr>
            <w:ins w:id="887" w:author="24.546_CR0038_(Rel-18)_TEI18" w:date="2023-04-02T15:28:00Z">
              <w:r>
                <w:rPr>
                  <w:lang w:eastAsia="zh-CN"/>
                </w:rPr>
                <w:t>String containing a u</w:t>
              </w:r>
              <w:r w:rsidRPr="00706F40">
                <w:rPr>
                  <w:lang w:eastAsia="zh-CN"/>
                </w:rPr>
                <w:t>nique identifier of a MBMS serving area.</w:t>
              </w:r>
            </w:ins>
          </w:p>
        </w:tc>
      </w:tr>
      <w:tr w:rsidR="00AF773A" w14:paraId="32BC700D" w14:textId="77777777" w:rsidTr="000C4518">
        <w:trPr>
          <w:ins w:id="888"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Default="00AF773A" w:rsidP="000C4518">
            <w:pPr>
              <w:pStyle w:val="TAL"/>
              <w:rPr>
                <w:ins w:id="889" w:author="24.546_CR0038_(Rel-18)_TEI18" w:date="2023-04-02T15:28:00Z"/>
              </w:rPr>
            </w:pPr>
            <w:ins w:id="890" w:author="24.546_CR0038_(Rel-18)_TEI18" w:date="2023-04-02T15:28:00Z">
              <w:r w:rsidRPr="00291CAA">
                <w:t>MbsfnAreaId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Default="00AF773A" w:rsidP="000C4518">
            <w:pPr>
              <w:pStyle w:val="TAL"/>
              <w:rPr>
                <w:ins w:id="891" w:author="24.546_CR0038_(Rel-18)_TEI18" w:date="2023-04-02T15:28:00Z"/>
                <w:lang w:eastAsia="zh-CN"/>
              </w:rPr>
            </w:pPr>
            <w:ins w:id="892" w:author="24.546_CR0038_(Rel-18)_TEI18" w:date="2023-04-02T15:28:00Z">
              <w:r>
                <w:rPr>
                  <w:lang w:eastAsia="zh-CN"/>
                </w:rPr>
                <w:t>String containing a u</w:t>
              </w:r>
              <w:r w:rsidRPr="0090030B">
                <w:rPr>
                  <w:lang w:eastAsia="zh-CN"/>
                </w:rPr>
                <w:t>nique identifier of a MBSFN area.</w:t>
              </w:r>
            </w:ins>
          </w:p>
        </w:tc>
      </w:tr>
      <w:tr w:rsidR="00AF773A" w14:paraId="46FCEB1F" w14:textId="77777777" w:rsidTr="000C4518">
        <w:trPr>
          <w:ins w:id="893"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291CAA" w:rsidRDefault="00AF773A" w:rsidP="000C4518">
            <w:pPr>
              <w:pStyle w:val="TAL"/>
              <w:rPr>
                <w:ins w:id="894" w:author="24.546_CR0038_(Rel-18)_TEI18" w:date="2023-04-02T15:28:00Z"/>
              </w:rPr>
            </w:pPr>
            <w:ins w:id="895" w:author="24.546_CR0038_(Rel-18)_TEI18" w:date="2023-04-02T15:28:00Z">
              <w:r w:rsidRPr="00117E44">
                <w:t>Orientation</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Default="00AF773A" w:rsidP="000C4518">
            <w:pPr>
              <w:pStyle w:val="TAL"/>
              <w:rPr>
                <w:ins w:id="896" w:author="24.546_CR0038_(Rel-18)_TEI18" w:date="2023-04-02T15:28:00Z"/>
                <w:lang w:eastAsia="zh-CN"/>
              </w:rPr>
            </w:pPr>
            <w:ins w:id="897" w:author="24.546_CR0038_(Rel-18)_TEI18" w:date="2023-04-02T15:28:00Z">
              <w:r>
                <w:rPr>
                  <w:lang w:eastAsia="zh-CN"/>
                </w:rPr>
                <w:t xml:space="preserve">Integer indicating a value of </w:t>
              </w:r>
              <w:r w:rsidRPr="0045613D">
                <w:rPr>
                  <w:lang w:eastAsia="zh-CN"/>
                </w:rPr>
                <w:t>orientation angle</w:t>
              </w:r>
              <w:r>
                <w:rPr>
                  <w:lang w:eastAsia="zh-CN"/>
                </w:rPr>
                <w:t xml:space="preserve"> in the range from minimum value 0 to maximum value 180.</w:t>
              </w:r>
            </w:ins>
          </w:p>
        </w:tc>
      </w:tr>
      <w:tr w:rsidR="00AF773A" w14:paraId="1E730EC3" w14:textId="77777777" w:rsidTr="000C4518">
        <w:trPr>
          <w:ins w:id="898"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291CAA" w:rsidRDefault="00AF773A" w:rsidP="000C4518">
            <w:pPr>
              <w:pStyle w:val="TAL"/>
              <w:rPr>
                <w:ins w:id="899" w:author="24.546_CR0038_(Rel-18)_TEI18" w:date="2023-04-02T15:28:00Z"/>
              </w:rPr>
            </w:pPr>
            <w:ins w:id="900" w:author="24.546_CR0038_(Rel-18)_TEI18" w:date="2023-04-02T15:28:00Z">
              <w:r w:rsidRPr="00C47CA6">
                <w:t>PlmnId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Default="00AF773A" w:rsidP="000C4518">
            <w:pPr>
              <w:pStyle w:val="TAL"/>
              <w:rPr>
                <w:ins w:id="901" w:author="24.546_CR0038_(Rel-18)_TEI18" w:date="2023-04-02T15:28:00Z"/>
                <w:lang w:eastAsia="zh-CN"/>
              </w:rPr>
            </w:pPr>
            <w:ins w:id="902" w:author="24.546_CR0038_(Rel-18)_TEI18" w:date="2023-04-02T15:28:00Z">
              <w:r>
                <w:rPr>
                  <w:lang w:eastAsia="zh-CN"/>
                </w:rPr>
                <w:t>String containing a u</w:t>
              </w:r>
              <w:r w:rsidRPr="00C47CA6">
                <w:rPr>
                  <w:lang w:eastAsia="zh-CN"/>
                </w:rPr>
                <w:t>nique identifier of a PLMN.</w:t>
              </w:r>
            </w:ins>
          </w:p>
        </w:tc>
      </w:tr>
      <w:tr w:rsidR="00AF773A" w14:paraId="504510A7" w14:textId="77777777" w:rsidTr="000C4518">
        <w:trPr>
          <w:ins w:id="903"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C47CA6" w:rsidRDefault="00AF773A" w:rsidP="000C4518">
            <w:pPr>
              <w:pStyle w:val="TAL"/>
              <w:rPr>
                <w:ins w:id="904" w:author="24.546_CR0038_(Rel-18)_TEI18" w:date="2023-04-02T15:28:00Z"/>
              </w:rPr>
            </w:pPr>
            <w:ins w:id="905" w:author="24.546_CR0038_(Rel-18)_TEI18" w:date="2023-04-02T15:28:00Z">
              <w:r w:rsidRPr="00917E34">
                <w:t>TaId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Default="00AF773A" w:rsidP="000C4518">
            <w:pPr>
              <w:pStyle w:val="TAL"/>
              <w:rPr>
                <w:ins w:id="906" w:author="24.546_CR0038_(Rel-18)_TEI18" w:date="2023-04-02T15:28:00Z"/>
                <w:lang w:eastAsia="zh-CN"/>
              </w:rPr>
            </w:pPr>
            <w:ins w:id="907" w:author="24.546_CR0038_(Rel-18)_TEI18" w:date="2023-04-02T15:28:00Z">
              <w:r>
                <w:rPr>
                  <w:lang w:eastAsia="zh-CN"/>
                </w:rPr>
                <w:t>String containing a u</w:t>
              </w:r>
              <w:r w:rsidRPr="0056014A">
                <w:rPr>
                  <w:lang w:eastAsia="zh-CN"/>
                </w:rPr>
                <w:t>nique identifier of a tracking area.</w:t>
              </w:r>
            </w:ins>
          </w:p>
        </w:tc>
      </w:tr>
      <w:tr w:rsidR="00AF773A" w14:paraId="6BC6B5F7" w14:textId="77777777" w:rsidTr="000C4518">
        <w:trPr>
          <w:ins w:id="908"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115B36" w:rsidRDefault="00AF773A" w:rsidP="000C4518">
            <w:pPr>
              <w:pStyle w:val="TAL"/>
              <w:rPr>
                <w:ins w:id="909" w:author="24.546_CR0038_(Rel-18)_TEI18" w:date="2023-04-02T15:28:00Z"/>
              </w:rPr>
            </w:pPr>
            <w:ins w:id="910" w:author="24.546_CR0038_(Rel-18)_TEI18" w:date="2023-04-02T15:28:00Z">
              <w:r>
                <w:t>Tmgi</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250C50" w:rsidRDefault="00AF773A" w:rsidP="000C4518">
            <w:pPr>
              <w:pStyle w:val="TAL"/>
              <w:rPr>
                <w:ins w:id="911" w:author="24.546_CR0038_(Rel-18)_TEI18" w:date="2023-04-02T15:28:00Z"/>
                <w:lang w:eastAsia="zh-CN"/>
              </w:rPr>
            </w:pPr>
            <w:ins w:id="912" w:author="24.546_CR0038_(Rel-18)_TEI18" w:date="2023-04-02T15:28:00Z">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ins>
          </w:p>
        </w:tc>
      </w:tr>
      <w:tr w:rsidR="00AF773A" w14:paraId="32F6ECCD" w14:textId="77777777" w:rsidTr="000C4518">
        <w:trPr>
          <w:ins w:id="913"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DD5D88" w:rsidRDefault="00AF773A" w:rsidP="000C4518">
            <w:pPr>
              <w:pStyle w:val="TAL"/>
              <w:rPr>
                <w:ins w:id="914" w:author="24.546_CR0038_(Rel-18)_TEI18" w:date="2023-04-02T15:28:00Z"/>
              </w:rPr>
            </w:pPr>
            <w:ins w:id="915" w:author="24.546_CR0038_(Rel-18)_TEI18" w:date="2023-04-02T15:28:00Z">
              <w:r w:rsidRPr="00115B36">
                <w:t>TimeOfDay</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77777777" w:rsidR="00AF773A" w:rsidRPr="00DD5D88" w:rsidRDefault="00AF773A" w:rsidP="000C4518">
            <w:pPr>
              <w:pStyle w:val="TAL"/>
              <w:rPr>
                <w:ins w:id="916" w:author="24.546_CR0038_(Rel-18)_TEI18" w:date="2023-04-02T15:28:00Z"/>
                <w:lang w:eastAsia="zh-CN"/>
              </w:rPr>
            </w:pPr>
            <w:ins w:id="917" w:author="24.546_CR0038_(Rel-18)_TEI18" w:date="2023-04-02T15:28:00Z">
              <w:r w:rsidRPr="00250C50">
                <w:rPr>
                  <w:lang w:eastAsia="zh-CN"/>
                </w:rPr>
                <w:t xml:space="preserve">String with format partial-time or full-time as defined in </w:t>
              </w:r>
              <w:r>
                <w:rPr>
                  <w:lang w:eastAsia="zh-CN"/>
                </w:rPr>
                <w:t>clause </w:t>
              </w:r>
              <w:del w:id="918" w:author="Ericsson n bFebruary-meet" w:date="2023-02-17T16:27:00Z">
                <w:r w:rsidRPr="00250C50" w:rsidDel="00C22E18">
                  <w:rPr>
                    <w:lang w:eastAsia="zh-CN"/>
                  </w:rPr>
                  <w:delText xml:space="preserve"> </w:delText>
                </w:r>
              </w:del>
              <w:r w:rsidRPr="00250C50">
                <w:rPr>
                  <w:lang w:eastAsia="zh-CN"/>
                </w:rPr>
                <w:t>5.6 of IETF</w:t>
              </w:r>
              <w:r>
                <w:rPr>
                  <w:lang w:eastAsia="zh-CN"/>
                </w:rPr>
                <w:t> </w:t>
              </w:r>
              <w:r w:rsidRPr="00250C50">
                <w:rPr>
                  <w:lang w:eastAsia="zh-CN"/>
                </w:rPr>
                <w:t>RFC</w:t>
              </w:r>
              <w:r>
                <w:rPr>
                  <w:lang w:eastAsia="zh-CN"/>
                </w:rPr>
                <w:t> </w:t>
              </w:r>
              <w:r w:rsidRPr="00250C50">
                <w:rPr>
                  <w:lang w:eastAsia="zh-CN"/>
                </w:rPr>
                <w:t>3339</w:t>
              </w:r>
              <w:r>
                <w:rPr>
                  <w:lang w:eastAsia="zh-CN"/>
                </w:rPr>
                <w:t> </w:t>
              </w:r>
              <w:r>
                <w:t>[25]</w:t>
              </w:r>
              <w:r w:rsidRPr="00250C50">
                <w:rPr>
                  <w:lang w:eastAsia="zh-CN"/>
                </w:rPr>
                <w:t>. Examples, 20:15:00, 20:15:00-08:00 (for 8 hours behind UTC).</w:t>
              </w:r>
            </w:ins>
          </w:p>
        </w:tc>
      </w:tr>
      <w:tr w:rsidR="00AF773A" w14:paraId="57BD27AE" w14:textId="77777777" w:rsidTr="000C4518">
        <w:trPr>
          <w:ins w:id="91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DD5D88" w:rsidRDefault="00AF773A" w:rsidP="000C4518">
            <w:pPr>
              <w:pStyle w:val="TAL"/>
              <w:rPr>
                <w:ins w:id="920" w:author="24.546_CR0038_(Rel-18)_TEI18" w:date="2023-04-02T15:28:00Z"/>
              </w:rPr>
            </w:pPr>
            <w:ins w:id="921" w:author="24.546_CR0038_(Rel-18)_TEI18" w:date="2023-04-02T15:28:00Z">
              <w:r w:rsidRPr="009B75B7">
                <w:t>Uinteger</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4B661F" w:rsidRDefault="00AF773A" w:rsidP="000C4518">
            <w:pPr>
              <w:pStyle w:val="TAL"/>
              <w:rPr>
                <w:ins w:id="922" w:author="24.546_CR0038_(Rel-18)_TEI18" w:date="2023-04-02T15:28:00Z"/>
                <w:lang w:eastAsia="zh-CN"/>
              </w:rPr>
            </w:pPr>
            <w:ins w:id="923" w:author="24.546_CR0038_(Rel-18)_TEI18" w:date="2023-04-02T15:28:00Z">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ins>
          </w:p>
        </w:tc>
      </w:tr>
      <w:tr w:rsidR="00AF773A" w14:paraId="4940C10B" w14:textId="77777777" w:rsidTr="000C4518">
        <w:trPr>
          <w:ins w:id="924"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9B75B7" w:rsidRDefault="00AF773A" w:rsidP="000C4518">
            <w:pPr>
              <w:pStyle w:val="TAL"/>
              <w:rPr>
                <w:ins w:id="925" w:author="24.546_CR0038_(Rel-18)_TEI18" w:date="2023-04-02T15:28:00Z"/>
              </w:rPr>
            </w:pPr>
            <w:ins w:id="926" w:author="24.546_CR0038_(Rel-18)_TEI18" w:date="2023-04-02T15:28:00Z">
              <w:r w:rsidRPr="00445CE9">
                <w:t>Uncertainty</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9A240F" w:rsidRDefault="00AF773A" w:rsidP="000C4518">
            <w:pPr>
              <w:pStyle w:val="TAL"/>
              <w:rPr>
                <w:ins w:id="927" w:author="24.546_CR0038_(Rel-18)_TEI18" w:date="2023-04-02T15:28:00Z"/>
                <w:lang w:eastAsia="zh-CN"/>
              </w:rPr>
            </w:pPr>
            <w:ins w:id="928" w:author="24.546_CR0038_(Rel-18)_TEI18" w:date="2023-04-02T15:28:00Z">
              <w:r>
                <w:rPr>
                  <w:lang w:eastAsia="zh-CN"/>
                </w:rPr>
                <w:t>Number indicating value of uncertainty with minimum value 0.</w:t>
              </w:r>
            </w:ins>
          </w:p>
        </w:tc>
      </w:tr>
      <w:tr w:rsidR="00AF773A" w14:paraId="49F39E9D" w14:textId="77777777" w:rsidTr="000C4518">
        <w:trPr>
          <w:ins w:id="929" w:author="24.546_CR0038_(Rel-18)_TEI18" w:date="2023-04-02T15:2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DE0DB0" w:rsidRDefault="00AF773A" w:rsidP="000C4518">
            <w:pPr>
              <w:pStyle w:val="TAL"/>
              <w:rPr>
                <w:ins w:id="930" w:author="24.546_CR0038_(Rel-18)_TEI18" w:date="2023-04-02T15:28:00Z"/>
              </w:rPr>
            </w:pPr>
            <w:ins w:id="931" w:author="24.546_CR0038_(Rel-18)_TEI18" w:date="2023-04-02T15:28:00Z">
              <w:r w:rsidRPr="00DE0DB0">
                <w:t>Uri</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DE0DB0" w:rsidRDefault="00AF773A" w:rsidP="000C4518">
            <w:pPr>
              <w:pStyle w:val="TAL"/>
              <w:rPr>
                <w:ins w:id="932" w:author="24.546_CR0038_(Rel-18)_TEI18" w:date="2023-04-02T15:28:00Z"/>
              </w:rPr>
            </w:pPr>
            <w:ins w:id="933" w:author="24.546_CR0038_(Rel-18)_TEI18" w:date="2023-04-02T15:28:00Z">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Pr>
                  <w:lang w:eastAsia="zh-CN"/>
                </w:rPr>
                <w:t>[22]</w:t>
              </w:r>
              <w:r w:rsidRPr="00DE0DB0">
                <w:rPr>
                  <w:lang w:eastAsia="zh-CN"/>
                </w:rPr>
                <w:t>.</w:t>
              </w:r>
              <w:r w:rsidRPr="00DE0DB0">
                <w:t xml:space="preserve"> </w:t>
              </w:r>
            </w:ins>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56E4C2A2" w:rsidR="00577D03" w:rsidRDefault="00577D03" w:rsidP="00F2760D">
            <w:pPr>
              <w:pStyle w:val="TAL"/>
              <w:rPr>
                <w:lang w:eastAsia="zh-CN"/>
              </w:rPr>
            </w:pPr>
            <w:r w:rsidRPr="00F2760D">
              <w:t>C.2.1.</w:t>
            </w:r>
            <w:ins w:id="934" w:author="24.546_CR0038_(Rel-18)_TEI18" w:date="2023-04-02T15:29:00Z">
              <w:r w:rsidR="00A411CF">
                <w:t>3</w:t>
              </w:r>
            </w:ins>
            <w:del w:id="935" w:author="24.546_CR0038_(Rel-18)_TEI18" w:date="2023-04-02T15:29:00Z">
              <w:r w:rsidRPr="00F2760D" w:rsidDel="00A411CF">
                <w:delText>4</w:delText>
              </w:r>
            </w:del>
            <w:r w:rsidRPr="00F2760D">
              <w:t>.3.1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936" w:name="_Toc123645435"/>
      <w:r>
        <w:t>C.1.4.4</w:t>
      </w:r>
      <w:r>
        <w:tab/>
        <w:t>Common structured data types</w:t>
      </w:r>
      <w:bookmarkEnd w:id="936"/>
      <w:r>
        <w:t xml:space="preserve"> </w:t>
      </w:r>
    </w:p>
    <w:p w14:paraId="1F82B0D4" w14:textId="534323B3" w:rsidR="00577D03" w:rsidRDefault="00577D03" w:rsidP="00577D03">
      <w:pPr>
        <w:pStyle w:val="Heading4"/>
      </w:pPr>
      <w:bookmarkStart w:id="937" w:name="_Toc123645436"/>
      <w:r>
        <w:t>C.1.4.4.1</w:t>
      </w:r>
      <w:r>
        <w:tab/>
        <w:t xml:space="preserve">Type: </w:t>
      </w:r>
      <w:r w:rsidRPr="003F4198">
        <w:t>ScheduledCommunicationTime</w:t>
      </w:r>
      <w:bookmarkEnd w:id="937"/>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938" w:name="_Toc123645437"/>
      <w:r>
        <w:t>C.1.4.4.2</w:t>
      </w:r>
      <w:r>
        <w:tab/>
        <w:t>Type: ProblemDetails</w:t>
      </w:r>
      <w:bookmarkEnd w:id="938"/>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939" w:name="_Toc123645438"/>
      <w:r>
        <w:t>C.1.4.4.3</w:t>
      </w:r>
      <w:r>
        <w:tab/>
        <w:t xml:space="preserve">Type: </w:t>
      </w:r>
      <w:r w:rsidRPr="00435A12">
        <w:t>GeographicalCoordinates</w:t>
      </w:r>
      <w:bookmarkEnd w:id="939"/>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940" w:name="_Toc20150386"/>
      <w:bookmarkStart w:id="941" w:name="_Toc25168633"/>
      <w:bookmarkStart w:id="942" w:name="_Toc27593052"/>
      <w:bookmarkStart w:id="943" w:name="_Toc34147923"/>
      <w:bookmarkStart w:id="944" w:name="_Toc36463307"/>
      <w:bookmarkStart w:id="945" w:name="_Toc43215147"/>
      <w:bookmarkStart w:id="946" w:name="_Toc45032395"/>
      <w:bookmarkStart w:id="947" w:name="_Toc49849884"/>
      <w:bookmarkStart w:id="948" w:name="_Toc51873398"/>
      <w:bookmarkStart w:id="949" w:name="_Toc56517526"/>
      <w:bookmarkStart w:id="950" w:name="_Toc58594427"/>
      <w:bookmarkStart w:id="951" w:name="_Toc67685937"/>
      <w:bookmarkStart w:id="952" w:name="_Toc74993758"/>
      <w:bookmarkStart w:id="953" w:name="_Toc82716346"/>
      <w:bookmarkStart w:id="954" w:name="_Toc88818633"/>
      <w:bookmarkStart w:id="955" w:name="_Toc90650555"/>
      <w:bookmarkStart w:id="956" w:name="_Toc98506225"/>
      <w:bookmarkStart w:id="957" w:name="_Toc123645439"/>
      <w:r>
        <w:t>C.1.4.4.4</w:t>
      </w:r>
      <w:r>
        <w:tab/>
        <w:t>Type: GeographicArea</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958" w:name="_Toc123645440"/>
      <w:r>
        <w:t>C.1.4.4.5</w:t>
      </w:r>
      <w:r>
        <w:tab/>
        <w:t>Type: Point</w:t>
      </w:r>
      <w:bookmarkEnd w:id="958"/>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959" w:name="_Toc20150388"/>
      <w:bookmarkStart w:id="960" w:name="_Toc25168635"/>
      <w:bookmarkStart w:id="961" w:name="_Toc27593054"/>
      <w:bookmarkStart w:id="962" w:name="_Toc34147925"/>
      <w:bookmarkStart w:id="963" w:name="_Toc36463309"/>
      <w:bookmarkStart w:id="964" w:name="_Toc43215149"/>
      <w:bookmarkStart w:id="965" w:name="_Toc45032397"/>
      <w:bookmarkStart w:id="966" w:name="_Toc49849886"/>
      <w:bookmarkStart w:id="967" w:name="_Toc51873400"/>
      <w:bookmarkStart w:id="968" w:name="_Toc56517528"/>
      <w:bookmarkStart w:id="969" w:name="_Toc58594429"/>
      <w:bookmarkStart w:id="970" w:name="_Toc67685939"/>
      <w:bookmarkStart w:id="971" w:name="_Toc74993760"/>
      <w:bookmarkStart w:id="972" w:name="_Toc82716348"/>
      <w:bookmarkStart w:id="973" w:name="_Toc88818635"/>
      <w:bookmarkStart w:id="974" w:name="_Toc90650557"/>
      <w:bookmarkStart w:id="975" w:name="_Toc98506227"/>
      <w:bookmarkStart w:id="976" w:name="_Toc123645441"/>
      <w:r>
        <w:t>C.1.4.4.6</w:t>
      </w:r>
      <w:r>
        <w:tab/>
        <w:t>Type: PointUncertaintyCircle</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977" w:name="_Toc20150389"/>
      <w:bookmarkStart w:id="978" w:name="_Toc25168636"/>
      <w:bookmarkStart w:id="979" w:name="_Toc27593055"/>
      <w:bookmarkStart w:id="980" w:name="_Toc34147926"/>
      <w:bookmarkStart w:id="981" w:name="_Toc36463310"/>
      <w:bookmarkStart w:id="982" w:name="_Toc43215150"/>
      <w:bookmarkStart w:id="983" w:name="_Toc45032398"/>
      <w:bookmarkStart w:id="984" w:name="_Toc49849887"/>
      <w:bookmarkStart w:id="985" w:name="_Toc51873401"/>
      <w:bookmarkStart w:id="986" w:name="_Toc56517529"/>
      <w:bookmarkStart w:id="987" w:name="_Toc58594430"/>
      <w:bookmarkStart w:id="988" w:name="_Toc67685940"/>
      <w:bookmarkStart w:id="989" w:name="_Toc74993761"/>
      <w:bookmarkStart w:id="990" w:name="_Toc82716349"/>
      <w:bookmarkStart w:id="991" w:name="_Toc88818636"/>
      <w:bookmarkStart w:id="992" w:name="_Toc90650558"/>
      <w:bookmarkStart w:id="993" w:name="_Toc98506228"/>
      <w:bookmarkStart w:id="994" w:name="_Toc123645442"/>
      <w:r>
        <w:t>C.1.4.4.7</w:t>
      </w:r>
      <w:r>
        <w:tab/>
        <w:t>Type: PointUncertaintyEllipse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995" w:name="_Toc123645443"/>
      <w:r>
        <w:t>C.1.4.4.8</w:t>
      </w:r>
      <w:r>
        <w:tab/>
        <w:t>Type: Polygon</w:t>
      </w:r>
      <w:bookmarkEnd w:id="995"/>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996" w:name="_Toc123645444"/>
      <w:r>
        <w:t>C.1.4.4.9</w:t>
      </w:r>
      <w:r>
        <w:tab/>
        <w:t xml:space="preserve">Type: </w:t>
      </w:r>
      <w:r w:rsidRPr="00271926">
        <w:t>PointAltitude</w:t>
      </w:r>
      <w:bookmarkEnd w:id="996"/>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997" w:name="_Toc123645445"/>
      <w:r>
        <w:t>C.1.4.4.10</w:t>
      </w:r>
      <w:r>
        <w:tab/>
        <w:t xml:space="preserve">Type: </w:t>
      </w:r>
      <w:r w:rsidRPr="00271926">
        <w:t>PointAltitudeUncertainty</w:t>
      </w:r>
      <w:bookmarkEnd w:id="997"/>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998" w:name="_Toc123645446"/>
      <w:r>
        <w:t>C.1.4.4.11</w:t>
      </w:r>
      <w:r>
        <w:tab/>
        <w:t xml:space="preserve">Type: </w:t>
      </w:r>
      <w:r w:rsidRPr="009E7AE9">
        <w:t>EllipsoidArc</w:t>
      </w:r>
      <w:bookmarkEnd w:id="998"/>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999" w:name="_Toc123645447"/>
      <w:r>
        <w:t>C.1.4.4.12</w:t>
      </w:r>
      <w:r>
        <w:tab/>
        <w:t xml:space="preserve">Type: </w:t>
      </w:r>
      <w:r w:rsidRPr="00D105E9">
        <w:t>UncertaintyEllipse</w:t>
      </w:r>
      <w:bookmarkEnd w:id="999"/>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1000" w:name="_Toc123645448"/>
      <w:r>
        <w:t>C.1.4.5</w:t>
      </w:r>
      <w:r>
        <w:tab/>
        <w:t>Common enumerations</w:t>
      </w:r>
      <w:bookmarkEnd w:id="1000"/>
      <w:r>
        <w:t xml:space="preserve"> </w:t>
      </w:r>
    </w:p>
    <w:p w14:paraId="6287AC35" w14:textId="77777777" w:rsidR="00547404" w:rsidRDefault="00547404" w:rsidP="00547404">
      <w:pPr>
        <w:pStyle w:val="Heading4"/>
      </w:pPr>
      <w:bookmarkStart w:id="1001" w:name="_Toc123645449"/>
      <w:r>
        <w:t>C.1.4.5.1</w:t>
      </w:r>
      <w:r>
        <w:tab/>
        <w:t xml:space="preserve">Enumeration: </w:t>
      </w:r>
      <w:r w:rsidRPr="00F82BEC">
        <w:t>SupportedGADShapes</w:t>
      </w:r>
      <w:bookmarkEnd w:id="1001"/>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1002" w:name="_Toc123645450"/>
      <w:r>
        <w:t>C.2</w:t>
      </w:r>
      <w:r>
        <w:tab/>
        <w:t>Resource representation and APIs for VAL user profile</w:t>
      </w:r>
      <w:bookmarkEnd w:id="1002"/>
    </w:p>
    <w:p w14:paraId="5E946AAD" w14:textId="6623F48D" w:rsidR="00E65389" w:rsidRPr="00CB6BC3" w:rsidRDefault="00E65389" w:rsidP="00E65389">
      <w:pPr>
        <w:pStyle w:val="Heading2"/>
        <w:rPr>
          <w:lang w:val="fi-FI" w:eastAsia="zh-CN"/>
        </w:rPr>
      </w:pPr>
      <w:bookmarkStart w:id="1003" w:name="_Toc24868602"/>
      <w:bookmarkStart w:id="1004" w:name="_Toc34154084"/>
      <w:bookmarkStart w:id="1005" w:name="_Toc36041028"/>
      <w:bookmarkStart w:id="1006" w:name="_Toc36041341"/>
      <w:bookmarkStart w:id="1007" w:name="_Toc43196584"/>
      <w:bookmarkStart w:id="1008" w:name="_Toc43481354"/>
      <w:bookmarkStart w:id="1009" w:name="_Toc45134631"/>
      <w:bookmarkStart w:id="1010" w:name="_Toc51189163"/>
      <w:bookmarkStart w:id="1011" w:name="_Toc51763839"/>
      <w:bookmarkStart w:id="1012" w:name="_Toc57206071"/>
      <w:bookmarkStart w:id="1013" w:name="_Toc59019412"/>
      <w:bookmarkStart w:id="1014" w:name="_Toc68170085"/>
      <w:bookmarkStart w:id="1015" w:name="_Toc83234126"/>
      <w:bookmarkStart w:id="1016" w:name="_Toc123645451"/>
      <w:r w:rsidRPr="00CB6BC3">
        <w:rPr>
          <w:lang w:val="fi-FI" w:eastAsia="zh-CN"/>
        </w:rPr>
        <w:t>C.2.1</w:t>
      </w:r>
      <w:r w:rsidRPr="00CB6BC3">
        <w:rPr>
          <w:lang w:val="fi-FI" w:eastAsia="zh-CN"/>
        </w:rPr>
        <w:tab/>
        <w:t>SU_UserProfile API</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ECD5472" w14:textId="3124F9F7" w:rsidR="00E65389" w:rsidRPr="00CB6BC3" w:rsidRDefault="00E65389" w:rsidP="00E65389">
      <w:pPr>
        <w:pStyle w:val="Heading3"/>
        <w:rPr>
          <w:lang w:val="fi-FI" w:eastAsia="zh-CN"/>
        </w:rPr>
      </w:pPr>
      <w:bookmarkStart w:id="1017" w:name="_Toc24868603"/>
      <w:bookmarkStart w:id="1018" w:name="_Toc34154085"/>
      <w:bookmarkStart w:id="1019" w:name="_Toc36041029"/>
      <w:bookmarkStart w:id="1020" w:name="_Toc36041342"/>
      <w:bookmarkStart w:id="1021" w:name="_Toc43196585"/>
      <w:bookmarkStart w:id="1022" w:name="_Toc43481355"/>
      <w:bookmarkStart w:id="1023" w:name="_Toc45134632"/>
      <w:bookmarkStart w:id="1024" w:name="_Toc51189164"/>
      <w:bookmarkStart w:id="1025" w:name="_Toc51763840"/>
      <w:bookmarkStart w:id="1026" w:name="_Toc57206072"/>
      <w:bookmarkStart w:id="1027" w:name="_Toc59019413"/>
      <w:bookmarkStart w:id="1028" w:name="_Toc68170086"/>
      <w:bookmarkStart w:id="1029" w:name="_Toc83234127"/>
      <w:bookmarkStart w:id="1030" w:name="_Toc123645452"/>
      <w:r w:rsidRPr="00CB6BC3">
        <w:rPr>
          <w:lang w:val="fi-FI" w:eastAsia="zh-CN"/>
        </w:rPr>
        <w:t>C.2.1.1</w:t>
      </w:r>
      <w:r w:rsidRPr="00CB6BC3">
        <w:rPr>
          <w:lang w:val="fi-FI" w:eastAsia="zh-CN"/>
        </w:rPr>
        <w:tab/>
        <w:t>API URI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1031" w:name="_Toc24868604"/>
      <w:bookmarkStart w:id="1032" w:name="_Toc34154086"/>
      <w:bookmarkStart w:id="1033" w:name="_Toc36041030"/>
      <w:bookmarkStart w:id="1034" w:name="_Toc36041343"/>
      <w:bookmarkStart w:id="1035" w:name="_Toc43196586"/>
      <w:bookmarkStart w:id="1036" w:name="_Toc43481356"/>
      <w:bookmarkStart w:id="1037" w:name="_Toc45134633"/>
      <w:bookmarkStart w:id="1038" w:name="_Toc51189165"/>
      <w:bookmarkStart w:id="1039" w:name="_Toc51763841"/>
      <w:bookmarkStart w:id="1040" w:name="_Toc57206073"/>
      <w:bookmarkStart w:id="1041" w:name="_Toc59019414"/>
      <w:bookmarkStart w:id="1042" w:name="_Toc68170087"/>
      <w:bookmarkStart w:id="1043" w:name="_Toc83234128"/>
      <w:bookmarkStart w:id="1044" w:name="_Toc123645453"/>
      <w:r>
        <w:rPr>
          <w:lang w:eastAsia="zh-CN"/>
        </w:rPr>
        <w:t>C.2.1.2</w:t>
      </w:r>
      <w:r>
        <w:rPr>
          <w:lang w:eastAsia="zh-CN"/>
        </w:rPr>
        <w:tab/>
        <w:t>Resources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EB8D10D" w14:textId="0B117D04" w:rsidR="00E65389" w:rsidRDefault="00E65389" w:rsidP="00E65389">
      <w:pPr>
        <w:pStyle w:val="Heading4"/>
        <w:rPr>
          <w:lang w:eastAsia="zh-CN"/>
        </w:rPr>
      </w:pPr>
      <w:bookmarkStart w:id="1045" w:name="_Toc24868605"/>
      <w:bookmarkStart w:id="1046" w:name="_Toc34154087"/>
      <w:bookmarkStart w:id="1047" w:name="_Toc36041031"/>
      <w:bookmarkStart w:id="1048" w:name="_Toc36041344"/>
      <w:bookmarkStart w:id="1049" w:name="_Toc43196587"/>
      <w:bookmarkStart w:id="1050" w:name="_Toc43481357"/>
      <w:bookmarkStart w:id="1051" w:name="_Toc45134634"/>
      <w:bookmarkStart w:id="1052" w:name="_Toc51189166"/>
      <w:bookmarkStart w:id="1053" w:name="_Toc51763842"/>
      <w:bookmarkStart w:id="1054" w:name="_Toc57206074"/>
      <w:bookmarkStart w:id="1055" w:name="_Toc59019415"/>
      <w:bookmarkStart w:id="1056" w:name="_Toc68170088"/>
      <w:bookmarkStart w:id="1057" w:name="_Toc83234129"/>
      <w:bookmarkStart w:id="1058" w:name="_Toc123645454"/>
      <w:r>
        <w:rPr>
          <w:lang w:eastAsia="zh-CN"/>
        </w:rPr>
        <w:t>C.2.1.2.1</w:t>
      </w:r>
      <w:r>
        <w:rPr>
          <w:lang w:eastAsia="zh-CN"/>
        </w:rPr>
        <w:tab/>
        <w:t>Overview</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5pt;height:207.25pt" o:ole="">
            <v:imagedata r:id="rId12" o:title=""/>
          </v:shape>
          <o:OLEObject Type="Embed" ProgID="Visio.Drawing.15" ShapeID="_x0000_i1025" DrawAspect="Content" ObjectID="_1741954865"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Pr="00AF1F48" w:rsidRDefault="00E65389" w:rsidP="00E65389">
      <w:pPr>
        <w:pStyle w:val="Heading4"/>
        <w:rPr>
          <w:lang w:val="fr-FR" w:eastAsia="zh-CN"/>
        </w:rPr>
      </w:pPr>
      <w:bookmarkStart w:id="1059" w:name="_Toc43196588"/>
      <w:bookmarkStart w:id="1060" w:name="_Toc43481358"/>
      <w:bookmarkStart w:id="1061" w:name="_Toc45134635"/>
      <w:bookmarkStart w:id="1062" w:name="_Toc51189167"/>
      <w:bookmarkStart w:id="1063" w:name="_Toc51763843"/>
      <w:bookmarkStart w:id="1064" w:name="_Toc57206075"/>
      <w:bookmarkStart w:id="1065" w:name="_Toc59019416"/>
      <w:bookmarkStart w:id="1066" w:name="_Toc68170089"/>
      <w:bookmarkStart w:id="1067" w:name="_Toc83234130"/>
      <w:bookmarkStart w:id="1068" w:name="_Toc123645455"/>
      <w:r w:rsidRPr="00AF1F48">
        <w:rPr>
          <w:lang w:val="fr-FR" w:eastAsia="zh-CN"/>
        </w:rPr>
        <w:t>C.2.1.2.2</w:t>
      </w:r>
      <w:r w:rsidRPr="00AF1F48">
        <w:rPr>
          <w:lang w:val="fr-FR" w:eastAsia="zh-CN"/>
        </w:rPr>
        <w:tab/>
        <w:t xml:space="preserve">Resource: </w:t>
      </w:r>
      <w:bookmarkEnd w:id="1059"/>
      <w:bookmarkEnd w:id="1060"/>
      <w:bookmarkEnd w:id="1061"/>
      <w:bookmarkEnd w:id="1062"/>
      <w:bookmarkEnd w:id="1063"/>
      <w:bookmarkEnd w:id="1064"/>
      <w:bookmarkEnd w:id="1065"/>
      <w:bookmarkEnd w:id="1066"/>
      <w:bookmarkEnd w:id="1067"/>
      <w:r w:rsidRPr="00AF1F48">
        <w:rPr>
          <w:lang w:val="fr-FR" w:eastAsia="zh-CN"/>
        </w:rPr>
        <w:t>User Profiles</w:t>
      </w:r>
      <w:bookmarkEnd w:id="1068"/>
    </w:p>
    <w:p w14:paraId="1716BE56" w14:textId="16368C31" w:rsidR="00E65389" w:rsidRPr="00AF1F48" w:rsidRDefault="00E65389" w:rsidP="00E65389">
      <w:pPr>
        <w:pStyle w:val="Heading5"/>
        <w:rPr>
          <w:lang w:val="fr-FR" w:eastAsia="zh-CN"/>
        </w:rPr>
      </w:pPr>
      <w:bookmarkStart w:id="1069" w:name="_Toc43196589"/>
      <w:bookmarkStart w:id="1070" w:name="_Toc43481359"/>
      <w:bookmarkStart w:id="1071" w:name="_Toc45134636"/>
      <w:bookmarkStart w:id="1072" w:name="_Toc51189168"/>
      <w:bookmarkStart w:id="1073" w:name="_Toc51763844"/>
      <w:bookmarkStart w:id="1074" w:name="_Toc57206076"/>
      <w:bookmarkStart w:id="1075" w:name="_Toc59019417"/>
      <w:bookmarkStart w:id="1076" w:name="_Toc68170090"/>
      <w:bookmarkStart w:id="1077" w:name="_Toc83234131"/>
      <w:bookmarkStart w:id="1078" w:name="_Toc123645456"/>
      <w:r w:rsidRPr="00AF1F48">
        <w:rPr>
          <w:lang w:val="fr-FR" w:eastAsia="zh-CN"/>
        </w:rPr>
        <w:t>C.2.1.2.2.1</w:t>
      </w:r>
      <w:r w:rsidRPr="00AF1F48">
        <w:rPr>
          <w:lang w:val="fr-FR" w:eastAsia="zh-CN"/>
        </w:rPr>
        <w:tab/>
        <w:t>Description</w:t>
      </w:r>
      <w:bookmarkEnd w:id="1069"/>
      <w:bookmarkEnd w:id="1070"/>
      <w:bookmarkEnd w:id="1071"/>
      <w:bookmarkEnd w:id="1072"/>
      <w:bookmarkEnd w:id="1073"/>
      <w:bookmarkEnd w:id="1074"/>
      <w:bookmarkEnd w:id="1075"/>
      <w:bookmarkEnd w:id="1076"/>
      <w:bookmarkEnd w:id="1077"/>
      <w:bookmarkEnd w:id="1078"/>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1079" w:name="_Toc43196590"/>
      <w:bookmarkStart w:id="1080" w:name="_Toc43481360"/>
      <w:bookmarkStart w:id="1081" w:name="_Toc45134637"/>
      <w:bookmarkStart w:id="1082" w:name="_Toc51189169"/>
      <w:bookmarkStart w:id="1083" w:name="_Toc51763845"/>
      <w:bookmarkStart w:id="1084" w:name="_Toc57206077"/>
      <w:bookmarkStart w:id="1085" w:name="_Toc59019418"/>
      <w:bookmarkStart w:id="1086" w:name="_Toc68170091"/>
      <w:bookmarkStart w:id="1087" w:name="_Toc83234132"/>
      <w:bookmarkStart w:id="1088" w:name="_Toc123645457"/>
      <w:r>
        <w:rPr>
          <w:lang w:eastAsia="zh-CN"/>
        </w:rPr>
        <w:t>C.2.1.2.2.2</w:t>
      </w:r>
      <w:r>
        <w:rPr>
          <w:lang w:eastAsia="zh-CN"/>
        </w:rPr>
        <w:tab/>
        <w:t>Resource Definition</w:t>
      </w:r>
      <w:bookmarkEnd w:id="1079"/>
      <w:bookmarkEnd w:id="1080"/>
      <w:bookmarkEnd w:id="1081"/>
      <w:bookmarkEnd w:id="1082"/>
      <w:bookmarkEnd w:id="1083"/>
      <w:bookmarkEnd w:id="1084"/>
      <w:bookmarkEnd w:id="1085"/>
      <w:bookmarkEnd w:id="1086"/>
      <w:bookmarkEnd w:id="1087"/>
      <w:bookmarkEnd w:id="1088"/>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1089" w:name="_Toc43196591"/>
      <w:bookmarkStart w:id="1090" w:name="_Toc43481361"/>
      <w:bookmarkStart w:id="1091" w:name="_Toc45134638"/>
      <w:bookmarkStart w:id="1092" w:name="_Toc51189170"/>
      <w:bookmarkStart w:id="1093" w:name="_Toc51763846"/>
      <w:bookmarkStart w:id="1094" w:name="_Toc57206078"/>
      <w:bookmarkStart w:id="1095" w:name="_Toc59019419"/>
      <w:bookmarkStart w:id="1096" w:name="_Toc68170092"/>
      <w:bookmarkStart w:id="1097" w:name="_Toc83234133"/>
      <w:bookmarkStart w:id="1098" w:name="_Toc123645458"/>
      <w:r>
        <w:rPr>
          <w:lang w:eastAsia="zh-CN"/>
        </w:rPr>
        <w:t>C.2.1.2.2.3</w:t>
      </w:r>
      <w:r>
        <w:rPr>
          <w:lang w:eastAsia="zh-CN"/>
        </w:rPr>
        <w:tab/>
        <w:t>Resource Standard Methods</w:t>
      </w:r>
      <w:bookmarkEnd w:id="1089"/>
      <w:bookmarkEnd w:id="1090"/>
      <w:bookmarkEnd w:id="1091"/>
      <w:bookmarkEnd w:id="1092"/>
      <w:bookmarkEnd w:id="1093"/>
      <w:bookmarkEnd w:id="1094"/>
      <w:bookmarkEnd w:id="1095"/>
      <w:bookmarkEnd w:id="1096"/>
      <w:bookmarkEnd w:id="1097"/>
      <w:bookmarkEnd w:id="1098"/>
    </w:p>
    <w:p w14:paraId="617A9F6A" w14:textId="630414F8" w:rsidR="00E65389" w:rsidRDefault="00E65389" w:rsidP="00C3210C">
      <w:pPr>
        <w:pStyle w:val="H6"/>
      </w:pPr>
      <w:bookmarkStart w:id="1099" w:name="_Toc43196592"/>
      <w:bookmarkStart w:id="1100" w:name="_Toc43481362"/>
      <w:bookmarkStart w:id="1101" w:name="_Toc45134639"/>
      <w:bookmarkStart w:id="1102" w:name="_Toc51189171"/>
      <w:bookmarkStart w:id="1103" w:name="_Toc51763847"/>
      <w:bookmarkStart w:id="1104" w:name="_Toc57206079"/>
      <w:bookmarkStart w:id="1105" w:name="_Toc59019420"/>
      <w:bookmarkStart w:id="1106" w:name="_Toc68170093"/>
      <w:bookmarkStart w:id="1107" w:name="_Toc83234134"/>
      <w:r>
        <w:rPr>
          <w:lang w:eastAsia="zh-CN"/>
        </w:rPr>
        <w:t>C.2.1.2.2.3.1</w:t>
      </w:r>
      <w:r>
        <w:rPr>
          <w:lang w:eastAsia="zh-CN"/>
        </w:rPr>
        <w:tab/>
        <w:t>GET</w:t>
      </w:r>
      <w:bookmarkEnd w:id="1099"/>
      <w:bookmarkEnd w:id="1100"/>
      <w:bookmarkEnd w:id="1101"/>
      <w:bookmarkEnd w:id="1102"/>
      <w:bookmarkEnd w:id="1103"/>
      <w:bookmarkEnd w:id="1104"/>
      <w:bookmarkEnd w:id="1105"/>
      <w:bookmarkEnd w:id="1106"/>
      <w:bookmarkEnd w:id="1107"/>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1108" w:name="_Toc123645459"/>
      <w:r>
        <w:rPr>
          <w:lang w:eastAsia="zh-CN"/>
        </w:rPr>
        <w:t>C</w:t>
      </w:r>
      <w:r w:rsidR="00E65389">
        <w:rPr>
          <w:lang w:eastAsia="zh-CN"/>
        </w:rPr>
        <w:t>.2.1.2.3</w:t>
      </w:r>
      <w:r w:rsidR="00E65389">
        <w:rPr>
          <w:lang w:eastAsia="zh-CN"/>
        </w:rPr>
        <w:tab/>
        <w:t>Resource: Individual User Profile</w:t>
      </w:r>
      <w:bookmarkEnd w:id="1108"/>
    </w:p>
    <w:p w14:paraId="67C1677C" w14:textId="010E609F" w:rsidR="00E65389" w:rsidRDefault="005117B4" w:rsidP="00E65389">
      <w:pPr>
        <w:pStyle w:val="Heading5"/>
      </w:pPr>
      <w:bookmarkStart w:id="1109" w:name="_Toc24868559"/>
      <w:bookmarkStart w:id="1110" w:name="_Toc34154067"/>
      <w:bookmarkStart w:id="1111" w:name="_Toc36041011"/>
      <w:bookmarkStart w:id="1112" w:name="_Toc36041324"/>
      <w:bookmarkStart w:id="1113" w:name="_Toc43196567"/>
      <w:bookmarkStart w:id="1114" w:name="_Toc43481337"/>
      <w:bookmarkStart w:id="1115" w:name="_Toc45134614"/>
      <w:bookmarkStart w:id="1116" w:name="_Toc51189146"/>
      <w:bookmarkStart w:id="1117" w:name="_Toc51763822"/>
      <w:bookmarkStart w:id="1118" w:name="_Toc57206054"/>
      <w:bookmarkStart w:id="1119" w:name="_Toc59019395"/>
      <w:bookmarkStart w:id="1120" w:name="_Toc68170068"/>
      <w:bookmarkStart w:id="1121" w:name="_Toc83234109"/>
      <w:bookmarkStart w:id="1122" w:name="_Toc123645460"/>
      <w:r>
        <w:t>C</w:t>
      </w:r>
      <w:r w:rsidR="00E65389">
        <w:t>.2.1.2.3.1</w:t>
      </w:r>
      <w:r w:rsidR="00E65389">
        <w:tab/>
        <w:t>Description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1123" w:name="_Toc24868560"/>
      <w:bookmarkStart w:id="1124" w:name="_Toc34154068"/>
      <w:bookmarkStart w:id="1125" w:name="_Toc36041012"/>
      <w:bookmarkStart w:id="1126" w:name="_Toc36041325"/>
      <w:bookmarkStart w:id="1127" w:name="_Toc43196568"/>
      <w:bookmarkStart w:id="1128" w:name="_Toc43481338"/>
      <w:bookmarkStart w:id="1129" w:name="_Toc45134615"/>
      <w:bookmarkStart w:id="1130" w:name="_Toc51189147"/>
      <w:bookmarkStart w:id="1131" w:name="_Toc51763823"/>
      <w:bookmarkStart w:id="1132" w:name="_Toc57206055"/>
      <w:bookmarkStart w:id="1133" w:name="_Toc59019396"/>
      <w:bookmarkStart w:id="1134" w:name="_Toc68170069"/>
      <w:bookmarkStart w:id="1135" w:name="_Toc83234110"/>
      <w:bookmarkStart w:id="1136" w:name="_Toc123645461"/>
      <w:r>
        <w:t>C</w:t>
      </w:r>
      <w:r w:rsidR="00E65389">
        <w:t>.2.1.2.3.2</w:t>
      </w:r>
      <w:r w:rsidR="00E65389">
        <w:tab/>
        <w:t>Resource Definition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1137" w:name="_Toc24868561"/>
      <w:bookmarkStart w:id="1138" w:name="_Toc34154069"/>
      <w:bookmarkStart w:id="1139" w:name="_Toc36041013"/>
      <w:bookmarkStart w:id="1140" w:name="_Toc36041326"/>
      <w:bookmarkStart w:id="1141" w:name="_Toc43196569"/>
      <w:bookmarkStart w:id="1142" w:name="_Toc43481339"/>
      <w:bookmarkStart w:id="1143" w:name="_Toc45134616"/>
      <w:bookmarkStart w:id="1144" w:name="_Toc51189148"/>
      <w:bookmarkStart w:id="1145" w:name="_Toc51763824"/>
      <w:bookmarkStart w:id="1146" w:name="_Toc57206056"/>
      <w:bookmarkStart w:id="1147" w:name="_Toc59019397"/>
      <w:bookmarkStart w:id="1148" w:name="_Toc68170070"/>
      <w:bookmarkStart w:id="1149" w:name="_Toc83234111"/>
      <w:bookmarkStart w:id="1150" w:name="_Toc123645462"/>
      <w:r>
        <w:t>C</w:t>
      </w:r>
      <w:r w:rsidR="00E65389">
        <w:t>.2.1.2.3.3</w:t>
      </w:r>
      <w:r w:rsidR="00E65389">
        <w:tab/>
        <w:t>Resource Standard Methods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2284AA3" w14:textId="56DB7F06" w:rsidR="00E65389" w:rsidRDefault="005117B4" w:rsidP="00C3210C">
      <w:pPr>
        <w:pStyle w:val="H6"/>
      </w:pPr>
      <w:bookmarkStart w:id="1151" w:name="_Toc24868562"/>
      <w:bookmarkStart w:id="1152" w:name="_Toc34154070"/>
      <w:bookmarkStart w:id="1153" w:name="_Toc36041014"/>
      <w:bookmarkStart w:id="1154" w:name="_Toc36041327"/>
      <w:bookmarkStart w:id="1155" w:name="_Toc43196570"/>
      <w:bookmarkStart w:id="1156" w:name="_Toc43481340"/>
      <w:bookmarkStart w:id="1157" w:name="_Toc45134617"/>
      <w:bookmarkStart w:id="1158" w:name="_Toc51189149"/>
      <w:bookmarkStart w:id="1159" w:name="_Toc51763825"/>
      <w:bookmarkStart w:id="1160" w:name="_Toc57206057"/>
      <w:bookmarkStart w:id="1161" w:name="_Toc59019398"/>
      <w:bookmarkStart w:id="1162" w:name="_Toc68170071"/>
      <w:bookmarkStart w:id="1163" w:name="_Toc83234112"/>
      <w:r>
        <w:t>C</w:t>
      </w:r>
      <w:r w:rsidR="00E65389">
        <w:t>.2.1.2.3.3.1</w:t>
      </w:r>
      <w:r w:rsidR="00E65389">
        <w:tab/>
        <w:t>GET</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1164" w:name="_Toc24868563"/>
      <w:bookmarkStart w:id="1165" w:name="_Toc34154071"/>
      <w:bookmarkStart w:id="1166" w:name="_Toc36041015"/>
      <w:bookmarkStart w:id="1167" w:name="_Toc36041328"/>
      <w:bookmarkStart w:id="1168" w:name="_Toc43196571"/>
      <w:bookmarkStart w:id="1169" w:name="_Toc43481341"/>
      <w:bookmarkStart w:id="1170" w:name="_Toc45134618"/>
      <w:bookmarkStart w:id="1171" w:name="_Toc51189150"/>
      <w:bookmarkStart w:id="1172" w:name="_Toc51763826"/>
      <w:bookmarkStart w:id="1173" w:name="_Toc57206058"/>
      <w:bookmarkStart w:id="1174" w:name="_Toc59019399"/>
      <w:bookmarkStart w:id="1175" w:name="_Toc68170072"/>
      <w:bookmarkStart w:id="1176"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1177" w:name="_Toc34154072"/>
      <w:bookmarkStart w:id="1178" w:name="_Toc36041016"/>
      <w:bookmarkStart w:id="1179" w:name="_Toc36041329"/>
      <w:bookmarkStart w:id="1180" w:name="_Toc43196572"/>
      <w:bookmarkStart w:id="1181" w:name="_Toc43481342"/>
      <w:bookmarkStart w:id="1182" w:name="_Toc45134619"/>
      <w:bookmarkStart w:id="1183" w:name="_Toc51189151"/>
      <w:bookmarkStart w:id="1184" w:name="_Toc51763827"/>
      <w:bookmarkStart w:id="1185" w:name="_Toc57206059"/>
      <w:bookmarkStart w:id="1186" w:name="_Toc59019400"/>
      <w:bookmarkStart w:id="1187" w:name="_Toc68170073"/>
      <w:bookmarkStart w:id="1188"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1177"/>
      <w:bookmarkEnd w:id="1178"/>
      <w:bookmarkEnd w:id="1179"/>
      <w:bookmarkEnd w:id="1180"/>
      <w:bookmarkEnd w:id="1181"/>
      <w:bookmarkEnd w:id="1182"/>
      <w:bookmarkEnd w:id="1183"/>
      <w:bookmarkEnd w:id="1184"/>
      <w:bookmarkEnd w:id="1185"/>
      <w:bookmarkEnd w:id="1186"/>
      <w:bookmarkEnd w:id="1187"/>
      <w:bookmarkEnd w:id="1188"/>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189" w:name="_Toc24868617"/>
      <w:bookmarkStart w:id="1190" w:name="_Toc34154095"/>
      <w:bookmarkStart w:id="1191" w:name="_Toc36041039"/>
      <w:bookmarkStart w:id="1192" w:name="_Toc36041352"/>
      <w:bookmarkStart w:id="1193" w:name="_Toc43196595"/>
      <w:bookmarkStart w:id="1194" w:name="_Toc43481365"/>
      <w:bookmarkStart w:id="1195" w:name="_Toc45134642"/>
      <w:bookmarkStart w:id="1196" w:name="_Toc51189174"/>
      <w:bookmarkStart w:id="1197" w:name="_Toc51763850"/>
      <w:bookmarkStart w:id="1198" w:name="_Toc57206082"/>
      <w:bookmarkStart w:id="1199" w:name="_Toc59019423"/>
      <w:bookmarkStart w:id="1200" w:name="_Toc68170096"/>
      <w:bookmarkStart w:id="1201" w:name="_Toc83234137"/>
      <w:bookmarkStart w:id="1202" w:name="_Toc123645463"/>
      <w:r>
        <w:rPr>
          <w:lang w:eastAsia="zh-CN"/>
        </w:rPr>
        <w:t>C.2.1.3</w:t>
      </w:r>
      <w:r w:rsidR="00E65389">
        <w:rPr>
          <w:lang w:eastAsia="zh-CN"/>
        </w:rPr>
        <w:tab/>
        <w:t>Data Model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55C9829" w14:textId="10D588B8" w:rsidR="00E65389" w:rsidRDefault="007F7813" w:rsidP="00E65389">
      <w:pPr>
        <w:pStyle w:val="Heading4"/>
        <w:rPr>
          <w:lang w:eastAsia="zh-CN"/>
        </w:rPr>
      </w:pPr>
      <w:bookmarkStart w:id="1203" w:name="_Toc24868618"/>
      <w:bookmarkStart w:id="1204" w:name="_Toc34154096"/>
      <w:bookmarkStart w:id="1205" w:name="_Toc36041040"/>
      <w:bookmarkStart w:id="1206" w:name="_Toc36041353"/>
      <w:bookmarkStart w:id="1207" w:name="_Toc43196596"/>
      <w:bookmarkStart w:id="1208" w:name="_Toc43481366"/>
      <w:bookmarkStart w:id="1209" w:name="_Toc45134643"/>
      <w:bookmarkStart w:id="1210" w:name="_Toc51189175"/>
      <w:bookmarkStart w:id="1211" w:name="_Toc51763851"/>
      <w:bookmarkStart w:id="1212" w:name="_Toc57206083"/>
      <w:bookmarkStart w:id="1213" w:name="_Toc59019424"/>
      <w:bookmarkStart w:id="1214" w:name="_Toc68170097"/>
      <w:bookmarkStart w:id="1215" w:name="_Toc83234138"/>
      <w:bookmarkStart w:id="1216" w:name="_Toc123645464"/>
      <w:r>
        <w:rPr>
          <w:lang w:eastAsia="zh-CN"/>
        </w:rPr>
        <w:t>C.2.1.3</w:t>
      </w:r>
      <w:r w:rsidR="00E65389">
        <w:rPr>
          <w:lang w:eastAsia="zh-CN"/>
        </w:rPr>
        <w:t>.1</w:t>
      </w:r>
      <w:r w:rsidR="00E65389">
        <w:rPr>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1217" w:name="_Toc24868619"/>
      <w:bookmarkStart w:id="1218" w:name="_Toc34154097"/>
      <w:bookmarkStart w:id="1219" w:name="_Toc36041041"/>
      <w:bookmarkStart w:id="1220" w:name="_Toc36041354"/>
      <w:bookmarkStart w:id="1221" w:name="_Toc43196597"/>
      <w:bookmarkStart w:id="1222" w:name="_Toc43481367"/>
      <w:bookmarkStart w:id="1223" w:name="_Toc45134644"/>
      <w:bookmarkStart w:id="1224" w:name="_Toc51189176"/>
      <w:bookmarkStart w:id="1225" w:name="_Toc51763852"/>
      <w:bookmarkStart w:id="1226" w:name="_Toc57206084"/>
      <w:bookmarkStart w:id="1227" w:name="_Toc59019425"/>
      <w:bookmarkStart w:id="1228" w:name="_Toc68170098"/>
      <w:bookmarkStart w:id="1229" w:name="_Toc83234139"/>
      <w:r>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230" w:name="_Toc123645465"/>
      <w:r>
        <w:rPr>
          <w:lang w:eastAsia="zh-CN"/>
        </w:rPr>
        <w:t>C.2.1.3</w:t>
      </w:r>
      <w:r w:rsidR="00E65389">
        <w:rPr>
          <w:lang w:eastAsia="zh-CN"/>
        </w:rPr>
        <w:t>.2</w:t>
      </w:r>
      <w:r w:rsidR="00E65389">
        <w:rPr>
          <w:lang w:eastAsia="zh-CN"/>
        </w:rPr>
        <w:tab/>
        <w:t>Structured data types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F7C101F" w14:textId="383BB4D1" w:rsidR="00E65389" w:rsidRDefault="007F7813" w:rsidP="00E65389">
      <w:pPr>
        <w:pStyle w:val="Heading5"/>
        <w:rPr>
          <w:lang w:eastAsia="zh-CN"/>
        </w:rPr>
      </w:pPr>
      <w:bookmarkStart w:id="1231" w:name="_Toc24868621"/>
      <w:bookmarkStart w:id="1232" w:name="_Toc34154099"/>
      <w:bookmarkStart w:id="1233" w:name="_Toc36041043"/>
      <w:bookmarkStart w:id="1234" w:name="_Toc36041356"/>
      <w:bookmarkStart w:id="1235" w:name="_Toc43196599"/>
      <w:bookmarkStart w:id="1236" w:name="_Toc43481369"/>
      <w:bookmarkStart w:id="1237" w:name="_Toc45134646"/>
      <w:bookmarkStart w:id="1238" w:name="_Toc51189178"/>
      <w:bookmarkStart w:id="1239" w:name="_Toc51763854"/>
      <w:bookmarkStart w:id="1240" w:name="_Toc57206086"/>
      <w:bookmarkStart w:id="1241" w:name="_Toc59019427"/>
      <w:bookmarkStart w:id="1242" w:name="_Toc68170100"/>
      <w:bookmarkStart w:id="1243" w:name="_Toc83234141"/>
      <w:bookmarkStart w:id="1244" w:name="_Toc123645466"/>
      <w:r>
        <w:rPr>
          <w:lang w:eastAsia="zh-CN"/>
        </w:rPr>
        <w:t>C.2.1.3</w:t>
      </w:r>
      <w:r w:rsidR="00E65389">
        <w:rPr>
          <w:lang w:eastAsia="zh-CN"/>
        </w:rPr>
        <w:t>.2.1</w:t>
      </w:r>
      <w:r w:rsidR="00E65389">
        <w:rPr>
          <w:lang w:eastAsia="zh-CN"/>
        </w:rPr>
        <w:tab/>
        <w:t>Type: ProfileDoc</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727AE65D" w14:textId="6B432AD9" w:rsidR="009A35F1" w:rsidRDefault="009A35F1" w:rsidP="009A35F1">
      <w:pPr>
        <w:pStyle w:val="TH"/>
      </w:pPr>
      <w:bookmarkStart w:id="1245" w:name="_Toc43196600"/>
      <w:bookmarkStart w:id="1246" w:name="_Toc43481370"/>
      <w:bookmarkStart w:id="1247" w:name="_Toc45134647"/>
      <w:bookmarkStart w:id="1248" w:name="_Toc51189179"/>
      <w:bookmarkStart w:id="1249" w:name="_Toc51763855"/>
      <w:bookmarkStart w:id="1250" w:name="_Toc57206087"/>
      <w:bookmarkStart w:id="1251" w:name="_Toc59019428"/>
      <w:bookmarkStart w:id="1252" w:name="_Toc68170101"/>
      <w:bookmarkStart w:id="1253"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254" w:name="_Toc123645467"/>
      <w:r>
        <w:rPr>
          <w:lang w:eastAsia="zh-CN"/>
        </w:rPr>
        <w:t>C.2.1.3</w:t>
      </w:r>
      <w:r w:rsidR="00E65389">
        <w:rPr>
          <w:lang w:eastAsia="zh-CN"/>
        </w:rPr>
        <w:t>.2.2</w:t>
      </w:r>
      <w:r w:rsidR="00E65389">
        <w:rPr>
          <w:lang w:eastAsia="zh-CN"/>
        </w:rPr>
        <w:tab/>
        <w:t xml:space="preserve">Type: </w:t>
      </w:r>
      <w:bookmarkEnd w:id="1245"/>
      <w:bookmarkEnd w:id="1246"/>
      <w:bookmarkEnd w:id="1247"/>
      <w:bookmarkEnd w:id="1248"/>
      <w:bookmarkEnd w:id="1249"/>
      <w:bookmarkEnd w:id="1250"/>
      <w:bookmarkEnd w:id="1251"/>
      <w:bookmarkEnd w:id="1252"/>
      <w:bookmarkEnd w:id="1253"/>
      <w:r w:rsidR="00E65389">
        <w:rPr>
          <w:lang w:eastAsia="zh-CN"/>
        </w:rPr>
        <w:t>ProfileInfo</w:t>
      </w:r>
      <w:bookmarkEnd w:id="1254"/>
    </w:p>
    <w:p w14:paraId="1025DFA5" w14:textId="77777777" w:rsidR="009A35F1" w:rsidRDefault="009A35F1" w:rsidP="009A35F1">
      <w:pPr>
        <w:pStyle w:val="TH"/>
      </w:pPr>
      <w:bookmarkStart w:id="1255" w:name="_Toc24868622"/>
      <w:bookmarkStart w:id="1256" w:name="_Toc34154100"/>
      <w:bookmarkStart w:id="1257" w:name="_Toc36041044"/>
      <w:bookmarkStart w:id="1258" w:name="_Toc36041357"/>
      <w:bookmarkStart w:id="1259" w:name="_Toc43196601"/>
      <w:bookmarkStart w:id="1260" w:name="_Toc43481371"/>
      <w:bookmarkStart w:id="1261" w:name="_Toc45134648"/>
      <w:bookmarkStart w:id="1262" w:name="_Toc51189180"/>
      <w:bookmarkStart w:id="1263" w:name="_Toc51763856"/>
      <w:bookmarkStart w:id="1264" w:name="_Toc57206088"/>
      <w:bookmarkStart w:id="1265" w:name="_Toc59019429"/>
      <w:bookmarkStart w:id="1266" w:name="_Toc68170102"/>
      <w:bookmarkStart w:id="1267"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268" w:name="_Toc123645468"/>
      <w:r>
        <w:rPr>
          <w:lang w:eastAsia="zh-CN"/>
        </w:rPr>
        <w:t>C.2.1.3</w:t>
      </w:r>
      <w:r w:rsidR="00E65389">
        <w:rPr>
          <w:lang w:eastAsia="zh-CN"/>
        </w:rPr>
        <w:t>.2.3</w:t>
      </w:r>
      <w:r w:rsidR="00E65389">
        <w:rPr>
          <w:lang w:eastAsia="zh-CN"/>
        </w:rPr>
        <w:tab/>
        <w:t>Type: ProfileConfig</w:t>
      </w:r>
      <w:bookmarkEnd w:id="1268"/>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269" w:name="_Toc123645469"/>
      <w:r>
        <w:rPr>
          <w:lang w:eastAsia="zh-CN"/>
        </w:rPr>
        <w:t>C.2.1.3</w:t>
      </w:r>
      <w:r w:rsidR="00E65389">
        <w:rPr>
          <w:lang w:eastAsia="zh-CN"/>
        </w:rPr>
        <w:t>.2.4</w:t>
      </w:r>
      <w:r w:rsidR="00E65389">
        <w:rPr>
          <w:lang w:eastAsia="zh-CN"/>
        </w:rPr>
        <w:tab/>
        <w:t>Type: ValTargetUe</w:t>
      </w:r>
      <w:bookmarkEnd w:id="1269"/>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270" w:name="_Toc123645470"/>
      <w:r>
        <w:rPr>
          <w:lang w:eastAsia="zh-CN"/>
        </w:rPr>
        <w:t>C.2.1.3</w:t>
      </w:r>
      <w:r w:rsidR="00E65389">
        <w:rPr>
          <w:lang w:eastAsia="zh-CN"/>
        </w:rPr>
        <w:t>.3</w:t>
      </w:r>
      <w:r w:rsidR="00E65389">
        <w:rPr>
          <w:lang w:eastAsia="zh-CN"/>
        </w:rPr>
        <w:tab/>
        <w:t>Simple data types and enumerations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70"/>
    </w:p>
    <w:p w14:paraId="5CC136F0" w14:textId="0576D93B" w:rsidR="009A35F1" w:rsidRDefault="007F7813" w:rsidP="009A35F1">
      <w:pPr>
        <w:pStyle w:val="Heading5"/>
      </w:pPr>
      <w:bookmarkStart w:id="1271" w:name="_Toc34154134"/>
      <w:bookmarkStart w:id="1272" w:name="_Toc36041078"/>
      <w:bookmarkStart w:id="1273" w:name="_Toc36041391"/>
      <w:bookmarkStart w:id="1274" w:name="_Toc43196649"/>
      <w:bookmarkStart w:id="1275" w:name="_Toc43481419"/>
      <w:bookmarkStart w:id="1276" w:name="_Toc45134696"/>
      <w:bookmarkStart w:id="1277" w:name="_Toc51189228"/>
      <w:bookmarkStart w:id="1278" w:name="_Toc51763904"/>
      <w:bookmarkStart w:id="1279" w:name="_Toc57206136"/>
      <w:bookmarkStart w:id="1280" w:name="_Toc59019477"/>
      <w:bookmarkStart w:id="1281" w:name="_Toc68170150"/>
      <w:bookmarkStart w:id="1282" w:name="_Toc83234191"/>
      <w:bookmarkStart w:id="1283" w:name="_Toc123645471"/>
      <w:bookmarkStart w:id="1284" w:name="_Toc24868623"/>
      <w:bookmarkStart w:id="1285" w:name="_Toc34154101"/>
      <w:bookmarkStart w:id="1286" w:name="_Toc36041045"/>
      <w:bookmarkStart w:id="1287" w:name="_Toc36041358"/>
      <w:bookmarkStart w:id="1288" w:name="_Toc43196602"/>
      <w:bookmarkStart w:id="1289" w:name="_Toc43481372"/>
      <w:bookmarkStart w:id="1290" w:name="_Toc45134649"/>
      <w:bookmarkStart w:id="1291" w:name="_Toc51189181"/>
      <w:bookmarkStart w:id="1292" w:name="_Toc51763857"/>
      <w:bookmarkStart w:id="1293" w:name="_Toc57206089"/>
      <w:bookmarkStart w:id="1294" w:name="_Toc59019430"/>
      <w:bookmarkStart w:id="1295" w:name="_Toc68170103"/>
      <w:bookmarkStart w:id="1296" w:name="_Toc83234144"/>
      <w:r>
        <w:t>C.2.1.3</w:t>
      </w:r>
      <w:r w:rsidR="009A35F1">
        <w:t>.3.1</w:t>
      </w:r>
      <w:r w:rsidR="009A35F1">
        <w:tab/>
        <w:t xml:space="preserve">Enumeration: </w:t>
      </w:r>
      <w:bookmarkEnd w:id="1271"/>
      <w:bookmarkEnd w:id="1272"/>
      <w:bookmarkEnd w:id="1273"/>
      <w:bookmarkEnd w:id="1274"/>
      <w:bookmarkEnd w:id="1275"/>
      <w:bookmarkEnd w:id="1276"/>
      <w:bookmarkEnd w:id="1277"/>
      <w:bookmarkEnd w:id="1278"/>
      <w:bookmarkEnd w:id="1279"/>
      <w:bookmarkEnd w:id="1280"/>
      <w:bookmarkEnd w:id="1281"/>
      <w:bookmarkEnd w:id="1282"/>
      <w:r w:rsidR="009A35F1">
        <w:t>ConfigType</w:t>
      </w:r>
      <w:bookmarkEnd w:id="1283"/>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297" w:name="_Toc123645472"/>
      <w:r>
        <w:rPr>
          <w:lang w:eastAsia="zh-CN"/>
        </w:rPr>
        <w:t>C.2.1.4</w:t>
      </w:r>
      <w:r w:rsidR="00E65389">
        <w:rPr>
          <w:lang w:eastAsia="zh-CN"/>
        </w:rPr>
        <w:tab/>
        <w:t>Error Handling</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298" w:name="_Toc123645473"/>
      <w:r>
        <w:t>C.2.1.5</w:t>
      </w:r>
      <w:r w:rsidR="00E65389">
        <w:tab/>
        <w:t>CDDL Specification</w:t>
      </w:r>
      <w:bookmarkEnd w:id="1298"/>
    </w:p>
    <w:p w14:paraId="705A9685" w14:textId="595FC4E0" w:rsidR="00E65389" w:rsidRDefault="007F7813" w:rsidP="00E65389">
      <w:pPr>
        <w:pStyle w:val="Heading4"/>
        <w:rPr>
          <w:lang w:eastAsia="zh-CN"/>
        </w:rPr>
      </w:pPr>
      <w:bookmarkStart w:id="1299" w:name="_Toc123645474"/>
      <w:r>
        <w:rPr>
          <w:lang w:eastAsia="zh-CN"/>
        </w:rPr>
        <w:t>C.2.1.5</w:t>
      </w:r>
      <w:r w:rsidR="00E65389">
        <w:rPr>
          <w:lang w:eastAsia="zh-CN"/>
        </w:rPr>
        <w:t>.1</w:t>
      </w:r>
      <w:r w:rsidR="00E65389">
        <w:rPr>
          <w:lang w:eastAsia="zh-CN"/>
        </w:rPr>
        <w:tab/>
        <w:t>Introduction</w:t>
      </w:r>
      <w:bookmarkEnd w:id="1299"/>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5EE5F140" w14:textId="77777777" w:rsidR="006E60DA" w:rsidRDefault="006E60DA" w:rsidP="006E60DA">
      <w:pPr>
        <w:pStyle w:val="Heading4"/>
        <w:rPr>
          <w:ins w:id="1300" w:author="24.546_CR0038_(Rel-18)_TEI18" w:date="2023-04-02T15:29:00Z"/>
          <w:lang w:eastAsia="zh-CN"/>
        </w:rPr>
      </w:pPr>
      <w:bookmarkStart w:id="1301" w:name="_Toc123645475"/>
      <w:ins w:id="1302" w:author="24.546_CR0038_(Rel-18)_TEI18" w:date="2023-04-02T15:29:00Z">
        <w:r>
          <w:rPr>
            <w:lang w:eastAsia="zh-CN"/>
          </w:rPr>
          <w:t>C.2.1.5.2</w:t>
        </w:r>
        <w:r>
          <w:rPr>
            <w:lang w:eastAsia="zh-CN"/>
          </w:rPr>
          <w:tab/>
          <w:t>CDDL document</w:t>
        </w:r>
      </w:ins>
    </w:p>
    <w:p w14:paraId="3665025C" w14:textId="77777777" w:rsidR="006E60DA" w:rsidRPr="00C44E0A" w:rsidRDefault="006E60DA" w:rsidP="006E60DA">
      <w:pPr>
        <w:pStyle w:val="PL"/>
        <w:rPr>
          <w:ins w:id="1303" w:author="24.546_CR0038_(Rel-18)_TEI18" w:date="2023-04-02T15:29:00Z"/>
          <w:lang w:eastAsia="zh-CN"/>
        </w:rPr>
      </w:pPr>
      <w:ins w:id="1304" w:author="24.546_CR0038_(Rel-18)_TEI18" w:date="2023-04-02T15:29:00Z">
        <w:r w:rsidRPr="00F2760D">
          <w:t>;;; ProfileDoc</w:t>
        </w:r>
      </w:ins>
    </w:p>
    <w:p w14:paraId="5C1862A8" w14:textId="77777777" w:rsidR="006E60DA" w:rsidRPr="00C44E0A" w:rsidRDefault="006E60DA" w:rsidP="006E60DA">
      <w:pPr>
        <w:pStyle w:val="PL"/>
        <w:rPr>
          <w:ins w:id="1305" w:author="24.546_CR0038_(Rel-18)_TEI18" w:date="2023-04-02T15:29:00Z"/>
          <w:lang w:eastAsia="zh-CN"/>
        </w:rPr>
      </w:pPr>
      <w:ins w:id="1306" w:author="24.546_CR0038_(Rel-18)_TEI18" w:date="2023-04-02T15:29:00Z">
        <w:r w:rsidRPr="00F2760D">
          <w:t>;;+ Represents user profile information associated with a VAL user ID or a VAL UE ID.</w:t>
        </w:r>
      </w:ins>
    </w:p>
    <w:p w14:paraId="2E8D9BB4" w14:textId="77777777" w:rsidR="006E60DA" w:rsidRPr="00C44E0A" w:rsidRDefault="006E60DA" w:rsidP="006E60DA">
      <w:pPr>
        <w:pStyle w:val="PL"/>
        <w:rPr>
          <w:ins w:id="1307" w:author="24.546_CR0038_(Rel-18)_TEI18" w:date="2023-04-02T15:29:00Z"/>
          <w:lang w:eastAsia="zh-CN"/>
        </w:rPr>
      </w:pPr>
    </w:p>
    <w:p w14:paraId="099B059C" w14:textId="77777777" w:rsidR="006E60DA" w:rsidRDefault="006E60DA" w:rsidP="006E60DA">
      <w:pPr>
        <w:pStyle w:val="PL"/>
        <w:rPr>
          <w:ins w:id="1308" w:author="24.546_CR0038_(Rel-18)_TEI18" w:date="2023-04-02T15:29:00Z"/>
          <w:lang w:eastAsia="zh-CN"/>
        </w:rPr>
      </w:pPr>
      <w:ins w:id="1309" w:author="24.546_CR0038_(Rel-18)_TEI18" w:date="2023-04-02T15:29:00Z">
        <w:r w:rsidRPr="00F2760D">
          <w:t>ProfileDoc = {</w:t>
        </w:r>
      </w:ins>
    </w:p>
    <w:p w14:paraId="1B32F483" w14:textId="77777777" w:rsidR="006E60DA" w:rsidRPr="00987AA2" w:rsidRDefault="006E60DA" w:rsidP="006E60DA">
      <w:pPr>
        <w:pStyle w:val="PL"/>
        <w:rPr>
          <w:ins w:id="1310" w:author="24.546_CR0038_(Rel-18)_TEI18" w:date="2023-04-02T15:29:00Z"/>
          <w:lang w:eastAsia="zh-CN"/>
        </w:rPr>
      </w:pPr>
      <w:ins w:id="1311" w:author="24.546_CR0038_(Rel-18)_TEI18" w:date="2023-04-02T15:29:00Z">
        <w:r w:rsidRPr="00F2760D">
          <w:t xml:space="preserve"> ? profileDocId: text</w:t>
        </w:r>
      </w:ins>
    </w:p>
    <w:p w14:paraId="0CDAF9F8" w14:textId="77777777" w:rsidR="006E60DA" w:rsidRPr="00C44E0A" w:rsidRDefault="006E60DA" w:rsidP="006E60DA">
      <w:pPr>
        <w:pStyle w:val="PL"/>
        <w:rPr>
          <w:ins w:id="1312" w:author="24.546_CR0038_(Rel-18)_TEI18" w:date="2023-04-02T15:29:00Z"/>
          <w:lang w:eastAsia="zh-CN"/>
        </w:rPr>
      </w:pPr>
      <w:ins w:id="1313" w:author="24.546_CR0038_(Rel-18)_TEI18" w:date="2023-04-02T15:29:00Z">
        <w:r w:rsidRPr="00F2760D">
          <w:t xml:space="preserve"> profileInformation: ProfileInfo</w:t>
        </w:r>
      </w:ins>
    </w:p>
    <w:p w14:paraId="47B4514C" w14:textId="77777777" w:rsidR="006E60DA" w:rsidRPr="00C44E0A" w:rsidRDefault="006E60DA" w:rsidP="006E60DA">
      <w:pPr>
        <w:pStyle w:val="PL"/>
        <w:rPr>
          <w:ins w:id="1314" w:author="24.546_CR0038_(Rel-18)_TEI18" w:date="2023-04-02T15:29:00Z"/>
          <w:lang w:eastAsia="zh-CN"/>
        </w:rPr>
      </w:pPr>
      <w:ins w:id="1315" w:author="24.546_CR0038_(Rel-18)_TEI18" w:date="2023-04-02T15:29:00Z">
        <w:r w:rsidRPr="00F2760D">
          <w:t xml:space="preserve"> valTgtUe: ValTargetUe</w:t>
        </w:r>
      </w:ins>
    </w:p>
    <w:p w14:paraId="6B9F9EE8" w14:textId="77777777" w:rsidR="006E60DA" w:rsidRPr="00C44E0A" w:rsidRDefault="006E60DA" w:rsidP="006E60DA">
      <w:pPr>
        <w:pStyle w:val="PL"/>
        <w:rPr>
          <w:ins w:id="1316" w:author="24.546_CR0038_(Rel-18)_TEI18" w:date="2023-04-02T15:29:00Z"/>
          <w:lang w:eastAsia="zh-CN"/>
        </w:rPr>
      </w:pPr>
      <w:ins w:id="1317" w:author="24.546_CR0038_(Rel-18)_TEI18" w:date="2023-04-02T15:29:00Z">
        <w:r w:rsidRPr="00F2760D">
          <w:t>}</w:t>
        </w:r>
      </w:ins>
    </w:p>
    <w:p w14:paraId="65A0235D" w14:textId="77777777" w:rsidR="006E60DA" w:rsidRPr="00C44E0A" w:rsidRDefault="006E60DA" w:rsidP="006E60DA">
      <w:pPr>
        <w:pStyle w:val="PL"/>
        <w:rPr>
          <w:ins w:id="1318" w:author="24.546_CR0038_(Rel-18)_TEI18" w:date="2023-04-02T15:29:00Z"/>
          <w:lang w:eastAsia="zh-CN"/>
        </w:rPr>
      </w:pPr>
    </w:p>
    <w:p w14:paraId="4B799501" w14:textId="77777777" w:rsidR="006E60DA" w:rsidRPr="00C44E0A" w:rsidRDefault="006E60DA" w:rsidP="006E60DA">
      <w:pPr>
        <w:pStyle w:val="PL"/>
        <w:rPr>
          <w:ins w:id="1319" w:author="24.546_CR0038_(Rel-18)_TEI18" w:date="2023-04-02T15:29:00Z"/>
          <w:lang w:eastAsia="zh-CN"/>
        </w:rPr>
      </w:pPr>
      <w:ins w:id="1320" w:author="24.546_CR0038_(Rel-18)_TEI18" w:date="2023-04-02T15:29:00Z">
        <w:r w:rsidRPr="00F2760D">
          <w:t>;;; ValTargetUe</w:t>
        </w:r>
      </w:ins>
    </w:p>
    <w:p w14:paraId="125628A0" w14:textId="77777777" w:rsidR="006E60DA" w:rsidRPr="00C44E0A" w:rsidRDefault="006E60DA" w:rsidP="006E60DA">
      <w:pPr>
        <w:pStyle w:val="PL"/>
        <w:rPr>
          <w:ins w:id="1321" w:author="24.546_CR0038_(Rel-18)_TEI18" w:date="2023-04-02T15:29:00Z"/>
          <w:lang w:eastAsia="zh-CN"/>
        </w:rPr>
      </w:pPr>
      <w:ins w:id="1322" w:author="24.546_CR0038_(Rel-18)_TEI18" w:date="2023-04-02T15:29:00Z">
        <w:r w:rsidRPr="00F2760D">
          <w:t>;;+ Represents information identifying a VAL user ID or a VAL UE ID.</w:t>
        </w:r>
      </w:ins>
    </w:p>
    <w:p w14:paraId="0E612CC3" w14:textId="77777777" w:rsidR="006E60DA" w:rsidRPr="00C44E0A" w:rsidRDefault="006E60DA" w:rsidP="006E60DA">
      <w:pPr>
        <w:pStyle w:val="PL"/>
        <w:rPr>
          <w:ins w:id="1323" w:author="24.546_CR0038_(Rel-18)_TEI18" w:date="2023-04-02T15:29:00Z"/>
          <w:lang w:eastAsia="zh-CN"/>
        </w:rPr>
      </w:pPr>
    </w:p>
    <w:p w14:paraId="40FEF5E1" w14:textId="77777777" w:rsidR="006E60DA" w:rsidRPr="00C44E0A" w:rsidRDefault="006E60DA" w:rsidP="006E60DA">
      <w:pPr>
        <w:pStyle w:val="PL"/>
        <w:rPr>
          <w:ins w:id="1324" w:author="24.546_CR0038_(Rel-18)_TEI18" w:date="2023-04-02T15:29:00Z"/>
          <w:lang w:eastAsia="zh-CN"/>
        </w:rPr>
      </w:pPr>
      <w:ins w:id="1325" w:author="24.546_CR0038_(Rel-18)_TEI18" w:date="2023-04-02T15:29:00Z">
        <w:r w:rsidRPr="00F2760D">
          <w:t>ValTargetUe = {</w:t>
        </w:r>
      </w:ins>
    </w:p>
    <w:p w14:paraId="102B85B1" w14:textId="77777777" w:rsidR="006E60DA" w:rsidRPr="00C44E0A" w:rsidRDefault="006E60DA" w:rsidP="006E60DA">
      <w:pPr>
        <w:pStyle w:val="PL"/>
        <w:rPr>
          <w:ins w:id="1326" w:author="24.546_CR0038_(Rel-18)_TEI18" w:date="2023-04-02T15:29:00Z"/>
          <w:lang w:eastAsia="zh-CN"/>
        </w:rPr>
      </w:pPr>
      <w:ins w:id="1327" w:author="24.546_CR0038_(Rel-18)_TEI18" w:date="2023-04-02T15:29:00Z">
        <w:r w:rsidRPr="00F2760D">
          <w:t xml:space="preserve"> (</w:t>
        </w:r>
      </w:ins>
    </w:p>
    <w:p w14:paraId="70B49FAE" w14:textId="77777777" w:rsidR="006E60DA" w:rsidRPr="00C44E0A" w:rsidRDefault="006E60DA" w:rsidP="006E60DA">
      <w:pPr>
        <w:pStyle w:val="PL"/>
        <w:rPr>
          <w:ins w:id="1328" w:author="24.546_CR0038_(Rel-18)_TEI18" w:date="2023-04-02T15:29:00Z"/>
          <w:lang w:eastAsia="zh-CN"/>
        </w:rPr>
      </w:pPr>
      <w:ins w:id="1329" w:author="24.546_CR0038_(Rel-18)_TEI18" w:date="2023-04-02T15:29:00Z">
        <w:r w:rsidRPr="00F2760D">
          <w:t xml:space="preserve"> valUserId: text                 ; Unique identifier of a VAL user.</w:t>
        </w:r>
      </w:ins>
    </w:p>
    <w:p w14:paraId="5C5EC1E2" w14:textId="77777777" w:rsidR="006E60DA" w:rsidRPr="00C44E0A" w:rsidRDefault="006E60DA" w:rsidP="006E60DA">
      <w:pPr>
        <w:pStyle w:val="PL"/>
        <w:rPr>
          <w:ins w:id="1330" w:author="24.546_CR0038_(Rel-18)_TEI18" w:date="2023-04-02T15:29:00Z"/>
          <w:lang w:eastAsia="zh-CN"/>
        </w:rPr>
      </w:pPr>
      <w:ins w:id="1331" w:author="24.546_CR0038_(Rel-18)_TEI18" w:date="2023-04-02T15:29:00Z">
        <w:r w:rsidRPr="00F2760D">
          <w:t xml:space="preserve"> //</w:t>
        </w:r>
      </w:ins>
    </w:p>
    <w:p w14:paraId="3A40D5B1" w14:textId="77777777" w:rsidR="006E60DA" w:rsidRPr="00C44E0A" w:rsidRDefault="006E60DA" w:rsidP="006E60DA">
      <w:pPr>
        <w:pStyle w:val="PL"/>
        <w:rPr>
          <w:ins w:id="1332" w:author="24.546_CR0038_(Rel-18)_TEI18" w:date="2023-04-02T15:29:00Z"/>
          <w:lang w:eastAsia="zh-CN"/>
        </w:rPr>
      </w:pPr>
      <w:ins w:id="1333" w:author="24.546_CR0038_(Rel-18)_TEI18" w:date="2023-04-02T15:29:00Z">
        <w:r w:rsidRPr="00F2760D">
          <w:t xml:space="preserve"> valUeId: text                   ; Unique identifier of a VAL UE.</w:t>
        </w:r>
      </w:ins>
    </w:p>
    <w:p w14:paraId="6452B1ED" w14:textId="77777777" w:rsidR="006E60DA" w:rsidRPr="00AF1F48" w:rsidRDefault="006E60DA" w:rsidP="006E60DA">
      <w:pPr>
        <w:pStyle w:val="PL"/>
        <w:rPr>
          <w:ins w:id="1334" w:author="24.546_CR0038_(Rel-18)_TEI18" w:date="2023-04-02T15:29:00Z"/>
          <w:lang w:val="fr-FR" w:eastAsia="zh-CN"/>
        </w:rPr>
      </w:pPr>
      <w:ins w:id="1335" w:author="24.546_CR0038_(Rel-18)_TEI18" w:date="2023-04-02T15:29:00Z">
        <w:r w:rsidRPr="00F2760D">
          <w:t xml:space="preserve"> </w:t>
        </w:r>
        <w:r w:rsidRPr="00AF1F48">
          <w:rPr>
            <w:lang w:val="fr-FR"/>
          </w:rPr>
          <w:t>)</w:t>
        </w:r>
      </w:ins>
    </w:p>
    <w:p w14:paraId="5380CE01" w14:textId="77777777" w:rsidR="006E60DA" w:rsidRPr="00AF1F48" w:rsidRDefault="006E60DA" w:rsidP="006E60DA">
      <w:pPr>
        <w:pStyle w:val="PL"/>
        <w:rPr>
          <w:ins w:id="1336" w:author="24.546_CR0038_(Rel-18)_TEI18" w:date="2023-04-02T15:29:00Z"/>
          <w:lang w:val="fr-FR" w:eastAsia="zh-CN"/>
        </w:rPr>
      </w:pPr>
      <w:ins w:id="1337" w:author="24.546_CR0038_(Rel-18)_TEI18" w:date="2023-04-02T15:29:00Z">
        <w:r w:rsidRPr="00AF1F48">
          <w:rPr>
            <w:lang w:val="fr-FR"/>
          </w:rPr>
          <w:t>}</w:t>
        </w:r>
      </w:ins>
    </w:p>
    <w:p w14:paraId="0F6BCE57" w14:textId="77777777" w:rsidR="006E60DA" w:rsidRPr="00AF1F48" w:rsidRDefault="006E60DA" w:rsidP="006E60DA">
      <w:pPr>
        <w:pStyle w:val="PL"/>
        <w:rPr>
          <w:ins w:id="1338" w:author="24.546_CR0038_(Rel-18)_TEI18" w:date="2023-04-02T15:29:00Z"/>
          <w:lang w:val="fr-FR" w:eastAsia="zh-CN"/>
        </w:rPr>
      </w:pPr>
    </w:p>
    <w:p w14:paraId="35D78825" w14:textId="77777777" w:rsidR="006E60DA" w:rsidRPr="00AF1F48" w:rsidRDefault="006E60DA" w:rsidP="006E60DA">
      <w:pPr>
        <w:pStyle w:val="PL"/>
        <w:rPr>
          <w:ins w:id="1339" w:author="24.546_CR0038_(Rel-18)_TEI18" w:date="2023-04-02T15:29:00Z"/>
          <w:lang w:val="fr-FR" w:eastAsia="zh-CN"/>
        </w:rPr>
      </w:pPr>
      <w:ins w:id="1340" w:author="24.546_CR0038_(Rel-18)_TEI18" w:date="2023-04-02T15:29:00Z">
        <w:r w:rsidRPr="00AF1F48">
          <w:rPr>
            <w:lang w:val="fr-FR"/>
          </w:rPr>
          <w:t>;;; ProfileInfo</w:t>
        </w:r>
      </w:ins>
    </w:p>
    <w:p w14:paraId="288EB12F" w14:textId="77777777" w:rsidR="006E60DA" w:rsidRPr="00AF1F48" w:rsidRDefault="006E60DA" w:rsidP="006E60DA">
      <w:pPr>
        <w:pStyle w:val="PL"/>
        <w:rPr>
          <w:ins w:id="1341" w:author="24.546_CR0038_(Rel-18)_TEI18" w:date="2023-04-02T15:29:00Z"/>
          <w:lang w:val="fr-FR" w:eastAsia="zh-CN"/>
        </w:rPr>
      </w:pPr>
      <w:ins w:id="1342" w:author="24.546_CR0038_(Rel-18)_TEI18" w:date="2023-04-02T15:29:00Z">
        <w:r w:rsidRPr="00AF1F48">
          <w:rPr>
            <w:lang w:val="fr-FR"/>
          </w:rPr>
          <w:t>;;+ User profile information.</w:t>
        </w:r>
      </w:ins>
    </w:p>
    <w:p w14:paraId="05302554" w14:textId="77777777" w:rsidR="006E60DA" w:rsidRPr="00AF1F48" w:rsidRDefault="006E60DA" w:rsidP="006E60DA">
      <w:pPr>
        <w:pStyle w:val="PL"/>
        <w:rPr>
          <w:ins w:id="1343" w:author="24.546_CR0038_(Rel-18)_TEI18" w:date="2023-04-02T15:29:00Z"/>
          <w:lang w:val="fr-FR" w:eastAsia="zh-CN"/>
        </w:rPr>
      </w:pPr>
    </w:p>
    <w:p w14:paraId="2314C569" w14:textId="77777777" w:rsidR="006E60DA" w:rsidRPr="00AF1F48" w:rsidRDefault="006E60DA" w:rsidP="006E60DA">
      <w:pPr>
        <w:pStyle w:val="PL"/>
        <w:rPr>
          <w:ins w:id="1344" w:author="24.546_CR0038_(Rel-18)_TEI18" w:date="2023-04-02T15:29:00Z"/>
          <w:lang w:val="fr-FR" w:eastAsia="zh-CN"/>
        </w:rPr>
      </w:pPr>
      <w:ins w:id="1345" w:author="24.546_CR0038_(Rel-18)_TEI18" w:date="2023-04-02T15:29:00Z">
        <w:r w:rsidRPr="00AF1F48">
          <w:rPr>
            <w:lang w:val="fr-FR"/>
          </w:rPr>
          <w:t>ProfileInfo = {</w:t>
        </w:r>
      </w:ins>
    </w:p>
    <w:p w14:paraId="6EE601F7" w14:textId="77777777" w:rsidR="006E60DA" w:rsidRPr="00C44E0A" w:rsidRDefault="006E60DA" w:rsidP="006E60DA">
      <w:pPr>
        <w:pStyle w:val="PL"/>
        <w:rPr>
          <w:ins w:id="1346" w:author="24.546_CR0038_(Rel-18)_TEI18" w:date="2023-04-02T15:29:00Z"/>
          <w:lang w:eastAsia="zh-CN"/>
        </w:rPr>
      </w:pPr>
      <w:ins w:id="1347" w:author="24.546_CR0038_(Rel-18)_TEI18" w:date="2023-04-02T15:29:00Z">
        <w:r w:rsidRPr="00AF1F48">
          <w:rPr>
            <w:lang w:val="fr-FR"/>
          </w:rPr>
          <w:t xml:space="preserve"> </w:t>
        </w:r>
        <w:r w:rsidRPr="00F2760D">
          <w:t>? profileName: text             ; Name of the profile</w:t>
        </w:r>
      </w:ins>
    </w:p>
    <w:p w14:paraId="08E6631C" w14:textId="77777777" w:rsidR="006E60DA" w:rsidRPr="00C44E0A" w:rsidRDefault="006E60DA" w:rsidP="006E60DA">
      <w:pPr>
        <w:pStyle w:val="PL"/>
        <w:rPr>
          <w:ins w:id="1348" w:author="24.546_CR0038_(Rel-18)_TEI18" w:date="2023-04-02T15:29:00Z"/>
          <w:lang w:eastAsia="zh-CN"/>
        </w:rPr>
      </w:pPr>
      <w:ins w:id="1349" w:author="24.546_CR0038_(Rel-18)_TEI18" w:date="2023-04-02T15:29:00Z">
        <w:r w:rsidRPr="00F2760D">
          <w:t xml:space="preserve"> status: bool                    ; Indicates whether the user profile is enabled or disabled.</w:t>
        </w:r>
      </w:ins>
    </w:p>
    <w:p w14:paraId="0974DEC0" w14:textId="77777777" w:rsidR="006E60DA" w:rsidRPr="00C44E0A" w:rsidRDefault="006E60DA" w:rsidP="006E60DA">
      <w:pPr>
        <w:pStyle w:val="PL"/>
        <w:rPr>
          <w:ins w:id="1350" w:author="24.546_CR0038_(Rel-18)_TEI18" w:date="2023-04-02T15:29:00Z"/>
          <w:lang w:eastAsia="zh-CN"/>
        </w:rPr>
      </w:pPr>
      <w:ins w:id="1351" w:author="24.546_CR0038_(Rel-18)_TEI18" w:date="2023-04-02T15:29:00Z">
        <w:r w:rsidRPr="00F2760D">
          <w:t>? profileConfigs: [+ ProfileConfig]</w:t>
        </w:r>
      </w:ins>
    </w:p>
    <w:p w14:paraId="63921A5B" w14:textId="77777777" w:rsidR="006E60DA" w:rsidRPr="00C44E0A" w:rsidRDefault="006E60DA" w:rsidP="006E60DA">
      <w:pPr>
        <w:pStyle w:val="PL"/>
        <w:rPr>
          <w:ins w:id="1352" w:author="24.546_CR0038_(Rel-18)_TEI18" w:date="2023-04-02T15:29:00Z"/>
          <w:lang w:eastAsia="zh-CN"/>
        </w:rPr>
      </w:pPr>
      <w:ins w:id="1353" w:author="24.546_CR0038_(Rel-18)_TEI18" w:date="2023-04-02T15:29:00Z">
        <w:r w:rsidRPr="00F2760D">
          <w:t xml:space="preserve"> ? isDefault: bool               ; Indicates whether the user profile is the default profile for VAL user or not.</w:t>
        </w:r>
      </w:ins>
    </w:p>
    <w:p w14:paraId="7709EE25" w14:textId="77777777" w:rsidR="006E60DA" w:rsidRPr="00C44E0A" w:rsidRDefault="006E60DA" w:rsidP="006E60DA">
      <w:pPr>
        <w:pStyle w:val="PL"/>
        <w:rPr>
          <w:ins w:id="1354" w:author="24.546_CR0038_(Rel-18)_TEI18" w:date="2023-04-02T15:29:00Z"/>
          <w:lang w:eastAsia="zh-CN"/>
        </w:rPr>
      </w:pPr>
      <w:ins w:id="1355" w:author="24.546_CR0038_(Rel-18)_TEI18" w:date="2023-04-02T15:29:00Z">
        <w:r w:rsidRPr="00F2760D">
          <w:t>}</w:t>
        </w:r>
      </w:ins>
    </w:p>
    <w:p w14:paraId="53020085" w14:textId="77777777" w:rsidR="006E60DA" w:rsidRPr="00C44E0A" w:rsidRDefault="006E60DA" w:rsidP="006E60DA">
      <w:pPr>
        <w:pStyle w:val="PL"/>
        <w:rPr>
          <w:ins w:id="1356" w:author="24.546_CR0038_(Rel-18)_TEI18" w:date="2023-04-02T15:29:00Z"/>
          <w:lang w:eastAsia="zh-CN"/>
        </w:rPr>
      </w:pPr>
    </w:p>
    <w:p w14:paraId="0EDACA8E" w14:textId="77777777" w:rsidR="006E60DA" w:rsidRPr="00C44E0A" w:rsidRDefault="006E60DA" w:rsidP="006E60DA">
      <w:pPr>
        <w:pStyle w:val="PL"/>
        <w:rPr>
          <w:ins w:id="1357" w:author="24.546_CR0038_(Rel-18)_TEI18" w:date="2023-04-02T15:29:00Z"/>
          <w:lang w:eastAsia="zh-CN"/>
        </w:rPr>
      </w:pPr>
      <w:ins w:id="1358" w:author="24.546_CR0038_(Rel-18)_TEI18" w:date="2023-04-02T15:29:00Z">
        <w:r w:rsidRPr="00F2760D">
          <w:t>;;; ProfileConfig</w:t>
        </w:r>
      </w:ins>
    </w:p>
    <w:p w14:paraId="7A997410" w14:textId="77777777" w:rsidR="006E60DA" w:rsidRPr="00C44E0A" w:rsidRDefault="006E60DA" w:rsidP="006E60DA">
      <w:pPr>
        <w:pStyle w:val="PL"/>
        <w:rPr>
          <w:ins w:id="1359" w:author="24.546_CR0038_(Rel-18)_TEI18" w:date="2023-04-02T15:29:00Z"/>
          <w:lang w:eastAsia="zh-CN"/>
        </w:rPr>
      </w:pPr>
      <w:ins w:id="1360" w:author="24.546_CR0038_(Rel-18)_TEI18" w:date="2023-04-02T15:29:00Z">
        <w:r w:rsidRPr="00F2760D">
          <w:t>;;+ Profile configuration.</w:t>
        </w:r>
      </w:ins>
    </w:p>
    <w:p w14:paraId="6C0678C7" w14:textId="77777777" w:rsidR="006E60DA" w:rsidRPr="00C44E0A" w:rsidRDefault="006E60DA" w:rsidP="006E60DA">
      <w:pPr>
        <w:pStyle w:val="PL"/>
        <w:rPr>
          <w:ins w:id="1361" w:author="24.546_CR0038_(Rel-18)_TEI18" w:date="2023-04-02T15:29:00Z"/>
          <w:lang w:eastAsia="zh-CN"/>
        </w:rPr>
      </w:pPr>
    </w:p>
    <w:p w14:paraId="4F546AF2" w14:textId="77777777" w:rsidR="006E60DA" w:rsidRPr="00C44E0A" w:rsidRDefault="006E60DA" w:rsidP="006E60DA">
      <w:pPr>
        <w:pStyle w:val="PL"/>
        <w:rPr>
          <w:ins w:id="1362" w:author="24.546_CR0038_(Rel-18)_TEI18" w:date="2023-04-02T15:29:00Z"/>
          <w:lang w:eastAsia="zh-CN"/>
        </w:rPr>
      </w:pPr>
      <w:ins w:id="1363" w:author="24.546_CR0038_(Rel-18)_TEI18" w:date="2023-04-02T15:29:00Z">
        <w:r w:rsidRPr="00F2760D">
          <w:t>ProfileConfig = {</w:t>
        </w:r>
      </w:ins>
    </w:p>
    <w:p w14:paraId="74979B1B" w14:textId="77777777" w:rsidR="006E60DA" w:rsidRPr="00C44E0A" w:rsidRDefault="006E60DA" w:rsidP="006E60DA">
      <w:pPr>
        <w:pStyle w:val="PL"/>
        <w:rPr>
          <w:ins w:id="1364" w:author="24.546_CR0038_(Rel-18)_TEI18" w:date="2023-04-02T15:29:00Z"/>
          <w:lang w:eastAsia="zh-CN"/>
        </w:rPr>
      </w:pPr>
      <w:ins w:id="1365" w:author="24.546_CR0038_(Rel-18)_TEI18" w:date="2023-04-02T15:29:00Z">
        <w:r w:rsidRPr="00F2760D">
          <w:t xml:space="preserve"> configType: ConfigType</w:t>
        </w:r>
      </w:ins>
    </w:p>
    <w:p w14:paraId="772648CD" w14:textId="77777777" w:rsidR="006E60DA" w:rsidRPr="00C44E0A" w:rsidRDefault="006E60DA" w:rsidP="006E60DA">
      <w:pPr>
        <w:pStyle w:val="PL"/>
        <w:rPr>
          <w:ins w:id="1366" w:author="24.546_CR0038_(Rel-18)_TEI18" w:date="2023-04-02T15:29:00Z"/>
          <w:lang w:eastAsia="zh-CN"/>
        </w:rPr>
      </w:pPr>
      <w:ins w:id="1367" w:author="24.546_CR0038_(Rel-18)_TEI18" w:date="2023-04-02T15:29:00Z">
        <w:r w:rsidRPr="00F2760D">
          <w:t xml:space="preserve"> configData: text                ; Actual user profile configuration data.</w:t>
        </w:r>
      </w:ins>
    </w:p>
    <w:p w14:paraId="12C3D331" w14:textId="77777777" w:rsidR="006E60DA" w:rsidRPr="00C44E0A" w:rsidRDefault="006E60DA" w:rsidP="006E60DA">
      <w:pPr>
        <w:pStyle w:val="PL"/>
        <w:rPr>
          <w:ins w:id="1368" w:author="24.546_CR0038_(Rel-18)_TEI18" w:date="2023-04-02T15:29:00Z"/>
          <w:lang w:eastAsia="zh-CN"/>
        </w:rPr>
      </w:pPr>
      <w:ins w:id="1369" w:author="24.546_CR0038_(Rel-18)_TEI18" w:date="2023-04-02T15:29:00Z">
        <w:r w:rsidRPr="00F2760D">
          <w:t>}</w:t>
        </w:r>
      </w:ins>
    </w:p>
    <w:p w14:paraId="7D89B5DF" w14:textId="77777777" w:rsidR="006E60DA" w:rsidRPr="00C44E0A" w:rsidRDefault="006E60DA" w:rsidP="006E60DA">
      <w:pPr>
        <w:pStyle w:val="PL"/>
        <w:rPr>
          <w:ins w:id="1370" w:author="24.546_CR0038_(Rel-18)_TEI18" w:date="2023-04-02T15:29:00Z"/>
          <w:lang w:eastAsia="zh-CN"/>
        </w:rPr>
      </w:pPr>
    </w:p>
    <w:p w14:paraId="27131942" w14:textId="77777777" w:rsidR="006E60DA" w:rsidRPr="00C44E0A" w:rsidRDefault="006E60DA" w:rsidP="006E60DA">
      <w:pPr>
        <w:pStyle w:val="PL"/>
        <w:rPr>
          <w:ins w:id="1371" w:author="24.546_CR0038_(Rel-18)_TEI18" w:date="2023-04-02T15:29:00Z"/>
          <w:lang w:eastAsia="zh-CN"/>
        </w:rPr>
      </w:pPr>
      <w:ins w:id="1372" w:author="24.546_CR0038_(Rel-18)_TEI18" w:date="2023-04-02T15:29:00Z">
        <w:r w:rsidRPr="00F2760D">
          <w:t>;;; ConfigType</w:t>
        </w:r>
      </w:ins>
    </w:p>
    <w:p w14:paraId="22BCCC86" w14:textId="77777777" w:rsidR="006E60DA" w:rsidRPr="00C44E0A" w:rsidRDefault="006E60DA" w:rsidP="006E60DA">
      <w:pPr>
        <w:pStyle w:val="PL"/>
        <w:rPr>
          <w:ins w:id="1373" w:author="24.546_CR0038_(Rel-18)_TEI18" w:date="2023-04-02T15:29:00Z"/>
          <w:lang w:eastAsia="zh-CN"/>
        </w:rPr>
      </w:pPr>
      <w:ins w:id="1374" w:author="24.546_CR0038_(Rel-18)_TEI18" w:date="2023-04-02T15:29:00Z">
        <w:r w:rsidRPr="00F2760D">
          <w:t>;;+ Indicates the type of the configuration.</w:t>
        </w:r>
      </w:ins>
    </w:p>
    <w:p w14:paraId="3FFEF876" w14:textId="77777777" w:rsidR="006E60DA" w:rsidRPr="00C44E0A" w:rsidRDefault="006E60DA" w:rsidP="006E60DA">
      <w:pPr>
        <w:pStyle w:val="PL"/>
        <w:rPr>
          <w:ins w:id="1375" w:author="24.546_CR0038_(Rel-18)_TEI18" w:date="2023-04-02T15:29:00Z"/>
          <w:lang w:eastAsia="zh-CN"/>
        </w:rPr>
      </w:pPr>
    </w:p>
    <w:p w14:paraId="338EA128" w14:textId="77777777" w:rsidR="006E60DA" w:rsidRPr="00C44E0A" w:rsidRDefault="006E60DA" w:rsidP="006E60DA">
      <w:pPr>
        <w:pStyle w:val="PL"/>
        <w:rPr>
          <w:ins w:id="1376" w:author="24.546_CR0038_(Rel-18)_TEI18" w:date="2023-04-02T15:29:00Z"/>
          <w:lang w:eastAsia="zh-CN"/>
        </w:rPr>
      </w:pPr>
      <w:ins w:id="1377" w:author="24.546_CR0038_(Rel-18)_TEI18" w:date="2023-04-02T15:29:00Z">
        <w:r w:rsidRPr="00F2760D">
          <w:t>ConfigType = "COMMON" / "ON_NETWORK" / "OFF_NETWORK" / text</w:t>
        </w:r>
        <w:r w:rsidRPr="00344860">
          <w:rPr>
            <w:lang w:eastAsia="zh-CN"/>
          </w:rPr>
          <w:t xml:space="preserve"> ; text value provides forward-compatibility with future extensions to the enumeration but is not used to encode content defined in the present version of this API.</w:t>
        </w:r>
      </w:ins>
    </w:p>
    <w:p w14:paraId="01C950A7" w14:textId="77777777" w:rsidR="006E60DA" w:rsidRPr="00C44E0A" w:rsidRDefault="006E60DA" w:rsidP="006E60DA">
      <w:pPr>
        <w:pStyle w:val="PL"/>
        <w:rPr>
          <w:ins w:id="1378" w:author="24.546_CR0038_(Rel-18)_TEI18" w:date="2023-04-02T15:29:00Z"/>
          <w:lang w:eastAsia="zh-CN"/>
        </w:rPr>
      </w:pPr>
    </w:p>
    <w:p w14:paraId="2327D755" w14:textId="77777777" w:rsidR="006E60DA" w:rsidRPr="00C44E0A" w:rsidRDefault="006E60DA" w:rsidP="006E60DA">
      <w:pPr>
        <w:rPr>
          <w:ins w:id="1379" w:author="24.546_CR0038_(Rel-18)_TEI18" w:date="2023-04-02T15:29:00Z"/>
        </w:rPr>
      </w:pPr>
    </w:p>
    <w:p w14:paraId="39A03643" w14:textId="3806F768" w:rsidR="00E65389" w:rsidDel="006E60DA" w:rsidRDefault="007F7813" w:rsidP="00E65389">
      <w:pPr>
        <w:pStyle w:val="Heading4"/>
        <w:rPr>
          <w:del w:id="1380" w:author="24.546_CR0038_(Rel-18)_TEI18" w:date="2023-04-02T15:29:00Z"/>
          <w:lang w:eastAsia="zh-CN"/>
        </w:rPr>
      </w:pPr>
      <w:del w:id="1381" w:author="24.546_CR0038_(Rel-18)_TEI18" w:date="2023-04-02T15:29:00Z">
        <w:r w:rsidDel="006E60DA">
          <w:rPr>
            <w:lang w:eastAsia="zh-CN"/>
          </w:rPr>
          <w:delText>C.2.1.5</w:delText>
        </w:r>
        <w:r w:rsidR="00E65389" w:rsidDel="006E60DA">
          <w:rPr>
            <w:lang w:eastAsia="zh-CN"/>
          </w:rPr>
          <w:delText>.2</w:delText>
        </w:r>
        <w:r w:rsidR="00E65389" w:rsidDel="006E60DA">
          <w:rPr>
            <w:lang w:eastAsia="zh-CN"/>
          </w:rPr>
          <w:tab/>
          <w:delText>CDDL document</w:delText>
        </w:r>
        <w:bookmarkEnd w:id="1301"/>
      </w:del>
    </w:p>
    <w:p w14:paraId="524E7D15" w14:textId="1904F915" w:rsidR="00E65389" w:rsidRPr="00C44E0A" w:rsidDel="006E60DA" w:rsidRDefault="00E65389" w:rsidP="00F2760D">
      <w:pPr>
        <w:pStyle w:val="PL"/>
        <w:rPr>
          <w:del w:id="1382" w:author="24.546_CR0038_(Rel-18)_TEI18" w:date="2023-04-02T15:29:00Z"/>
          <w:lang w:eastAsia="zh-CN"/>
        </w:rPr>
      </w:pPr>
      <w:del w:id="1383" w:author="24.546_CR0038_(Rel-18)_TEI18" w:date="2023-04-02T15:29:00Z">
        <w:r w:rsidRPr="00F2760D" w:rsidDel="006E60DA">
          <w:delText>;;; ProfileDoc</w:delText>
        </w:r>
      </w:del>
    </w:p>
    <w:p w14:paraId="2821792E" w14:textId="6226EF15" w:rsidR="00E65389" w:rsidRPr="00C44E0A" w:rsidDel="006E60DA" w:rsidRDefault="00E65389" w:rsidP="00F2760D">
      <w:pPr>
        <w:pStyle w:val="PL"/>
        <w:rPr>
          <w:del w:id="1384" w:author="24.546_CR0038_(Rel-18)_TEI18" w:date="2023-04-02T15:29:00Z"/>
          <w:lang w:eastAsia="zh-CN"/>
        </w:rPr>
      </w:pPr>
      <w:del w:id="1385" w:author="24.546_CR0038_(Rel-18)_TEI18" w:date="2023-04-02T15:29:00Z">
        <w:r w:rsidRPr="00F2760D" w:rsidDel="006E60DA">
          <w:delText>;;+ Represents user profile information associated with a VAL user ID or a VAL UE ID.</w:delText>
        </w:r>
      </w:del>
    </w:p>
    <w:p w14:paraId="2732986E" w14:textId="0AAEDF5C" w:rsidR="00E65389" w:rsidRPr="00C44E0A" w:rsidDel="006E60DA" w:rsidRDefault="00E65389" w:rsidP="00F2760D">
      <w:pPr>
        <w:pStyle w:val="PL"/>
        <w:rPr>
          <w:del w:id="1386" w:author="24.546_CR0038_(Rel-18)_TEI18" w:date="2023-04-02T15:29:00Z"/>
          <w:lang w:eastAsia="zh-CN"/>
        </w:rPr>
      </w:pPr>
    </w:p>
    <w:p w14:paraId="5B0E68B6" w14:textId="41518A49" w:rsidR="00E65389" w:rsidDel="006E60DA" w:rsidRDefault="00E65389" w:rsidP="00F2760D">
      <w:pPr>
        <w:pStyle w:val="PL"/>
        <w:rPr>
          <w:del w:id="1387" w:author="24.546_CR0038_(Rel-18)_TEI18" w:date="2023-04-02T15:29:00Z"/>
          <w:lang w:eastAsia="zh-CN"/>
        </w:rPr>
      </w:pPr>
      <w:del w:id="1388" w:author="24.546_CR0038_(Rel-18)_TEI18" w:date="2023-04-02T15:29:00Z">
        <w:r w:rsidRPr="00F2760D" w:rsidDel="006E60DA">
          <w:delText>ProfileDoc = {</w:delText>
        </w:r>
      </w:del>
    </w:p>
    <w:p w14:paraId="52D3E329" w14:textId="6ECFFE01" w:rsidR="00E65389" w:rsidRPr="00987AA2" w:rsidDel="006E60DA" w:rsidRDefault="00E65389" w:rsidP="00F2760D">
      <w:pPr>
        <w:pStyle w:val="PL"/>
        <w:rPr>
          <w:del w:id="1389" w:author="24.546_CR0038_(Rel-18)_TEI18" w:date="2023-04-02T15:29:00Z"/>
          <w:lang w:eastAsia="zh-CN"/>
        </w:rPr>
      </w:pPr>
      <w:del w:id="1390" w:author="24.546_CR0038_(Rel-18)_TEI18" w:date="2023-04-02T15:29:00Z">
        <w:r w:rsidRPr="00F2760D" w:rsidDel="006E60DA">
          <w:delText xml:space="preserve"> ? profileDocId: text</w:delText>
        </w:r>
      </w:del>
    </w:p>
    <w:p w14:paraId="25BE7BF4" w14:textId="6F7C80CE" w:rsidR="00E65389" w:rsidRPr="00C44E0A" w:rsidDel="006E60DA" w:rsidRDefault="00E65389" w:rsidP="00F2760D">
      <w:pPr>
        <w:pStyle w:val="PL"/>
        <w:rPr>
          <w:del w:id="1391" w:author="24.546_CR0038_(Rel-18)_TEI18" w:date="2023-04-02T15:29:00Z"/>
          <w:lang w:eastAsia="zh-CN"/>
        </w:rPr>
      </w:pPr>
      <w:del w:id="1392" w:author="24.546_CR0038_(Rel-18)_TEI18" w:date="2023-04-02T15:29:00Z">
        <w:r w:rsidRPr="00F2760D" w:rsidDel="006E60DA">
          <w:delText xml:space="preserve"> profileInformation: ProfileInfo</w:delText>
        </w:r>
      </w:del>
    </w:p>
    <w:p w14:paraId="17A6143D" w14:textId="70617410" w:rsidR="00E65389" w:rsidRPr="00C44E0A" w:rsidDel="006E60DA" w:rsidRDefault="00E65389" w:rsidP="00F2760D">
      <w:pPr>
        <w:pStyle w:val="PL"/>
        <w:rPr>
          <w:del w:id="1393" w:author="24.546_CR0038_(Rel-18)_TEI18" w:date="2023-04-02T15:29:00Z"/>
          <w:lang w:eastAsia="zh-CN"/>
        </w:rPr>
      </w:pPr>
      <w:del w:id="1394" w:author="24.546_CR0038_(Rel-18)_TEI18" w:date="2023-04-02T15:29:00Z">
        <w:r w:rsidRPr="00F2760D" w:rsidDel="006E60DA">
          <w:delText xml:space="preserve"> valTgtUe: ValTargetUe</w:delText>
        </w:r>
      </w:del>
    </w:p>
    <w:p w14:paraId="59631E68" w14:textId="741CAB55" w:rsidR="00E65389" w:rsidRPr="00C44E0A" w:rsidDel="006E60DA" w:rsidRDefault="00E65389" w:rsidP="00F2760D">
      <w:pPr>
        <w:pStyle w:val="PL"/>
        <w:rPr>
          <w:del w:id="1395" w:author="24.546_CR0038_(Rel-18)_TEI18" w:date="2023-04-02T15:29:00Z"/>
          <w:lang w:eastAsia="zh-CN"/>
        </w:rPr>
      </w:pPr>
      <w:del w:id="1396" w:author="24.546_CR0038_(Rel-18)_TEI18" w:date="2023-04-02T15:29:00Z">
        <w:r w:rsidRPr="00F2760D" w:rsidDel="006E60DA">
          <w:delText>}</w:delText>
        </w:r>
      </w:del>
    </w:p>
    <w:p w14:paraId="4A92691A" w14:textId="0AE5D21F" w:rsidR="00E65389" w:rsidRPr="00C44E0A" w:rsidDel="006E60DA" w:rsidRDefault="00E65389" w:rsidP="00F2760D">
      <w:pPr>
        <w:pStyle w:val="PL"/>
        <w:rPr>
          <w:del w:id="1397" w:author="24.546_CR0038_(Rel-18)_TEI18" w:date="2023-04-02T15:29:00Z"/>
          <w:lang w:eastAsia="zh-CN"/>
        </w:rPr>
      </w:pPr>
    </w:p>
    <w:p w14:paraId="6DD6E4CE" w14:textId="69E596A5" w:rsidR="00E65389" w:rsidRPr="00C44E0A" w:rsidDel="006E60DA" w:rsidRDefault="00E65389" w:rsidP="00F2760D">
      <w:pPr>
        <w:pStyle w:val="PL"/>
        <w:rPr>
          <w:del w:id="1398" w:author="24.546_CR0038_(Rel-18)_TEI18" w:date="2023-04-02T15:29:00Z"/>
          <w:lang w:eastAsia="zh-CN"/>
        </w:rPr>
      </w:pPr>
      <w:del w:id="1399" w:author="24.546_CR0038_(Rel-18)_TEI18" w:date="2023-04-02T15:29:00Z">
        <w:r w:rsidRPr="00F2760D" w:rsidDel="006E60DA">
          <w:delText>;;; ValTargetUe</w:delText>
        </w:r>
      </w:del>
    </w:p>
    <w:p w14:paraId="6814B549" w14:textId="1D2F0CA1" w:rsidR="00E65389" w:rsidRPr="00C44E0A" w:rsidDel="006E60DA" w:rsidRDefault="00E65389" w:rsidP="00F2760D">
      <w:pPr>
        <w:pStyle w:val="PL"/>
        <w:rPr>
          <w:del w:id="1400" w:author="24.546_CR0038_(Rel-18)_TEI18" w:date="2023-04-02T15:29:00Z"/>
          <w:lang w:eastAsia="zh-CN"/>
        </w:rPr>
      </w:pPr>
      <w:del w:id="1401" w:author="24.546_CR0038_(Rel-18)_TEI18" w:date="2023-04-02T15:29:00Z">
        <w:r w:rsidRPr="00F2760D" w:rsidDel="006E60DA">
          <w:delText>;;+ Represents information identifying a VAL user ID or a VAL UE ID.</w:delText>
        </w:r>
      </w:del>
    </w:p>
    <w:p w14:paraId="7D7B947F" w14:textId="31044791" w:rsidR="00E65389" w:rsidRPr="00C44E0A" w:rsidDel="006E60DA" w:rsidRDefault="00E65389" w:rsidP="00F2760D">
      <w:pPr>
        <w:pStyle w:val="PL"/>
        <w:rPr>
          <w:del w:id="1402" w:author="24.546_CR0038_(Rel-18)_TEI18" w:date="2023-04-02T15:29:00Z"/>
          <w:lang w:eastAsia="zh-CN"/>
        </w:rPr>
      </w:pPr>
    </w:p>
    <w:p w14:paraId="08FCCA52" w14:textId="3674DC5E" w:rsidR="00E65389" w:rsidRPr="00C44E0A" w:rsidDel="006E60DA" w:rsidRDefault="00E65389" w:rsidP="00F2760D">
      <w:pPr>
        <w:pStyle w:val="PL"/>
        <w:rPr>
          <w:del w:id="1403" w:author="24.546_CR0038_(Rel-18)_TEI18" w:date="2023-04-02T15:29:00Z"/>
          <w:lang w:eastAsia="zh-CN"/>
        </w:rPr>
      </w:pPr>
      <w:del w:id="1404" w:author="24.546_CR0038_(Rel-18)_TEI18" w:date="2023-04-02T15:29:00Z">
        <w:r w:rsidRPr="00F2760D" w:rsidDel="006E60DA">
          <w:delText>ValTargetUe = {</w:delText>
        </w:r>
      </w:del>
    </w:p>
    <w:p w14:paraId="64EA5AC4" w14:textId="1E54D996" w:rsidR="00E65389" w:rsidRPr="00C44E0A" w:rsidDel="006E60DA" w:rsidRDefault="00E65389" w:rsidP="00F2760D">
      <w:pPr>
        <w:pStyle w:val="PL"/>
        <w:rPr>
          <w:del w:id="1405" w:author="24.546_CR0038_(Rel-18)_TEI18" w:date="2023-04-02T15:29:00Z"/>
          <w:lang w:eastAsia="zh-CN"/>
        </w:rPr>
      </w:pPr>
      <w:del w:id="1406" w:author="24.546_CR0038_(Rel-18)_TEI18" w:date="2023-04-02T15:29:00Z">
        <w:r w:rsidRPr="00F2760D" w:rsidDel="006E60DA">
          <w:delText xml:space="preserve"> (</w:delText>
        </w:r>
      </w:del>
    </w:p>
    <w:p w14:paraId="0DA90D23" w14:textId="0E0FD806" w:rsidR="00E65389" w:rsidRPr="00C44E0A" w:rsidDel="006E60DA" w:rsidRDefault="00E65389" w:rsidP="00F2760D">
      <w:pPr>
        <w:pStyle w:val="PL"/>
        <w:rPr>
          <w:del w:id="1407" w:author="24.546_CR0038_(Rel-18)_TEI18" w:date="2023-04-02T15:29:00Z"/>
          <w:lang w:eastAsia="zh-CN"/>
        </w:rPr>
      </w:pPr>
      <w:del w:id="1408" w:author="24.546_CR0038_(Rel-18)_TEI18" w:date="2023-04-02T15:29:00Z">
        <w:r w:rsidRPr="00F2760D" w:rsidDel="006E60DA">
          <w:delText xml:space="preserve"> valUserId: text                 ; Unique identifier of a VAL user.</w:delText>
        </w:r>
      </w:del>
    </w:p>
    <w:p w14:paraId="2969BBD4" w14:textId="5A531914" w:rsidR="00E65389" w:rsidRPr="00C44E0A" w:rsidDel="006E60DA" w:rsidRDefault="00E65389" w:rsidP="00F2760D">
      <w:pPr>
        <w:pStyle w:val="PL"/>
        <w:rPr>
          <w:del w:id="1409" w:author="24.546_CR0038_(Rel-18)_TEI18" w:date="2023-04-02T15:29:00Z"/>
          <w:lang w:eastAsia="zh-CN"/>
        </w:rPr>
      </w:pPr>
      <w:del w:id="1410" w:author="24.546_CR0038_(Rel-18)_TEI18" w:date="2023-04-02T15:29:00Z">
        <w:r w:rsidRPr="00F2760D" w:rsidDel="006E60DA">
          <w:delText xml:space="preserve"> //</w:delText>
        </w:r>
      </w:del>
    </w:p>
    <w:p w14:paraId="58576BC3" w14:textId="38B8F115" w:rsidR="00E65389" w:rsidRPr="00C44E0A" w:rsidDel="006E60DA" w:rsidRDefault="00E65389" w:rsidP="00F2760D">
      <w:pPr>
        <w:pStyle w:val="PL"/>
        <w:rPr>
          <w:del w:id="1411" w:author="24.546_CR0038_(Rel-18)_TEI18" w:date="2023-04-02T15:29:00Z"/>
          <w:lang w:eastAsia="zh-CN"/>
        </w:rPr>
      </w:pPr>
      <w:del w:id="1412" w:author="24.546_CR0038_(Rel-18)_TEI18" w:date="2023-04-02T15:29:00Z">
        <w:r w:rsidRPr="00F2760D" w:rsidDel="006E60DA">
          <w:delText xml:space="preserve"> valUeId: text                   ; Unique identifier of a VAL UE.</w:delText>
        </w:r>
      </w:del>
    </w:p>
    <w:p w14:paraId="2CCDF713" w14:textId="57E857E4" w:rsidR="00E65389" w:rsidRPr="00AF1F48" w:rsidDel="006E60DA" w:rsidRDefault="00E65389" w:rsidP="00F2760D">
      <w:pPr>
        <w:pStyle w:val="PL"/>
        <w:rPr>
          <w:del w:id="1413" w:author="24.546_CR0038_(Rel-18)_TEI18" w:date="2023-04-02T15:29:00Z"/>
          <w:lang w:val="fr-FR" w:eastAsia="zh-CN"/>
        </w:rPr>
      </w:pPr>
      <w:del w:id="1414" w:author="24.546_CR0038_(Rel-18)_TEI18" w:date="2023-04-02T15:29:00Z">
        <w:r w:rsidRPr="00F2760D" w:rsidDel="006E60DA">
          <w:delText xml:space="preserve"> </w:delText>
        </w:r>
        <w:r w:rsidRPr="00AF1F48" w:rsidDel="006E60DA">
          <w:rPr>
            <w:lang w:val="fr-FR"/>
          </w:rPr>
          <w:delText>)</w:delText>
        </w:r>
      </w:del>
    </w:p>
    <w:p w14:paraId="748C6892" w14:textId="70E3E1F7" w:rsidR="00E65389" w:rsidRPr="00AF1F48" w:rsidDel="006E60DA" w:rsidRDefault="00E65389" w:rsidP="00F2760D">
      <w:pPr>
        <w:pStyle w:val="PL"/>
        <w:rPr>
          <w:del w:id="1415" w:author="24.546_CR0038_(Rel-18)_TEI18" w:date="2023-04-02T15:29:00Z"/>
          <w:lang w:val="fr-FR" w:eastAsia="zh-CN"/>
        </w:rPr>
      </w:pPr>
      <w:del w:id="1416" w:author="24.546_CR0038_(Rel-18)_TEI18" w:date="2023-04-02T15:29:00Z">
        <w:r w:rsidRPr="00AF1F48" w:rsidDel="006E60DA">
          <w:rPr>
            <w:lang w:val="fr-FR"/>
          </w:rPr>
          <w:delText>}</w:delText>
        </w:r>
      </w:del>
    </w:p>
    <w:p w14:paraId="49948C9E" w14:textId="7160B82A" w:rsidR="00E65389" w:rsidRPr="00AF1F48" w:rsidDel="006E60DA" w:rsidRDefault="00E65389" w:rsidP="00F2760D">
      <w:pPr>
        <w:pStyle w:val="PL"/>
        <w:rPr>
          <w:del w:id="1417" w:author="24.546_CR0038_(Rel-18)_TEI18" w:date="2023-04-02T15:29:00Z"/>
          <w:lang w:val="fr-FR" w:eastAsia="zh-CN"/>
        </w:rPr>
      </w:pPr>
    </w:p>
    <w:p w14:paraId="62E372AC" w14:textId="0064D624" w:rsidR="00E65389" w:rsidRPr="00AF1F48" w:rsidDel="006E60DA" w:rsidRDefault="00E65389" w:rsidP="00F2760D">
      <w:pPr>
        <w:pStyle w:val="PL"/>
        <w:rPr>
          <w:del w:id="1418" w:author="24.546_CR0038_(Rel-18)_TEI18" w:date="2023-04-02T15:29:00Z"/>
          <w:lang w:val="fr-FR" w:eastAsia="zh-CN"/>
        </w:rPr>
      </w:pPr>
      <w:del w:id="1419" w:author="24.546_CR0038_(Rel-18)_TEI18" w:date="2023-04-02T15:29:00Z">
        <w:r w:rsidRPr="00AF1F48" w:rsidDel="006E60DA">
          <w:rPr>
            <w:lang w:val="fr-FR"/>
          </w:rPr>
          <w:delText>;;; ProfileInfo</w:delText>
        </w:r>
      </w:del>
    </w:p>
    <w:p w14:paraId="4AB31231" w14:textId="2CE18F8B" w:rsidR="00E65389" w:rsidRPr="00AF1F48" w:rsidDel="006E60DA" w:rsidRDefault="00E65389" w:rsidP="00F2760D">
      <w:pPr>
        <w:pStyle w:val="PL"/>
        <w:rPr>
          <w:del w:id="1420" w:author="24.546_CR0038_(Rel-18)_TEI18" w:date="2023-04-02T15:29:00Z"/>
          <w:lang w:val="fr-FR" w:eastAsia="zh-CN"/>
        </w:rPr>
      </w:pPr>
      <w:del w:id="1421" w:author="24.546_CR0038_(Rel-18)_TEI18" w:date="2023-04-02T15:29:00Z">
        <w:r w:rsidRPr="00AF1F48" w:rsidDel="006E60DA">
          <w:rPr>
            <w:lang w:val="fr-FR"/>
          </w:rPr>
          <w:delText>;;+ User profile information.</w:delText>
        </w:r>
      </w:del>
    </w:p>
    <w:p w14:paraId="52CDB63F" w14:textId="644C81DD" w:rsidR="00E65389" w:rsidRPr="00AF1F48" w:rsidDel="006E60DA" w:rsidRDefault="00E65389" w:rsidP="00F2760D">
      <w:pPr>
        <w:pStyle w:val="PL"/>
        <w:rPr>
          <w:del w:id="1422" w:author="24.546_CR0038_(Rel-18)_TEI18" w:date="2023-04-02T15:29:00Z"/>
          <w:lang w:val="fr-FR" w:eastAsia="zh-CN"/>
        </w:rPr>
      </w:pPr>
    </w:p>
    <w:p w14:paraId="38D55D90" w14:textId="4ABFFD52" w:rsidR="00E65389" w:rsidRPr="00AF1F48" w:rsidDel="006E60DA" w:rsidRDefault="00E65389" w:rsidP="00F2760D">
      <w:pPr>
        <w:pStyle w:val="PL"/>
        <w:rPr>
          <w:del w:id="1423" w:author="24.546_CR0038_(Rel-18)_TEI18" w:date="2023-04-02T15:29:00Z"/>
          <w:lang w:val="fr-FR" w:eastAsia="zh-CN"/>
        </w:rPr>
      </w:pPr>
      <w:del w:id="1424" w:author="24.546_CR0038_(Rel-18)_TEI18" w:date="2023-04-02T15:29:00Z">
        <w:r w:rsidRPr="00AF1F48" w:rsidDel="006E60DA">
          <w:rPr>
            <w:lang w:val="fr-FR"/>
          </w:rPr>
          <w:delText>ProfileInfo = {</w:delText>
        </w:r>
      </w:del>
    </w:p>
    <w:p w14:paraId="6C732C82" w14:textId="3576B4EB" w:rsidR="00E65389" w:rsidRPr="00C44E0A" w:rsidDel="006E60DA" w:rsidRDefault="00E65389" w:rsidP="00F2760D">
      <w:pPr>
        <w:pStyle w:val="PL"/>
        <w:rPr>
          <w:del w:id="1425" w:author="24.546_CR0038_(Rel-18)_TEI18" w:date="2023-04-02T15:29:00Z"/>
          <w:lang w:eastAsia="zh-CN"/>
        </w:rPr>
      </w:pPr>
      <w:del w:id="1426" w:author="24.546_CR0038_(Rel-18)_TEI18" w:date="2023-04-02T15:29:00Z">
        <w:r w:rsidRPr="00AF1F48" w:rsidDel="006E60DA">
          <w:rPr>
            <w:lang w:val="fr-FR"/>
          </w:rPr>
          <w:delText xml:space="preserve"> </w:delText>
        </w:r>
        <w:r w:rsidRPr="00F2760D" w:rsidDel="006E60DA">
          <w:delText>? profileName: text             ; Name of the profile</w:delText>
        </w:r>
      </w:del>
    </w:p>
    <w:p w14:paraId="197F7735" w14:textId="054B3FC3" w:rsidR="00E65389" w:rsidRPr="00C44E0A" w:rsidDel="006E60DA" w:rsidRDefault="00E65389" w:rsidP="00F2760D">
      <w:pPr>
        <w:pStyle w:val="PL"/>
        <w:rPr>
          <w:del w:id="1427" w:author="24.546_CR0038_(Rel-18)_TEI18" w:date="2023-04-02T15:29:00Z"/>
          <w:lang w:eastAsia="zh-CN"/>
        </w:rPr>
      </w:pPr>
      <w:del w:id="1428" w:author="24.546_CR0038_(Rel-18)_TEI18" w:date="2023-04-02T15:29:00Z">
        <w:r w:rsidRPr="00F2760D" w:rsidDel="006E60DA">
          <w:delText xml:space="preserve"> status: bool                    ; Indicates whether the user profile is enabled or disabled.</w:delText>
        </w:r>
      </w:del>
    </w:p>
    <w:p w14:paraId="4A0CE905" w14:textId="67EAB3FE" w:rsidR="00E65389" w:rsidRPr="00C44E0A" w:rsidDel="006E60DA" w:rsidRDefault="00E65389" w:rsidP="00F2760D">
      <w:pPr>
        <w:pStyle w:val="PL"/>
        <w:rPr>
          <w:del w:id="1429" w:author="24.546_CR0038_(Rel-18)_TEI18" w:date="2023-04-02T15:29:00Z"/>
          <w:lang w:eastAsia="zh-CN"/>
        </w:rPr>
      </w:pPr>
      <w:del w:id="1430" w:author="24.546_CR0038_(Rel-18)_TEI18" w:date="2023-04-02T15:29:00Z">
        <w:r w:rsidRPr="00F2760D" w:rsidDel="006E60DA">
          <w:delText>? profileConfigs: [+ ProfileConfig]</w:delText>
        </w:r>
      </w:del>
    </w:p>
    <w:p w14:paraId="6C544A91" w14:textId="7ABBBD86" w:rsidR="00E65389" w:rsidRPr="00C44E0A" w:rsidDel="006E60DA" w:rsidRDefault="00E65389" w:rsidP="00F2760D">
      <w:pPr>
        <w:pStyle w:val="PL"/>
        <w:rPr>
          <w:del w:id="1431" w:author="24.546_CR0038_(Rel-18)_TEI18" w:date="2023-04-02T15:29:00Z"/>
          <w:lang w:eastAsia="zh-CN"/>
        </w:rPr>
      </w:pPr>
      <w:del w:id="1432" w:author="24.546_CR0038_(Rel-18)_TEI18" w:date="2023-04-02T15:29:00Z">
        <w:r w:rsidRPr="00F2760D" w:rsidDel="006E60DA">
          <w:delText xml:space="preserve"> ? isDefault: bool               ; Indicates whether the user profile is the default profile for VAL user or not.</w:delText>
        </w:r>
      </w:del>
    </w:p>
    <w:p w14:paraId="78BD9023" w14:textId="5A8E53AD" w:rsidR="00E65389" w:rsidRPr="00C44E0A" w:rsidDel="006E60DA" w:rsidRDefault="00E65389" w:rsidP="00F2760D">
      <w:pPr>
        <w:pStyle w:val="PL"/>
        <w:rPr>
          <w:del w:id="1433" w:author="24.546_CR0038_(Rel-18)_TEI18" w:date="2023-04-02T15:29:00Z"/>
          <w:lang w:eastAsia="zh-CN"/>
        </w:rPr>
      </w:pPr>
      <w:del w:id="1434" w:author="24.546_CR0038_(Rel-18)_TEI18" w:date="2023-04-02T15:29:00Z">
        <w:r w:rsidRPr="00F2760D" w:rsidDel="006E60DA">
          <w:delText>}</w:delText>
        </w:r>
      </w:del>
    </w:p>
    <w:p w14:paraId="1B4F8B79" w14:textId="212CE8D2" w:rsidR="00E65389" w:rsidRPr="00C44E0A" w:rsidDel="006E60DA" w:rsidRDefault="00E65389" w:rsidP="00F2760D">
      <w:pPr>
        <w:pStyle w:val="PL"/>
        <w:rPr>
          <w:del w:id="1435" w:author="24.546_CR0038_(Rel-18)_TEI18" w:date="2023-04-02T15:29:00Z"/>
          <w:lang w:eastAsia="zh-CN"/>
        </w:rPr>
      </w:pPr>
    </w:p>
    <w:p w14:paraId="55A66511" w14:textId="676F02DB" w:rsidR="00E65389" w:rsidRPr="00C44E0A" w:rsidDel="006E60DA" w:rsidRDefault="00E65389" w:rsidP="00F2760D">
      <w:pPr>
        <w:pStyle w:val="PL"/>
        <w:rPr>
          <w:del w:id="1436" w:author="24.546_CR0038_(Rel-18)_TEI18" w:date="2023-04-02T15:29:00Z"/>
          <w:lang w:eastAsia="zh-CN"/>
        </w:rPr>
      </w:pPr>
      <w:del w:id="1437" w:author="24.546_CR0038_(Rel-18)_TEI18" w:date="2023-04-02T15:29:00Z">
        <w:r w:rsidRPr="00F2760D" w:rsidDel="006E60DA">
          <w:delText>;;; ProfileConfig</w:delText>
        </w:r>
      </w:del>
    </w:p>
    <w:p w14:paraId="6B801B49" w14:textId="6E2A4405" w:rsidR="00E65389" w:rsidRPr="00C44E0A" w:rsidDel="006E60DA" w:rsidRDefault="00E65389" w:rsidP="00F2760D">
      <w:pPr>
        <w:pStyle w:val="PL"/>
        <w:rPr>
          <w:del w:id="1438" w:author="24.546_CR0038_(Rel-18)_TEI18" w:date="2023-04-02T15:29:00Z"/>
          <w:lang w:eastAsia="zh-CN"/>
        </w:rPr>
      </w:pPr>
      <w:del w:id="1439" w:author="24.546_CR0038_(Rel-18)_TEI18" w:date="2023-04-02T15:29:00Z">
        <w:r w:rsidRPr="00F2760D" w:rsidDel="006E60DA">
          <w:delText>;;+ Profile configuration.</w:delText>
        </w:r>
      </w:del>
    </w:p>
    <w:p w14:paraId="2CA39EC1" w14:textId="66807464" w:rsidR="00E65389" w:rsidRPr="00C44E0A" w:rsidDel="006E60DA" w:rsidRDefault="00E65389" w:rsidP="00F2760D">
      <w:pPr>
        <w:pStyle w:val="PL"/>
        <w:rPr>
          <w:del w:id="1440" w:author="24.546_CR0038_(Rel-18)_TEI18" w:date="2023-04-02T15:29:00Z"/>
          <w:lang w:eastAsia="zh-CN"/>
        </w:rPr>
      </w:pPr>
    </w:p>
    <w:p w14:paraId="1C0E26DC" w14:textId="76726740" w:rsidR="00E65389" w:rsidRPr="00C44E0A" w:rsidDel="006E60DA" w:rsidRDefault="00E65389" w:rsidP="00F2760D">
      <w:pPr>
        <w:pStyle w:val="PL"/>
        <w:rPr>
          <w:del w:id="1441" w:author="24.546_CR0038_(Rel-18)_TEI18" w:date="2023-04-02T15:29:00Z"/>
          <w:lang w:eastAsia="zh-CN"/>
        </w:rPr>
      </w:pPr>
      <w:del w:id="1442" w:author="24.546_CR0038_(Rel-18)_TEI18" w:date="2023-04-02T15:29:00Z">
        <w:r w:rsidRPr="00F2760D" w:rsidDel="006E60DA">
          <w:delText>ProfileConfig = {</w:delText>
        </w:r>
      </w:del>
    </w:p>
    <w:p w14:paraId="028961D5" w14:textId="21E3380A" w:rsidR="009A35F1" w:rsidRPr="00C44E0A" w:rsidDel="006E60DA" w:rsidRDefault="00E65389" w:rsidP="00F2760D">
      <w:pPr>
        <w:pStyle w:val="PL"/>
        <w:rPr>
          <w:del w:id="1443" w:author="24.546_CR0038_(Rel-18)_TEI18" w:date="2023-04-02T15:29:00Z"/>
          <w:lang w:eastAsia="zh-CN"/>
        </w:rPr>
      </w:pPr>
      <w:del w:id="1444" w:author="24.546_CR0038_(Rel-18)_TEI18" w:date="2023-04-02T15:29:00Z">
        <w:r w:rsidRPr="00F2760D" w:rsidDel="006E60DA">
          <w:delText xml:space="preserve"> </w:delText>
        </w:r>
        <w:r w:rsidR="009A35F1" w:rsidRPr="00F2760D" w:rsidDel="006E60DA">
          <w:delText>configType: ConfigType</w:delText>
        </w:r>
      </w:del>
    </w:p>
    <w:p w14:paraId="17C012E4" w14:textId="3061EDA3" w:rsidR="00E65389" w:rsidRPr="00C44E0A" w:rsidDel="006E60DA" w:rsidRDefault="00E65389" w:rsidP="00F2760D">
      <w:pPr>
        <w:pStyle w:val="PL"/>
        <w:rPr>
          <w:del w:id="1445" w:author="24.546_CR0038_(Rel-18)_TEI18" w:date="2023-04-02T15:29:00Z"/>
          <w:lang w:eastAsia="zh-CN"/>
        </w:rPr>
      </w:pPr>
      <w:del w:id="1446" w:author="24.546_CR0038_(Rel-18)_TEI18" w:date="2023-04-02T15:29:00Z">
        <w:r w:rsidRPr="00F2760D" w:rsidDel="006E60DA">
          <w:delText xml:space="preserve"> configData: text                ; Actual user profile configuration data.</w:delText>
        </w:r>
      </w:del>
    </w:p>
    <w:p w14:paraId="3EA16994" w14:textId="18623467" w:rsidR="00E65389" w:rsidRPr="00C44E0A" w:rsidDel="006E60DA" w:rsidRDefault="00E65389" w:rsidP="00F2760D">
      <w:pPr>
        <w:pStyle w:val="PL"/>
        <w:rPr>
          <w:del w:id="1447" w:author="24.546_CR0038_(Rel-18)_TEI18" w:date="2023-04-02T15:29:00Z"/>
          <w:lang w:eastAsia="zh-CN"/>
        </w:rPr>
      </w:pPr>
      <w:del w:id="1448" w:author="24.546_CR0038_(Rel-18)_TEI18" w:date="2023-04-02T15:29:00Z">
        <w:r w:rsidRPr="00F2760D" w:rsidDel="006E60DA">
          <w:delText>}</w:delText>
        </w:r>
      </w:del>
    </w:p>
    <w:p w14:paraId="515C27CF" w14:textId="0A811D13" w:rsidR="00E65389" w:rsidRPr="00C44E0A" w:rsidDel="006E60DA" w:rsidRDefault="00E65389" w:rsidP="00F2760D">
      <w:pPr>
        <w:pStyle w:val="PL"/>
        <w:rPr>
          <w:del w:id="1449" w:author="24.546_CR0038_(Rel-18)_TEI18" w:date="2023-04-02T15:29:00Z"/>
          <w:lang w:eastAsia="zh-CN"/>
        </w:rPr>
      </w:pPr>
    </w:p>
    <w:p w14:paraId="1B42E3B0" w14:textId="767F774F" w:rsidR="009A35F1" w:rsidRPr="00C44E0A" w:rsidDel="006E60DA" w:rsidRDefault="009A35F1" w:rsidP="00F2760D">
      <w:pPr>
        <w:pStyle w:val="PL"/>
        <w:rPr>
          <w:del w:id="1450" w:author="24.546_CR0038_(Rel-18)_TEI18" w:date="2023-04-02T15:29:00Z"/>
          <w:lang w:eastAsia="zh-CN"/>
        </w:rPr>
      </w:pPr>
      <w:del w:id="1451" w:author="24.546_CR0038_(Rel-18)_TEI18" w:date="2023-04-02T15:29:00Z">
        <w:r w:rsidRPr="00F2760D" w:rsidDel="006E60DA">
          <w:delText>;;; ConfigType</w:delText>
        </w:r>
      </w:del>
    </w:p>
    <w:p w14:paraId="702599FF" w14:textId="0E8A17E2" w:rsidR="009A35F1" w:rsidRPr="00C44E0A" w:rsidDel="006E60DA" w:rsidRDefault="009A35F1" w:rsidP="00F2760D">
      <w:pPr>
        <w:pStyle w:val="PL"/>
        <w:rPr>
          <w:del w:id="1452" w:author="24.546_CR0038_(Rel-18)_TEI18" w:date="2023-04-02T15:29:00Z"/>
          <w:lang w:eastAsia="zh-CN"/>
        </w:rPr>
      </w:pPr>
      <w:del w:id="1453" w:author="24.546_CR0038_(Rel-18)_TEI18" w:date="2023-04-02T15:29:00Z">
        <w:r w:rsidRPr="00F2760D" w:rsidDel="006E60DA">
          <w:delText>;;+ Indicates the type of the configuration.</w:delText>
        </w:r>
      </w:del>
    </w:p>
    <w:p w14:paraId="6D91BB47" w14:textId="62C2DF50" w:rsidR="009A35F1" w:rsidRPr="00C44E0A" w:rsidDel="006E60DA" w:rsidRDefault="009A35F1" w:rsidP="00F2760D">
      <w:pPr>
        <w:pStyle w:val="PL"/>
        <w:rPr>
          <w:del w:id="1454" w:author="24.546_CR0038_(Rel-18)_TEI18" w:date="2023-04-02T15:29:00Z"/>
          <w:lang w:eastAsia="zh-CN"/>
        </w:rPr>
      </w:pPr>
    </w:p>
    <w:p w14:paraId="0ACA8583" w14:textId="3308069A" w:rsidR="009A35F1" w:rsidRPr="00C44E0A" w:rsidDel="006E60DA" w:rsidRDefault="009A35F1" w:rsidP="00F2760D">
      <w:pPr>
        <w:pStyle w:val="PL"/>
        <w:rPr>
          <w:del w:id="1455" w:author="24.546_CR0038_(Rel-18)_TEI18" w:date="2023-04-02T15:29:00Z"/>
          <w:lang w:eastAsia="zh-CN"/>
        </w:rPr>
      </w:pPr>
      <w:del w:id="1456" w:author="24.546_CR0038_(Rel-18)_TEI18" w:date="2023-04-02T15:29:00Z">
        <w:r w:rsidRPr="00F2760D" w:rsidDel="006E60DA">
          <w:delText>ConfigType = "COMMON" / "ON_NETWORK" / "OFF_NETWORK" / text</w:delText>
        </w:r>
      </w:del>
    </w:p>
    <w:p w14:paraId="1670A9AA" w14:textId="55F2174A" w:rsidR="009A35F1" w:rsidRPr="00C44E0A" w:rsidDel="006E60DA" w:rsidRDefault="009A35F1" w:rsidP="00F2760D">
      <w:pPr>
        <w:pStyle w:val="PL"/>
        <w:rPr>
          <w:del w:id="1457" w:author="24.546_CR0038_(Rel-18)_TEI18" w:date="2023-04-02T15:29:00Z"/>
          <w:lang w:eastAsia="zh-CN"/>
        </w:rPr>
      </w:pPr>
    </w:p>
    <w:p w14:paraId="6F21859B" w14:textId="43744773" w:rsidR="00E65389" w:rsidRPr="00C44E0A" w:rsidDel="006E60DA" w:rsidRDefault="00E65389" w:rsidP="00E65389">
      <w:pPr>
        <w:rPr>
          <w:del w:id="1458" w:author="24.546_CR0038_(Rel-18)_TEI18" w:date="2023-04-02T15:29:00Z"/>
        </w:rPr>
      </w:pPr>
    </w:p>
    <w:p w14:paraId="740F7E52" w14:textId="47041558" w:rsidR="00E65389" w:rsidRDefault="007F7813" w:rsidP="00E65389">
      <w:pPr>
        <w:pStyle w:val="Heading3"/>
        <w:rPr>
          <w:noProof/>
        </w:rPr>
      </w:pPr>
      <w:bookmarkStart w:id="1459" w:name="_Toc123645476"/>
      <w:r>
        <w:rPr>
          <w:noProof/>
        </w:rPr>
        <w:t>C.2.1.6</w:t>
      </w:r>
      <w:r w:rsidR="00E65389">
        <w:rPr>
          <w:noProof/>
        </w:rPr>
        <w:tab/>
        <w:t>Media Type</w:t>
      </w:r>
      <w:bookmarkEnd w:id="1459"/>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460" w:name="_Toc123645477"/>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46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461" w:name="_Toc123645478"/>
      <w:r>
        <w:t>C.3</w:t>
      </w:r>
      <w:r>
        <w:tab/>
        <w:t>Resource representation and APIs for UE configuration</w:t>
      </w:r>
      <w:bookmarkEnd w:id="1461"/>
    </w:p>
    <w:p w14:paraId="35959E9A" w14:textId="19B60426" w:rsidR="009A35F1" w:rsidRPr="00AF1F48" w:rsidRDefault="009A35F1" w:rsidP="009A35F1">
      <w:pPr>
        <w:pStyle w:val="Heading2"/>
        <w:rPr>
          <w:lang w:val="fr-FR" w:eastAsia="zh-CN"/>
        </w:rPr>
      </w:pPr>
      <w:bookmarkStart w:id="1462" w:name="_Toc123645479"/>
      <w:r w:rsidRPr="00AF1F48">
        <w:rPr>
          <w:lang w:val="fr-FR" w:eastAsia="zh-CN"/>
        </w:rPr>
        <w:t>C.3.1</w:t>
      </w:r>
      <w:r w:rsidRPr="00AF1F48">
        <w:rPr>
          <w:lang w:val="fr-FR" w:eastAsia="zh-CN"/>
        </w:rPr>
        <w:tab/>
        <w:t>SU_UeConfig API</w:t>
      </w:r>
      <w:bookmarkEnd w:id="1462"/>
    </w:p>
    <w:p w14:paraId="47F23D88" w14:textId="24E677D9" w:rsidR="009A35F1" w:rsidRPr="00AF1F48" w:rsidRDefault="009A35F1" w:rsidP="009A35F1">
      <w:pPr>
        <w:pStyle w:val="Heading3"/>
        <w:rPr>
          <w:lang w:val="fr-FR" w:eastAsia="zh-CN"/>
        </w:rPr>
      </w:pPr>
      <w:bookmarkStart w:id="1463" w:name="_Toc123645480"/>
      <w:r w:rsidRPr="00AF1F48">
        <w:rPr>
          <w:lang w:val="fr-FR" w:eastAsia="zh-CN"/>
        </w:rPr>
        <w:t>C.3.1.1</w:t>
      </w:r>
      <w:r w:rsidRPr="00AF1F48">
        <w:rPr>
          <w:lang w:val="fr-FR" w:eastAsia="zh-CN"/>
        </w:rPr>
        <w:tab/>
        <w:t>API URI</w:t>
      </w:r>
      <w:bookmarkEnd w:id="1463"/>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464" w:name="_Toc123645481"/>
      <w:r>
        <w:rPr>
          <w:lang w:eastAsia="zh-CN"/>
        </w:rPr>
        <w:t>C.3.1.2</w:t>
      </w:r>
      <w:r>
        <w:rPr>
          <w:lang w:eastAsia="zh-CN"/>
        </w:rPr>
        <w:tab/>
        <w:t>Resources</w:t>
      </w:r>
      <w:bookmarkEnd w:id="1464"/>
    </w:p>
    <w:p w14:paraId="7EEA98FF" w14:textId="3C515CE8" w:rsidR="009A35F1" w:rsidRDefault="009A35F1" w:rsidP="009A35F1">
      <w:pPr>
        <w:pStyle w:val="Heading4"/>
        <w:rPr>
          <w:lang w:eastAsia="zh-CN"/>
        </w:rPr>
      </w:pPr>
      <w:bookmarkStart w:id="1465" w:name="_Toc123645482"/>
      <w:r>
        <w:rPr>
          <w:lang w:eastAsia="zh-CN"/>
        </w:rPr>
        <w:t>C.3.1.2.1</w:t>
      </w:r>
      <w:r>
        <w:rPr>
          <w:lang w:eastAsia="zh-CN"/>
        </w:rPr>
        <w:tab/>
        <w:t>Overview</w:t>
      </w:r>
      <w:bookmarkEnd w:id="1465"/>
    </w:p>
    <w:p w14:paraId="08FC75BC" w14:textId="61D01CCF" w:rsidR="009A35F1" w:rsidRDefault="0078797C" w:rsidP="009A35F1">
      <w:pPr>
        <w:pStyle w:val="TH"/>
      </w:pPr>
      <w:r>
        <w:object w:dxaOrig="5628" w:dyaOrig="4153" w14:anchorId="675277F0">
          <v:shape id="_x0000_i1026" type="#_x0000_t75" style="width:282.35pt;height:207.25pt" o:ole="">
            <v:imagedata r:id="rId14" o:title=""/>
          </v:shape>
          <o:OLEObject Type="Embed" ProgID="Visio.Drawing.15" ShapeID="_x0000_i1026" DrawAspect="Content" ObjectID="_1741954866"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1466" w:name="_Toc123645483"/>
      <w:r w:rsidRPr="00AF1F48">
        <w:rPr>
          <w:lang w:val="fr-FR" w:eastAsia="zh-CN"/>
        </w:rPr>
        <w:t>C.3.1.2.2</w:t>
      </w:r>
      <w:r w:rsidRPr="00AF1F48">
        <w:rPr>
          <w:lang w:val="fr-FR" w:eastAsia="zh-CN"/>
        </w:rPr>
        <w:tab/>
        <w:t>Resource: UE Configurations</w:t>
      </w:r>
      <w:bookmarkEnd w:id="1466"/>
    </w:p>
    <w:p w14:paraId="06ED2AEC" w14:textId="1E51B949" w:rsidR="009A35F1" w:rsidRPr="00AF1F48" w:rsidRDefault="009A35F1" w:rsidP="009A35F1">
      <w:pPr>
        <w:pStyle w:val="Heading5"/>
        <w:rPr>
          <w:lang w:val="fr-FR" w:eastAsia="zh-CN"/>
        </w:rPr>
      </w:pPr>
      <w:bookmarkStart w:id="1467" w:name="_Toc123645484"/>
      <w:r w:rsidRPr="00AF1F48">
        <w:rPr>
          <w:lang w:val="fr-FR" w:eastAsia="zh-CN"/>
        </w:rPr>
        <w:t>C.3.1.2.2.1</w:t>
      </w:r>
      <w:r w:rsidRPr="00AF1F48">
        <w:rPr>
          <w:lang w:val="fr-FR" w:eastAsia="zh-CN"/>
        </w:rPr>
        <w:tab/>
        <w:t>Description</w:t>
      </w:r>
      <w:bookmarkEnd w:id="1467"/>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468" w:name="_Toc123645485"/>
      <w:r>
        <w:rPr>
          <w:lang w:eastAsia="zh-CN"/>
        </w:rPr>
        <w:t>C.3.1.2.2.2</w:t>
      </w:r>
      <w:r>
        <w:rPr>
          <w:lang w:eastAsia="zh-CN"/>
        </w:rPr>
        <w:tab/>
        <w:t>Resource Definition</w:t>
      </w:r>
      <w:bookmarkEnd w:id="146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469" w:name="_Toc123645486"/>
      <w:r>
        <w:rPr>
          <w:lang w:eastAsia="zh-CN"/>
        </w:rPr>
        <w:t>C.3.1.2.2.3</w:t>
      </w:r>
      <w:r>
        <w:rPr>
          <w:lang w:eastAsia="zh-CN"/>
        </w:rPr>
        <w:tab/>
        <w:t>Resource Standard Methods</w:t>
      </w:r>
      <w:bookmarkEnd w:id="1469"/>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470" w:name="_Toc123645487"/>
      <w:r>
        <w:rPr>
          <w:lang w:eastAsia="zh-CN"/>
        </w:rPr>
        <w:t>C.3.1.2.3</w:t>
      </w:r>
      <w:r>
        <w:rPr>
          <w:lang w:eastAsia="zh-CN"/>
        </w:rPr>
        <w:tab/>
        <w:t>Resource: Individual UE Configuration</w:t>
      </w:r>
      <w:bookmarkEnd w:id="1470"/>
    </w:p>
    <w:p w14:paraId="02EEC5B6" w14:textId="13D0CD13" w:rsidR="009A35F1" w:rsidRDefault="009A35F1" w:rsidP="009A35F1">
      <w:pPr>
        <w:pStyle w:val="Heading5"/>
      </w:pPr>
      <w:bookmarkStart w:id="1471" w:name="_Toc123645488"/>
      <w:r>
        <w:t>C.3.1.2.3.1</w:t>
      </w:r>
      <w:r>
        <w:tab/>
        <w:t>Description</w:t>
      </w:r>
      <w:bookmarkEnd w:id="147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472" w:name="_Toc123645489"/>
      <w:r>
        <w:t>C.3.1.2.3.2</w:t>
      </w:r>
      <w:r>
        <w:tab/>
        <w:t>Resource Definition</w:t>
      </w:r>
      <w:bookmarkEnd w:id="1472"/>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473" w:name="_Toc123645490"/>
      <w:r>
        <w:t>C.3.1.2.3.3</w:t>
      </w:r>
      <w:r>
        <w:tab/>
        <w:t>Resource Standard Methods</w:t>
      </w:r>
      <w:bookmarkEnd w:id="1473"/>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474" w:name="_Toc123645491"/>
      <w:r>
        <w:rPr>
          <w:lang w:eastAsia="zh-CN"/>
        </w:rPr>
        <w:t>C.3.1.3</w:t>
      </w:r>
      <w:r>
        <w:rPr>
          <w:lang w:eastAsia="zh-CN"/>
        </w:rPr>
        <w:tab/>
        <w:t>Data Model</w:t>
      </w:r>
      <w:bookmarkEnd w:id="1474"/>
    </w:p>
    <w:p w14:paraId="26C85AC1" w14:textId="52B12B1E" w:rsidR="009A35F1" w:rsidRDefault="009A35F1" w:rsidP="009A35F1">
      <w:pPr>
        <w:pStyle w:val="Heading4"/>
        <w:rPr>
          <w:lang w:eastAsia="zh-CN"/>
        </w:rPr>
      </w:pPr>
      <w:bookmarkStart w:id="1475" w:name="_Toc123645492"/>
      <w:r>
        <w:rPr>
          <w:lang w:eastAsia="zh-CN"/>
        </w:rPr>
        <w:t>C.3.1.3.1</w:t>
      </w:r>
      <w:r>
        <w:rPr>
          <w:lang w:eastAsia="zh-CN"/>
        </w:rPr>
        <w:tab/>
        <w:t>General</w:t>
      </w:r>
      <w:bookmarkEnd w:id="147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7FE508FB" w14:textId="77777777" w:rsidR="006E60DA" w:rsidRDefault="006E60DA" w:rsidP="006E60DA">
      <w:pPr>
        <w:pStyle w:val="TH"/>
        <w:rPr>
          <w:ins w:id="1476" w:author="24.546_CR0038_(Rel-18)_TEI18" w:date="2023-04-02T15:30:00Z"/>
        </w:rPr>
      </w:pPr>
      <w:ins w:id="1477" w:author="24.546_CR0038_(Rel-18)_TEI18" w:date="2023-04-02T15:30:00Z">
        <w:r>
          <w:t xml:space="preserve">Table C.3.1.3.1-1: </w:t>
        </w:r>
        <w:r w:rsidRPr="00CD7A5A">
          <w:rPr>
            <w:lang w:eastAsia="zh-CN"/>
          </w:rPr>
          <w:t>SU_</w:t>
        </w:r>
        <w:r>
          <w:rPr>
            <w:lang w:eastAsia="zh-CN"/>
          </w:rPr>
          <w:t>UeConfig</w:t>
        </w:r>
        <w:r w:rsidRPr="00CD7A5A">
          <w:rPr>
            <w:lang w:eastAsia="zh-CN"/>
          </w:rPr>
          <w:t xml:space="preserve"> </w:t>
        </w:r>
        <w:r>
          <w:t>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E60DA" w14:paraId="5EA1AF48" w14:textId="77777777" w:rsidTr="000C4518">
        <w:trPr>
          <w:jc w:val="center"/>
          <w:ins w:id="1478"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Default="006E60DA" w:rsidP="000C4518">
            <w:pPr>
              <w:pStyle w:val="TAH"/>
              <w:rPr>
                <w:ins w:id="1479" w:author="24.546_CR0038_(Rel-18)_TEI18" w:date="2023-04-02T15:30:00Z"/>
              </w:rPr>
            </w:pPr>
            <w:ins w:id="1480" w:author="24.546_CR0038_(Rel-18)_TEI18" w:date="2023-04-02T15:30: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Default="006E60DA" w:rsidP="000C4518">
            <w:pPr>
              <w:pStyle w:val="TAH"/>
              <w:rPr>
                <w:ins w:id="1481" w:author="24.546_CR0038_(Rel-18)_TEI18" w:date="2023-04-02T15:30:00Z"/>
              </w:rPr>
            </w:pPr>
            <w:ins w:id="1482" w:author="24.546_CR0038_(Rel-18)_TEI18" w:date="2023-04-02T15:30: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Default="006E60DA" w:rsidP="000C4518">
            <w:pPr>
              <w:pStyle w:val="TAH"/>
              <w:rPr>
                <w:ins w:id="1483" w:author="24.546_CR0038_(Rel-18)_TEI18" w:date="2023-04-02T15:30:00Z"/>
              </w:rPr>
            </w:pPr>
            <w:ins w:id="1484" w:author="24.546_CR0038_(Rel-18)_TEI18" w:date="2023-04-02T15:30: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Default="006E60DA" w:rsidP="000C4518">
            <w:pPr>
              <w:pStyle w:val="TAH"/>
              <w:rPr>
                <w:ins w:id="1485" w:author="24.546_CR0038_(Rel-18)_TEI18" w:date="2023-04-02T15:30:00Z"/>
              </w:rPr>
            </w:pPr>
            <w:ins w:id="1486" w:author="24.546_CR0038_(Rel-18)_TEI18" w:date="2023-04-02T15:30:00Z">
              <w:r>
                <w:t>Applicability</w:t>
              </w:r>
            </w:ins>
          </w:p>
        </w:tc>
      </w:tr>
      <w:tr w:rsidR="006E60DA" w14:paraId="79130377" w14:textId="77777777" w:rsidTr="000C4518">
        <w:trPr>
          <w:jc w:val="center"/>
          <w:ins w:id="1487"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7BCE4587" w14:textId="77777777" w:rsidR="006E60DA" w:rsidRDefault="006E60DA" w:rsidP="000C4518">
            <w:pPr>
              <w:pStyle w:val="TAL"/>
              <w:rPr>
                <w:ins w:id="1488" w:author="24.546_CR0038_(Rel-18)_TEI18" w:date="2023-04-02T15:30:00Z"/>
              </w:rPr>
            </w:pPr>
            <w:ins w:id="1489" w:author="24.546_CR0038_(Rel-18)_TEI18" w:date="2023-04-02T15:30:00Z">
              <w:r>
                <w:t>UeConfigDoc</w:t>
              </w:r>
            </w:ins>
          </w:p>
        </w:tc>
        <w:tc>
          <w:tcPr>
            <w:tcW w:w="1297" w:type="dxa"/>
            <w:tcBorders>
              <w:top w:val="single" w:sz="4" w:space="0" w:color="auto"/>
              <w:left w:val="single" w:sz="4" w:space="0" w:color="auto"/>
              <w:bottom w:val="single" w:sz="4" w:space="0" w:color="auto"/>
              <w:right w:val="single" w:sz="4" w:space="0" w:color="auto"/>
            </w:tcBorders>
          </w:tcPr>
          <w:p w14:paraId="334E4D38" w14:textId="77777777" w:rsidR="006E60DA" w:rsidRDefault="006E60DA" w:rsidP="000C4518">
            <w:pPr>
              <w:pStyle w:val="TAL"/>
              <w:rPr>
                <w:ins w:id="1490" w:author="24.546_CR0038_(Rel-18)_TEI18" w:date="2023-04-02T15:30:00Z"/>
              </w:rPr>
            </w:pPr>
            <w:ins w:id="1491" w:author="24.546_CR0038_(Rel-18)_TEI18" w:date="2023-04-02T15:30:00Z">
              <w:r>
                <w:t>C.3.1.3</w:t>
              </w:r>
              <w:del w:id="1492" w:author="Ericsson n bFebruary-meet" w:date="2023-02-17T12:14:00Z">
                <w:r w:rsidDel="005D493E">
                  <w:delText>4</w:delText>
                </w:r>
              </w:del>
              <w:r>
                <w:t>.2.1</w:t>
              </w:r>
            </w:ins>
          </w:p>
        </w:tc>
        <w:tc>
          <w:tcPr>
            <w:tcW w:w="2887" w:type="dxa"/>
            <w:tcBorders>
              <w:top w:val="single" w:sz="4" w:space="0" w:color="auto"/>
              <w:left w:val="single" w:sz="4" w:space="0" w:color="auto"/>
              <w:bottom w:val="single" w:sz="4" w:space="0" w:color="auto"/>
              <w:right w:val="single" w:sz="4" w:space="0" w:color="auto"/>
            </w:tcBorders>
          </w:tcPr>
          <w:p w14:paraId="5DF53CE0" w14:textId="77777777" w:rsidR="006E60DA" w:rsidRDefault="006E60DA" w:rsidP="000C4518">
            <w:pPr>
              <w:pStyle w:val="TAL"/>
              <w:rPr>
                <w:ins w:id="1493" w:author="24.546_CR0038_(Rel-18)_TEI18" w:date="2023-04-02T15:30:00Z"/>
                <w:rFonts w:cs="Arial"/>
                <w:szCs w:val="18"/>
              </w:rPr>
            </w:pPr>
            <w:ins w:id="1494" w:author="24.546_CR0038_(Rel-18)_TEI18" w:date="2023-04-02T15:30:00Z">
              <w:r w:rsidRPr="00AE4443">
                <w:rPr>
                  <w:rFonts w:cs="Arial"/>
                  <w:szCs w:val="18"/>
                </w:rPr>
                <w:t>UE configuration document.</w:t>
              </w:r>
            </w:ins>
          </w:p>
        </w:tc>
        <w:tc>
          <w:tcPr>
            <w:tcW w:w="2725" w:type="dxa"/>
            <w:tcBorders>
              <w:top w:val="single" w:sz="4" w:space="0" w:color="auto"/>
              <w:left w:val="single" w:sz="4" w:space="0" w:color="auto"/>
              <w:bottom w:val="single" w:sz="4" w:space="0" w:color="auto"/>
              <w:right w:val="single" w:sz="4" w:space="0" w:color="auto"/>
            </w:tcBorders>
          </w:tcPr>
          <w:p w14:paraId="242D4DEB" w14:textId="77777777" w:rsidR="006E60DA" w:rsidRDefault="006E60DA" w:rsidP="000C4518">
            <w:pPr>
              <w:pStyle w:val="TAL"/>
              <w:rPr>
                <w:ins w:id="1495" w:author="24.546_CR0038_(Rel-18)_TEI18" w:date="2023-04-02T15:30:00Z"/>
                <w:rFonts w:cs="Arial"/>
                <w:szCs w:val="18"/>
              </w:rPr>
            </w:pPr>
          </w:p>
        </w:tc>
      </w:tr>
      <w:tr w:rsidR="006E60DA" w14:paraId="223C8B6B" w14:textId="77777777" w:rsidTr="000C4518">
        <w:trPr>
          <w:jc w:val="center"/>
          <w:ins w:id="1496"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6978D6ED" w14:textId="77777777" w:rsidR="006E60DA" w:rsidRDefault="006E60DA" w:rsidP="000C4518">
            <w:pPr>
              <w:pStyle w:val="TAL"/>
              <w:rPr>
                <w:ins w:id="1497" w:author="24.546_CR0038_(Rel-18)_TEI18" w:date="2023-04-02T15:30:00Z"/>
              </w:rPr>
            </w:pPr>
            <w:ins w:id="1498" w:author="24.546_CR0038_(Rel-18)_TEI18" w:date="2023-04-02T15:30:00Z">
              <w:r>
                <w:rPr>
                  <w:lang w:eastAsia="zh-CN"/>
                </w:rPr>
                <w:t>UeConfig</w:t>
              </w:r>
            </w:ins>
          </w:p>
        </w:tc>
        <w:tc>
          <w:tcPr>
            <w:tcW w:w="1297" w:type="dxa"/>
            <w:tcBorders>
              <w:top w:val="single" w:sz="4" w:space="0" w:color="auto"/>
              <w:left w:val="single" w:sz="4" w:space="0" w:color="auto"/>
              <w:bottom w:val="single" w:sz="4" w:space="0" w:color="auto"/>
              <w:right w:val="single" w:sz="4" w:space="0" w:color="auto"/>
            </w:tcBorders>
          </w:tcPr>
          <w:p w14:paraId="5BDA351C" w14:textId="77777777" w:rsidR="006E60DA" w:rsidRDefault="006E60DA" w:rsidP="000C4518">
            <w:pPr>
              <w:pStyle w:val="TAL"/>
              <w:rPr>
                <w:ins w:id="1499" w:author="24.546_CR0038_(Rel-18)_TEI18" w:date="2023-04-02T15:30:00Z"/>
              </w:rPr>
            </w:pPr>
            <w:ins w:id="1500" w:author="24.546_CR0038_(Rel-18)_TEI18" w:date="2023-04-02T15:30:00Z">
              <w:r>
                <w:t>C.3</w:t>
              </w:r>
              <w:r w:rsidRPr="006E2BD8">
                <w:t>.1.</w:t>
              </w:r>
              <w:r>
                <w:t>3</w:t>
              </w:r>
              <w:del w:id="1501" w:author="Ericsson n bFebruary-meet" w:date="2023-02-17T12:14:00Z">
                <w:r w:rsidRPr="006E2BD8" w:rsidDel="005D493E">
                  <w:delText>4</w:delText>
                </w:r>
              </w:del>
              <w:r w:rsidRPr="006E2BD8">
                <w:t>.2.</w:t>
              </w:r>
              <w:r>
                <w:t>2</w:t>
              </w:r>
            </w:ins>
          </w:p>
        </w:tc>
        <w:tc>
          <w:tcPr>
            <w:tcW w:w="2887" w:type="dxa"/>
            <w:tcBorders>
              <w:top w:val="single" w:sz="4" w:space="0" w:color="auto"/>
              <w:left w:val="single" w:sz="4" w:space="0" w:color="auto"/>
              <w:bottom w:val="single" w:sz="4" w:space="0" w:color="auto"/>
              <w:right w:val="single" w:sz="4" w:space="0" w:color="auto"/>
            </w:tcBorders>
          </w:tcPr>
          <w:p w14:paraId="5D346C68" w14:textId="77777777" w:rsidR="006E60DA" w:rsidRDefault="006E60DA" w:rsidP="000C4518">
            <w:pPr>
              <w:pStyle w:val="TAL"/>
              <w:rPr>
                <w:ins w:id="1502" w:author="24.546_CR0038_(Rel-18)_TEI18" w:date="2023-04-02T15:30:00Z"/>
                <w:rFonts w:cs="Arial"/>
                <w:szCs w:val="18"/>
              </w:rPr>
            </w:pPr>
            <w:ins w:id="1503" w:author="24.546_CR0038_(Rel-18)_TEI18" w:date="2023-04-02T15:30:00Z">
              <w:r>
                <w:rPr>
                  <w:rFonts w:cs="Arial"/>
                  <w:szCs w:val="18"/>
                </w:rPr>
                <w:t>UE configuration including configuration data.</w:t>
              </w:r>
            </w:ins>
          </w:p>
        </w:tc>
        <w:tc>
          <w:tcPr>
            <w:tcW w:w="2725" w:type="dxa"/>
            <w:tcBorders>
              <w:top w:val="single" w:sz="4" w:space="0" w:color="auto"/>
              <w:left w:val="single" w:sz="4" w:space="0" w:color="auto"/>
              <w:bottom w:val="single" w:sz="4" w:space="0" w:color="auto"/>
              <w:right w:val="single" w:sz="4" w:space="0" w:color="auto"/>
            </w:tcBorders>
          </w:tcPr>
          <w:p w14:paraId="3F2FA793" w14:textId="77777777" w:rsidR="006E60DA" w:rsidRDefault="006E60DA" w:rsidP="000C4518">
            <w:pPr>
              <w:pStyle w:val="TAL"/>
              <w:rPr>
                <w:ins w:id="1504" w:author="24.546_CR0038_(Rel-18)_TEI18" w:date="2023-04-02T15:30:00Z"/>
                <w:rFonts w:cs="Arial"/>
                <w:szCs w:val="18"/>
              </w:rPr>
            </w:pPr>
          </w:p>
        </w:tc>
      </w:tr>
      <w:tr w:rsidR="006E60DA" w14:paraId="7A26726E" w14:textId="77777777" w:rsidTr="000C4518">
        <w:trPr>
          <w:jc w:val="center"/>
          <w:ins w:id="1505"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07BD599F" w14:textId="77777777" w:rsidR="006E60DA" w:rsidRDefault="006E60DA" w:rsidP="000C4518">
            <w:pPr>
              <w:pStyle w:val="TAL"/>
              <w:rPr>
                <w:ins w:id="1506" w:author="24.546_CR0038_(Rel-18)_TEI18" w:date="2023-04-02T15:30:00Z"/>
              </w:rPr>
            </w:pPr>
            <w:ins w:id="1507" w:author="24.546_CR0038_(Rel-18)_TEI18" w:date="2023-04-02T15:30:00Z">
              <w:r>
                <w:t>ValUeIds</w:t>
              </w:r>
            </w:ins>
          </w:p>
        </w:tc>
        <w:tc>
          <w:tcPr>
            <w:tcW w:w="1297" w:type="dxa"/>
            <w:tcBorders>
              <w:top w:val="single" w:sz="4" w:space="0" w:color="auto"/>
              <w:left w:val="single" w:sz="4" w:space="0" w:color="auto"/>
              <w:bottom w:val="single" w:sz="4" w:space="0" w:color="auto"/>
              <w:right w:val="single" w:sz="4" w:space="0" w:color="auto"/>
            </w:tcBorders>
          </w:tcPr>
          <w:p w14:paraId="0623E2C3" w14:textId="77777777" w:rsidR="006E60DA" w:rsidRDefault="006E60DA" w:rsidP="000C4518">
            <w:pPr>
              <w:pStyle w:val="TAL"/>
              <w:rPr>
                <w:ins w:id="1508" w:author="24.546_CR0038_(Rel-18)_TEI18" w:date="2023-04-02T15:30:00Z"/>
              </w:rPr>
            </w:pPr>
            <w:ins w:id="1509" w:author="24.546_CR0038_(Rel-18)_TEI18" w:date="2023-04-02T15:30:00Z">
              <w:r>
                <w:t>C.3.1.3</w:t>
              </w:r>
              <w:del w:id="1510" w:author="Ericsson n bFebruary-meet" w:date="2023-02-17T12:14:00Z">
                <w:r w:rsidDel="005D493E">
                  <w:delText>4</w:delText>
                </w:r>
              </w:del>
              <w:r>
                <w:t>.2.3</w:t>
              </w:r>
            </w:ins>
          </w:p>
        </w:tc>
        <w:tc>
          <w:tcPr>
            <w:tcW w:w="2887" w:type="dxa"/>
            <w:tcBorders>
              <w:top w:val="single" w:sz="4" w:space="0" w:color="auto"/>
              <w:left w:val="single" w:sz="4" w:space="0" w:color="auto"/>
              <w:bottom w:val="single" w:sz="4" w:space="0" w:color="auto"/>
              <w:right w:val="single" w:sz="4" w:space="0" w:color="auto"/>
            </w:tcBorders>
          </w:tcPr>
          <w:p w14:paraId="29BEF695" w14:textId="77777777" w:rsidR="006E60DA" w:rsidRDefault="006E60DA" w:rsidP="000C4518">
            <w:pPr>
              <w:pStyle w:val="TAL"/>
              <w:rPr>
                <w:ins w:id="1511" w:author="24.546_CR0038_(Rel-18)_TEI18" w:date="2023-04-02T15:30:00Z"/>
                <w:rFonts w:cs="Arial"/>
                <w:szCs w:val="18"/>
              </w:rPr>
            </w:pPr>
            <w:ins w:id="1512" w:author="24.546_CR0038_(Rel-18)_TEI18" w:date="2023-04-02T15:30:00Z">
              <w:r>
                <w:rPr>
                  <w:rFonts w:cs="Arial"/>
                  <w:szCs w:val="18"/>
                </w:rPr>
                <w:t>VAL UE identifiers.</w:t>
              </w:r>
            </w:ins>
          </w:p>
        </w:tc>
        <w:tc>
          <w:tcPr>
            <w:tcW w:w="2725" w:type="dxa"/>
            <w:tcBorders>
              <w:top w:val="single" w:sz="4" w:space="0" w:color="auto"/>
              <w:left w:val="single" w:sz="4" w:space="0" w:color="auto"/>
              <w:bottom w:val="single" w:sz="4" w:space="0" w:color="auto"/>
              <w:right w:val="single" w:sz="4" w:space="0" w:color="auto"/>
            </w:tcBorders>
          </w:tcPr>
          <w:p w14:paraId="1E067E42" w14:textId="77777777" w:rsidR="006E60DA" w:rsidRDefault="006E60DA" w:rsidP="000C4518">
            <w:pPr>
              <w:pStyle w:val="TAL"/>
              <w:rPr>
                <w:ins w:id="1513" w:author="24.546_CR0038_(Rel-18)_TEI18" w:date="2023-04-02T15:30:00Z"/>
                <w:rFonts w:cs="Arial"/>
                <w:szCs w:val="18"/>
              </w:rPr>
            </w:pPr>
          </w:p>
        </w:tc>
      </w:tr>
      <w:tr w:rsidR="006E60DA" w14:paraId="4ECB779B" w14:textId="77777777" w:rsidTr="000C4518">
        <w:trPr>
          <w:jc w:val="center"/>
          <w:ins w:id="1514"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3000D89A" w14:textId="77777777" w:rsidR="006E60DA" w:rsidRDefault="006E60DA" w:rsidP="000C4518">
            <w:pPr>
              <w:pStyle w:val="TAL"/>
              <w:rPr>
                <w:ins w:id="1515" w:author="24.546_CR0038_(Rel-18)_TEI18" w:date="2023-04-02T15:30:00Z"/>
              </w:rPr>
            </w:pPr>
            <w:ins w:id="1516" w:author="24.546_CR0038_(Rel-18)_TEI18" w:date="2023-04-02T15:30:00Z">
              <w:r>
                <w:t>ImeiRange</w:t>
              </w:r>
            </w:ins>
          </w:p>
        </w:tc>
        <w:tc>
          <w:tcPr>
            <w:tcW w:w="1297" w:type="dxa"/>
            <w:tcBorders>
              <w:top w:val="single" w:sz="4" w:space="0" w:color="auto"/>
              <w:left w:val="single" w:sz="4" w:space="0" w:color="auto"/>
              <w:bottom w:val="single" w:sz="4" w:space="0" w:color="auto"/>
              <w:right w:val="single" w:sz="4" w:space="0" w:color="auto"/>
            </w:tcBorders>
          </w:tcPr>
          <w:p w14:paraId="2B82627D" w14:textId="77777777" w:rsidR="006E60DA" w:rsidRDefault="006E60DA" w:rsidP="000C4518">
            <w:pPr>
              <w:pStyle w:val="TAL"/>
              <w:rPr>
                <w:ins w:id="1517" w:author="24.546_CR0038_(Rel-18)_TEI18" w:date="2023-04-02T15:30:00Z"/>
              </w:rPr>
            </w:pPr>
            <w:ins w:id="1518" w:author="24.546_CR0038_(Rel-18)_TEI18" w:date="2023-04-02T15:30:00Z">
              <w:r>
                <w:rPr>
                  <w:lang w:eastAsia="zh-CN"/>
                </w:rPr>
                <w:t>C.3.1.3.2.4</w:t>
              </w:r>
            </w:ins>
          </w:p>
        </w:tc>
        <w:tc>
          <w:tcPr>
            <w:tcW w:w="2887" w:type="dxa"/>
            <w:tcBorders>
              <w:top w:val="single" w:sz="4" w:space="0" w:color="auto"/>
              <w:left w:val="single" w:sz="4" w:space="0" w:color="auto"/>
              <w:bottom w:val="single" w:sz="4" w:space="0" w:color="auto"/>
              <w:right w:val="single" w:sz="4" w:space="0" w:color="auto"/>
            </w:tcBorders>
          </w:tcPr>
          <w:p w14:paraId="44092762" w14:textId="77777777" w:rsidR="006E60DA" w:rsidRDefault="006E60DA" w:rsidP="000C4518">
            <w:pPr>
              <w:pStyle w:val="TAL"/>
              <w:rPr>
                <w:ins w:id="1519" w:author="24.546_CR0038_(Rel-18)_TEI18" w:date="2023-04-02T15:30:00Z"/>
                <w:rFonts w:cs="Arial"/>
                <w:szCs w:val="18"/>
              </w:rPr>
            </w:pPr>
            <w:ins w:id="1520" w:author="24.546_CR0038_(Rel-18)_TEI18" w:date="2023-04-02T15:30:00Z">
              <w:r>
                <w:rPr>
                  <w:rFonts w:cs="Arial"/>
                  <w:szCs w:val="18"/>
                </w:rPr>
                <w:t>Range of IMEIs.</w:t>
              </w:r>
            </w:ins>
          </w:p>
        </w:tc>
        <w:tc>
          <w:tcPr>
            <w:tcW w:w="2725" w:type="dxa"/>
            <w:tcBorders>
              <w:top w:val="single" w:sz="4" w:space="0" w:color="auto"/>
              <w:left w:val="single" w:sz="4" w:space="0" w:color="auto"/>
              <w:bottom w:val="single" w:sz="4" w:space="0" w:color="auto"/>
              <w:right w:val="single" w:sz="4" w:space="0" w:color="auto"/>
            </w:tcBorders>
          </w:tcPr>
          <w:p w14:paraId="2E38A981" w14:textId="77777777" w:rsidR="006E60DA" w:rsidRDefault="006E60DA" w:rsidP="000C4518">
            <w:pPr>
              <w:pStyle w:val="TAL"/>
              <w:rPr>
                <w:ins w:id="1521" w:author="24.546_CR0038_(Rel-18)_TEI18" w:date="2023-04-02T15:30:00Z"/>
                <w:rFonts w:cs="Arial"/>
                <w:szCs w:val="18"/>
              </w:rPr>
            </w:pPr>
          </w:p>
        </w:tc>
      </w:tr>
      <w:tr w:rsidR="006E60DA" w14:paraId="3764B483" w14:textId="77777777" w:rsidTr="000C4518">
        <w:trPr>
          <w:jc w:val="center"/>
          <w:ins w:id="1522"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6EB8428F" w14:textId="77777777" w:rsidR="006E60DA" w:rsidRDefault="006E60DA" w:rsidP="000C4518">
            <w:pPr>
              <w:pStyle w:val="TAL"/>
              <w:rPr>
                <w:ins w:id="1523" w:author="24.546_CR0038_(Rel-18)_TEI18" w:date="2023-04-02T15:30:00Z"/>
              </w:rPr>
            </w:pPr>
            <w:ins w:id="1524" w:author="24.546_CR0038_(Rel-18)_TEI18" w:date="2023-04-02T15:30:00Z">
              <w:r>
                <w:t>SnrRange</w:t>
              </w:r>
            </w:ins>
          </w:p>
        </w:tc>
        <w:tc>
          <w:tcPr>
            <w:tcW w:w="1297" w:type="dxa"/>
            <w:tcBorders>
              <w:top w:val="single" w:sz="4" w:space="0" w:color="auto"/>
              <w:left w:val="single" w:sz="4" w:space="0" w:color="auto"/>
              <w:bottom w:val="single" w:sz="4" w:space="0" w:color="auto"/>
              <w:right w:val="single" w:sz="4" w:space="0" w:color="auto"/>
            </w:tcBorders>
          </w:tcPr>
          <w:p w14:paraId="2DDE4C34" w14:textId="77777777" w:rsidR="006E60DA" w:rsidRDefault="006E60DA" w:rsidP="000C4518">
            <w:pPr>
              <w:pStyle w:val="TAL"/>
              <w:rPr>
                <w:ins w:id="1525" w:author="24.546_CR0038_(Rel-18)_TEI18" w:date="2023-04-02T15:30:00Z"/>
              </w:rPr>
            </w:pPr>
            <w:ins w:id="1526" w:author="24.546_CR0038_(Rel-18)_TEI18" w:date="2023-04-02T15:30:00Z">
              <w:r>
                <w:rPr>
                  <w:lang w:eastAsia="zh-CN"/>
                </w:rPr>
                <w:t>C.3.1.3.2.5</w:t>
              </w:r>
            </w:ins>
          </w:p>
        </w:tc>
        <w:tc>
          <w:tcPr>
            <w:tcW w:w="2887" w:type="dxa"/>
            <w:tcBorders>
              <w:top w:val="single" w:sz="4" w:space="0" w:color="auto"/>
              <w:left w:val="single" w:sz="4" w:space="0" w:color="auto"/>
              <w:bottom w:val="single" w:sz="4" w:space="0" w:color="auto"/>
              <w:right w:val="single" w:sz="4" w:space="0" w:color="auto"/>
            </w:tcBorders>
          </w:tcPr>
          <w:p w14:paraId="441E423A" w14:textId="77777777" w:rsidR="006E60DA" w:rsidRDefault="006E60DA" w:rsidP="000C4518">
            <w:pPr>
              <w:pStyle w:val="TAL"/>
              <w:rPr>
                <w:ins w:id="1527" w:author="24.546_CR0038_(Rel-18)_TEI18" w:date="2023-04-02T15:30:00Z"/>
                <w:rFonts w:cs="Arial"/>
                <w:szCs w:val="18"/>
              </w:rPr>
            </w:pPr>
            <w:ins w:id="1528" w:author="24.546_CR0038_(Rel-18)_TEI18" w:date="2023-04-02T15:30:00Z">
              <w:r>
                <w:rPr>
                  <w:rFonts w:cs="Arial"/>
                  <w:szCs w:val="18"/>
                </w:rPr>
                <w:t>R</w:t>
              </w:r>
              <w:r w:rsidRPr="00ED198A">
                <w:rPr>
                  <w:rFonts w:cs="Arial"/>
                  <w:szCs w:val="18"/>
                </w:rPr>
                <w:t>ange of UE serial numbers</w:t>
              </w:r>
              <w:r>
                <w:rPr>
                  <w:rFonts w:cs="Arial"/>
                  <w:szCs w:val="18"/>
                </w:rPr>
                <w:t>.</w:t>
              </w:r>
            </w:ins>
          </w:p>
        </w:tc>
        <w:tc>
          <w:tcPr>
            <w:tcW w:w="2725" w:type="dxa"/>
            <w:tcBorders>
              <w:top w:val="single" w:sz="4" w:space="0" w:color="auto"/>
              <w:left w:val="single" w:sz="4" w:space="0" w:color="auto"/>
              <w:bottom w:val="single" w:sz="4" w:space="0" w:color="auto"/>
              <w:right w:val="single" w:sz="4" w:space="0" w:color="auto"/>
            </w:tcBorders>
          </w:tcPr>
          <w:p w14:paraId="57DF9505" w14:textId="77777777" w:rsidR="006E60DA" w:rsidRDefault="006E60DA" w:rsidP="000C4518">
            <w:pPr>
              <w:pStyle w:val="TAL"/>
              <w:rPr>
                <w:ins w:id="1529" w:author="24.546_CR0038_(Rel-18)_TEI18" w:date="2023-04-02T15:30:00Z"/>
                <w:rFonts w:cs="Arial"/>
                <w:szCs w:val="18"/>
              </w:rPr>
            </w:pPr>
          </w:p>
        </w:tc>
      </w:tr>
      <w:tr w:rsidR="006E60DA" w14:paraId="741EB434" w14:textId="77777777" w:rsidTr="000C4518">
        <w:trPr>
          <w:jc w:val="center"/>
          <w:ins w:id="1530"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2D6DDB4F" w14:textId="77777777" w:rsidR="006E60DA" w:rsidRDefault="006E60DA" w:rsidP="000C4518">
            <w:pPr>
              <w:pStyle w:val="TAL"/>
              <w:rPr>
                <w:ins w:id="1531" w:author="24.546_CR0038_(Rel-18)_TEI18" w:date="2023-04-02T15:30:00Z"/>
              </w:rPr>
            </w:pPr>
            <w:ins w:id="1532" w:author="24.546_CR0038_(Rel-18)_TEI18" w:date="2023-04-02T15:30:00Z">
              <w:r>
                <w:t>SerialNumber</w:t>
              </w:r>
            </w:ins>
          </w:p>
        </w:tc>
        <w:tc>
          <w:tcPr>
            <w:tcW w:w="1297" w:type="dxa"/>
            <w:tcBorders>
              <w:top w:val="single" w:sz="4" w:space="0" w:color="auto"/>
              <w:left w:val="single" w:sz="4" w:space="0" w:color="auto"/>
              <w:bottom w:val="single" w:sz="4" w:space="0" w:color="auto"/>
              <w:right w:val="single" w:sz="4" w:space="0" w:color="auto"/>
            </w:tcBorders>
          </w:tcPr>
          <w:p w14:paraId="6A8337BE" w14:textId="77777777" w:rsidR="006E60DA" w:rsidRDefault="006E60DA" w:rsidP="000C4518">
            <w:pPr>
              <w:pStyle w:val="TAL"/>
              <w:rPr>
                <w:ins w:id="1533" w:author="24.546_CR0038_(Rel-18)_TEI18" w:date="2023-04-02T15:30:00Z"/>
              </w:rPr>
            </w:pPr>
            <w:ins w:id="1534" w:author="24.546_CR0038_(Rel-18)_TEI18" w:date="2023-04-02T15:30:00Z">
              <w:r>
                <w:t>C.3.1.3.3.1</w:t>
              </w:r>
            </w:ins>
          </w:p>
        </w:tc>
        <w:tc>
          <w:tcPr>
            <w:tcW w:w="2887" w:type="dxa"/>
            <w:tcBorders>
              <w:top w:val="single" w:sz="4" w:space="0" w:color="auto"/>
              <w:left w:val="single" w:sz="4" w:space="0" w:color="auto"/>
              <w:bottom w:val="single" w:sz="4" w:space="0" w:color="auto"/>
              <w:right w:val="single" w:sz="4" w:space="0" w:color="auto"/>
            </w:tcBorders>
          </w:tcPr>
          <w:p w14:paraId="46FE7041" w14:textId="77777777" w:rsidR="006E60DA" w:rsidRDefault="006E60DA" w:rsidP="000C4518">
            <w:pPr>
              <w:pStyle w:val="TAL"/>
              <w:rPr>
                <w:ins w:id="1535" w:author="24.546_CR0038_(Rel-18)_TEI18" w:date="2023-04-02T15:30:00Z"/>
                <w:rFonts w:cs="Arial"/>
                <w:szCs w:val="18"/>
              </w:rPr>
            </w:pPr>
            <w:ins w:id="1536" w:author="24.546_CR0038_(Rel-18)_TEI18" w:date="2023-04-02T15:30:00Z">
              <w:r>
                <w:rPr>
                  <w:rFonts w:cs="Arial"/>
                  <w:szCs w:val="18"/>
                </w:rPr>
                <w:t>S</w:t>
              </w:r>
              <w:r w:rsidRPr="001C081E">
                <w:rPr>
                  <w:rFonts w:cs="Arial"/>
                  <w:szCs w:val="18"/>
                </w:rPr>
                <w:t>erial number of a UE.</w:t>
              </w:r>
            </w:ins>
          </w:p>
        </w:tc>
        <w:tc>
          <w:tcPr>
            <w:tcW w:w="2725" w:type="dxa"/>
            <w:tcBorders>
              <w:top w:val="single" w:sz="4" w:space="0" w:color="auto"/>
              <w:left w:val="single" w:sz="4" w:space="0" w:color="auto"/>
              <w:bottom w:val="single" w:sz="4" w:space="0" w:color="auto"/>
              <w:right w:val="single" w:sz="4" w:space="0" w:color="auto"/>
            </w:tcBorders>
          </w:tcPr>
          <w:p w14:paraId="2A254D99" w14:textId="77777777" w:rsidR="006E60DA" w:rsidRDefault="006E60DA" w:rsidP="000C4518">
            <w:pPr>
              <w:pStyle w:val="TAL"/>
              <w:rPr>
                <w:ins w:id="1537" w:author="24.546_CR0038_(Rel-18)_TEI18" w:date="2023-04-02T15:30:00Z"/>
                <w:rFonts w:cs="Arial"/>
                <w:szCs w:val="18"/>
              </w:rPr>
            </w:pPr>
          </w:p>
        </w:tc>
      </w:tr>
      <w:tr w:rsidR="006E60DA" w14:paraId="12BB1F72" w14:textId="77777777" w:rsidTr="000C4518">
        <w:trPr>
          <w:jc w:val="center"/>
          <w:ins w:id="1538"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58F435FC" w14:textId="77777777" w:rsidR="006E60DA" w:rsidRDefault="006E60DA" w:rsidP="000C4518">
            <w:pPr>
              <w:pStyle w:val="TAL"/>
              <w:rPr>
                <w:ins w:id="1539" w:author="24.546_CR0038_(Rel-18)_TEI18" w:date="2023-04-02T15:30:00Z"/>
              </w:rPr>
            </w:pPr>
            <w:ins w:id="1540" w:author="24.546_CR0038_(Rel-18)_TEI18" w:date="2023-04-02T15:30:00Z">
              <w:r>
                <w:t>TypeAllocationCode</w:t>
              </w:r>
            </w:ins>
          </w:p>
        </w:tc>
        <w:tc>
          <w:tcPr>
            <w:tcW w:w="1297" w:type="dxa"/>
            <w:tcBorders>
              <w:top w:val="single" w:sz="4" w:space="0" w:color="auto"/>
              <w:left w:val="single" w:sz="4" w:space="0" w:color="auto"/>
              <w:bottom w:val="single" w:sz="4" w:space="0" w:color="auto"/>
              <w:right w:val="single" w:sz="4" w:space="0" w:color="auto"/>
            </w:tcBorders>
          </w:tcPr>
          <w:p w14:paraId="2BC7F192" w14:textId="77777777" w:rsidR="006E60DA" w:rsidRDefault="006E60DA" w:rsidP="000C4518">
            <w:pPr>
              <w:pStyle w:val="TAL"/>
              <w:rPr>
                <w:ins w:id="1541" w:author="24.546_CR0038_(Rel-18)_TEI18" w:date="2023-04-02T15:30:00Z"/>
              </w:rPr>
            </w:pPr>
            <w:ins w:id="1542" w:author="24.546_CR0038_(Rel-18)_TEI18" w:date="2023-04-02T15:30:00Z">
              <w:r>
                <w:t>C.3.1.3.3.1</w:t>
              </w:r>
            </w:ins>
          </w:p>
        </w:tc>
        <w:tc>
          <w:tcPr>
            <w:tcW w:w="2887" w:type="dxa"/>
            <w:tcBorders>
              <w:top w:val="single" w:sz="4" w:space="0" w:color="auto"/>
              <w:left w:val="single" w:sz="4" w:space="0" w:color="auto"/>
              <w:bottom w:val="single" w:sz="4" w:space="0" w:color="auto"/>
              <w:right w:val="single" w:sz="4" w:space="0" w:color="auto"/>
            </w:tcBorders>
          </w:tcPr>
          <w:p w14:paraId="308B2C88" w14:textId="77777777" w:rsidR="006E60DA" w:rsidRPr="001C081E" w:rsidRDefault="006E60DA" w:rsidP="000C4518">
            <w:pPr>
              <w:pStyle w:val="TAL"/>
              <w:rPr>
                <w:ins w:id="1543" w:author="24.546_CR0038_(Rel-18)_TEI18" w:date="2023-04-02T15:30:00Z"/>
                <w:rFonts w:cs="Arial"/>
                <w:szCs w:val="18"/>
              </w:rPr>
            </w:pPr>
            <w:ins w:id="1544" w:author="24.546_CR0038_(Rel-18)_TEI18" w:date="2023-04-02T15:30:00Z">
              <w:r>
                <w:rPr>
                  <w:rFonts w:cs="Arial"/>
                  <w:szCs w:val="18"/>
                </w:rPr>
                <w:t>Type allocation code.</w:t>
              </w:r>
            </w:ins>
          </w:p>
        </w:tc>
        <w:tc>
          <w:tcPr>
            <w:tcW w:w="2725" w:type="dxa"/>
            <w:tcBorders>
              <w:top w:val="single" w:sz="4" w:space="0" w:color="auto"/>
              <w:left w:val="single" w:sz="4" w:space="0" w:color="auto"/>
              <w:bottom w:val="single" w:sz="4" w:space="0" w:color="auto"/>
              <w:right w:val="single" w:sz="4" w:space="0" w:color="auto"/>
            </w:tcBorders>
          </w:tcPr>
          <w:p w14:paraId="6638239D" w14:textId="77777777" w:rsidR="006E60DA" w:rsidRDefault="006E60DA" w:rsidP="000C4518">
            <w:pPr>
              <w:pStyle w:val="TAL"/>
              <w:rPr>
                <w:ins w:id="1545" w:author="24.546_CR0038_(Rel-18)_TEI18" w:date="2023-04-02T15:30:00Z"/>
                <w:rFonts w:cs="Arial"/>
                <w:szCs w:val="18"/>
              </w:rPr>
            </w:pPr>
          </w:p>
        </w:tc>
      </w:tr>
    </w:tbl>
    <w:p w14:paraId="2FB210FC" w14:textId="77777777" w:rsidR="006E60DA" w:rsidRDefault="006E60DA" w:rsidP="006E60DA">
      <w:pPr>
        <w:rPr>
          <w:ins w:id="1546" w:author="24.546_CR0038_(Rel-18)_TEI18" w:date="2023-04-02T15:30:00Z"/>
          <w:lang w:eastAsia="zh-CN"/>
        </w:rPr>
      </w:pPr>
    </w:p>
    <w:p w14:paraId="5D4272B4" w14:textId="77777777" w:rsidR="006E60DA" w:rsidRDefault="006E60DA" w:rsidP="006E60DA">
      <w:pPr>
        <w:rPr>
          <w:ins w:id="1547" w:author="24.546_CR0038_(Rel-18)_TEI18" w:date="2023-04-02T15:30:00Z"/>
        </w:rPr>
      </w:pPr>
      <w:ins w:id="1548" w:author="24.546_CR0038_(Rel-18)_TEI18" w:date="2023-04-02T15:30:00Z">
        <w:r>
          <w:t>Table C.3</w:t>
        </w:r>
        <w:r w:rsidRPr="0040011E">
          <w:t>.1.3.1</w:t>
        </w:r>
        <w:r>
          <w:t xml:space="preserve">-2 specifies data types re-used by the </w:t>
        </w:r>
        <w:r w:rsidRPr="00CD7A5A">
          <w:rPr>
            <w:lang w:eastAsia="zh-CN"/>
          </w:rPr>
          <w:t>SU_</w:t>
        </w:r>
        <w:r>
          <w:rPr>
            <w:lang w:eastAsia="zh-CN"/>
          </w:rPr>
          <w:t>UeConfig</w:t>
        </w:r>
        <w:del w:id="1549" w:author="Ericsson n bFebruary-meet" w:date="2023-02-17T12:15:00Z">
          <w:r w:rsidDel="005D493E">
            <w:delText>SS_Events</w:delText>
          </w:r>
        </w:del>
        <w:r>
          <w:t xml:space="preserve"> API service: </w:t>
        </w:r>
      </w:ins>
    </w:p>
    <w:p w14:paraId="2F03ACD5" w14:textId="7E713D5E" w:rsidR="009A35F1" w:rsidDel="006E60DA" w:rsidRDefault="009A35F1" w:rsidP="009A35F1">
      <w:pPr>
        <w:pStyle w:val="TH"/>
        <w:rPr>
          <w:del w:id="1550" w:author="24.546_CR0038_(Rel-18)_TEI18" w:date="2023-04-02T15:30:00Z"/>
        </w:rPr>
      </w:pPr>
      <w:del w:id="1551" w:author="24.546_CR0038_(Rel-18)_TEI18" w:date="2023-04-02T15:30:00Z">
        <w:r w:rsidDel="006E60DA">
          <w:delText xml:space="preserve">Table C.3.1.3.1-1: </w:delText>
        </w:r>
        <w:r w:rsidRPr="00CD7A5A" w:rsidDel="006E60DA">
          <w:rPr>
            <w:lang w:eastAsia="zh-CN"/>
          </w:rPr>
          <w:delText>SU_</w:delText>
        </w:r>
        <w:r w:rsidDel="006E60DA">
          <w:rPr>
            <w:lang w:eastAsia="zh-CN"/>
          </w:rPr>
          <w:delText>UeConfig</w:delText>
        </w:r>
        <w:r w:rsidRPr="00CD7A5A" w:rsidDel="006E60DA">
          <w:rPr>
            <w:lang w:eastAsia="zh-CN"/>
          </w:rPr>
          <w:delText xml:space="preserve"> </w:delText>
        </w:r>
        <w:r w:rsidDel="006E60DA">
          <w:delText>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rsidDel="006E60DA" w14:paraId="693E9B46" w14:textId="65F11AD7" w:rsidTr="00626921">
        <w:trPr>
          <w:jc w:val="center"/>
          <w:del w:id="1552"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5DB6EAF9" w:rsidR="009A35F1" w:rsidDel="006E60DA" w:rsidRDefault="009A35F1" w:rsidP="00626921">
            <w:pPr>
              <w:pStyle w:val="TAH"/>
              <w:rPr>
                <w:del w:id="1553" w:author="24.546_CR0038_(Rel-18)_TEI18" w:date="2023-04-02T15:30:00Z"/>
              </w:rPr>
            </w:pPr>
            <w:del w:id="1554" w:author="24.546_CR0038_(Rel-18)_TEI18" w:date="2023-04-02T15:30:00Z">
              <w:r w:rsidDel="006E60DA">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2884DC64" w:rsidR="009A35F1" w:rsidDel="006E60DA" w:rsidRDefault="009A35F1" w:rsidP="00626921">
            <w:pPr>
              <w:pStyle w:val="TAH"/>
              <w:rPr>
                <w:del w:id="1555" w:author="24.546_CR0038_(Rel-18)_TEI18" w:date="2023-04-02T15:30:00Z"/>
              </w:rPr>
            </w:pPr>
            <w:del w:id="1556" w:author="24.546_CR0038_(Rel-18)_TEI18" w:date="2023-04-02T15:30:00Z">
              <w:r w:rsidDel="006E60DA">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1B3E9C05" w:rsidR="009A35F1" w:rsidDel="006E60DA" w:rsidRDefault="009A35F1" w:rsidP="00626921">
            <w:pPr>
              <w:pStyle w:val="TAH"/>
              <w:rPr>
                <w:del w:id="1557" w:author="24.546_CR0038_(Rel-18)_TEI18" w:date="2023-04-02T15:30:00Z"/>
              </w:rPr>
            </w:pPr>
            <w:del w:id="1558" w:author="24.546_CR0038_(Rel-18)_TEI18" w:date="2023-04-02T15:30:00Z">
              <w:r w:rsidDel="006E60DA">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6FE2AC18" w:rsidR="009A35F1" w:rsidDel="006E60DA" w:rsidRDefault="009A35F1" w:rsidP="00626921">
            <w:pPr>
              <w:pStyle w:val="TAH"/>
              <w:rPr>
                <w:del w:id="1559" w:author="24.546_CR0038_(Rel-18)_TEI18" w:date="2023-04-02T15:30:00Z"/>
              </w:rPr>
            </w:pPr>
            <w:del w:id="1560" w:author="24.546_CR0038_(Rel-18)_TEI18" w:date="2023-04-02T15:30:00Z">
              <w:r w:rsidDel="006E60DA">
                <w:delText>Applicability</w:delText>
              </w:r>
            </w:del>
          </w:p>
        </w:tc>
      </w:tr>
      <w:tr w:rsidR="009A35F1" w:rsidDel="006E60DA" w14:paraId="60BD807E" w14:textId="741D285D" w:rsidTr="00626921">
        <w:trPr>
          <w:jc w:val="center"/>
          <w:del w:id="1561"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21D7C777" w14:textId="1C64A347" w:rsidR="009A35F1" w:rsidDel="006E60DA" w:rsidRDefault="009A35F1" w:rsidP="00626921">
            <w:pPr>
              <w:pStyle w:val="TAL"/>
              <w:rPr>
                <w:del w:id="1562" w:author="24.546_CR0038_(Rel-18)_TEI18" w:date="2023-04-02T15:30:00Z"/>
              </w:rPr>
            </w:pPr>
            <w:del w:id="1563" w:author="24.546_CR0038_(Rel-18)_TEI18" w:date="2023-04-02T15:30:00Z">
              <w:r w:rsidDel="006E60DA">
                <w:delText>UeConfigDoc</w:delText>
              </w:r>
            </w:del>
          </w:p>
        </w:tc>
        <w:tc>
          <w:tcPr>
            <w:tcW w:w="1297" w:type="dxa"/>
            <w:tcBorders>
              <w:top w:val="single" w:sz="4" w:space="0" w:color="auto"/>
              <w:left w:val="single" w:sz="4" w:space="0" w:color="auto"/>
              <w:bottom w:val="single" w:sz="4" w:space="0" w:color="auto"/>
              <w:right w:val="single" w:sz="4" w:space="0" w:color="auto"/>
            </w:tcBorders>
          </w:tcPr>
          <w:p w14:paraId="6E0BDD72" w14:textId="1F522DAB" w:rsidR="009A35F1" w:rsidDel="006E60DA" w:rsidRDefault="009A35F1" w:rsidP="00626921">
            <w:pPr>
              <w:pStyle w:val="TAL"/>
              <w:rPr>
                <w:del w:id="1564" w:author="24.546_CR0038_(Rel-18)_TEI18" w:date="2023-04-02T15:30:00Z"/>
              </w:rPr>
            </w:pPr>
            <w:del w:id="1565" w:author="24.546_CR0038_(Rel-18)_TEI18" w:date="2023-04-02T15:30:00Z">
              <w:r w:rsidDel="006E60DA">
                <w:delText>C.3.1.4.2.1</w:delText>
              </w:r>
            </w:del>
          </w:p>
        </w:tc>
        <w:tc>
          <w:tcPr>
            <w:tcW w:w="2887" w:type="dxa"/>
            <w:tcBorders>
              <w:top w:val="single" w:sz="4" w:space="0" w:color="auto"/>
              <w:left w:val="single" w:sz="4" w:space="0" w:color="auto"/>
              <w:bottom w:val="single" w:sz="4" w:space="0" w:color="auto"/>
              <w:right w:val="single" w:sz="4" w:space="0" w:color="auto"/>
            </w:tcBorders>
          </w:tcPr>
          <w:p w14:paraId="583B479D" w14:textId="0B6D44BE" w:rsidR="009A35F1" w:rsidDel="006E60DA" w:rsidRDefault="009A35F1" w:rsidP="00626921">
            <w:pPr>
              <w:pStyle w:val="TAL"/>
              <w:rPr>
                <w:del w:id="1566" w:author="24.546_CR0038_(Rel-18)_TEI18" w:date="2023-04-02T15:30:00Z"/>
                <w:rFonts w:cs="Arial"/>
                <w:szCs w:val="18"/>
              </w:rPr>
            </w:pPr>
            <w:del w:id="1567" w:author="24.546_CR0038_(Rel-18)_TEI18" w:date="2023-04-02T15:30:00Z">
              <w:r w:rsidRPr="00AE4443" w:rsidDel="006E60DA">
                <w:rPr>
                  <w:rFonts w:cs="Arial"/>
                  <w:szCs w:val="18"/>
                </w:rPr>
                <w:delText>UE configuration document.</w:delText>
              </w:r>
            </w:del>
          </w:p>
        </w:tc>
        <w:tc>
          <w:tcPr>
            <w:tcW w:w="2725" w:type="dxa"/>
            <w:tcBorders>
              <w:top w:val="single" w:sz="4" w:space="0" w:color="auto"/>
              <w:left w:val="single" w:sz="4" w:space="0" w:color="auto"/>
              <w:bottom w:val="single" w:sz="4" w:space="0" w:color="auto"/>
              <w:right w:val="single" w:sz="4" w:space="0" w:color="auto"/>
            </w:tcBorders>
          </w:tcPr>
          <w:p w14:paraId="75372CC5" w14:textId="79F2D688" w:rsidR="009A35F1" w:rsidDel="006E60DA" w:rsidRDefault="009A35F1" w:rsidP="00626921">
            <w:pPr>
              <w:pStyle w:val="TAL"/>
              <w:rPr>
                <w:del w:id="1568" w:author="24.546_CR0038_(Rel-18)_TEI18" w:date="2023-04-02T15:30:00Z"/>
                <w:rFonts w:cs="Arial"/>
                <w:szCs w:val="18"/>
              </w:rPr>
            </w:pPr>
          </w:p>
        </w:tc>
      </w:tr>
      <w:tr w:rsidR="009A35F1" w:rsidDel="006E60DA" w14:paraId="0F7701B7" w14:textId="3269AA7C" w:rsidTr="00626921">
        <w:trPr>
          <w:jc w:val="center"/>
          <w:del w:id="1569"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60F75696" w14:textId="7AD6CE31" w:rsidR="009A35F1" w:rsidDel="006E60DA" w:rsidRDefault="009A35F1" w:rsidP="00626921">
            <w:pPr>
              <w:pStyle w:val="TAL"/>
              <w:rPr>
                <w:del w:id="1570" w:author="24.546_CR0038_(Rel-18)_TEI18" w:date="2023-04-02T15:30:00Z"/>
              </w:rPr>
            </w:pPr>
            <w:del w:id="1571" w:author="24.546_CR0038_(Rel-18)_TEI18" w:date="2023-04-02T15:30:00Z">
              <w:r w:rsidDel="006E60DA">
                <w:rPr>
                  <w:lang w:eastAsia="zh-CN"/>
                </w:rPr>
                <w:delText>UeConfig</w:delText>
              </w:r>
            </w:del>
          </w:p>
        </w:tc>
        <w:tc>
          <w:tcPr>
            <w:tcW w:w="1297" w:type="dxa"/>
            <w:tcBorders>
              <w:top w:val="single" w:sz="4" w:space="0" w:color="auto"/>
              <w:left w:val="single" w:sz="4" w:space="0" w:color="auto"/>
              <w:bottom w:val="single" w:sz="4" w:space="0" w:color="auto"/>
              <w:right w:val="single" w:sz="4" w:space="0" w:color="auto"/>
            </w:tcBorders>
          </w:tcPr>
          <w:p w14:paraId="0BC19927" w14:textId="75C61C9F" w:rsidR="009A35F1" w:rsidDel="006E60DA" w:rsidRDefault="009A35F1" w:rsidP="00626921">
            <w:pPr>
              <w:pStyle w:val="TAL"/>
              <w:rPr>
                <w:del w:id="1572" w:author="24.546_CR0038_(Rel-18)_TEI18" w:date="2023-04-02T15:30:00Z"/>
              </w:rPr>
            </w:pPr>
            <w:del w:id="1573" w:author="24.546_CR0038_(Rel-18)_TEI18" w:date="2023-04-02T15:30:00Z">
              <w:r w:rsidDel="006E60DA">
                <w:delText>C.3</w:delText>
              </w:r>
              <w:r w:rsidRPr="006E2BD8" w:rsidDel="006E60DA">
                <w:delText>.1.4.2.</w:delText>
              </w:r>
              <w:r w:rsidDel="006E60DA">
                <w:delText>2</w:delText>
              </w:r>
            </w:del>
          </w:p>
        </w:tc>
        <w:tc>
          <w:tcPr>
            <w:tcW w:w="2887" w:type="dxa"/>
            <w:tcBorders>
              <w:top w:val="single" w:sz="4" w:space="0" w:color="auto"/>
              <w:left w:val="single" w:sz="4" w:space="0" w:color="auto"/>
              <w:bottom w:val="single" w:sz="4" w:space="0" w:color="auto"/>
              <w:right w:val="single" w:sz="4" w:space="0" w:color="auto"/>
            </w:tcBorders>
          </w:tcPr>
          <w:p w14:paraId="1D1D2CC9" w14:textId="0CBAE850" w:rsidR="009A35F1" w:rsidDel="006E60DA" w:rsidRDefault="009A35F1" w:rsidP="00626921">
            <w:pPr>
              <w:pStyle w:val="TAL"/>
              <w:rPr>
                <w:del w:id="1574" w:author="24.546_CR0038_(Rel-18)_TEI18" w:date="2023-04-02T15:30:00Z"/>
                <w:rFonts w:cs="Arial"/>
                <w:szCs w:val="18"/>
              </w:rPr>
            </w:pPr>
            <w:del w:id="1575" w:author="24.546_CR0038_(Rel-18)_TEI18" w:date="2023-04-02T15:30:00Z">
              <w:r w:rsidDel="006E60DA">
                <w:rPr>
                  <w:rFonts w:cs="Arial"/>
                  <w:szCs w:val="18"/>
                </w:rPr>
                <w:delText>UE configuration including configuration data.</w:delText>
              </w:r>
            </w:del>
          </w:p>
        </w:tc>
        <w:tc>
          <w:tcPr>
            <w:tcW w:w="2725" w:type="dxa"/>
            <w:tcBorders>
              <w:top w:val="single" w:sz="4" w:space="0" w:color="auto"/>
              <w:left w:val="single" w:sz="4" w:space="0" w:color="auto"/>
              <w:bottom w:val="single" w:sz="4" w:space="0" w:color="auto"/>
              <w:right w:val="single" w:sz="4" w:space="0" w:color="auto"/>
            </w:tcBorders>
          </w:tcPr>
          <w:p w14:paraId="034BD6AB" w14:textId="796F0041" w:rsidR="009A35F1" w:rsidDel="006E60DA" w:rsidRDefault="009A35F1" w:rsidP="00626921">
            <w:pPr>
              <w:pStyle w:val="TAL"/>
              <w:rPr>
                <w:del w:id="1576" w:author="24.546_CR0038_(Rel-18)_TEI18" w:date="2023-04-02T15:30:00Z"/>
                <w:rFonts w:cs="Arial"/>
                <w:szCs w:val="18"/>
              </w:rPr>
            </w:pPr>
          </w:p>
        </w:tc>
      </w:tr>
      <w:tr w:rsidR="009A35F1" w:rsidDel="006E60DA" w14:paraId="6E5661BB" w14:textId="64CC91F2" w:rsidTr="00626921">
        <w:trPr>
          <w:jc w:val="center"/>
          <w:del w:id="1577"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638987AC" w14:textId="0CF90B0E" w:rsidR="009A35F1" w:rsidDel="006E60DA" w:rsidRDefault="009A35F1" w:rsidP="00626921">
            <w:pPr>
              <w:pStyle w:val="TAL"/>
              <w:rPr>
                <w:del w:id="1578" w:author="24.546_CR0038_(Rel-18)_TEI18" w:date="2023-04-02T15:30:00Z"/>
              </w:rPr>
            </w:pPr>
            <w:del w:id="1579" w:author="24.546_CR0038_(Rel-18)_TEI18" w:date="2023-04-02T15:30:00Z">
              <w:r w:rsidDel="006E60DA">
                <w:delText>ValUeIds</w:delText>
              </w:r>
            </w:del>
          </w:p>
        </w:tc>
        <w:tc>
          <w:tcPr>
            <w:tcW w:w="1297" w:type="dxa"/>
            <w:tcBorders>
              <w:top w:val="single" w:sz="4" w:space="0" w:color="auto"/>
              <w:left w:val="single" w:sz="4" w:space="0" w:color="auto"/>
              <w:bottom w:val="single" w:sz="4" w:space="0" w:color="auto"/>
              <w:right w:val="single" w:sz="4" w:space="0" w:color="auto"/>
            </w:tcBorders>
          </w:tcPr>
          <w:p w14:paraId="2E26B930" w14:textId="63DAA054" w:rsidR="009A35F1" w:rsidDel="006E60DA" w:rsidRDefault="009A35F1" w:rsidP="00626921">
            <w:pPr>
              <w:pStyle w:val="TAL"/>
              <w:rPr>
                <w:del w:id="1580" w:author="24.546_CR0038_(Rel-18)_TEI18" w:date="2023-04-02T15:30:00Z"/>
              </w:rPr>
            </w:pPr>
            <w:del w:id="1581" w:author="24.546_CR0038_(Rel-18)_TEI18" w:date="2023-04-02T15:30:00Z">
              <w:r w:rsidDel="006E60DA">
                <w:delText>C.3.1.4.2.3</w:delText>
              </w:r>
            </w:del>
          </w:p>
        </w:tc>
        <w:tc>
          <w:tcPr>
            <w:tcW w:w="2887" w:type="dxa"/>
            <w:tcBorders>
              <w:top w:val="single" w:sz="4" w:space="0" w:color="auto"/>
              <w:left w:val="single" w:sz="4" w:space="0" w:color="auto"/>
              <w:bottom w:val="single" w:sz="4" w:space="0" w:color="auto"/>
              <w:right w:val="single" w:sz="4" w:space="0" w:color="auto"/>
            </w:tcBorders>
          </w:tcPr>
          <w:p w14:paraId="1E9B28E7" w14:textId="6971FCB6" w:rsidR="009A35F1" w:rsidDel="006E60DA" w:rsidRDefault="009A35F1" w:rsidP="00626921">
            <w:pPr>
              <w:pStyle w:val="TAL"/>
              <w:rPr>
                <w:del w:id="1582" w:author="24.546_CR0038_(Rel-18)_TEI18" w:date="2023-04-02T15:30:00Z"/>
                <w:rFonts w:cs="Arial"/>
                <w:szCs w:val="18"/>
              </w:rPr>
            </w:pPr>
            <w:del w:id="1583" w:author="24.546_CR0038_(Rel-18)_TEI18" w:date="2023-04-02T15:30:00Z">
              <w:r w:rsidDel="006E60DA">
                <w:rPr>
                  <w:rFonts w:cs="Arial"/>
                  <w:szCs w:val="18"/>
                </w:rPr>
                <w:delText>VAL UE identifiers.</w:delText>
              </w:r>
            </w:del>
          </w:p>
        </w:tc>
        <w:tc>
          <w:tcPr>
            <w:tcW w:w="2725" w:type="dxa"/>
            <w:tcBorders>
              <w:top w:val="single" w:sz="4" w:space="0" w:color="auto"/>
              <w:left w:val="single" w:sz="4" w:space="0" w:color="auto"/>
              <w:bottom w:val="single" w:sz="4" w:space="0" w:color="auto"/>
              <w:right w:val="single" w:sz="4" w:space="0" w:color="auto"/>
            </w:tcBorders>
          </w:tcPr>
          <w:p w14:paraId="417CDDD1" w14:textId="54F8B88B" w:rsidR="009A35F1" w:rsidDel="006E60DA" w:rsidRDefault="009A35F1" w:rsidP="00626921">
            <w:pPr>
              <w:pStyle w:val="TAL"/>
              <w:rPr>
                <w:del w:id="1584" w:author="24.546_CR0038_(Rel-18)_TEI18" w:date="2023-04-02T15:30:00Z"/>
                <w:rFonts w:cs="Arial"/>
                <w:szCs w:val="18"/>
              </w:rPr>
            </w:pPr>
          </w:p>
        </w:tc>
      </w:tr>
      <w:tr w:rsidR="009A35F1" w:rsidDel="006E60DA" w14:paraId="505A1485" w14:textId="4228F32D" w:rsidTr="00626921">
        <w:trPr>
          <w:jc w:val="center"/>
          <w:del w:id="1585"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02F035BA" w14:textId="2663A174" w:rsidR="009A35F1" w:rsidDel="006E60DA" w:rsidRDefault="009A35F1" w:rsidP="00626921">
            <w:pPr>
              <w:pStyle w:val="TAL"/>
              <w:rPr>
                <w:del w:id="1586" w:author="24.546_CR0038_(Rel-18)_TEI18" w:date="2023-04-02T15:30:00Z"/>
              </w:rPr>
            </w:pPr>
            <w:del w:id="1587" w:author="24.546_CR0038_(Rel-18)_TEI18" w:date="2023-04-02T15:30:00Z">
              <w:r w:rsidDel="006E60DA">
                <w:delText>ImeiRange</w:delText>
              </w:r>
            </w:del>
          </w:p>
        </w:tc>
        <w:tc>
          <w:tcPr>
            <w:tcW w:w="1297" w:type="dxa"/>
            <w:tcBorders>
              <w:top w:val="single" w:sz="4" w:space="0" w:color="auto"/>
              <w:left w:val="single" w:sz="4" w:space="0" w:color="auto"/>
              <w:bottom w:val="single" w:sz="4" w:space="0" w:color="auto"/>
              <w:right w:val="single" w:sz="4" w:space="0" w:color="auto"/>
            </w:tcBorders>
          </w:tcPr>
          <w:p w14:paraId="5449DE89" w14:textId="3E7CFB1A" w:rsidR="009A35F1" w:rsidDel="006E60DA" w:rsidRDefault="009A35F1" w:rsidP="00626921">
            <w:pPr>
              <w:pStyle w:val="TAL"/>
              <w:rPr>
                <w:del w:id="1588" w:author="24.546_CR0038_(Rel-18)_TEI18" w:date="2023-04-02T15:30:00Z"/>
              </w:rPr>
            </w:pPr>
            <w:del w:id="1589" w:author="24.546_CR0038_(Rel-18)_TEI18" w:date="2023-04-02T15:30:00Z">
              <w:r w:rsidDel="006E60DA">
                <w:rPr>
                  <w:lang w:eastAsia="zh-CN"/>
                </w:rPr>
                <w:delText>C.3.1.3.2.4</w:delText>
              </w:r>
            </w:del>
          </w:p>
        </w:tc>
        <w:tc>
          <w:tcPr>
            <w:tcW w:w="2887" w:type="dxa"/>
            <w:tcBorders>
              <w:top w:val="single" w:sz="4" w:space="0" w:color="auto"/>
              <w:left w:val="single" w:sz="4" w:space="0" w:color="auto"/>
              <w:bottom w:val="single" w:sz="4" w:space="0" w:color="auto"/>
              <w:right w:val="single" w:sz="4" w:space="0" w:color="auto"/>
            </w:tcBorders>
          </w:tcPr>
          <w:p w14:paraId="30EB0FEE" w14:textId="09305E97" w:rsidR="009A35F1" w:rsidDel="006E60DA" w:rsidRDefault="009A35F1" w:rsidP="00626921">
            <w:pPr>
              <w:pStyle w:val="TAL"/>
              <w:rPr>
                <w:del w:id="1590" w:author="24.546_CR0038_(Rel-18)_TEI18" w:date="2023-04-02T15:30:00Z"/>
                <w:rFonts w:cs="Arial"/>
                <w:szCs w:val="18"/>
              </w:rPr>
            </w:pPr>
            <w:del w:id="1591" w:author="24.546_CR0038_(Rel-18)_TEI18" w:date="2023-04-02T15:30:00Z">
              <w:r w:rsidDel="006E60DA">
                <w:rPr>
                  <w:rFonts w:cs="Arial"/>
                  <w:szCs w:val="18"/>
                </w:rPr>
                <w:delText>Range of IMEIs.</w:delText>
              </w:r>
            </w:del>
          </w:p>
        </w:tc>
        <w:tc>
          <w:tcPr>
            <w:tcW w:w="2725" w:type="dxa"/>
            <w:tcBorders>
              <w:top w:val="single" w:sz="4" w:space="0" w:color="auto"/>
              <w:left w:val="single" w:sz="4" w:space="0" w:color="auto"/>
              <w:bottom w:val="single" w:sz="4" w:space="0" w:color="auto"/>
              <w:right w:val="single" w:sz="4" w:space="0" w:color="auto"/>
            </w:tcBorders>
          </w:tcPr>
          <w:p w14:paraId="44CEE5FE" w14:textId="1FA96F8B" w:rsidR="009A35F1" w:rsidDel="006E60DA" w:rsidRDefault="009A35F1" w:rsidP="00626921">
            <w:pPr>
              <w:pStyle w:val="TAL"/>
              <w:rPr>
                <w:del w:id="1592" w:author="24.546_CR0038_(Rel-18)_TEI18" w:date="2023-04-02T15:30:00Z"/>
                <w:rFonts w:cs="Arial"/>
                <w:szCs w:val="18"/>
              </w:rPr>
            </w:pPr>
          </w:p>
        </w:tc>
      </w:tr>
      <w:tr w:rsidR="009A35F1" w:rsidDel="006E60DA" w14:paraId="543F5B16" w14:textId="3FE682B1" w:rsidTr="00626921">
        <w:trPr>
          <w:jc w:val="center"/>
          <w:del w:id="1593"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2AD20497" w14:textId="5130EA10" w:rsidR="009A35F1" w:rsidDel="006E60DA" w:rsidRDefault="009A35F1" w:rsidP="00626921">
            <w:pPr>
              <w:pStyle w:val="TAL"/>
              <w:rPr>
                <w:del w:id="1594" w:author="24.546_CR0038_(Rel-18)_TEI18" w:date="2023-04-02T15:30:00Z"/>
              </w:rPr>
            </w:pPr>
            <w:del w:id="1595" w:author="24.546_CR0038_(Rel-18)_TEI18" w:date="2023-04-02T15:30:00Z">
              <w:r w:rsidDel="006E60DA">
                <w:delText>SnrRange</w:delText>
              </w:r>
            </w:del>
          </w:p>
        </w:tc>
        <w:tc>
          <w:tcPr>
            <w:tcW w:w="1297" w:type="dxa"/>
            <w:tcBorders>
              <w:top w:val="single" w:sz="4" w:space="0" w:color="auto"/>
              <w:left w:val="single" w:sz="4" w:space="0" w:color="auto"/>
              <w:bottom w:val="single" w:sz="4" w:space="0" w:color="auto"/>
              <w:right w:val="single" w:sz="4" w:space="0" w:color="auto"/>
            </w:tcBorders>
          </w:tcPr>
          <w:p w14:paraId="5606D944" w14:textId="2458FF2C" w:rsidR="009A35F1" w:rsidDel="006E60DA" w:rsidRDefault="009A35F1" w:rsidP="00626921">
            <w:pPr>
              <w:pStyle w:val="TAL"/>
              <w:rPr>
                <w:del w:id="1596" w:author="24.546_CR0038_(Rel-18)_TEI18" w:date="2023-04-02T15:30:00Z"/>
              </w:rPr>
            </w:pPr>
            <w:del w:id="1597" w:author="24.546_CR0038_(Rel-18)_TEI18" w:date="2023-04-02T15:30:00Z">
              <w:r w:rsidDel="006E60DA">
                <w:rPr>
                  <w:lang w:eastAsia="zh-CN"/>
                </w:rPr>
                <w:delText>C.3.1.3.2.5</w:delText>
              </w:r>
            </w:del>
          </w:p>
        </w:tc>
        <w:tc>
          <w:tcPr>
            <w:tcW w:w="2887" w:type="dxa"/>
            <w:tcBorders>
              <w:top w:val="single" w:sz="4" w:space="0" w:color="auto"/>
              <w:left w:val="single" w:sz="4" w:space="0" w:color="auto"/>
              <w:bottom w:val="single" w:sz="4" w:space="0" w:color="auto"/>
              <w:right w:val="single" w:sz="4" w:space="0" w:color="auto"/>
            </w:tcBorders>
          </w:tcPr>
          <w:p w14:paraId="5FC9D952" w14:textId="074583B9" w:rsidR="009A35F1" w:rsidDel="006E60DA" w:rsidRDefault="009A35F1" w:rsidP="00626921">
            <w:pPr>
              <w:pStyle w:val="TAL"/>
              <w:rPr>
                <w:del w:id="1598" w:author="24.546_CR0038_(Rel-18)_TEI18" w:date="2023-04-02T15:30:00Z"/>
                <w:rFonts w:cs="Arial"/>
                <w:szCs w:val="18"/>
              </w:rPr>
            </w:pPr>
            <w:del w:id="1599" w:author="24.546_CR0038_(Rel-18)_TEI18" w:date="2023-04-02T15:30:00Z">
              <w:r w:rsidDel="006E60DA">
                <w:rPr>
                  <w:rFonts w:cs="Arial"/>
                  <w:szCs w:val="18"/>
                </w:rPr>
                <w:delText>R</w:delText>
              </w:r>
              <w:r w:rsidRPr="00ED198A" w:rsidDel="006E60DA">
                <w:rPr>
                  <w:rFonts w:cs="Arial"/>
                  <w:szCs w:val="18"/>
                </w:rPr>
                <w:delText>ange of UE serial numbers</w:delText>
              </w:r>
              <w:r w:rsidDel="006E60DA">
                <w:rPr>
                  <w:rFonts w:cs="Arial"/>
                  <w:szCs w:val="18"/>
                </w:rPr>
                <w:delText>.</w:delText>
              </w:r>
            </w:del>
          </w:p>
        </w:tc>
        <w:tc>
          <w:tcPr>
            <w:tcW w:w="2725" w:type="dxa"/>
            <w:tcBorders>
              <w:top w:val="single" w:sz="4" w:space="0" w:color="auto"/>
              <w:left w:val="single" w:sz="4" w:space="0" w:color="auto"/>
              <w:bottom w:val="single" w:sz="4" w:space="0" w:color="auto"/>
              <w:right w:val="single" w:sz="4" w:space="0" w:color="auto"/>
            </w:tcBorders>
          </w:tcPr>
          <w:p w14:paraId="5DA313E7" w14:textId="10DB15F8" w:rsidR="009A35F1" w:rsidDel="006E60DA" w:rsidRDefault="009A35F1" w:rsidP="00626921">
            <w:pPr>
              <w:pStyle w:val="TAL"/>
              <w:rPr>
                <w:del w:id="1600" w:author="24.546_CR0038_(Rel-18)_TEI18" w:date="2023-04-02T15:30:00Z"/>
                <w:rFonts w:cs="Arial"/>
                <w:szCs w:val="18"/>
              </w:rPr>
            </w:pPr>
          </w:p>
        </w:tc>
      </w:tr>
      <w:tr w:rsidR="009A35F1" w:rsidDel="006E60DA" w14:paraId="33E65831" w14:textId="50CFC01D" w:rsidTr="00626921">
        <w:trPr>
          <w:jc w:val="center"/>
          <w:del w:id="1601"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1D96307D" w14:textId="274E777F" w:rsidR="009A35F1" w:rsidDel="006E60DA" w:rsidRDefault="009A35F1" w:rsidP="00626921">
            <w:pPr>
              <w:pStyle w:val="TAL"/>
              <w:rPr>
                <w:del w:id="1602" w:author="24.546_CR0038_(Rel-18)_TEI18" w:date="2023-04-02T15:30:00Z"/>
              </w:rPr>
            </w:pPr>
            <w:del w:id="1603" w:author="24.546_CR0038_(Rel-18)_TEI18" w:date="2023-04-02T15:30:00Z">
              <w:r w:rsidDel="006E60DA">
                <w:delText>SerialNumber</w:delText>
              </w:r>
            </w:del>
          </w:p>
        </w:tc>
        <w:tc>
          <w:tcPr>
            <w:tcW w:w="1297" w:type="dxa"/>
            <w:tcBorders>
              <w:top w:val="single" w:sz="4" w:space="0" w:color="auto"/>
              <w:left w:val="single" w:sz="4" w:space="0" w:color="auto"/>
              <w:bottom w:val="single" w:sz="4" w:space="0" w:color="auto"/>
              <w:right w:val="single" w:sz="4" w:space="0" w:color="auto"/>
            </w:tcBorders>
          </w:tcPr>
          <w:p w14:paraId="25CEE88E" w14:textId="403CA730" w:rsidR="009A35F1" w:rsidDel="006E60DA" w:rsidRDefault="009A35F1" w:rsidP="00626921">
            <w:pPr>
              <w:pStyle w:val="TAL"/>
              <w:rPr>
                <w:del w:id="1604" w:author="24.546_CR0038_(Rel-18)_TEI18" w:date="2023-04-02T15:30:00Z"/>
              </w:rPr>
            </w:pPr>
            <w:del w:id="1605" w:author="24.546_CR0038_(Rel-18)_TEI18" w:date="2023-04-02T15:30:00Z">
              <w:r w:rsidDel="006E60DA">
                <w:delText>C.3.1.3.3.1</w:delText>
              </w:r>
            </w:del>
          </w:p>
        </w:tc>
        <w:tc>
          <w:tcPr>
            <w:tcW w:w="2887" w:type="dxa"/>
            <w:tcBorders>
              <w:top w:val="single" w:sz="4" w:space="0" w:color="auto"/>
              <w:left w:val="single" w:sz="4" w:space="0" w:color="auto"/>
              <w:bottom w:val="single" w:sz="4" w:space="0" w:color="auto"/>
              <w:right w:val="single" w:sz="4" w:space="0" w:color="auto"/>
            </w:tcBorders>
          </w:tcPr>
          <w:p w14:paraId="0DBC4B75" w14:textId="0445C428" w:rsidR="009A35F1" w:rsidDel="006E60DA" w:rsidRDefault="009A35F1" w:rsidP="00626921">
            <w:pPr>
              <w:pStyle w:val="TAL"/>
              <w:rPr>
                <w:del w:id="1606" w:author="24.546_CR0038_(Rel-18)_TEI18" w:date="2023-04-02T15:30:00Z"/>
                <w:rFonts w:cs="Arial"/>
                <w:szCs w:val="18"/>
              </w:rPr>
            </w:pPr>
            <w:del w:id="1607" w:author="24.546_CR0038_(Rel-18)_TEI18" w:date="2023-04-02T15:30:00Z">
              <w:r w:rsidDel="006E60DA">
                <w:rPr>
                  <w:rFonts w:cs="Arial"/>
                  <w:szCs w:val="18"/>
                </w:rPr>
                <w:delText>S</w:delText>
              </w:r>
              <w:r w:rsidRPr="001C081E" w:rsidDel="006E60DA">
                <w:rPr>
                  <w:rFonts w:cs="Arial"/>
                  <w:szCs w:val="18"/>
                </w:rPr>
                <w:delText>erial number of a UE.</w:delText>
              </w:r>
            </w:del>
          </w:p>
        </w:tc>
        <w:tc>
          <w:tcPr>
            <w:tcW w:w="2725" w:type="dxa"/>
            <w:tcBorders>
              <w:top w:val="single" w:sz="4" w:space="0" w:color="auto"/>
              <w:left w:val="single" w:sz="4" w:space="0" w:color="auto"/>
              <w:bottom w:val="single" w:sz="4" w:space="0" w:color="auto"/>
              <w:right w:val="single" w:sz="4" w:space="0" w:color="auto"/>
            </w:tcBorders>
          </w:tcPr>
          <w:p w14:paraId="0BA78001" w14:textId="0382ED21" w:rsidR="009A35F1" w:rsidDel="006E60DA" w:rsidRDefault="009A35F1" w:rsidP="00626921">
            <w:pPr>
              <w:pStyle w:val="TAL"/>
              <w:rPr>
                <w:del w:id="1608" w:author="24.546_CR0038_(Rel-18)_TEI18" w:date="2023-04-02T15:30:00Z"/>
                <w:rFonts w:cs="Arial"/>
                <w:szCs w:val="18"/>
              </w:rPr>
            </w:pPr>
          </w:p>
        </w:tc>
      </w:tr>
      <w:tr w:rsidR="009A35F1" w:rsidDel="006E60DA" w14:paraId="01EF451C" w14:textId="41C0B4D1" w:rsidTr="00626921">
        <w:trPr>
          <w:jc w:val="center"/>
          <w:del w:id="1609" w:author="24.546_CR0038_(Rel-18)_TEI18" w:date="2023-04-02T15:30:00Z"/>
        </w:trPr>
        <w:tc>
          <w:tcPr>
            <w:tcW w:w="2868" w:type="dxa"/>
            <w:tcBorders>
              <w:top w:val="single" w:sz="4" w:space="0" w:color="auto"/>
              <w:left w:val="single" w:sz="4" w:space="0" w:color="auto"/>
              <w:bottom w:val="single" w:sz="4" w:space="0" w:color="auto"/>
              <w:right w:val="single" w:sz="4" w:space="0" w:color="auto"/>
            </w:tcBorders>
          </w:tcPr>
          <w:p w14:paraId="26D221A0" w14:textId="10650CE8" w:rsidR="009A35F1" w:rsidDel="006E60DA" w:rsidRDefault="009A35F1" w:rsidP="00626921">
            <w:pPr>
              <w:pStyle w:val="TAL"/>
              <w:rPr>
                <w:del w:id="1610" w:author="24.546_CR0038_(Rel-18)_TEI18" w:date="2023-04-02T15:30:00Z"/>
              </w:rPr>
            </w:pPr>
            <w:del w:id="1611" w:author="24.546_CR0038_(Rel-18)_TEI18" w:date="2023-04-02T15:30:00Z">
              <w:r w:rsidDel="006E60DA">
                <w:delText>TypeAllocationCode</w:delText>
              </w:r>
            </w:del>
          </w:p>
        </w:tc>
        <w:tc>
          <w:tcPr>
            <w:tcW w:w="1297" w:type="dxa"/>
            <w:tcBorders>
              <w:top w:val="single" w:sz="4" w:space="0" w:color="auto"/>
              <w:left w:val="single" w:sz="4" w:space="0" w:color="auto"/>
              <w:bottom w:val="single" w:sz="4" w:space="0" w:color="auto"/>
              <w:right w:val="single" w:sz="4" w:space="0" w:color="auto"/>
            </w:tcBorders>
          </w:tcPr>
          <w:p w14:paraId="6660B816" w14:textId="73C330F7" w:rsidR="009A35F1" w:rsidDel="006E60DA" w:rsidRDefault="009A35F1" w:rsidP="00626921">
            <w:pPr>
              <w:pStyle w:val="TAL"/>
              <w:rPr>
                <w:del w:id="1612" w:author="24.546_CR0038_(Rel-18)_TEI18" w:date="2023-04-02T15:30:00Z"/>
              </w:rPr>
            </w:pPr>
            <w:del w:id="1613" w:author="24.546_CR0038_(Rel-18)_TEI18" w:date="2023-04-02T15:30:00Z">
              <w:r w:rsidDel="006E60DA">
                <w:delText>C.3.1.3.3.1</w:delText>
              </w:r>
            </w:del>
          </w:p>
        </w:tc>
        <w:tc>
          <w:tcPr>
            <w:tcW w:w="2887" w:type="dxa"/>
            <w:tcBorders>
              <w:top w:val="single" w:sz="4" w:space="0" w:color="auto"/>
              <w:left w:val="single" w:sz="4" w:space="0" w:color="auto"/>
              <w:bottom w:val="single" w:sz="4" w:space="0" w:color="auto"/>
              <w:right w:val="single" w:sz="4" w:space="0" w:color="auto"/>
            </w:tcBorders>
          </w:tcPr>
          <w:p w14:paraId="27831057" w14:textId="3678D544" w:rsidR="009A35F1" w:rsidRPr="001C081E" w:rsidDel="006E60DA" w:rsidRDefault="009A35F1" w:rsidP="00626921">
            <w:pPr>
              <w:pStyle w:val="TAL"/>
              <w:rPr>
                <w:del w:id="1614" w:author="24.546_CR0038_(Rel-18)_TEI18" w:date="2023-04-02T15:30:00Z"/>
                <w:rFonts w:cs="Arial"/>
                <w:szCs w:val="18"/>
              </w:rPr>
            </w:pPr>
            <w:del w:id="1615" w:author="24.546_CR0038_(Rel-18)_TEI18" w:date="2023-04-02T15:30:00Z">
              <w:r w:rsidDel="006E60DA">
                <w:rPr>
                  <w:rFonts w:cs="Arial"/>
                  <w:szCs w:val="18"/>
                </w:rPr>
                <w:delText>Type allocation code.</w:delText>
              </w:r>
            </w:del>
          </w:p>
        </w:tc>
        <w:tc>
          <w:tcPr>
            <w:tcW w:w="2725" w:type="dxa"/>
            <w:tcBorders>
              <w:top w:val="single" w:sz="4" w:space="0" w:color="auto"/>
              <w:left w:val="single" w:sz="4" w:space="0" w:color="auto"/>
              <w:bottom w:val="single" w:sz="4" w:space="0" w:color="auto"/>
              <w:right w:val="single" w:sz="4" w:space="0" w:color="auto"/>
            </w:tcBorders>
          </w:tcPr>
          <w:p w14:paraId="6A16A61B" w14:textId="549A627A" w:rsidR="009A35F1" w:rsidDel="006E60DA" w:rsidRDefault="009A35F1" w:rsidP="00626921">
            <w:pPr>
              <w:pStyle w:val="TAL"/>
              <w:rPr>
                <w:del w:id="1616" w:author="24.546_CR0038_(Rel-18)_TEI18" w:date="2023-04-02T15:30:00Z"/>
                <w:rFonts w:cs="Arial"/>
                <w:szCs w:val="18"/>
              </w:rPr>
            </w:pPr>
          </w:p>
        </w:tc>
      </w:tr>
    </w:tbl>
    <w:p w14:paraId="533AFAD8" w14:textId="18E58F3E" w:rsidR="009A35F1" w:rsidDel="006E60DA" w:rsidRDefault="009A35F1" w:rsidP="009A35F1">
      <w:pPr>
        <w:rPr>
          <w:del w:id="1617" w:author="24.546_CR0038_(Rel-18)_TEI18" w:date="2023-04-02T15:30:00Z"/>
          <w:lang w:eastAsia="zh-CN"/>
        </w:rPr>
      </w:pPr>
    </w:p>
    <w:p w14:paraId="18B608BD" w14:textId="5CB0A634" w:rsidR="009A35F1" w:rsidDel="006E60DA" w:rsidRDefault="009A35F1" w:rsidP="009A35F1">
      <w:pPr>
        <w:rPr>
          <w:del w:id="1618" w:author="24.546_CR0038_(Rel-18)_TEI18" w:date="2023-04-02T15:30:00Z"/>
        </w:rPr>
      </w:pPr>
      <w:del w:id="1619" w:author="24.546_CR0038_(Rel-18)_TEI18" w:date="2023-04-02T15:30:00Z">
        <w:r w:rsidDel="006E60DA">
          <w:delText>Table C.3</w:delText>
        </w:r>
        <w:r w:rsidRPr="0040011E" w:rsidDel="006E60DA">
          <w:delText>.1.3.1</w:delText>
        </w:r>
        <w:r w:rsidDel="006E60DA">
          <w:delText xml:space="preserve">-2 specifies data types re-used by the SS_Events API service: </w:delText>
        </w:r>
      </w:del>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620" w:name="_Toc123645493"/>
      <w:r>
        <w:rPr>
          <w:lang w:eastAsia="zh-CN"/>
        </w:rPr>
        <w:t>C.3.1.3.2</w:t>
      </w:r>
      <w:r>
        <w:rPr>
          <w:lang w:eastAsia="zh-CN"/>
        </w:rPr>
        <w:tab/>
        <w:t>Structured data types</w:t>
      </w:r>
      <w:bookmarkEnd w:id="1620"/>
    </w:p>
    <w:p w14:paraId="5BA4A67C" w14:textId="3ACC26CA" w:rsidR="009A35F1" w:rsidRDefault="009A35F1" w:rsidP="009A35F1">
      <w:pPr>
        <w:pStyle w:val="Heading5"/>
        <w:rPr>
          <w:lang w:eastAsia="zh-CN"/>
        </w:rPr>
      </w:pPr>
      <w:bookmarkStart w:id="1621" w:name="_Toc123645494"/>
      <w:r>
        <w:rPr>
          <w:lang w:eastAsia="zh-CN"/>
        </w:rPr>
        <w:t>C.3.1.3.2.1</w:t>
      </w:r>
      <w:r>
        <w:rPr>
          <w:lang w:eastAsia="zh-CN"/>
        </w:rPr>
        <w:tab/>
        <w:t xml:space="preserve">Type: </w:t>
      </w:r>
      <w:r w:rsidRPr="00DB2ED5">
        <w:rPr>
          <w:lang w:eastAsia="zh-CN"/>
        </w:rPr>
        <w:t>UeConfigDoc</w:t>
      </w:r>
      <w:bookmarkEnd w:id="1621"/>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622" w:name="_Toc123645495"/>
      <w:r>
        <w:rPr>
          <w:lang w:eastAsia="zh-CN"/>
        </w:rPr>
        <w:t>C.3.1.3.2.2</w:t>
      </w:r>
      <w:r>
        <w:rPr>
          <w:lang w:eastAsia="zh-CN"/>
        </w:rPr>
        <w:tab/>
        <w:t>Type: UeConfig</w:t>
      </w:r>
      <w:bookmarkEnd w:id="1622"/>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623" w:name="_Toc123645496"/>
      <w:r>
        <w:rPr>
          <w:lang w:eastAsia="zh-CN"/>
        </w:rPr>
        <w:t>C.3.1.3.2.3</w:t>
      </w:r>
      <w:r>
        <w:rPr>
          <w:lang w:eastAsia="zh-CN"/>
        </w:rPr>
        <w:tab/>
        <w:t>Type: ValUeIds</w:t>
      </w:r>
      <w:bookmarkEnd w:id="1623"/>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624" w:name="_Toc123645497"/>
      <w:r>
        <w:rPr>
          <w:lang w:eastAsia="zh-CN"/>
        </w:rPr>
        <w:t>C.3.1.3.2.4</w:t>
      </w:r>
      <w:r>
        <w:rPr>
          <w:lang w:eastAsia="zh-CN"/>
        </w:rPr>
        <w:tab/>
        <w:t>Type: ImeiRange</w:t>
      </w:r>
      <w:bookmarkEnd w:id="1624"/>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625" w:name="_Toc123645498"/>
      <w:r>
        <w:rPr>
          <w:lang w:eastAsia="zh-CN"/>
        </w:rPr>
        <w:t>C.3.1.3.2.5</w:t>
      </w:r>
      <w:r>
        <w:rPr>
          <w:lang w:eastAsia="zh-CN"/>
        </w:rPr>
        <w:tab/>
        <w:t>Type: SnrRange</w:t>
      </w:r>
      <w:bookmarkEnd w:id="1625"/>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626" w:name="_Toc123645499"/>
      <w:r>
        <w:rPr>
          <w:lang w:eastAsia="zh-CN"/>
        </w:rPr>
        <w:t>C.3.1.3.3</w:t>
      </w:r>
      <w:r>
        <w:rPr>
          <w:lang w:eastAsia="zh-CN"/>
        </w:rPr>
        <w:tab/>
        <w:t>Simple data types and enumerations</w:t>
      </w:r>
      <w:bookmarkEnd w:id="1626"/>
    </w:p>
    <w:p w14:paraId="3688753F" w14:textId="2CF9FA51" w:rsidR="009A35F1" w:rsidRDefault="009A35F1" w:rsidP="009A35F1">
      <w:pPr>
        <w:pStyle w:val="Heading5"/>
      </w:pPr>
      <w:bookmarkStart w:id="1627" w:name="_Toc123645500"/>
      <w:r>
        <w:t>C.3.1.3.3.1</w:t>
      </w:r>
      <w:r>
        <w:tab/>
        <w:t>Simple data types</w:t>
      </w:r>
      <w:bookmarkEnd w:id="1627"/>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628" w:name="_Toc123645501"/>
      <w:r>
        <w:rPr>
          <w:lang w:eastAsia="zh-CN"/>
        </w:rPr>
        <w:t>C.3.1.4</w:t>
      </w:r>
      <w:r>
        <w:rPr>
          <w:lang w:eastAsia="zh-CN"/>
        </w:rPr>
        <w:tab/>
        <w:t>Error Handling</w:t>
      </w:r>
      <w:bookmarkEnd w:id="1628"/>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629" w:name="_Toc123645502"/>
      <w:r>
        <w:t>C.3.1.5</w:t>
      </w:r>
      <w:r>
        <w:tab/>
        <w:t>CDDL Specification</w:t>
      </w:r>
      <w:bookmarkEnd w:id="1629"/>
    </w:p>
    <w:p w14:paraId="1EF5010A" w14:textId="3C40E75E" w:rsidR="009A35F1" w:rsidRDefault="009A35F1" w:rsidP="009A35F1">
      <w:pPr>
        <w:pStyle w:val="Heading4"/>
        <w:rPr>
          <w:lang w:eastAsia="zh-CN"/>
        </w:rPr>
      </w:pPr>
      <w:bookmarkStart w:id="1630" w:name="_Toc123645503"/>
      <w:r>
        <w:rPr>
          <w:lang w:eastAsia="zh-CN"/>
        </w:rPr>
        <w:t>C.3.1.5.1</w:t>
      </w:r>
      <w:r>
        <w:rPr>
          <w:lang w:eastAsia="zh-CN"/>
        </w:rPr>
        <w:tab/>
        <w:t>Introduction</w:t>
      </w:r>
      <w:bookmarkEnd w:id="1630"/>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491FCF40" w14:textId="77777777" w:rsidR="000068CE" w:rsidRDefault="000068CE" w:rsidP="000068CE">
      <w:pPr>
        <w:pStyle w:val="Heading4"/>
        <w:rPr>
          <w:ins w:id="1631" w:author="24.546_CR0038_(Rel-18)_TEI18" w:date="2023-04-02T15:31:00Z"/>
          <w:lang w:eastAsia="zh-CN"/>
        </w:rPr>
      </w:pPr>
      <w:bookmarkStart w:id="1632" w:name="_Toc123645504"/>
      <w:ins w:id="1633" w:author="24.546_CR0038_(Rel-18)_TEI18" w:date="2023-04-02T15:31:00Z">
        <w:r>
          <w:rPr>
            <w:lang w:eastAsia="zh-CN"/>
          </w:rPr>
          <w:t>C.3.1.5.2</w:t>
        </w:r>
        <w:r>
          <w:rPr>
            <w:lang w:eastAsia="zh-CN"/>
          </w:rPr>
          <w:tab/>
          <w:t>CDDL document</w:t>
        </w:r>
      </w:ins>
    </w:p>
    <w:p w14:paraId="645EB0E6" w14:textId="77777777" w:rsidR="000068CE" w:rsidRPr="00F2760D" w:rsidRDefault="000068CE" w:rsidP="000068CE">
      <w:pPr>
        <w:pStyle w:val="PL"/>
        <w:rPr>
          <w:ins w:id="1634" w:author="24.546_CR0038_(Rel-18)_TEI18" w:date="2023-04-02T15:31:00Z"/>
          <w:lang w:eastAsia="zh-CN"/>
        </w:rPr>
      </w:pPr>
      <w:ins w:id="1635" w:author="24.546_CR0038_(Rel-18)_TEI18" w:date="2023-04-02T15:31:00Z">
        <w:r w:rsidRPr="00F2760D">
          <w:t>;;; UeConfigDoc</w:t>
        </w:r>
      </w:ins>
    </w:p>
    <w:p w14:paraId="1FB561EA" w14:textId="77777777" w:rsidR="000068CE" w:rsidRPr="00F2760D" w:rsidRDefault="000068CE" w:rsidP="000068CE">
      <w:pPr>
        <w:pStyle w:val="PL"/>
        <w:rPr>
          <w:ins w:id="1636" w:author="24.546_CR0038_(Rel-18)_TEI18" w:date="2023-04-02T15:31:00Z"/>
          <w:lang w:eastAsia="zh-CN"/>
        </w:rPr>
      </w:pPr>
      <w:ins w:id="1637" w:author="24.546_CR0038_(Rel-18)_TEI18" w:date="2023-04-02T15:31:00Z">
        <w:r w:rsidRPr="00F2760D">
          <w:t>;;+ Represents UE configuration information associated with a VAL service.</w:t>
        </w:r>
      </w:ins>
    </w:p>
    <w:p w14:paraId="0C7A193D" w14:textId="77777777" w:rsidR="000068CE" w:rsidRPr="00F2760D" w:rsidRDefault="000068CE" w:rsidP="000068CE">
      <w:pPr>
        <w:pStyle w:val="PL"/>
        <w:rPr>
          <w:ins w:id="1638" w:author="24.546_CR0038_(Rel-18)_TEI18" w:date="2023-04-02T15:31:00Z"/>
          <w:lang w:eastAsia="zh-CN"/>
        </w:rPr>
      </w:pPr>
    </w:p>
    <w:p w14:paraId="4326FAB9" w14:textId="77777777" w:rsidR="000068CE" w:rsidRPr="00F2760D" w:rsidRDefault="000068CE" w:rsidP="000068CE">
      <w:pPr>
        <w:pStyle w:val="PL"/>
        <w:rPr>
          <w:ins w:id="1639" w:author="24.546_CR0038_(Rel-18)_TEI18" w:date="2023-04-02T15:31:00Z"/>
          <w:lang w:eastAsia="zh-CN"/>
        </w:rPr>
      </w:pPr>
      <w:ins w:id="1640" w:author="24.546_CR0038_(Rel-18)_TEI18" w:date="2023-04-02T15:31:00Z">
        <w:r w:rsidRPr="00F2760D">
          <w:t>UeConfigDoc = {</w:t>
        </w:r>
      </w:ins>
    </w:p>
    <w:p w14:paraId="496D6293" w14:textId="77777777" w:rsidR="000068CE" w:rsidRPr="00F2760D" w:rsidRDefault="000068CE" w:rsidP="000068CE">
      <w:pPr>
        <w:pStyle w:val="PL"/>
        <w:rPr>
          <w:ins w:id="1641" w:author="24.546_CR0038_(Rel-18)_TEI18" w:date="2023-04-02T15:31:00Z"/>
          <w:lang w:eastAsia="zh-CN"/>
        </w:rPr>
      </w:pPr>
      <w:ins w:id="1642" w:author="24.546_CR0038_(Rel-18)_TEI18" w:date="2023-04-02T15:31:00Z">
        <w:r w:rsidRPr="00F2760D">
          <w:t xml:space="preserve"> ? UeConfigDocId: text</w:t>
        </w:r>
      </w:ins>
    </w:p>
    <w:p w14:paraId="046B734E" w14:textId="77777777" w:rsidR="000068CE" w:rsidRPr="00F2760D" w:rsidRDefault="000068CE" w:rsidP="000068CE">
      <w:pPr>
        <w:pStyle w:val="PL"/>
        <w:rPr>
          <w:ins w:id="1643" w:author="24.546_CR0038_(Rel-18)_TEI18" w:date="2023-04-02T15:31:00Z"/>
          <w:lang w:eastAsia="zh-CN"/>
        </w:rPr>
      </w:pPr>
      <w:ins w:id="1644" w:author="24.546_CR0038_(Rel-18)_TEI18" w:date="2023-04-02T15:31:00Z">
        <w:r w:rsidRPr="00F2760D">
          <w:t xml:space="preserve"> ? configName: text             ; Name of the config</w:t>
        </w:r>
      </w:ins>
    </w:p>
    <w:p w14:paraId="293318E8" w14:textId="77777777" w:rsidR="000068CE" w:rsidRPr="00F2760D" w:rsidRDefault="000068CE" w:rsidP="000068CE">
      <w:pPr>
        <w:pStyle w:val="PL"/>
        <w:rPr>
          <w:ins w:id="1645" w:author="24.546_CR0038_(Rel-18)_TEI18" w:date="2023-04-02T15:31:00Z"/>
          <w:lang w:eastAsia="zh-CN"/>
        </w:rPr>
      </w:pPr>
      <w:ins w:id="1646" w:author="24.546_CR0038_(Rel-18)_TEI18" w:date="2023-04-02T15:31:00Z">
        <w:r w:rsidRPr="00F2760D">
          <w:t xml:space="preserve"> valServiceDomain: text</w:t>
        </w:r>
      </w:ins>
    </w:p>
    <w:p w14:paraId="284F3E25" w14:textId="77777777" w:rsidR="000068CE" w:rsidRPr="00F2760D" w:rsidRDefault="000068CE" w:rsidP="000068CE">
      <w:pPr>
        <w:pStyle w:val="PL"/>
        <w:rPr>
          <w:ins w:id="1647" w:author="24.546_CR0038_(Rel-18)_TEI18" w:date="2023-04-02T15:31:00Z"/>
          <w:lang w:eastAsia="zh-CN"/>
        </w:rPr>
      </w:pPr>
      <w:ins w:id="1648" w:author="24.546_CR0038_(Rel-18)_TEI18" w:date="2023-04-02T15:31:00Z">
        <w:r w:rsidRPr="00F2760D">
          <w:t xml:space="preserve"> ? valServiceId: text</w:t>
        </w:r>
      </w:ins>
    </w:p>
    <w:p w14:paraId="030FDE52" w14:textId="77777777" w:rsidR="000068CE" w:rsidRPr="00F2760D" w:rsidRDefault="000068CE" w:rsidP="000068CE">
      <w:pPr>
        <w:pStyle w:val="PL"/>
        <w:rPr>
          <w:ins w:id="1649" w:author="24.546_CR0038_(Rel-18)_TEI18" w:date="2023-04-02T15:31:00Z"/>
          <w:lang w:eastAsia="zh-CN"/>
        </w:rPr>
      </w:pPr>
      <w:ins w:id="1650" w:author="24.546_CR0038_(Rel-18)_TEI18" w:date="2023-04-02T15:31:00Z">
        <w:r w:rsidRPr="00F2760D">
          <w:t xml:space="preserve"> ? valUeIds: ValUeIds</w:t>
        </w:r>
      </w:ins>
    </w:p>
    <w:p w14:paraId="12D0B134" w14:textId="77777777" w:rsidR="000068CE" w:rsidRPr="00F2760D" w:rsidRDefault="000068CE" w:rsidP="000068CE">
      <w:pPr>
        <w:pStyle w:val="PL"/>
        <w:rPr>
          <w:ins w:id="1651" w:author="24.546_CR0038_(Rel-18)_TEI18" w:date="2023-04-02T15:31:00Z"/>
          <w:lang w:eastAsia="zh-CN"/>
        </w:rPr>
      </w:pPr>
      <w:ins w:id="1652" w:author="24.546_CR0038_(Rel-18)_TEI18" w:date="2023-04-02T15:31:00Z">
        <w:r w:rsidRPr="00F2760D">
          <w:t xml:space="preserve"> ? ueConfigs: [+ UeConfig]</w:t>
        </w:r>
      </w:ins>
    </w:p>
    <w:p w14:paraId="6B2AE152" w14:textId="77777777" w:rsidR="000068CE" w:rsidRPr="00F2760D" w:rsidRDefault="000068CE" w:rsidP="000068CE">
      <w:pPr>
        <w:pStyle w:val="PL"/>
        <w:rPr>
          <w:ins w:id="1653" w:author="24.546_CR0038_(Rel-18)_TEI18" w:date="2023-04-02T15:31:00Z"/>
          <w:lang w:eastAsia="zh-CN"/>
        </w:rPr>
      </w:pPr>
      <w:ins w:id="1654" w:author="24.546_CR0038_(Rel-18)_TEI18" w:date="2023-04-02T15:31:00Z">
        <w:r w:rsidRPr="00F2760D">
          <w:t>}</w:t>
        </w:r>
      </w:ins>
    </w:p>
    <w:p w14:paraId="6712F7EE" w14:textId="77777777" w:rsidR="000068CE" w:rsidRPr="00F2760D" w:rsidRDefault="000068CE" w:rsidP="000068CE">
      <w:pPr>
        <w:pStyle w:val="PL"/>
        <w:rPr>
          <w:ins w:id="1655" w:author="24.546_CR0038_(Rel-18)_TEI18" w:date="2023-04-02T15:31:00Z"/>
          <w:lang w:eastAsia="zh-CN"/>
        </w:rPr>
      </w:pPr>
    </w:p>
    <w:p w14:paraId="5DBE4A17" w14:textId="77777777" w:rsidR="000068CE" w:rsidRPr="00F2760D" w:rsidRDefault="000068CE" w:rsidP="000068CE">
      <w:pPr>
        <w:pStyle w:val="PL"/>
        <w:rPr>
          <w:ins w:id="1656" w:author="24.546_CR0038_(Rel-18)_TEI18" w:date="2023-04-02T15:31:00Z"/>
          <w:lang w:eastAsia="zh-CN"/>
        </w:rPr>
      </w:pPr>
      <w:ins w:id="1657" w:author="24.546_CR0038_(Rel-18)_TEI18" w:date="2023-04-02T15:31:00Z">
        <w:r w:rsidRPr="00F2760D">
          <w:t>;;; UeConfig</w:t>
        </w:r>
      </w:ins>
    </w:p>
    <w:p w14:paraId="682D2C05" w14:textId="77777777" w:rsidR="000068CE" w:rsidRPr="00F2760D" w:rsidRDefault="000068CE" w:rsidP="000068CE">
      <w:pPr>
        <w:pStyle w:val="PL"/>
        <w:rPr>
          <w:ins w:id="1658" w:author="24.546_CR0038_(Rel-18)_TEI18" w:date="2023-04-02T15:31:00Z"/>
          <w:lang w:eastAsia="zh-CN"/>
        </w:rPr>
      </w:pPr>
      <w:ins w:id="1659" w:author="24.546_CR0038_(Rel-18)_TEI18" w:date="2023-04-02T15:31:00Z">
        <w:r w:rsidRPr="00F2760D">
          <w:t>;;+ UE configuration.</w:t>
        </w:r>
      </w:ins>
    </w:p>
    <w:p w14:paraId="27FEA997" w14:textId="77777777" w:rsidR="000068CE" w:rsidRPr="00F2760D" w:rsidRDefault="000068CE" w:rsidP="000068CE">
      <w:pPr>
        <w:pStyle w:val="PL"/>
        <w:rPr>
          <w:ins w:id="1660" w:author="24.546_CR0038_(Rel-18)_TEI18" w:date="2023-04-02T15:31:00Z"/>
          <w:lang w:eastAsia="zh-CN"/>
        </w:rPr>
      </w:pPr>
    </w:p>
    <w:p w14:paraId="6FBCBD4D" w14:textId="77777777" w:rsidR="000068CE" w:rsidRPr="00F2760D" w:rsidRDefault="000068CE" w:rsidP="000068CE">
      <w:pPr>
        <w:pStyle w:val="PL"/>
        <w:rPr>
          <w:ins w:id="1661" w:author="24.546_CR0038_(Rel-18)_TEI18" w:date="2023-04-02T15:31:00Z"/>
          <w:lang w:eastAsia="zh-CN"/>
        </w:rPr>
      </w:pPr>
      <w:ins w:id="1662" w:author="24.546_CR0038_(Rel-18)_TEI18" w:date="2023-04-02T15:31:00Z">
        <w:r w:rsidRPr="00F2760D">
          <w:t>UeConfig = {</w:t>
        </w:r>
      </w:ins>
    </w:p>
    <w:p w14:paraId="36B71CB3" w14:textId="77777777" w:rsidR="000068CE" w:rsidRPr="00F2760D" w:rsidRDefault="000068CE" w:rsidP="000068CE">
      <w:pPr>
        <w:pStyle w:val="PL"/>
        <w:rPr>
          <w:ins w:id="1663" w:author="24.546_CR0038_(Rel-18)_TEI18" w:date="2023-04-02T15:31:00Z"/>
          <w:lang w:eastAsia="zh-CN"/>
        </w:rPr>
      </w:pPr>
      <w:ins w:id="1664" w:author="24.546_CR0038_(Rel-18)_TEI18" w:date="2023-04-02T15:31:00Z">
        <w:r w:rsidRPr="00F2760D">
          <w:t xml:space="preserve"> configType: ConfigType</w:t>
        </w:r>
      </w:ins>
    </w:p>
    <w:p w14:paraId="29D4BDE5" w14:textId="77777777" w:rsidR="000068CE" w:rsidRPr="00F2760D" w:rsidRDefault="000068CE" w:rsidP="000068CE">
      <w:pPr>
        <w:pStyle w:val="PL"/>
        <w:rPr>
          <w:ins w:id="1665" w:author="24.546_CR0038_(Rel-18)_TEI18" w:date="2023-04-02T15:31:00Z"/>
          <w:lang w:eastAsia="zh-CN"/>
        </w:rPr>
      </w:pPr>
      <w:ins w:id="1666" w:author="24.546_CR0038_(Rel-18)_TEI18" w:date="2023-04-02T15:31:00Z">
        <w:r w:rsidRPr="00F2760D">
          <w:t xml:space="preserve"> configData: text                ; Actual UE configuration  data.</w:t>
        </w:r>
      </w:ins>
    </w:p>
    <w:p w14:paraId="6185BCE0" w14:textId="77777777" w:rsidR="000068CE" w:rsidRPr="00F2760D" w:rsidRDefault="000068CE" w:rsidP="000068CE">
      <w:pPr>
        <w:pStyle w:val="PL"/>
        <w:rPr>
          <w:ins w:id="1667" w:author="24.546_CR0038_(Rel-18)_TEI18" w:date="2023-04-02T15:31:00Z"/>
          <w:lang w:eastAsia="zh-CN"/>
        </w:rPr>
      </w:pPr>
      <w:ins w:id="1668" w:author="24.546_CR0038_(Rel-18)_TEI18" w:date="2023-04-02T15:31:00Z">
        <w:r w:rsidRPr="00F2760D">
          <w:t>}</w:t>
        </w:r>
      </w:ins>
    </w:p>
    <w:p w14:paraId="62ABD08A" w14:textId="77777777" w:rsidR="000068CE" w:rsidRPr="00F2760D" w:rsidRDefault="000068CE" w:rsidP="000068CE">
      <w:pPr>
        <w:pStyle w:val="PL"/>
        <w:rPr>
          <w:ins w:id="1669" w:author="24.546_CR0038_(Rel-18)_TEI18" w:date="2023-04-02T15:31:00Z"/>
          <w:lang w:eastAsia="zh-CN"/>
        </w:rPr>
      </w:pPr>
    </w:p>
    <w:p w14:paraId="746C1EF0" w14:textId="77777777" w:rsidR="000068CE" w:rsidRPr="00F2760D" w:rsidRDefault="000068CE" w:rsidP="000068CE">
      <w:pPr>
        <w:pStyle w:val="PL"/>
        <w:rPr>
          <w:ins w:id="1670" w:author="24.546_CR0038_(Rel-18)_TEI18" w:date="2023-04-02T15:31:00Z"/>
          <w:lang w:eastAsia="zh-CN"/>
        </w:rPr>
      </w:pPr>
      <w:ins w:id="1671" w:author="24.546_CR0038_(Rel-18)_TEI18" w:date="2023-04-02T15:31:00Z">
        <w:r w:rsidRPr="00F2760D">
          <w:t>;;; ConfigType</w:t>
        </w:r>
      </w:ins>
    </w:p>
    <w:p w14:paraId="72EBD119" w14:textId="77777777" w:rsidR="000068CE" w:rsidRPr="00F2760D" w:rsidRDefault="000068CE" w:rsidP="000068CE">
      <w:pPr>
        <w:pStyle w:val="PL"/>
        <w:rPr>
          <w:ins w:id="1672" w:author="24.546_CR0038_(Rel-18)_TEI18" w:date="2023-04-02T15:31:00Z"/>
          <w:lang w:eastAsia="zh-CN"/>
        </w:rPr>
      </w:pPr>
      <w:ins w:id="1673" w:author="24.546_CR0038_(Rel-18)_TEI18" w:date="2023-04-02T15:31:00Z">
        <w:r w:rsidRPr="00F2760D">
          <w:t>;;+ Indicates the type of the UE configuration.</w:t>
        </w:r>
      </w:ins>
    </w:p>
    <w:p w14:paraId="5BC1AC48" w14:textId="77777777" w:rsidR="000068CE" w:rsidRPr="00F2760D" w:rsidRDefault="000068CE" w:rsidP="000068CE">
      <w:pPr>
        <w:pStyle w:val="PL"/>
        <w:rPr>
          <w:ins w:id="1674" w:author="24.546_CR0038_(Rel-18)_TEI18" w:date="2023-04-02T15:31:00Z"/>
          <w:lang w:eastAsia="zh-CN"/>
        </w:rPr>
      </w:pPr>
    </w:p>
    <w:p w14:paraId="2FFB3E45" w14:textId="77777777" w:rsidR="000068CE" w:rsidRPr="00F2760D" w:rsidRDefault="000068CE" w:rsidP="000068CE">
      <w:pPr>
        <w:pStyle w:val="PL"/>
        <w:rPr>
          <w:ins w:id="1675" w:author="24.546_CR0038_(Rel-18)_TEI18" w:date="2023-04-02T15:31:00Z"/>
          <w:lang w:eastAsia="zh-CN"/>
        </w:rPr>
      </w:pPr>
      <w:ins w:id="1676" w:author="24.546_CR0038_(Rel-18)_TEI18" w:date="2023-04-02T15:31:00Z">
        <w:r w:rsidRPr="00F2760D">
          <w:t>ConfigType = "COMMON" / "ON_NETWORK" / text</w:t>
        </w:r>
        <w:r w:rsidRPr="00344860">
          <w:rPr>
            <w:lang w:eastAsia="zh-CN"/>
          </w:rPr>
          <w:t xml:space="preserve"> ; text value provides forward-compatibility with future extensions to the enumeration but is not used to encode content defined in the present version of this API.</w:t>
        </w:r>
      </w:ins>
    </w:p>
    <w:p w14:paraId="5490970F" w14:textId="77777777" w:rsidR="000068CE" w:rsidRPr="00F2760D" w:rsidRDefault="000068CE" w:rsidP="000068CE">
      <w:pPr>
        <w:pStyle w:val="PL"/>
        <w:rPr>
          <w:ins w:id="1677" w:author="24.546_CR0038_(Rel-18)_TEI18" w:date="2023-04-02T15:31:00Z"/>
          <w:lang w:eastAsia="zh-CN"/>
        </w:rPr>
      </w:pPr>
    </w:p>
    <w:p w14:paraId="4A000AEB" w14:textId="77777777" w:rsidR="000068CE" w:rsidRPr="00F2760D" w:rsidRDefault="000068CE" w:rsidP="000068CE">
      <w:pPr>
        <w:pStyle w:val="PL"/>
        <w:rPr>
          <w:ins w:id="1678" w:author="24.546_CR0038_(Rel-18)_TEI18" w:date="2023-04-02T15:31:00Z"/>
          <w:lang w:eastAsia="zh-CN"/>
        </w:rPr>
      </w:pPr>
      <w:ins w:id="1679" w:author="24.546_CR0038_(Rel-18)_TEI18" w:date="2023-04-02T15:31:00Z">
        <w:r w:rsidRPr="00F2760D">
          <w:t>;;; ValUeIds</w:t>
        </w:r>
      </w:ins>
    </w:p>
    <w:p w14:paraId="7EAFA57F" w14:textId="77777777" w:rsidR="000068CE" w:rsidRPr="00F2760D" w:rsidRDefault="000068CE" w:rsidP="000068CE">
      <w:pPr>
        <w:pStyle w:val="PL"/>
        <w:rPr>
          <w:ins w:id="1680" w:author="24.546_CR0038_(Rel-18)_TEI18" w:date="2023-04-02T15:31:00Z"/>
          <w:lang w:eastAsia="zh-CN"/>
        </w:rPr>
      </w:pPr>
      <w:ins w:id="1681" w:author="24.546_CR0038_(Rel-18)_TEI18" w:date="2023-04-02T15:31:00Z">
        <w:r w:rsidRPr="00F2760D">
          <w:t>;;+ VAL UE identities for which the UE configuration is applicable.</w:t>
        </w:r>
      </w:ins>
    </w:p>
    <w:p w14:paraId="336CE7F5" w14:textId="77777777" w:rsidR="000068CE" w:rsidRPr="00F2760D" w:rsidRDefault="000068CE" w:rsidP="000068CE">
      <w:pPr>
        <w:pStyle w:val="PL"/>
        <w:rPr>
          <w:ins w:id="1682" w:author="24.546_CR0038_(Rel-18)_TEI18" w:date="2023-04-02T15:31:00Z"/>
          <w:lang w:eastAsia="zh-CN"/>
        </w:rPr>
      </w:pPr>
    </w:p>
    <w:p w14:paraId="740B6E5A" w14:textId="77777777" w:rsidR="000068CE" w:rsidRPr="00AF1F48" w:rsidRDefault="000068CE" w:rsidP="000068CE">
      <w:pPr>
        <w:pStyle w:val="PL"/>
        <w:rPr>
          <w:ins w:id="1683" w:author="24.546_CR0038_(Rel-18)_TEI18" w:date="2023-04-02T15:31:00Z"/>
          <w:lang w:val="fr-FR" w:eastAsia="zh-CN"/>
        </w:rPr>
      </w:pPr>
      <w:ins w:id="1684" w:author="24.546_CR0038_(Rel-18)_TEI18" w:date="2023-04-02T15:31:00Z">
        <w:r w:rsidRPr="00AF1F48">
          <w:rPr>
            <w:lang w:val="fr-FR"/>
          </w:rPr>
          <w:t>ValUeIds = {</w:t>
        </w:r>
      </w:ins>
    </w:p>
    <w:p w14:paraId="7595766B" w14:textId="77777777" w:rsidR="000068CE" w:rsidRPr="00AF1F48" w:rsidRDefault="000068CE" w:rsidP="000068CE">
      <w:pPr>
        <w:pStyle w:val="PL"/>
        <w:rPr>
          <w:ins w:id="1685" w:author="24.546_CR0038_(Rel-18)_TEI18" w:date="2023-04-02T15:31:00Z"/>
          <w:lang w:val="fr-FR" w:eastAsia="zh-CN"/>
        </w:rPr>
      </w:pPr>
      <w:ins w:id="1686" w:author="24.546_CR0038_(Rel-18)_TEI18" w:date="2023-04-02T15:31:00Z">
        <w:r w:rsidRPr="00AF1F48">
          <w:rPr>
            <w:lang w:val="fr-FR"/>
          </w:rPr>
          <w:t xml:space="preserve"> ? uris: [+ Uri]</w:t>
        </w:r>
      </w:ins>
    </w:p>
    <w:p w14:paraId="01ECCD4D" w14:textId="77777777" w:rsidR="000068CE" w:rsidRPr="00AF1F48" w:rsidRDefault="000068CE" w:rsidP="000068CE">
      <w:pPr>
        <w:pStyle w:val="PL"/>
        <w:rPr>
          <w:ins w:id="1687" w:author="24.546_CR0038_(Rel-18)_TEI18" w:date="2023-04-02T15:31:00Z"/>
          <w:lang w:val="fr-FR" w:eastAsia="zh-CN"/>
        </w:rPr>
      </w:pPr>
      <w:ins w:id="1688" w:author="24.546_CR0038_(Rel-18)_TEI18" w:date="2023-04-02T15:31:00Z">
        <w:r w:rsidRPr="00AF1F48">
          <w:rPr>
            <w:lang w:val="fr-FR"/>
          </w:rPr>
          <w:t xml:space="preserve"> ? imeiRanges: [+ ImeiRange]</w:t>
        </w:r>
      </w:ins>
    </w:p>
    <w:p w14:paraId="748CC222" w14:textId="77777777" w:rsidR="000068CE" w:rsidRPr="00F2760D" w:rsidRDefault="000068CE" w:rsidP="000068CE">
      <w:pPr>
        <w:pStyle w:val="PL"/>
        <w:rPr>
          <w:ins w:id="1689" w:author="24.546_CR0038_(Rel-18)_TEI18" w:date="2023-04-02T15:31:00Z"/>
          <w:lang w:eastAsia="zh-CN"/>
        </w:rPr>
      </w:pPr>
      <w:ins w:id="1690" w:author="24.546_CR0038_(Rel-18)_TEI18" w:date="2023-04-02T15:31:00Z">
        <w:r w:rsidRPr="00F2760D">
          <w:t>}</w:t>
        </w:r>
      </w:ins>
    </w:p>
    <w:p w14:paraId="57009747" w14:textId="77777777" w:rsidR="000068CE" w:rsidRPr="00F2760D" w:rsidRDefault="000068CE" w:rsidP="000068CE">
      <w:pPr>
        <w:pStyle w:val="PL"/>
        <w:rPr>
          <w:ins w:id="1691" w:author="24.546_CR0038_(Rel-18)_TEI18" w:date="2023-04-02T15:31:00Z"/>
          <w:lang w:eastAsia="zh-CN"/>
        </w:rPr>
      </w:pPr>
    </w:p>
    <w:p w14:paraId="4CB85230" w14:textId="77777777" w:rsidR="000068CE" w:rsidRPr="00F2760D" w:rsidRDefault="000068CE" w:rsidP="000068CE">
      <w:pPr>
        <w:pStyle w:val="PL"/>
        <w:rPr>
          <w:ins w:id="1692" w:author="24.546_CR0038_(Rel-18)_TEI18" w:date="2023-04-02T15:31:00Z"/>
          <w:lang w:eastAsia="zh-CN"/>
        </w:rPr>
      </w:pPr>
      <w:ins w:id="1693" w:author="24.546_CR0038_(Rel-18)_TEI18" w:date="2023-04-02T15:31:00Z">
        <w:r w:rsidRPr="00F2760D">
          <w:t>;;; ImeiRange</w:t>
        </w:r>
      </w:ins>
    </w:p>
    <w:p w14:paraId="5635DBA5" w14:textId="77777777" w:rsidR="000068CE" w:rsidRPr="00F2760D" w:rsidRDefault="000068CE" w:rsidP="000068CE">
      <w:pPr>
        <w:pStyle w:val="PL"/>
        <w:rPr>
          <w:ins w:id="1694" w:author="24.546_CR0038_(Rel-18)_TEI18" w:date="2023-04-02T15:31:00Z"/>
          <w:lang w:eastAsia="zh-CN"/>
        </w:rPr>
      </w:pPr>
      <w:ins w:id="1695" w:author="24.546_CR0038_(Rel-18)_TEI18" w:date="2023-04-02T15:31:00Z">
        <w:r w:rsidRPr="00F2760D">
          <w:t>;;+ Defines a range of IMEIs.</w:t>
        </w:r>
      </w:ins>
    </w:p>
    <w:p w14:paraId="6B382B78" w14:textId="77777777" w:rsidR="000068CE" w:rsidRPr="00F2760D" w:rsidRDefault="000068CE" w:rsidP="000068CE">
      <w:pPr>
        <w:pStyle w:val="PL"/>
        <w:rPr>
          <w:ins w:id="1696" w:author="24.546_CR0038_(Rel-18)_TEI18" w:date="2023-04-02T15:31:00Z"/>
          <w:lang w:eastAsia="zh-CN"/>
        </w:rPr>
      </w:pPr>
    </w:p>
    <w:p w14:paraId="64E89553" w14:textId="77777777" w:rsidR="000068CE" w:rsidRPr="00F2760D" w:rsidRDefault="000068CE" w:rsidP="000068CE">
      <w:pPr>
        <w:pStyle w:val="PL"/>
        <w:rPr>
          <w:ins w:id="1697" w:author="24.546_CR0038_(Rel-18)_TEI18" w:date="2023-04-02T15:31:00Z"/>
          <w:lang w:eastAsia="zh-CN"/>
        </w:rPr>
      </w:pPr>
      <w:ins w:id="1698" w:author="24.546_CR0038_(Rel-18)_TEI18" w:date="2023-04-02T15:31:00Z">
        <w:r w:rsidRPr="00F2760D">
          <w:t>ImeiRange = {</w:t>
        </w:r>
      </w:ins>
    </w:p>
    <w:p w14:paraId="49B57F5F" w14:textId="77777777" w:rsidR="000068CE" w:rsidRPr="00F2760D" w:rsidRDefault="000068CE" w:rsidP="000068CE">
      <w:pPr>
        <w:pStyle w:val="PL"/>
        <w:rPr>
          <w:ins w:id="1699" w:author="24.546_CR0038_(Rel-18)_TEI18" w:date="2023-04-02T15:31:00Z"/>
          <w:lang w:eastAsia="zh-CN"/>
        </w:rPr>
      </w:pPr>
      <w:ins w:id="1700" w:author="24.546_CR0038_(Rel-18)_TEI18" w:date="2023-04-02T15:31:00Z">
        <w:r w:rsidRPr="00F2760D">
          <w:t xml:space="preserve"> tac: TypeAllocationCode</w:t>
        </w:r>
      </w:ins>
    </w:p>
    <w:p w14:paraId="52E440C5" w14:textId="77777777" w:rsidR="000068CE" w:rsidRPr="00F2760D" w:rsidRDefault="000068CE" w:rsidP="000068CE">
      <w:pPr>
        <w:pStyle w:val="PL"/>
        <w:rPr>
          <w:ins w:id="1701" w:author="24.546_CR0038_(Rel-18)_TEI18" w:date="2023-04-02T15:31:00Z"/>
          <w:lang w:eastAsia="zh-CN"/>
        </w:rPr>
      </w:pPr>
      <w:ins w:id="1702" w:author="24.546_CR0038_(Rel-18)_TEI18" w:date="2023-04-02T15:31:00Z">
        <w:r w:rsidRPr="00F2760D">
          <w:t xml:space="preserve"> ? snrs: [+ SerialNumber]</w:t>
        </w:r>
      </w:ins>
    </w:p>
    <w:p w14:paraId="19959691" w14:textId="77777777" w:rsidR="000068CE" w:rsidRPr="00F2760D" w:rsidRDefault="000068CE" w:rsidP="000068CE">
      <w:pPr>
        <w:pStyle w:val="PL"/>
        <w:rPr>
          <w:ins w:id="1703" w:author="24.546_CR0038_(Rel-18)_TEI18" w:date="2023-04-02T15:31:00Z"/>
          <w:lang w:eastAsia="zh-CN"/>
        </w:rPr>
      </w:pPr>
      <w:ins w:id="1704" w:author="24.546_CR0038_(Rel-18)_TEI18" w:date="2023-04-02T15:31:00Z">
        <w:r w:rsidRPr="00F2760D">
          <w:t xml:space="preserve"> ? snrRange: SnrRange</w:t>
        </w:r>
      </w:ins>
    </w:p>
    <w:p w14:paraId="1ABDF9B7" w14:textId="77777777" w:rsidR="000068CE" w:rsidRPr="00F2760D" w:rsidRDefault="000068CE" w:rsidP="000068CE">
      <w:pPr>
        <w:pStyle w:val="PL"/>
        <w:rPr>
          <w:ins w:id="1705" w:author="24.546_CR0038_(Rel-18)_TEI18" w:date="2023-04-02T15:31:00Z"/>
          <w:lang w:eastAsia="zh-CN"/>
        </w:rPr>
      </w:pPr>
      <w:ins w:id="1706" w:author="24.546_CR0038_(Rel-18)_TEI18" w:date="2023-04-02T15:31:00Z">
        <w:r w:rsidRPr="00F2760D">
          <w:t>}</w:t>
        </w:r>
      </w:ins>
    </w:p>
    <w:p w14:paraId="0521AE70" w14:textId="77777777" w:rsidR="000068CE" w:rsidRPr="00F2760D" w:rsidRDefault="000068CE" w:rsidP="000068CE">
      <w:pPr>
        <w:pStyle w:val="PL"/>
        <w:rPr>
          <w:ins w:id="1707" w:author="24.546_CR0038_(Rel-18)_TEI18" w:date="2023-04-02T15:31:00Z"/>
          <w:lang w:eastAsia="zh-CN"/>
        </w:rPr>
      </w:pPr>
    </w:p>
    <w:p w14:paraId="782DA0B4" w14:textId="77777777" w:rsidR="000068CE" w:rsidRPr="00F2760D" w:rsidRDefault="000068CE" w:rsidP="000068CE">
      <w:pPr>
        <w:pStyle w:val="PL"/>
        <w:rPr>
          <w:ins w:id="1708" w:author="24.546_CR0038_(Rel-18)_TEI18" w:date="2023-04-02T15:31:00Z"/>
          <w:lang w:eastAsia="zh-CN"/>
        </w:rPr>
      </w:pPr>
      <w:ins w:id="1709" w:author="24.546_CR0038_(Rel-18)_TEI18" w:date="2023-04-02T15:31:00Z">
        <w:r w:rsidRPr="00F2760D">
          <w:t>;;; SnrRange</w:t>
        </w:r>
      </w:ins>
    </w:p>
    <w:p w14:paraId="097B0511" w14:textId="77777777" w:rsidR="000068CE" w:rsidRPr="00F2760D" w:rsidRDefault="000068CE" w:rsidP="000068CE">
      <w:pPr>
        <w:pStyle w:val="PL"/>
        <w:rPr>
          <w:ins w:id="1710" w:author="24.546_CR0038_(Rel-18)_TEI18" w:date="2023-04-02T15:31:00Z"/>
          <w:lang w:eastAsia="zh-CN"/>
        </w:rPr>
      </w:pPr>
      <w:ins w:id="1711" w:author="24.546_CR0038_(Rel-18)_TEI18" w:date="2023-04-02T15:31:00Z">
        <w:r w:rsidRPr="00F2760D">
          <w:t>;;+ Defines a range of SerialNumbers.</w:t>
        </w:r>
      </w:ins>
    </w:p>
    <w:p w14:paraId="4F7E1166" w14:textId="77777777" w:rsidR="000068CE" w:rsidRPr="00F2760D" w:rsidRDefault="000068CE" w:rsidP="000068CE">
      <w:pPr>
        <w:pStyle w:val="PL"/>
        <w:rPr>
          <w:ins w:id="1712" w:author="24.546_CR0038_(Rel-18)_TEI18" w:date="2023-04-02T15:31:00Z"/>
          <w:lang w:eastAsia="zh-CN"/>
        </w:rPr>
      </w:pPr>
    </w:p>
    <w:p w14:paraId="326E670C" w14:textId="77777777" w:rsidR="000068CE" w:rsidRPr="00F2760D" w:rsidRDefault="000068CE" w:rsidP="000068CE">
      <w:pPr>
        <w:pStyle w:val="PL"/>
        <w:rPr>
          <w:ins w:id="1713" w:author="24.546_CR0038_(Rel-18)_TEI18" w:date="2023-04-02T15:31:00Z"/>
          <w:lang w:eastAsia="zh-CN"/>
        </w:rPr>
      </w:pPr>
      <w:ins w:id="1714" w:author="24.546_CR0038_(Rel-18)_TEI18" w:date="2023-04-02T15:31:00Z">
        <w:r w:rsidRPr="00F2760D">
          <w:t>SnrRange = {</w:t>
        </w:r>
      </w:ins>
    </w:p>
    <w:p w14:paraId="50740DE7" w14:textId="77777777" w:rsidR="000068CE" w:rsidRPr="00F2760D" w:rsidRDefault="000068CE" w:rsidP="000068CE">
      <w:pPr>
        <w:pStyle w:val="PL"/>
        <w:rPr>
          <w:ins w:id="1715" w:author="24.546_CR0038_(Rel-18)_TEI18" w:date="2023-04-02T15:31:00Z"/>
          <w:lang w:eastAsia="zh-CN"/>
        </w:rPr>
      </w:pPr>
      <w:ins w:id="1716" w:author="24.546_CR0038_(Rel-18)_TEI18" w:date="2023-04-02T15:31:00Z">
        <w:r w:rsidRPr="00F2760D">
          <w:t xml:space="preserve"> low: SerialNumber</w:t>
        </w:r>
      </w:ins>
    </w:p>
    <w:p w14:paraId="0F4628E5" w14:textId="77777777" w:rsidR="000068CE" w:rsidRPr="00F2760D" w:rsidRDefault="000068CE" w:rsidP="000068CE">
      <w:pPr>
        <w:pStyle w:val="PL"/>
        <w:rPr>
          <w:ins w:id="1717" w:author="24.546_CR0038_(Rel-18)_TEI18" w:date="2023-04-02T15:31:00Z"/>
          <w:lang w:eastAsia="zh-CN"/>
        </w:rPr>
      </w:pPr>
      <w:ins w:id="1718" w:author="24.546_CR0038_(Rel-18)_TEI18" w:date="2023-04-02T15:31:00Z">
        <w:r w:rsidRPr="00F2760D">
          <w:t xml:space="preserve"> high: SerialNumber</w:t>
        </w:r>
      </w:ins>
    </w:p>
    <w:p w14:paraId="119B81BB" w14:textId="77777777" w:rsidR="000068CE" w:rsidRPr="00F2760D" w:rsidRDefault="000068CE" w:rsidP="000068CE">
      <w:pPr>
        <w:pStyle w:val="PL"/>
        <w:rPr>
          <w:ins w:id="1719" w:author="24.546_CR0038_(Rel-18)_TEI18" w:date="2023-04-02T15:31:00Z"/>
          <w:lang w:eastAsia="zh-CN"/>
        </w:rPr>
      </w:pPr>
      <w:ins w:id="1720" w:author="24.546_CR0038_(Rel-18)_TEI18" w:date="2023-04-02T15:31:00Z">
        <w:r w:rsidRPr="00F2760D">
          <w:t>}</w:t>
        </w:r>
      </w:ins>
    </w:p>
    <w:p w14:paraId="15CCA0AD" w14:textId="77777777" w:rsidR="000068CE" w:rsidRPr="00F2760D" w:rsidRDefault="000068CE" w:rsidP="000068CE">
      <w:pPr>
        <w:pStyle w:val="PL"/>
        <w:rPr>
          <w:ins w:id="1721" w:author="24.546_CR0038_(Rel-18)_TEI18" w:date="2023-04-02T15:31:00Z"/>
          <w:lang w:eastAsia="zh-CN"/>
        </w:rPr>
      </w:pPr>
    </w:p>
    <w:p w14:paraId="663CDA19" w14:textId="77777777" w:rsidR="000068CE" w:rsidRPr="00F2760D" w:rsidRDefault="000068CE" w:rsidP="000068CE">
      <w:pPr>
        <w:pStyle w:val="PL"/>
        <w:rPr>
          <w:ins w:id="1722" w:author="24.546_CR0038_(Rel-18)_TEI18" w:date="2023-04-02T15:31:00Z"/>
          <w:lang w:eastAsia="zh-CN"/>
        </w:rPr>
      </w:pPr>
      <w:ins w:id="1723" w:author="24.546_CR0038_(Rel-18)_TEI18" w:date="2023-04-02T15:31:00Z">
        <w:r w:rsidRPr="00F2760D">
          <w:t>;;; TypeAllocationCode</w:t>
        </w:r>
      </w:ins>
    </w:p>
    <w:p w14:paraId="4787D556" w14:textId="77777777" w:rsidR="000068CE" w:rsidRPr="00F2760D" w:rsidRDefault="000068CE" w:rsidP="000068CE">
      <w:pPr>
        <w:pStyle w:val="PL"/>
        <w:rPr>
          <w:ins w:id="1724" w:author="24.546_CR0038_(Rel-18)_TEI18" w:date="2023-04-02T15:31:00Z"/>
          <w:lang w:eastAsia="zh-CN"/>
        </w:rPr>
      </w:pPr>
      <w:ins w:id="1725" w:author="24.546_CR0038_(Rel-18)_TEI18" w:date="2023-04-02T15:31:00Z">
        <w:r w:rsidRPr="00F2760D">
          <w:t>;;+ Type Allocation Code.</w:t>
        </w:r>
      </w:ins>
    </w:p>
    <w:p w14:paraId="41101F6E" w14:textId="77777777" w:rsidR="000068CE" w:rsidRPr="00F2760D" w:rsidRDefault="000068CE" w:rsidP="000068CE">
      <w:pPr>
        <w:pStyle w:val="PL"/>
        <w:rPr>
          <w:ins w:id="1726" w:author="24.546_CR0038_(Rel-18)_TEI18" w:date="2023-04-02T15:31:00Z"/>
          <w:lang w:eastAsia="zh-CN"/>
        </w:rPr>
      </w:pPr>
    </w:p>
    <w:p w14:paraId="22929AFA" w14:textId="77777777" w:rsidR="000068CE" w:rsidRPr="00F2760D" w:rsidRDefault="000068CE" w:rsidP="000068CE">
      <w:pPr>
        <w:pStyle w:val="PL"/>
        <w:rPr>
          <w:ins w:id="1727" w:author="24.546_CR0038_(Rel-18)_TEI18" w:date="2023-04-02T15:31:00Z"/>
          <w:lang w:eastAsia="zh-CN"/>
        </w:rPr>
      </w:pPr>
      <w:ins w:id="1728" w:author="24.546_CR0038_(Rel-18)_TEI18" w:date="2023-04-02T15:31:00Z">
        <w:r w:rsidRPr="00F2760D">
          <w:t>TypeAllocationCode = text .regexp "[0-9]{8}"</w:t>
        </w:r>
      </w:ins>
    </w:p>
    <w:p w14:paraId="6D501E64" w14:textId="77777777" w:rsidR="000068CE" w:rsidRPr="00F2760D" w:rsidRDefault="000068CE" w:rsidP="000068CE">
      <w:pPr>
        <w:pStyle w:val="PL"/>
        <w:rPr>
          <w:ins w:id="1729" w:author="24.546_CR0038_(Rel-18)_TEI18" w:date="2023-04-02T15:31:00Z"/>
          <w:lang w:eastAsia="zh-CN"/>
        </w:rPr>
      </w:pPr>
    </w:p>
    <w:p w14:paraId="35AADDA9" w14:textId="77777777" w:rsidR="000068CE" w:rsidRPr="00F2760D" w:rsidRDefault="000068CE" w:rsidP="000068CE">
      <w:pPr>
        <w:pStyle w:val="PL"/>
        <w:rPr>
          <w:ins w:id="1730" w:author="24.546_CR0038_(Rel-18)_TEI18" w:date="2023-04-02T15:31:00Z"/>
          <w:lang w:eastAsia="zh-CN"/>
        </w:rPr>
      </w:pPr>
      <w:ins w:id="1731" w:author="24.546_CR0038_(Rel-18)_TEI18" w:date="2023-04-02T15:31:00Z">
        <w:r w:rsidRPr="00F2760D">
          <w:t>;;; SerialNumber</w:t>
        </w:r>
      </w:ins>
    </w:p>
    <w:p w14:paraId="770675A2" w14:textId="77777777" w:rsidR="000068CE" w:rsidRPr="00F2760D" w:rsidRDefault="000068CE" w:rsidP="000068CE">
      <w:pPr>
        <w:pStyle w:val="PL"/>
        <w:rPr>
          <w:ins w:id="1732" w:author="24.546_CR0038_(Rel-18)_TEI18" w:date="2023-04-02T15:31:00Z"/>
          <w:lang w:eastAsia="zh-CN"/>
        </w:rPr>
      </w:pPr>
      <w:ins w:id="1733" w:author="24.546_CR0038_(Rel-18)_TEI18" w:date="2023-04-02T15:31:00Z">
        <w:r w:rsidRPr="00F2760D">
          <w:t>;;+ Serial Number.</w:t>
        </w:r>
      </w:ins>
    </w:p>
    <w:p w14:paraId="4DDBAE81" w14:textId="77777777" w:rsidR="000068CE" w:rsidRPr="00F2760D" w:rsidRDefault="000068CE" w:rsidP="000068CE">
      <w:pPr>
        <w:pStyle w:val="PL"/>
        <w:rPr>
          <w:ins w:id="1734" w:author="24.546_CR0038_(Rel-18)_TEI18" w:date="2023-04-02T15:31:00Z"/>
          <w:lang w:eastAsia="zh-CN"/>
        </w:rPr>
      </w:pPr>
    </w:p>
    <w:p w14:paraId="7FC25F01" w14:textId="77777777" w:rsidR="000068CE" w:rsidRPr="00F2760D" w:rsidRDefault="000068CE" w:rsidP="000068CE">
      <w:pPr>
        <w:pStyle w:val="PL"/>
        <w:rPr>
          <w:ins w:id="1735" w:author="24.546_CR0038_(Rel-18)_TEI18" w:date="2023-04-02T15:31:00Z"/>
          <w:lang w:eastAsia="zh-CN"/>
        </w:rPr>
      </w:pPr>
      <w:ins w:id="1736" w:author="24.546_CR0038_(Rel-18)_TEI18" w:date="2023-04-02T15:31:00Z">
        <w:r w:rsidRPr="00F2760D">
          <w:t>SerialNumber = text .regexp "[0-9]{1,6}" ;</w:t>
        </w:r>
      </w:ins>
    </w:p>
    <w:p w14:paraId="5EC3A8E4" w14:textId="77777777" w:rsidR="000068CE" w:rsidRPr="00F2760D" w:rsidRDefault="000068CE" w:rsidP="000068CE">
      <w:pPr>
        <w:pStyle w:val="PL"/>
        <w:rPr>
          <w:ins w:id="1737" w:author="24.546_CR0038_(Rel-18)_TEI18" w:date="2023-04-02T15:31:00Z"/>
          <w:lang w:eastAsia="zh-CN"/>
        </w:rPr>
      </w:pPr>
    </w:p>
    <w:p w14:paraId="133312AA" w14:textId="77777777" w:rsidR="000068CE" w:rsidRPr="00F2760D" w:rsidRDefault="000068CE" w:rsidP="000068CE">
      <w:pPr>
        <w:pStyle w:val="PL"/>
        <w:rPr>
          <w:ins w:id="1738" w:author="24.546_CR0038_(Rel-18)_TEI18" w:date="2023-04-02T15:31:00Z"/>
          <w:lang w:eastAsia="zh-CN"/>
        </w:rPr>
      </w:pPr>
      <w:ins w:id="1739" w:author="24.546_CR0038_(Rel-18)_TEI18" w:date="2023-04-02T15:31:00Z">
        <w:r w:rsidRPr="00F2760D">
          <w:t>;;; Uri</w:t>
        </w:r>
      </w:ins>
    </w:p>
    <w:p w14:paraId="295FC373" w14:textId="77777777" w:rsidR="000068CE" w:rsidRPr="00F2760D" w:rsidRDefault="000068CE" w:rsidP="000068CE">
      <w:pPr>
        <w:pStyle w:val="PL"/>
        <w:rPr>
          <w:ins w:id="1740" w:author="24.546_CR0038_(Rel-18)_TEI18" w:date="2023-04-02T15:31:00Z"/>
          <w:lang w:eastAsia="zh-CN"/>
        </w:rPr>
      </w:pPr>
      <w:ins w:id="1741" w:author="24.546_CR0038_(Rel-18)_TEI18" w:date="2023-04-02T15:31:00Z">
        <w:r w:rsidRPr="00F2760D">
          <w:t>;;+ URI</w:t>
        </w:r>
      </w:ins>
    </w:p>
    <w:p w14:paraId="59D9D563" w14:textId="77777777" w:rsidR="000068CE" w:rsidRPr="00F2760D" w:rsidRDefault="000068CE" w:rsidP="000068CE">
      <w:pPr>
        <w:pStyle w:val="PL"/>
        <w:rPr>
          <w:ins w:id="1742" w:author="24.546_CR0038_(Rel-18)_TEI18" w:date="2023-04-02T15:31:00Z"/>
          <w:lang w:eastAsia="zh-CN"/>
        </w:rPr>
      </w:pPr>
    </w:p>
    <w:p w14:paraId="14DC232A" w14:textId="77777777" w:rsidR="000068CE" w:rsidRPr="00F2760D" w:rsidRDefault="000068CE" w:rsidP="000068CE">
      <w:pPr>
        <w:pStyle w:val="PL"/>
        <w:rPr>
          <w:ins w:id="1743" w:author="24.546_CR0038_(Rel-18)_TEI18" w:date="2023-04-02T15:31:00Z"/>
          <w:lang w:eastAsia="zh-CN"/>
        </w:rPr>
      </w:pPr>
      <w:ins w:id="1744" w:author="24.546_CR0038_(Rel-18)_TEI18" w:date="2023-04-02T15:31:00Z">
        <w:r w:rsidRPr="00F2760D">
          <w:t>Uri = text          ; formatted according to RFC 3986</w:t>
        </w:r>
      </w:ins>
    </w:p>
    <w:p w14:paraId="5C3DC0D2" w14:textId="77777777" w:rsidR="000068CE" w:rsidRPr="00C44E0A" w:rsidRDefault="000068CE" w:rsidP="000068CE">
      <w:pPr>
        <w:rPr>
          <w:ins w:id="1745" w:author="24.546_CR0038_(Rel-18)_TEI18" w:date="2023-04-02T15:31:00Z"/>
        </w:rPr>
      </w:pPr>
    </w:p>
    <w:p w14:paraId="6C109EC3" w14:textId="6811FEB8" w:rsidR="009A35F1" w:rsidDel="000068CE" w:rsidRDefault="009A35F1" w:rsidP="009A35F1">
      <w:pPr>
        <w:pStyle w:val="Heading4"/>
        <w:rPr>
          <w:del w:id="1746" w:author="24.546_CR0038_(Rel-18)_TEI18" w:date="2023-04-02T15:31:00Z"/>
          <w:lang w:eastAsia="zh-CN"/>
        </w:rPr>
      </w:pPr>
      <w:del w:id="1747" w:author="24.546_CR0038_(Rel-18)_TEI18" w:date="2023-04-02T15:31:00Z">
        <w:r w:rsidDel="000068CE">
          <w:rPr>
            <w:lang w:eastAsia="zh-CN"/>
          </w:rPr>
          <w:delText>C.3.1.5.2</w:delText>
        </w:r>
        <w:r w:rsidDel="000068CE">
          <w:rPr>
            <w:lang w:eastAsia="zh-CN"/>
          </w:rPr>
          <w:tab/>
          <w:delText>CDDL document</w:delText>
        </w:r>
        <w:bookmarkEnd w:id="1632"/>
      </w:del>
    </w:p>
    <w:p w14:paraId="54A78A5C" w14:textId="7D1F6BBB" w:rsidR="009A35F1" w:rsidRPr="00F2760D" w:rsidDel="000068CE" w:rsidRDefault="009A35F1" w:rsidP="00F2760D">
      <w:pPr>
        <w:pStyle w:val="PL"/>
        <w:rPr>
          <w:del w:id="1748" w:author="24.546_CR0038_(Rel-18)_TEI18" w:date="2023-04-02T15:31:00Z"/>
          <w:lang w:eastAsia="zh-CN"/>
        </w:rPr>
      </w:pPr>
      <w:del w:id="1749" w:author="24.546_CR0038_(Rel-18)_TEI18" w:date="2023-04-02T15:31:00Z">
        <w:r w:rsidRPr="00F2760D" w:rsidDel="000068CE">
          <w:delText>;;; UeConfigDoc</w:delText>
        </w:r>
      </w:del>
    </w:p>
    <w:p w14:paraId="3A73DE70" w14:textId="51B00241" w:rsidR="009A35F1" w:rsidRPr="00F2760D" w:rsidDel="000068CE" w:rsidRDefault="009A35F1" w:rsidP="00F2760D">
      <w:pPr>
        <w:pStyle w:val="PL"/>
        <w:rPr>
          <w:del w:id="1750" w:author="24.546_CR0038_(Rel-18)_TEI18" w:date="2023-04-02T15:31:00Z"/>
          <w:lang w:eastAsia="zh-CN"/>
        </w:rPr>
      </w:pPr>
      <w:del w:id="1751" w:author="24.546_CR0038_(Rel-18)_TEI18" w:date="2023-04-02T15:31:00Z">
        <w:r w:rsidRPr="00F2760D" w:rsidDel="000068CE">
          <w:delText>;;+ Represents UE configuration information associated with a VAL service.</w:delText>
        </w:r>
      </w:del>
    </w:p>
    <w:p w14:paraId="0A294190" w14:textId="685365C1" w:rsidR="009A35F1" w:rsidRPr="00F2760D" w:rsidDel="000068CE" w:rsidRDefault="009A35F1" w:rsidP="00F2760D">
      <w:pPr>
        <w:pStyle w:val="PL"/>
        <w:rPr>
          <w:del w:id="1752" w:author="24.546_CR0038_(Rel-18)_TEI18" w:date="2023-04-02T15:31:00Z"/>
          <w:lang w:eastAsia="zh-CN"/>
        </w:rPr>
      </w:pPr>
    </w:p>
    <w:p w14:paraId="6BC4E0BD" w14:textId="08783D53" w:rsidR="009A35F1" w:rsidRPr="00F2760D" w:rsidDel="000068CE" w:rsidRDefault="009A35F1" w:rsidP="00F2760D">
      <w:pPr>
        <w:pStyle w:val="PL"/>
        <w:rPr>
          <w:del w:id="1753" w:author="24.546_CR0038_(Rel-18)_TEI18" w:date="2023-04-02T15:31:00Z"/>
          <w:lang w:eastAsia="zh-CN"/>
        </w:rPr>
      </w:pPr>
      <w:del w:id="1754" w:author="24.546_CR0038_(Rel-18)_TEI18" w:date="2023-04-02T15:31:00Z">
        <w:r w:rsidRPr="00F2760D" w:rsidDel="000068CE">
          <w:delText>UeConfigDoc = {</w:delText>
        </w:r>
      </w:del>
    </w:p>
    <w:p w14:paraId="7AEEB209" w14:textId="1EE37767" w:rsidR="009A35F1" w:rsidRPr="00F2760D" w:rsidDel="000068CE" w:rsidRDefault="009A35F1" w:rsidP="00F2760D">
      <w:pPr>
        <w:pStyle w:val="PL"/>
        <w:rPr>
          <w:del w:id="1755" w:author="24.546_CR0038_(Rel-18)_TEI18" w:date="2023-04-02T15:31:00Z"/>
          <w:lang w:eastAsia="zh-CN"/>
        </w:rPr>
      </w:pPr>
      <w:del w:id="1756" w:author="24.546_CR0038_(Rel-18)_TEI18" w:date="2023-04-02T15:31:00Z">
        <w:r w:rsidRPr="00F2760D" w:rsidDel="000068CE">
          <w:delText xml:space="preserve"> ? UeConfigDocId: text</w:delText>
        </w:r>
      </w:del>
    </w:p>
    <w:p w14:paraId="3230FB61" w14:textId="1A5FA66F" w:rsidR="009A35F1" w:rsidRPr="00F2760D" w:rsidDel="000068CE" w:rsidRDefault="009A35F1" w:rsidP="00F2760D">
      <w:pPr>
        <w:pStyle w:val="PL"/>
        <w:rPr>
          <w:del w:id="1757" w:author="24.546_CR0038_(Rel-18)_TEI18" w:date="2023-04-02T15:31:00Z"/>
          <w:lang w:eastAsia="zh-CN"/>
        </w:rPr>
      </w:pPr>
      <w:del w:id="1758" w:author="24.546_CR0038_(Rel-18)_TEI18" w:date="2023-04-02T15:31:00Z">
        <w:r w:rsidRPr="00F2760D" w:rsidDel="000068CE">
          <w:delText xml:space="preserve"> ? configName: text             ; Name of the config</w:delText>
        </w:r>
      </w:del>
    </w:p>
    <w:p w14:paraId="1C2898AC" w14:textId="7ED62196" w:rsidR="009A35F1" w:rsidRPr="00F2760D" w:rsidDel="000068CE" w:rsidRDefault="009A35F1" w:rsidP="00F2760D">
      <w:pPr>
        <w:pStyle w:val="PL"/>
        <w:rPr>
          <w:del w:id="1759" w:author="24.546_CR0038_(Rel-18)_TEI18" w:date="2023-04-02T15:31:00Z"/>
          <w:lang w:eastAsia="zh-CN"/>
        </w:rPr>
      </w:pPr>
      <w:del w:id="1760" w:author="24.546_CR0038_(Rel-18)_TEI18" w:date="2023-04-02T15:31:00Z">
        <w:r w:rsidRPr="00F2760D" w:rsidDel="000068CE">
          <w:delText xml:space="preserve"> valServiceDomain: text</w:delText>
        </w:r>
      </w:del>
    </w:p>
    <w:p w14:paraId="5C75CF8E" w14:textId="055C0828" w:rsidR="009A35F1" w:rsidRPr="00F2760D" w:rsidDel="000068CE" w:rsidRDefault="009A35F1" w:rsidP="00F2760D">
      <w:pPr>
        <w:pStyle w:val="PL"/>
        <w:rPr>
          <w:del w:id="1761" w:author="24.546_CR0038_(Rel-18)_TEI18" w:date="2023-04-02T15:31:00Z"/>
          <w:lang w:eastAsia="zh-CN"/>
        </w:rPr>
      </w:pPr>
      <w:del w:id="1762" w:author="24.546_CR0038_(Rel-18)_TEI18" w:date="2023-04-02T15:31:00Z">
        <w:r w:rsidRPr="00F2760D" w:rsidDel="000068CE">
          <w:delText xml:space="preserve"> ? valServiceId: text</w:delText>
        </w:r>
      </w:del>
    </w:p>
    <w:p w14:paraId="2EA868F5" w14:textId="58D534B9" w:rsidR="009A35F1" w:rsidRPr="00F2760D" w:rsidDel="000068CE" w:rsidRDefault="009A35F1" w:rsidP="00F2760D">
      <w:pPr>
        <w:pStyle w:val="PL"/>
        <w:rPr>
          <w:del w:id="1763" w:author="24.546_CR0038_(Rel-18)_TEI18" w:date="2023-04-02T15:31:00Z"/>
          <w:lang w:eastAsia="zh-CN"/>
        </w:rPr>
      </w:pPr>
      <w:del w:id="1764" w:author="24.546_CR0038_(Rel-18)_TEI18" w:date="2023-04-02T15:31:00Z">
        <w:r w:rsidRPr="00F2760D" w:rsidDel="000068CE">
          <w:delText xml:space="preserve"> ? valUeIds: ValUeIds</w:delText>
        </w:r>
      </w:del>
    </w:p>
    <w:p w14:paraId="0DCF47D6" w14:textId="7167D907" w:rsidR="009A35F1" w:rsidRPr="00F2760D" w:rsidDel="000068CE" w:rsidRDefault="009A35F1" w:rsidP="00F2760D">
      <w:pPr>
        <w:pStyle w:val="PL"/>
        <w:rPr>
          <w:del w:id="1765" w:author="24.546_CR0038_(Rel-18)_TEI18" w:date="2023-04-02T15:31:00Z"/>
          <w:lang w:eastAsia="zh-CN"/>
        </w:rPr>
      </w:pPr>
      <w:del w:id="1766" w:author="24.546_CR0038_(Rel-18)_TEI18" w:date="2023-04-02T15:31:00Z">
        <w:r w:rsidRPr="00F2760D" w:rsidDel="000068CE">
          <w:delText xml:space="preserve"> ? ueConfigs: [+ UeConfig]</w:delText>
        </w:r>
      </w:del>
    </w:p>
    <w:p w14:paraId="6403A57F" w14:textId="21B8EEE9" w:rsidR="009A35F1" w:rsidRPr="00F2760D" w:rsidDel="000068CE" w:rsidRDefault="009A35F1" w:rsidP="00F2760D">
      <w:pPr>
        <w:pStyle w:val="PL"/>
        <w:rPr>
          <w:del w:id="1767" w:author="24.546_CR0038_(Rel-18)_TEI18" w:date="2023-04-02T15:31:00Z"/>
          <w:lang w:eastAsia="zh-CN"/>
        </w:rPr>
      </w:pPr>
      <w:del w:id="1768" w:author="24.546_CR0038_(Rel-18)_TEI18" w:date="2023-04-02T15:31:00Z">
        <w:r w:rsidRPr="00F2760D" w:rsidDel="000068CE">
          <w:delText>}</w:delText>
        </w:r>
      </w:del>
    </w:p>
    <w:p w14:paraId="7AF0E149" w14:textId="4EB2335D" w:rsidR="009A35F1" w:rsidRPr="00F2760D" w:rsidDel="000068CE" w:rsidRDefault="009A35F1" w:rsidP="00F2760D">
      <w:pPr>
        <w:pStyle w:val="PL"/>
        <w:rPr>
          <w:del w:id="1769" w:author="24.546_CR0038_(Rel-18)_TEI18" w:date="2023-04-02T15:31:00Z"/>
          <w:lang w:eastAsia="zh-CN"/>
        </w:rPr>
      </w:pPr>
    </w:p>
    <w:p w14:paraId="05FF99CB" w14:textId="5754B89E" w:rsidR="009A35F1" w:rsidRPr="00F2760D" w:rsidDel="000068CE" w:rsidRDefault="009A35F1" w:rsidP="00F2760D">
      <w:pPr>
        <w:pStyle w:val="PL"/>
        <w:rPr>
          <w:del w:id="1770" w:author="24.546_CR0038_(Rel-18)_TEI18" w:date="2023-04-02T15:31:00Z"/>
          <w:lang w:eastAsia="zh-CN"/>
        </w:rPr>
      </w:pPr>
      <w:del w:id="1771" w:author="24.546_CR0038_(Rel-18)_TEI18" w:date="2023-04-02T15:31:00Z">
        <w:r w:rsidRPr="00F2760D" w:rsidDel="000068CE">
          <w:delText>;;; UeConfig</w:delText>
        </w:r>
      </w:del>
    </w:p>
    <w:p w14:paraId="39BBC65B" w14:textId="4D2E05E1" w:rsidR="009A35F1" w:rsidRPr="00F2760D" w:rsidDel="000068CE" w:rsidRDefault="009A35F1" w:rsidP="00F2760D">
      <w:pPr>
        <w:pStyle w:val="PL"/>
        <w:rPr>
          <w:del w:id="1772" w:author="24.546_CR0038_(Rel-18)_TEI18" w:date="2023-04-02T15:31:00Z"/>
          <w:lang w:eastAsia="zh-CN"/>
        </w:rPr>
      </w:pPr>
      <w:del w:id="1773" w:author="24.546_CR0038_(Rel-18)_TEI18" w:date="2023-04-02T15:31:00Z">
        <w:r w:rsidRPr="00F2760D" w:rsidDel="000068CE">
          <w:delText>;;+ UE configuration.</w:delText>
        </w:r>
      </w:del>
    </w:p>
    <w:p w14:paraId="73B56114" w14:textId="79A455B0" w:rsidR="009A35F1" w:rsidRPr="00F2760D" w:rsidDel="000068CE" w:rsidRDefault="009A35F1" w:rsidP="00F2760D">
      <w:pPr>
        <w:pStyle w:val="PL"/>
        <w:rPr>
          <w:del w:id="1774" w:author="24.546_CR0038_(Rel-18)_TEI18" w:date="2023-04-02T15:31:00Z"/>
          <w:lang w:eastAsia="zh-CN"/>
        </w:rPr>
      </w:pPr>
    </w:p>
    <w:p w14:paraId="105A3C2C" w14:textId="0DCA1209" w:rsidR="009A35F1" w:rsidRPr="00F2760D" w:rsidDel="000068CE" w:rsidRDefault="009A35F1" w:rsidP="00F2760D">
      <w:pPr>
        <w:pStyle w:val="PL"/>
        <w:rPr>
          <w:del w:id="1775" w:author="24.546_CR0038_(Rel-18)_TEI18" w:date="2023-04-02T15:31:00Z"/>
          <w:lang w:eastAsia="zh-CN"/>
        </w:rPr>
      </w:pPr>
      <w:del w:id="1776" w:author="24.546_CR0038_(Rel-18)_TEI18" w:date="2023-04-02T15:31:00Z">
        <w:r w:rsidRPr="00F2760D" w:rsidDel="000068CE">
          <w:delText>UeConfig = {</w:delText>
        </w:r>
      </w:del>
    </w:p>
    <w:p w14:paraId="70C319DB" w14:textId="782E75D6" w:rsidR="009A35F1" w:rsidRPr="00F2760D" w:rsidDel="000068CE" w:rsidRDefault="009A35F1" w:rsidP="00F2760D">
      <w:pPr>
        <w:pStyle w:val="PL"/>
        <w:rPr>
          <w:del w:id="1777" w:author="24.546_CR0038_(Rel-18)_TEI18" w:date="2023-04-02T15:31:00Z"/>
          <w:lang w:eastAsia="zh-CN"/>
        </w:rPr>
      </w:pPr>
      <w:del w:id="1778" w:author="24.546_CR0038_(Rel-18)_TEI18" w:date="2023-04-02T15:31:00Z">
        <w:r w:rsidRPr="00F2760D" w:rsidDel="000068CE">
          <w:delText xml:space="preserve"> configType: ConfigType</w:delText>
        </w:r>
      </w:del>
    </w:p>
    <w:p w14:paraId="07C3D768" w14:textId="2F1C4696" w:rsidR="009A35F1" w:rsidRPr="00F2760D" w:rsidDel="000068CE" w:rsidRDefault="009A35F1" w:rsidP="00F2760D">
      <w:pPr>
        <w:pStyle w:val="PL"/>
        <w:rPr>
          <w:del w:id="1779" w:author="24.546_CR0038_(Rel-18)_TEI18" w:date="2023-04-02T15:31:00Z"/>
          <w:lang w:eastAsia="zh-CN"/>
        </w:rPr>
      </w:pPr>
      <w:del w:id="1780" w:author="24.546_CR0038_(Rel-18)_TEI18" w:date="2023-04-02T15:31:00Z">
        <w:r w:rsidRPr="00F2760D" w:rsidDel="000068CE">
          <w:delText xml:space="preserve"> configData: text                ; Actual UE configuration  data.</w:delText>
        </w:r>
      </w:del>
    </w:p>
    <w:p w14:paraId="7F2B532B" w14:textId="4BB84F04" w:rsidR="009A35F1" w:rsidRPr="00F2760D" w:rsidDel="000068CE" w:rsidRDefault="009A35F1" w:rsidP="00F2760D">
      <w:pPr>
        <w:pStyle w:val="PL"/>
        <w:rPr>
          <w:del w:id="1781" w:author="24.546_CR0038_(Rel-18)_TEI18" w:date="2023-04-02T15:31:00Z"/>
          <w:lang w:eastAsia="zh-CN"/>
        </w:rPr>
      </w:pPr>
      <w:del w:id="1782" w:author="24.546_CR0038_(Rel-18)_TEI18" w:date="2023-04-02T15:31:00Z">
        <w:r w:rsidRPr="00F2760D" w:rsidDel="000068CE">
          <w:delText>}</w:delText>
        </w:r>
      </w:del>
    </w:p>
    <w:p w14:paraId="3C22A723" w14:textId="78BC3413" w:rsidR="009A35F1" w:rsidRPr="00F2760D" w:rsidDel="000068CE" w:rsidRDefault="009A35F1" w:rsidP="00F2760D">
      <w:pPr>
        <w:pStyle w:val="PL"/>
        <w:rPr>
          <w:del w:id="1783" w:author="24.546_CR0038_(Rel-18)_TEI18" w:date="2023-04-02T15:31:00Z"/>
          <w:lang w:eastAsia="zh-CN"/>
        </w:rPr>
      </w:pPr>
    </w:p>
    <w:p w14:paraId="1872AFC7" w14:textId="556518CB" w:rsidR="009A35F1" w:rsidRPr="00F2760D" w:rsidDel="000068CE" w:rsidRDefault="009A35F1" w:rsidP="00F2760D">
      <w:pPr>
        <w:pStyle w:val="PL"/>
        <w:rPr>
          <w:del w:id="1784" w:author="24.546_CR0038_(Rel-18)_TEI18" w:date="2023-04-02T15:31:00Z"/>
          <w:lang w:eastAsia="zh-CN"/>
        </w:rPr>
      </w:pPr>
      <w:del w:id="1785" w:author="24.546_CR0038_(Rel-18)_TEI18" w:date="2023-04-02T15:31:00Z">
        <w:r w:rsidRPr="00F2760D" w:rsidDel="000068CE">
          <w:delText>;;; ConfigType</w:delText>
        </w:r>
      </w:del>
    </w:p>
    <w:p w14:paraId="02CE1267" w14:textId="7C5F5E9A" w:rsidR="009A35F1" w:rsidRPr="00F2760D" w:rsidDel="000068CE" w:rsidRDefault="009A35F1" w:rsidP="00F2760D">
      <w:pPr>
        <w:pStyle w:val="PL"/>
        <w:rPr>
          <w:del w:id="1786" w:author="24.546_CR0038_(Rel-18)_TEI18" w:date="2023-04-02T15:31:00Z"/>
          <w:lang w:eastAsia="zh-CN"/>
        </w:rPr>
      </w:pPr>
      <w:del w:id="1787" w:author="24.546_CR0038_(Rel-18)_TEI18" w:date="2023-04-02T15:31:00Z">
        <w:r w:rsidRPr="00F2760D" w:rsidDel="000068CE">
          <w:delText>;;+ Indicates the type of the UE configuration.</w:delText>
        </w:r>
      </w:del>
    </w:p>
    <w:p w14:paraId="36A4BA3B" w14:textId="71BD33A0" w:rsidR="009A35F1" w:rsidRPr="00F2760D" w:rsidDel="000068CE" w:rsidRDefault="009A35F1" w:rsidP="00F2760D">
      <w:pPr>
        <w:pStyle w:val="PL"/>
        <w:rPr>
          <w:del w:id="1788" w:author="24.546_CR0038_(Rel-18)_TEI18" w:date="2023-04-02T15:31:00Z"/>
          <w:lang w:eastAsia="zh-CN"/>
        </w:rPr>
      </w:pPr>
    </w:p>
    <w:p w14:paraId="688947D8" w14:textId="7DC1464B" w:rsidR="009A35F1" w:rsidRPr="00F2760D" w:rsidDel="000068CE" w:rsidRDefault="009A35F1" w:rsidP="00F2760D">
      <w:pPr>
        <w:pStyle w:val="PL"/>
        <w:rPr>
          <w:del w:id="1789" w:author="24.546_CR0038_(Rel-18)_TEI18" w:date="2023-04-02T15:31:00Z"/>
          <w:lang w:eastAsia="zh-CN"/>
        </w:rPr>
      </w:pPr>
      <w:del w:id="1790" w:author="24.546_CR0038_(Rel-18)_TEI18" w:date="2023-04-02T15:31:00Z">
        <w:r w:rsidRPr="00F2760D" w:rsidDel="000068CE">
          <w:delText>ConfigType = "COMMON" / "ON_NETWORK" / text</w:delText>
        </w:r>
      </w:del>
    </w:p>
    <w:p w14:paraId="75961536" w14:textId="7AB2AC92" w:rsidR="009A35F1" w:rsidRPr="00F2760D" w:rsidDel="000068CE" w:rsidRDefault="009A35F1" w:rsidP="00F2760D">
      <w:pPr>
        <w:pStyle w:val="PL"/>
        <w:rPr>
          <w:del w:id="1791" w:author="24.546_CR0038_(Rel-18)_TEI18" w:date="2023-04-02T15:31:00Z"/>
          <w:lang w:eastAsia="zh-CN"/>
        </w:rPr>
      </w:pPr>
    </w:p>
    <w:p w14:paraId="19B8C077" w14:textId="38139DC5" w:rsidR="009A35F1" w:rsidRPr="00F2760D" w:rsidDel="000068CE" w:rsidRDefault="009A35F1" w:rsidP="00F2760D">
      <w:pPr>
        <w:pStyle w:val="PL"/>
        <w:rPr>
          <w:del w:id="1792" w:author="24.546_CR0038_(Rel-18)_TEI18" w:date="2023-04-02T15:31:00Z"/>
          <w:lang w:eastAsia="zh-CN"/>
        </w:rPr>
      </w:pPr>
      <w:del w:id="1793" w:author="24.546_CR0038_(Rel-18)_TEI18" w:date="2023-04-02T15:31:00Z">
        <w:r w:rsidRPr="00F2760D" w:rsidDel="000068CE">
          <w:delText>;;; ValUeIds</w:delText>
        </w:r>
      </w:del>
    </w:p>
    <w:p w14:paraId="5FBC54D8" w14:textId="20A47BEC" w:rsidR="009A35F1" w:rsidRPr="00F2760D" w:rsidDel="000068CE" w:rsidRDefault="009A35F1" w:rsidP="00F2760D">
      <w:pPr>
        <w:pStyle w:val="PL"/>
        <w:rPr>
          <w:del w:id="1794" w:author="24.546_CR0038_(Rel-18)_TEI18" w:date="2023-04-02T15:31:00Z"/>
          <w:lang w:eastAsia="zh-CN"/>
        </w:rPr>
      </w:pPr>
      <w:del w:id="1795" w:author="24.546_CR0038_(Rel-18)_TEI18" w:date="2023-04-02T15:31:00Z">
        <w:r w:rsidRPr="00F2760D" w:rsidDel="000068CE">
          <w:delText>;;+ VAL UE identities for which the UE configuration is applicable.</w:delText>
        </w:r>
      </w:del>
    </w:p>
    <w:p w14:paraId="570FC479" w14:textId="6132CF58" w:rsidR="009A35F1" w:rsidRPr="00F2760D" w:rsidDel="000068CE" w:rsidRDefault="009A35F1" w:rsidP="00F2760D">
      <w:pPr>
        <w:pStyle w:val="PL"/>
        <w:rPr>
          <w:del w:id="1796" w:author="24.546_CR0038_(Rel-18)_TEI18" w:date="2023-04-02T15:31:00Z"/>
          <w:lang w:eastAsia="zh-CN"/>
        </w:rPr>
      </w:pPr>
    </w:p>
    <w:p w14:paraId="12F14647" w14:textId="186EE330" w:rsidR="009A35F1" w:rsidRPr="00AF1F48" w:rsidDel="000068CE" w:rsidRDefault="009A35F1" w:rsidP="00F2760D">
      <w:pPr>
        <w:pStyle w:val="PL"/>
        <w:rPr>
          <w:del w:id="1797" w:author="24.546_CR0038_(Rel-18)_TEI18" w:date="2023-04-02T15:31:00Z"/>
          <w:lang w:val="fr-FR" w:eastAsia="zh-CN"/>
        </w:rPr>
      </w:pPr>
      <w:del w:id="1798" w:author="24.546_CR0038_(Rel-18)_TEI18" w:date="2023-04-02T15:31:00Z">
        <w:r w:rsidRPr="00AF1F48" w:rsidDel="000068CE">
          <w:rPr>
            <w:lang w:val="fr-FR"/>
          </w:rPr>
          <w:delText>ValUeIds = {</w:delText>
        </w:r>
      </w:del>
    </w:p>
    <w:p w14:paraId="4D21CFFC" w14:textId="52C5C531" w:rsidR="009A35F1" w:rsidRPr="00AF1F48" w:rsidDel="000068CE" w:rsidRDefault="009A35F1" w:rsidP="00F2760D">
      <w:pPr>
        <w:pStyle w:val="PL"/>
        <w:rPr>
          <w:del w:id="1799" w:author="24.546_CR0038_(Rel-18)_TEI18" w:date="2023-04-02T15:31:00Z"/>
          <w:lang w:val="fr-FR" w:eastAsia="zh-CN"/>
        </w:rPr>
      </w:pPr>
      <w:del w:id="1800" w:author="24.546_CR0038_(Rel-18)_TEI18" w:date="2023-04-02T15:31:00Z">
        <w:r w:rsidRPr="00AF1F48" w:rsidDel="000068CE">
          <w:rPr>
            <w:lang w:val="fr-FR"/>
          </w:rPr>
          <w:delText xml:space="preserve"> ? uris: [+ Uri]</w:delText>
        </w:r>
      </w:del>
    </w:p>
    <w:p w14:paraId="2534C73F" w14:textId="6BB35CA9" w:rsidR="009A35F1" w:rsidRPr="00AF1F48" w:rsidDel="000068CE" w:rsidRDefault="009A35F1" w:rsidP="00F2760D">
      <w:pPr>
        <w:pStyle w:val="PL"/>
        <w:rPr>
          <w:del w:id="1801" w:author="24.546_CR0038_(Rel-18)_TEI18" w:date="2023-04-02T15:31:00Z"/>
          <w:lang w:val="fr-FR" w:eastAsia="zh-CN"/>
        </w:rPr>
      </w:pPr>
      <w:del w:id="1802" w:author="24.546_CR0038_(Rel-18)_TEI18" w:date="2023-04-02T15:31:00Z">
        <w:r w:rsidRPr="00AF1F48" w:rsidDel="000068CE">
          <w:rPr>
            <w:lang w:val="fr-FR"/>
          </w:rPr>
          <w:delText xml:space="preserve"> ? imeiRanges: [+ ImeiRange]</w:delText>
        </w:r>
      </w:del>
    </w:p>
    <w:p w14:paraId="74CC8769" w14:textId="46356CEF" w:rsidR="009A35F1" w:rsidRPr="00F2760D" w:rsidDel="000068CE" w:rsidRDefault="009A35F1" w:rsidP="00F2760D">
      <w:pPr>
        <w:pStyle w:val="PL"/>
        <w:rPr>
          <w:del w:id="1803" w:author="24.546_CR0038_(Rel-18)_TEI18" w:date="2023-04-02T15:31:00Z"/>
          <w:lang w:eastAsia="zh-CN"/>
        </w:rPr>
      </w:pPr>
      <w:del w:id="1804" w:author="24.546_CR0038_(Rel-18)_TEI18" w:date="2023-04-02T15:31:00Z">
        <w:r w:rsidRPr="00F2760D" w:rsidDel="000068CE">
          <w:delText>}</w:delText>
        </w:r>
      </w:del>
    </w:p>
    <w:p w14:paraId="6573CAF1" w14:textId="0AA0E5D8" w:rsidR="009A35F1" w:rsidRPr="00F2760D" w:rsidDel="000068CE" w:rsidRDefault="009A35F1" w:rsidP="00F2760D">
      <w:pPr>
        <w:pStyle w:val="PL"/>
        <w:rPr>
          <w:del w:id="1805" w:author="24.546_CR0038_(Rel-18)_TEI18" w:date="2023-04-02T15:31:00Z"/>
          <w:lang w:eastAsia="zh-CN"/>
        </w:rPr>
      </w:pPr>
    </w:p>
    <w:p w14:paraId="263D6CE0" w14:textId="26449D8E" w:rsidR="009A35F1" w:rsidRPr="00F2760D" w:rsidDel="000068CE" w:rsidRDefault="009A35F1" w:rsidP="00F2760D">
      <w:pPr>
        <w:pStyle w:val="PL"/>
        <w:rPr>
          <w:del w:id="1806" w:author="24.546_CR0038_(Rel-18)_TEI18" w:date="2023-04-02T15:31:00Z"/>
          <w:lang w:eastAsia="zh-CN"/>
        </w:rPr>
      </w:pPr>
      <w:del w:id="1807" w:author="24.546_CR0038_(Rel-18)_TEI18" w:date="2023-04-02T15:31:00Z">
        <w:r w:rsidRPr="00F2760D" w:rsidDel="000068CE">
          <w:delText>;;; ImeiRange</w:delText>
        </w:r>
      </w:del>
    </w:p>
    <w:p w14:paraId="1D868161" w14:textId="5BD5C46D" w:rsidR="009A35F1" w:rsidRPr="00F2760D" w:rsidDel="000068CE" w:rsidRDefault="009A35F1" w:rsidP="00F2760D">
      <w:pPr>
        <w:pStyle w:val="PL"/>
        <w:rPr>
          <w:del w:id="1808" w:author="24.546_CR0038_(Rel-18)_TEI18" w:date="2023-04-02T15:31:00Z"/>
          <w:lang w:eastAsia="zh-CN"/>
        </w:rPr>
      </w:pPr>
      <w:del w:id="1809" w:author="24.546_CR0038_(Rel-18)_TEI18" w:date="2023-04-02T15:31:00Z">
        <w:r w:rsidRPr="00F2760D" w:rsidDel="000068CE">
          <w:delText>;;+ Defines a range of IMEIs.</w:delText>
        </w:r>
      </w:del>
    </w:p>
    <w:p w14:paraId="4C1E1BF6" w14:textId="32DD786B" w:rsidR="009A35F1" w:rsidRPr="00F2760D" w:rsidDel="000068CE" w:rsidRDefault="009A35F1" w:rsidP="00F2760D">
      <w:pPr>
        <w:pStyle w:val="PL"/>
        <w:rPr>
          <w:del w:id="1810" w:author="24.546_CR0038_(Rel-18)_TEI18" w:date="2023-04-02T15:31:00Z"/>
          <w:lang w:eastAsia="zh-CN"/>
        </w:rPr>
      </w:pPr>
    </w:p>
    <w:p w14:paraId="3A238F46" w14:textId="35A52133" w:rsidR="009A35F1" w:rsidRPr="00F2760D" w:rsidDel="000068CE" w:rsidRDefault="009A35F1" w:rsidP="00F2760D">
      <w:pPr>
        <w:pStyle w:val="PL"/>
        <w:rPr>
          <w:del w:id="1811" w:author="24.546_CR0038_(Rel-18)_TEI18" w:date="2023-04-02T15:31:00Z"/>
          <w:lang w:eastAsia="zh-CN"/>
        </w:rPr>
      </w:pPr>
      <w:del w:id="1812" w:author="24.546_CR0038_(Rel-18)_TEI18" w:date="2023-04-02T15:31:00Z">
        <w:r w:rsidRPr="00F2760D" w:rsidDel="000068CE">
          <w:delText>ImeiRange = {</w:delText>
        </w:r>
      </w:del>
    </w:p>
    <w:p w14:paraId="013C4148" w14:textId="2002FC54" w:rsidR="009A35F1" w:rsidRPr="00F2760D" w:rsidDel="000068CE" w:rsidRDefault="009A35F1" w:rsidP="00F2760D">
      <w:pPr>
        <w:pStyle w:val="PL"/>
        <w:rPr>
          <w:del w:id="1813" w:author="24.546_CR0038_(Rel-18)_TEI18" w:date="2023-04-02T15:31:00Z"/>
          <w:lang w:eastAsia="zh-CN"/>
        </w:rPr>
      </w:pPr>
      <w:del w:id="1814" w:author="24.546_CR0038_(Rel-18)_TEI18" w:date="2023-04-02T15:31:00Z">
        <w:r w:rsidRPr="00F2760D" w:rsidDel="000068CE">
          <w:delText xml:space="preserve"> tac: TypeAllocationCode</w:delText>
        </w:r>
      </w:del>
    </w:p>
    <w:p w14:paraId="7FA11A41" w14:textId="0F6B39A3" w:rsidR="009A35F1" w:rsidRPr="00F2760D" w:rsidDel="000068CE" w:rsidRDefault="009A35F1" w:rsidP="00F2760D">
      <w:pPr>
        <w:pStyle w:val="PL"/>
        <w:rPr>
          <w:del w:id="1815" w:author="24.546_CR0038_(Rel-18)_TEI18" w:date="2023-04-02T15:31:00Z"/>
          <w:lang w:eastAsia="zh-CN"/>
        </w:rPr>
      </w:pPr>
      <w:del w:id="1816" w:author="24.546_CR0038_(Rel-18)_TEI18" w:date="2023-04-02T15:31:00Z">
        <w:r w:rsidRPr="00F2760D" w:rsidDel="000068CE">
          <w:delText xml:space="preserve"> ? snrs: [+ SerialNumber]</w:delText>
        </w:r>
      </w:del>
    </w:p>
    <w:p w14:paraId="62792B2B" w14:textId="471E6829" w:rsidR="009A35F1" w:rsidRPr="00F2760D" w:rsidDel="000068CE" w:rsidRDefault="009A35F1" w:rsidP="00F2760D">
      <w:pPr>
        <w:pStyle w:val="PL"/>
        <w:rPr>
          <w:del w:id="1817" w:author="24.546_CR0038_(Rel-18)_TEI18" w:date="2023-04-02T15:31:00Z"/>
          <w:lang w:eastAsia="zh-CN"/>
        </w:rPr>
      </w:pPr>
      <w:del w:id="1818" w:author="24.546_CR0038_(Rel-18)_TEI18" w:date="2023-04-02T15:31:00Z">
        <w:r w:rsidRPr="00F2760D" w:rsidDel="000068CE">
          <w:delText xml:space="preserve"> ? snrRange: SnrRange</w:delText>
        </w:r>
      </w:del>
    </w:p>
    <w:p w14:paraId="5D7A0A3A" w14:textId="248D6A6B" w:rsidR="009A35F1" w:rsidRPr="00F2760D" w:rsidDel="000068CE" w:rsidRDefault="009A35F1" w:rsidP="00F2760D">
      <w:pPr>
        <w:pStyle w:val="PL"/>
        <w:rPr>
          <w:del w:id="1819" w:author="24.546_CR0038_(Rel-18)_TEI18" w:date="2023-04-02T15:31:00Z"/>
          <w:lang w:eastAsia="zh-CN"/>
        </w:rPr>
      </w:pPr>
      <w:del w:id="1820" w:author="24.546_CR0038_(Rel-18)_TEI18" w:date="2023-04-02T15:31:00Z">
        <w:r w:rsidRPr="00F2760D" w:rsidDel="000068CE">
          <w:delText>}</w:delText>
        </w:r>
      </w:del>
    </w:p>
    <w:p w14:paraId="2DE74BB5" w14:textId="60385952" w:rsidR="009A35F1" w:rsidRPr="00F2760D" w:rsidDel="000068CE" w:rsidRDefault="009A35F1" w:rsidP="00F2760D">
      <w:pPr>
        <w:pStyle w:val="PL"/>
        <w:rPr>
          <w:del w:id="1821" w:author="24.546_CR0038_(Rel-18)_TEI18" w:date="2023-04-02T15:31:00Z"/>
          <w:lang w:eastAsia="zh-CN"/>
        </w:rPr>
      </w:pPr>
    </w:p>
    <w:p w14:paraId="1D50232A" w14:textId="3C711E64" w:rsidR="009A35F1" w:rsidRPr="00F2760D" w:rsidDel="000068CE" w:rsidRDefault="009A35F1" w:rsidP="00F2760D">
      <w:pPr>
        <w:pStyle w:val="PL"/>
        <w:rPr>
          <w:del w:id="1822" w:author="24.546_CR0038_(Rel-18)_TEI18" w:date="2023-04-02T15:31:00Z"/>
          <w:lang w:eastAsia="zh-CN"/>
        </w:rPr>
      </w:pPr>
      <w:del w:id="1823" w:author="24.546_CR0038_(Rel-18)_TEI18" w:date="2023-04-02T15:31:00Z">
        <w:r w:rsidRPr="00F2760D" w:rsidDel="000068CE">
          <w:delText>;;; SnrRange</w:delText>
        </w:r>
      </w:del>
    </w:p>
    <w:p w14:paraId="2661D5E1" w14:textId="76C9899B" w:rsidR="009A35F1" w:rsidRPr="00F2760D" w:rsidDel="000068CE" w:rsidRDefault="009A35F1" w:rsidP="00F2760D">
      <w:pPr>
        <w:pStyle w:val="PL"/>
        <w:rPr>
          <w:del w:id="1824" w:author="24.546_CR0038_(Rel-18)_TEI18" w:date="2023-04-02T15:31:00Z"/>
          <w:lang w:eastAsia="zh-CN"/>
        </w:rPr>
      </w:pPr>
      <w:del w:id="1825" w:author="24.546_CR0038_(Rel-18)_TEI18" w:date="2023-04-02T15:31:00Z">
        <w:r w:rsidRPr="00F2760D" w:rsidDel="000068CE">
          <w:delText>;;+ Defines a range of SerialNumbers.</w:delText>
        </w:r>
      </w:del>
    </w:p>
    <w:p w14:paraId="1256E77E" w14:textId="2CB0F6D2" w:rsidR="009A35F1" w:rsidRPr="00F2760D" w:rsidDel="000068CE" w:rsidRDefault="009A35F1" w:rsidP="00F2760D">
      <w:pPr>
        <w:pStyle w:val="PL"/>
        <w:rPr>
          <w:del w:id="1826" w:author="24.546_CR0038_(Rel-18)_TEI18" w:date="2023-04-02T15:31:00Z"/>
          <w:lang w:eastAsia="zh-CN"/>
        </w:rPr>
      </w:pPr>
    </w:p>
    <w:p w14:paraId="2AFB7C94" w14:textId="5348C648" w:rsidR="009A35F1" w:rsidRPr="00F2760D" w:rsidDel="000068CE" w:rsidRDefault="009A35F1" w:rsidP="00F2760D">
      <w:pPr>
        <w:pStyle w:val="PL"/>
        <w:rPr>
          <w:del w:id="1827" w:author="24.546_CR0038_(Rel-18)_TEI18" w:date="2023-04-02T15:31:00Z"/>
          <w:lang w:eastAsia="zh-CN"/>
        </w:rPr>
      </w:pPr>
      <w:del w:id="1828" w:author="24.546_CR0038_(Rel-18)_TEI18" w:date="2023-04-02T15:31:00Z">
        <w:r w:rsidRPr="00F2760D" w:rsidDel="000068CE">
          <w:delText>SnrRange = {</w:delText>
        </w:r>
      </w:del>
    </w:p>
    <w:p w14:paraId="0CE70F43" w14:textId="4FED570C" w:rsidR="009A35F1" w:rsidRPr="00F2760D" w:rsidDel="000068CE" w:rsidRDefault="009A35F1" w:rsidP="00F2760D">
      <w:pPr>
        <w:pStyle w:val="PL"/>
        <w:rPr>
          <w:del w:id="1829" w:author="24.546_CR0038_(Rel-18)_TEI18" w:date="2023-04-02T15:31:00Z"/>
          <w:lang w:eastAsia="zh-CN"/>
        </w:rPr>
      </w:pPr>
      <w:del w:id="1830" w:author="24.546_CR0038_(Rel-18)_TEI18" w:date="2023-04-02T15:31:00Z">
        <w:r w:rsidRPr="00F2760D" w:rsidDel="000068CE">
          <w:delText xml:space="preserve"> low: SerialNumber</w:delText>
        </w:r>
      </w:del>
    </w:p>
    <w:p w14:paraId="17413A7C" w14:textId="7EC49D06" w:rsidR="009A35F1" w:rsidRPr="00F2760D" w:rsidDel="000068CE" w:rsidRDefault="009A35F1" w:rsidP="00F2760D">
      <w:pPr>
        <w:pStyle w:val="PL"/>
        <w:rPr>
          <w:del w:id="1831" w:author="24.546_CR0038_(Rel-18)_TEI18" w:date="2023-04-02T15:31:00Z"/>
          <w:lang w:eastAsia="zh-CN"/>
        </w:rPr>
      </w:pPr>
      <w:del w:id="1832" w:author="24.546_CR0038_(Rel-18)_TEI18" w:date="2023-04-02T15:31:00Z">
        <w:r w:rsidRPr="00F2760D" w:rsidDel="000068CE">
          <w:delText xml:space="preserve"> high: SerialNumber</w:delText>
        </w:r>
      </w:del>
    </w:p>
    <w:p w14:paraId="3C6D62EA" w14:textId="53748A43" w:rsidR="009A35F1" w:rsidRPr="00F2760D" w:rsidDel="000068CE" w:rsidRDefault="009A35F1" w:rsidP="00F2760D">
      <w:pPr>
        <w:pStyle w:val="PL"/>
        <w:rPr>
          <w:del w:id="1833" w:author="24.546_CR0038_(Rel-18)_TEI18" w:date="2023-04-02T15:31:00Z"/>
          <w:lang w:eastAsia="zh-CN"/>
        </w:rPr>
      </w:pPr>
      <w:del w:id="1834" w:author="24.546_CR0038_(Rel-18)_TEI18" w:date="2023-04-02T15:31:00Z">
        <w:r w:rsidRPr="00F2760D" w:rsidDel="000068CE">
          <w:delText>}</w:delText>
        </w:r>
      </w:del>
    </w:p>
    <w:p w14:paraId="4B7889DE" w14:textId="38E8FE2A" w:rsidR="009A35F1" w:rsidRPr="00F2760D" w:rsidDel="000068CE" w:rsidRDefault="009A35F1" w:rsidP="00F2760D">
      <w:pPr>
        <w:pStyle w:val="PL"/>
        <w:rPr>
          <w:del w:id="1835" w:author="24.546_CR0038_(Rel-18)_TEI18" w:date="2023-04-02T15:31:00Z"/>
          <w:lang w:eastAsia="zh-CN"/>
        </w:rPr>
      </w:pPr>
    </w:p>
    <w:p w14:paraId="6A4DE1D6" w14:textId="793E1AB0" w:rsidR="009A35F1" w:rsidRPr="00F2760D" w:rsidDel="000068CE" w:rsidRDefault="009A35F1" w:rsidP="00F2760D">
      <w:pPr>
        <w:pStyle w:val="PL"/>
        <w:rPr>
          <w:del w:id="1836" w:author="24.546_CR0038_(Rel-18)_TEI18" w:date="2023-04-02T15:31:00Z"/>
          <w:lang w:eastAsia="zh-CN"/>
        </w:rPr>
      </w:pPr>
      <w:del w:id="1837" w:author="24.546_CR0038_(Rel-18)_TEI18" w:date="2023-04-02T15:31:00Z">
        <w:r w:rsidRPr="00F2760D" w:rsidDel="000068CE">
          <w:delText>;;; TypeAllocationCode</w:delText>
        </w:r>
      </w:del>
    </w:p>
    <w:p w14:paraId="48DDC6ED" w14:textId="3F94D7D8" w:rsidR="009A35F1" w:rsidRPr="00F2760D" w:rsidDel="000068CE" w:rsidRDefault="009A35F1" w:rsidP="00F2760D">
      <w:pPr>
        <w:pStyle w:val="PL"/>
        <w:rPr>
          <w:del w:id="1838" w:author="24.546_CR0038_(Rel-18)_TEI18" w:date="2023-04-02T15:31:00Z"/>
          <w:lang w:eastAsia="zh-CN"/>
        </w:rPr>
      </w:pPr>
      <w:del w:id="1839" w:author="24.546_CR0038_(Rel-18)_TEI18" w:date="2023-04-02T15:31:00Z">
        <w:r w:rsidRPr="00F2760D" w:rsidDel="000068CE">
          <w:delText>;;+ Type Allocation Code.</w:delText>
        </w:r>
      </w:del>
    </w:p>
    <w:p w14:paraId="7F25596C" w14:textId="4C295E79" w:rsidR="009A35F1" w:rsidRPr="00F2760D" w:rsidDel="000068CE" w:rsidRDefault="009A35F1" w:rsidP="00F2760D">
      <w:pPr>
        <w:pStyle w:val="PL"/>
        <w:rPr>
          <w:del w:id="1840" w:author="24.546_CR0038_(Rel-18)_TEI18" w:date="2023-04-02T15:31:00Z"/>
          <w:lang w:eastAsia="zh-CN"/>
        </w:rPr>
      </w:pPr>
    </w:p>
    <w:p w14:paraId="56E47094" w14:textId="06B4EA9D" w:rsidR="009A35F1" w:rsidRPr="00F2760D" w:rsidDel="000068CE" w:rsidRDefault="009A35F1" w:rsidP="00F2760D">
      <w:pPr>
        <w:pStyle w:val="PL"/>
        <w:rPr>
          <w:del w:id="1841" w:author="24.546_CR0038_(Rel-18)_TEI18" w:date="2023-04-02T15:31:00Z"/>
          <w:lang w:eastAsia="zh-CN"/>
        </w:rPr>
      </w:pPr>
      <w:del w:id="1842" w:author="24.546_CR0038_(Rel-18)_TEI18" w:date="2023-04-02T15:31:00Z">
        <w:r w:rsidRPr="00F2760D" w:rsidDel="000068CE">
          <w:delText>TypeAllocationCode = text .regexp "[0-9]{8}"</w:delText>
        </w:r>
      </w:del>
    </w:p>
    <w:p w14:paraId="14BFD0C9" w14:textId="6599425A" w:rsidR="009A35F1" w:rsidRPr="00F2760D" w:rsidDel="000068CE" w:rsidRDefault="009A35F1" w:rsidP="00F2760D">
      <w:pPr>
        <w:pStyle w:val="PL"/>
        <w:rPr>
          <w:del w:id="1843" w:author="24.546_CR0038_(Rel-18)_TEI18" w:date="2023-04-02T15:31:00Z"/>
          <w:lang w:eastAsia="zh-CN"/>
        </w:rPr>
      </w:pPr>
    </w:p>
    <w:p w14:paraId="1DB95B88" w14:textId="0B030A34" w:rsidR="009A35F1" w:rsidRPr="00F2760D" w:rsidDel="000068CE" w:rsidRDefault="009A35F1" w:rsidP="00F2760D">
      <w:pPr>
        <w:pStyle w:val="PL"/>
        <w:rPr>
          <w:del w:id="1844" w:author="24.546_CR0038_(Rel-18)_TEI18" w:date="2023-04-02T15:31:00Z"/>
          <w:lang w:eastAsia="zh-CN"/>
        </w:rPr>
      </w:pPr>
      <w:del w:id="1845" w:author="24.546_CR0038_(Rel-18)_TEI18" w:date="2023-04-02T15:31:00Z">
        <w:r w:rsidRPr="00F2760D" w:rsidDel="000068CE">
          <w:delText>;;; SerialNumber</w:delText>
        </w:r>
      </w:del>
    </w:p>
    <w:p w14:paraId="6AF91FD5" w14:textId="58A9096D" w:rsidR="009A35F1" w:rsidRPr="00F2760D" w:rsidDel="000068CE" w:rsidRDefault="009A35F1" w:rsidP="00F2760D">
      <w:pPr>
        <w:pStyle w:val="PL"/>
        <w:rPr>
          <w:del w:id="1846" w:author="24.546_CR0038_(Rel-18)_TEI18" w:date="2023-04-02T15:31:00Z"/>
          <w:lang w:eastAsia="zh-CN"/>
        </w:rPr>
      </w:pPr>
      <w:del w:id="1847" w:author="24.546_CR0038_(Rel-18)_TEI18" w:date="2023-04-02T15:31:00Z">
        <w:r w:rsidRPr="00F2760D" w:rsidDel="000068CE">
          <w:delText>;;+ Serial Number.</w:delText>
        </w:r>
      </w:del>
    </w:p>
    <w:p w14:paraId="72472DC1" w14:textId="67DB90FB" w:rsidR="009A35F1" w:rsidRPr="00F2760D" w:rsidDel="000068CE" w:rsidRDefault="009A35F1" w:rsidP="00F2760D">
      <w:pPr>
        <w:pStyle w:val="PL"/>
        <w:rPr>
          <w:del w:id="1848" w:author="24.546_CR0038_(Rel-18)_TEI18" w:date="2023-04-02T15:31:00Z"/>
          <w:lang w:eastAsia="zh-CN"/>
        </w:rPr>
      </w:pPr>
    </w:p>
    <w:p w14:paraId="2FB33D3A" w14:textId="14754128" w:rsidR="009A35F1" w:rsidRPr="00F2760D" w:rsidDel="000068CE" w:rsidRDefault="009A35F1" w:rsidP="00F2760D">
      <w:pPr>
        <w:pStyle w:val="PL"/>
        <w:rPr>
          <w:del w:id="1849" w:author="24.546_CR0038_(Rel-18)_TEI18" w:date="2023-04-02T15:31:00Z"/>
          <w:lang w:eastAsia="zh-CN"/>
        </w:rPr>
      </w:pPr>
      <w:del w:id="1850" w:author="24.546_CR0038_(Rel-18)_TEI18" w:date="2023-04-02T15:31:00Z">
        <w:r w:rsidRPr="00F2760D" w:rsidDel="000068CE">
          <w:delText>SerialNumber = text .regexp "[0-9]{1,6}" ;</w:delText>
        </w:r>
      </w:del>
    </w:p>
    <w:p w14:paraId="0A409425" w14:textId="71515F30" w:rsidR="009A35F1" w:rsidRPr="00F2760D" w:rsidDel="000068CE" w:rsidRDefault="009A35F1" w:rsidP="00F2760D">
      <w:pPr>
        <w:pStyle w:val="PL"/>
        <w:rPr>
          <w:del w:id="1851" w:author="24.546_CR0038_(Rel-18)_TEI18" w:date="2023-04-02T15:31:00Z"/>
          <w:lang w:eastAsia="zh-CN"/>
        </w:rPr>
      </w:pPr>
    </w:p>
    <w:p w14:paraId="6A7FFA26" w14:textId="5DE767FA" w:rsidR="009A35F1" w:rsidRPr="00F2760D" w:rsidDel="000068CE" w:rsidRDefault="009A35F1" w:rsidP="00F2760D">
      <w:pPr>
        <w:pStyle w:val="PL"/>
        <w:rPr>
          <w:del w:id="1852" w:author="24.546_CR0038_(Rel-18)_TEI18" w:date="2023-04-02T15:31:00Z"/>
          <w:lang w:eastAsia="zh-CN"/>
        </w:rPr>
      </w:pPr>
      <w:del w:id="1853" w:author="24.546_CR0038_(Rel-18)_TEI18" w:date="2023-04-02T15:31:00Z">
        <w:r w:rsidRPr="00F2760D" w:rsidDel="000068CE">
          <w:delText>;;; Uri</w:delText>
        </w:r>
      </w:del>
    </w:p>
    <w:p w14:paraId="4AAC722C" w14:textId="600228D0" w:rsidR="009A35F1" w:rsidRPr="00F2760D" w:rsidDel="000068CE" w:rsidRDefault="009A35F1" w:rsidP="00F2760D">
      <w:pPr>
        <w:pStyle w:val="PL"/>
        <w:rPr>
          <w:del w:id="1854" w:author="24.546_CR0038_(Rel-18)_TEI18" w:date="2023-04-02T15:31:00Z"/>
          <w:lang w:eastAsia="zh-CN"/>
        </w:rPr>
      </w:pPr>
      <w:del w:id="1855" w:author="24.546_CR0038_(Rel-18)_TEI18" w:date="2023-04-02T15:31:00Z">
        <w:r w:rsidRPr="00F2760D" w:rsidDel="000068CE">
          <w:delText>;;+ URI</w:delText>
        </w:r>
      </w:del>
    </w:p>
    <w:p w14:paraId="54A4F12D" w14:textId="4DE4A60D" w:rsidR="009A35F1" w:rsidRPr="00F2760D" w:rsidDel="000068CE" w:rsidRDefault="009A35F1" w:rsidP="00F2760D">
      <w:pPr>
        <w:pStyle w:val="PL"/>
        <w:rPr>
          <w:del w:id="1856" w:author="24.546_CR0038_(Rel-18)_TEI18" w:date="2023-04-02T15:31:00Z"/>
          <w:lang w:eastAsia="zh-CN"/>
        </w:rPr>
      </w:pPr>
    </w:p>
    <w:p w14:paraId="56C53A77" w14:textId="7603B3C5" w:rsidR="009A35F1" w:rsidRPr="00F2760D" w:rsidDel="000068CE" w:rsidRDefault="009A35F1" w:rsidP="00F2760D">
      <w:pPr>
        <w:pStyle w:val="PL"/>
        <w:rPr>
          <w:del w:id="1857" w:author="24.546_CR0038_(Rel-18)_TEI18" w:date="2023-04-02T15:31:00Z"/>
          <w:lang w:eastAsia="zh-CN"/>
        </w:rPr>
      </w:pPr>
      <w:del w:id="1858" w:author="24.546_CR0038_(Rel-18)_TEI18" w:date="2023-04-02T15:31:00Z">
        <w:r w:rsidRPr="00F2760D" w:rsidDel="000068CE">
          <w:delText>Uri = text          ; formatted according to RFC 3986</w:delText>
        </w:r>
      </w:del>
    </w:p>
    <w:p w14:paraId="6760CF61" w14:textId="07148953" w:rsidR="009A35F1" w:rsidRPr="00C44E0A" w:rsidDel="000068CE" w:rsidRDefault="009A35F1" w:rsidP="009A35F1">
      <w:pPr>
        <w:rPr>
          <w:del w:id="1859" w:author="24.546_CR0038_(Rel-18)_TEI18" w:date="2023-04-02T15:31:00Z"/>
        </w:rPr>
      </w:pPr>
    </w:p>
    <w:p w14:paraId="0800A883" w14:textId="4EE0FB7D" w:rsidR="009A35F1" w:rsidRDefault="009A35F1" w:rsidP="009A35F1">
      <w:pPr>
        <w:pStyle w:val="Heading3"/>
        <w:rPr>
          <w:noProof/>
        </w:rPr>
      </w:pPr>
      <w:bookmarkStart w:id="1860" w:name="_Toc123645505"/>
      <w:r>
        <w:rPr>
          <w:noProof/>
        </w:rPr>
        <w:t>C.3.1.6</w:t>
      </w:r>
      <w:r>
        <w:rPr>
          <w:noProof/>
        </w:rPr>
        <w:tab/>
        <w:t>Media Type</w:t>
      </w:r>
      <w:bookmarkEnd w:id="1860"/>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1861" w:name="_Toc123645506"/>
      <w:r>
        <w:rPr>
          <w:noProof/>
        </w:rPr>
        <w:t>C.3.1.7</w:t>
      </w:r>
      <w:r>
        <w:rPr>
          <w:noProof/>
        </w:rPr>
        <w:tab/>
        <w:t>Media Type registration for application/</w:t>
      </w:r>
      <w:r w:rsidRPr="009F36CD">
        <w:rPr>
          <w:noProof/>
        </w:rPr>
        <w:t>vnd.3gpp.seal-ue-config-info+cbor</w:t>
      </w:r>
      <w:bookmarkEnd w:id="1861"/>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1862" w:name="_Toc25306465"/>
      <w:bookmarkStart w:id="1863" w:name="_Toc26192788"/>
      <w:bookmarkStart w:id="1864" w:name="_Toc34137083"/>
      <w:bookmarkStart w:id="1865" w:name="_Toc34137397"/>
      <w:bookmarkStart w:id="1866" w:name="_Toc34138545"/>
      <w:bookmarkStart w:id="1867" w:name="_Toc34138788"/>
      <w:bookmarkStart w:id="1868" w:name="_Toc34395125"/>
      <w:bookmarkStart w:id="1869" w:name="_Toc45264342"/>
      <w:bookmarkStart w:id="1870" w:name="_Toc123645507"/>
      <w:r w:rsidRPr="00390A88">
        <w:t xml:space="preserve">Annex </w:t>
      </w:r>
      <w:r w:rsidR="00E10C91">
        <w:t>C</w:t>
      </w:r>
      <w:r w:rsidR="00E10C91" w:rsidRPr="00390A88">
        <w:t xml:space="preserve"> </w:t>
      </w:r>
      <w:r w:rsidRPr="00390A88">
        <w:t>(informative):</w:t>
      </w:r>
      <w:r w:rsidRPr="00390A88">
        <w:br/>
        <w:t>Change history</w:t>
      </w:r>
      <w:bookmarkStart w:id="1871" w:name="historyclause"/>
      <w:bookmarkEnd w:id="1862"/>
      <w:bookmarkEnd w:id="1863"/>
      <w:bookmarkEnd w:id="1864"/>
      <w:bookmarkEnd w:id="1865"/>
      <w:bookmarkEnd w:id="1866"/>
      <w:bookmarkEnd w:id="1867"/>
      <w:bookmarkEnd w:id="1868"/>
      <w:bookmarkEnd w:id="1869"/>
      <w:bookmarkEnd w:id="1870"/>
      <w:bookmarkEnd w:id="187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pPr>
            <w: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Default="006532D4" w:rsidP="00A504AA">
            <w:pPr>
              <w:pStyle w:val="TAL"/>
            </w:pPr>
            <w:r w:rsidRPr="006532D4">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000000" w:rsidP="00CC6829">
            <w:pPr>
              <w:overflowPunct/>
              <w:autoSpaceDE/>
              <w:autoSpaceDN/>
              <w:adjustRightInd/>
              <w:spacing w:after="0"/>
              <w:jc w:val="center"/>
              <w:textAlignment w:val="auto"/>
              <w:rPr>
                <w:rFonts w:cs="Arial"/>
                <w:sz w:val="16"/>
                <w:szCs w:val="16"/>
              </w:rPr>
            </w:pPr>
            <w:hyperlink r:id="rId16" w:history="1">
              <w:r w:rsidR="001F15D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000000" w:rsidP="001F15D8">
            <w:pPr>
              <w:overflowPunct/>
              <w:autoSpaceDE/>
              <w:autoSpaceDN/>
              <w:adjustRightInd/>
              <w:spacing w:after="0"/>
              <w:jc w:val="center"/>
              <w:textAlignment w:val="auto"/>
              <w:rPr>
                <w:rFonts w:ascii="Arial" w:hAnsi="Arial" w:cs="Arial"/>
                <w:sz w:val="16"/>
                <w:szCs w:val="16"/>
              </w:rPr>
            </w:pPr>
            <w:hyperlink r:id="rId17" w:history="1">
              <w:r w:rsidR="00AE291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000000" w:rsidP="001F15D8">
            <w:pPr>
              <w:overflowPunct/>
              <w:autoSpaceDE/>
              <w:autoSpaceDN/>
              <w:adjustRightInd/>
              <w:spacing w:after="0"/>
              <w:jc w:val="center"/>
              <w:textAlignment w:val="auto"/>
              <w:rPr>
                <w:rFonts w:ascii="Arial" w:hAnsi="Arial" w:cs="Arial"/>
                <w:sz w:val="16"/>
                <w:szCs w:val="16"/>
              </w:rPr>
            </w:pPr>
            <w:hyperlink r:id="rId18" w:history="1">
              <w:r w:rsidR="009134A8"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B7950" w14:paraId="52EC3E6B" w14:textId="77777777" w:rsidTr="00A8096F">
        <w:trPr>
          <w:ins w:id="1872" w:author="24.546_CR0038_(Rel-18)_TEI18" w:date="2023-04-02T1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F85EE5" w:rsidRDefault="00DB7950" w:rsidP="00A504AA">
            <w:pPr>
              <w:pStyle w:val="TAC"/>
              <w:rPr>
                <w:ins w:id="1873" w:author="24.546_CR0038_(Rel-18)_TEI18" w:date="2023-04-02T15:02:00Z"/>
                <w:sz w:val="16"/>
                <w:szCs w:val="16"/>
              </w:rPr>
            </w:pPr>
            <w:ins w:id="1874" w:author="24.546_CR0038_(Rel-18)_TEI18" w:date="2023-04-02T15:02:00Z">
              <w:r w:rsidRPr="00F85EE5">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F85EE5" w:rsidRDefault="00DB7950" w:rsidP="00A504AA">
            <w:pPr>
              <w:pStyle w:val="TAC"/>
              <w:rPr>
                <w:ins w:id="1875" w:author="24.546_CR0038_(Rel-18)_TEI18" w:date="2023-04-02T15:02:00Z"/>
                <w:sz w:val="16"/>
                <w:szCs w:val="16"/>
              </w:rPr>
            </w:pPr>
            <w:ins w:id="1876" w:author="24.546_CR0038_(Rel-18)_TEI18" w:date="2023-04-02T15:02:00Z">
              <w:r w:rsidRPr="00F85EE5">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F85EE5" w:rsidRDefault="00DB7950" w:rsidP="001F15D8">
            <w:pPr>
              <w:overflowPunct/>
              <w:autoSpaceDE/>
              <w:autoSpaceDN/>
              <w:adjustRightInd/>
              <w:spacing w:after="0"/>
              <w:jc w:val="center"/>
              <w:textAlignment w:val="auto"/>
              <w:rPr>
                <w:ins w:id="1877" w:author="24.546_CR0038_(Rel-18)_TEI18" w:date="2023-04-02T15:02:00Z"/>
                <w:rFonts w:ascii="Arial" w:hAnsi="Arial" w:cs="Arial"/>
                <w:sz w:val="16"/>
                <w:szCs w:val="16"/>
                <w:rPrChange w:id="1878" w:author="24.546_CR0038_(Rel-18)_TEI18" w:date="2023-04-02T15:33:00Z">
                  <w:rPr>
                    <w:ins w:id="1879" w:author="24.546_CR0038_(Rel-18)_TEI18" w:date="2023-04-02T15:02:00Z"/>
                  </w:rPr>
                </w:rPrChange>
              </w:rPr>
            </w:pPr>
            <w:ins w:id="1880" w:author="24.546_CR0038_(Rel-18)_TEI18" w:date="2023-04-02T15:03:00Z">
              <w:r w:rsidRPr="00F85EE5">
                <w:rPr>
                  <w:rFonts w:ascii="Arial" w:hAnsi="Arial" w:cs="Arial"/>
                  <w:sz w:val="16"/>
                  <w:szCs w:val="16"/>
                  <w:rPrChange w:id="1881" w:author="24.546_CR0038_(Rel-18)_TEI18" w:date="2023-04-02T15:33:00Z">
                    <w:rPr>
                      <w:rFonts w:ascii="Arial" w:hAnsi="Arial" w:cs="Arial"/>
                      <w:b/>
                      <w:bCs/>
                      <w:color w:val="0000FF"/>
                      <w:sz w:val="16"/>
                      <w:szCs w:val="16"/>
                      <w:u w:val="single"/>
                    </w:rPr>
                  </w:rPrChange>
                </w:rPr>
                <w:fldChar w:fldCharType="begin"/>
              </w:r>
              <w:r w:rsidRPr="00F85EE5">
                <w:rPr>
                  <w:rFonts w:ascii="Arial" w:hAnsi="Arial" w:cs="Arial"/>
                  <w:sz w:val="16"/>
                  <w:szCs w:val="16"/>
                  <w:rPrChange w:id="1882" w:author="24.546_CR0038_(Rel-18)_TEI18" w:date="2023-04-02T15:33:00Z">
                    <w:rPr>
                      <w:rFonts w:ascii="Arial" w:hAnsi="Arial" w:cs="Arial"/>
                      <w:b/>
                      <w:bCs/>
                      <w:color w:val="0000FF"/>
                      <w:sz w:val="16"/>
                      <w:szCs w:val="16"/>
                      <w:u w:val="single"/>
                    </w:rPr>
                  </w:rPrChange>
                </w:rPr>
                <w:instrText xml:space="preserve"> HYPERLINK "https://portal.3gpp.org/ngppapp/CreateTdoc.aspx?mode=view&amp;contributionUid=CP-230220" </w:instrText>
              </w:r>
              <w:r w:rsidRPr="00F85EE5">
                <w:rPr>
                  <w:rFonts w:ascii="Arial" w:hAnsi="Arial" w:cs="Arial"/>
                  <w:sz w:val="16"/>
                  <w:szCs w:val="16"/>
                  <w:rPrChange w:id="1883" w:author="24.546_CR0038_(Rel-18)_TEI18" w:date="2023-04-02T15:33:00Z">
                    <w:rPr>
                      <w:rFonts w:ascii="Arial" w:hAnsi="Arial" w:cs="Arial"/>
                      <w:b/>
                      <w:bCs/>
                      <w:color w:val="0000FF"/>
                      <w:sz w:val="16"/>
                      <w:szCs w:val="16"/>
                      <w:u w:val="single"/>
                    </w:rPr>
                  </w:rPrChange>
                </w:rPr>
                <w:fldChar w:fldCharType="separate"/>
              </w:r>
              <w:r w:rsidRPr="00F85EE5">
                <w:rPr>
                  <w:rStyle w:val="Hyperlink"/>
                  <w:rFonts w:ascii="Arial" w:hAnsi="Arial" w:cs="Arial"/>
                  <w:color w:val="auto"/>
                  <w:sz w:val="16"/>
                  <w:szCs w:val="16"/>
                  <w:u w:val="none"/>
                  <w:rPrChange w:id="1884" w:author="24.546_CR0038_(Rel-18)_TEI18" w:date="2023-04-02T15:33:00Z">
                    <w:rPr>
                      <w:rStyle w:val="Hyperlink"/>
                      <w:rFonts w:ascii="Arial" w:hAnsi="Arial" w:cs="Arial"/>
                      <w:b/>
                      <w:bCs/>
                      <w:color w:val="0000FF"/>
                      <w:sz w:val="16"/>
                      <w:szCs w:val="16"/>
                    </w:rPr>
                  </w:rPrChange>
                </w:rPr>
                <w:t>CP-230220</w:t>
              </w:r>
              <w:r w:rsidRPr="00F85EE5">
                <w:rPr>
                  <w:rFonts w:ascii="Arial" w:hAnsi="Arial" w:cs="Arial"/>
                  <w:sz w:val="16"/>
                  <w:szCs w:val="16"/>
                  <w:rPrChange w:id="1885" w:author="24.546_CR0038_(Rel-18)_TEI18" w:date="2023-04-02T15:33: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F85EE5" w:rsidRDefault="00DB7950" w:rsidP="00A504AA">
            <w:pPr>
              <w:pStyle w:val="TAL"/>
              <w:rPr>
                <w:ins w:id="1886" w:author="24.546_CR0038_(Rel-18)_TEI18" w:date="2023-04-02T15:02:00Z"/>
                <w:sz w:val="16"/>
                <w:szCs w:val="16"/>
              </w:rPr>
            </w:pPr>
            <w:ins w:id="1887" w:author="24.546_CR0038_(Rel-18)_TEI18" w:date="2023-04-02T15:02:00Z">
              <w:r w:rsidRPr="00F85EE5">
                <w:rPr>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F85EE5" w:rsidRDefault="00DB7950" w:rsidP="00A504AA">
            <w:pPr>
              <w:pStyle w:val="TAR"/>
              <w:rPr>
                <w:ins w:id="1888" w:author="24.546_CR0038_(Rel-18)_TEI18" w:date="2023-04-02T15:02:00Z"/>
                <w:sz w:val="16"/>
                <w:szCs w:val="16"/>
              </w:rPr>
            </w:pPr>
            <w:ins w:id="1889" w:author="24.546_CR0038_(Rel-18)_TEI18" w:date="2023-04-02T15:02:00Z">
              <w:r w:rsidRPr="00F85EE5">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F85EE5" w:rsidRDefault="00DB7950" w:rsidP="00A504AA">
            <w:pPr>
              <w:pStyle w:val="TAC"/>
              <w:rPr>
                <w:ins w:id="1890" w:author="24.546_CR0038_(Rel-18)_TEI18" w:date="2023-04-02T15:02:00Z"/>
                <w:sz w:val="16"/>
                <w:szCs w:val="16"/>
              </w:rPr>
            </w:pPr>
            <w:ins w:id="1891" w:author="24.546_CR0038_(Rel-18)_TEI18" w:date="2023-04-02T15:02:00Z">
              <w:r w:rsidRPr="00F85EE5">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F85EE5" w:rsidRDefault="00DB7950" w:rsidP="00A504AA">
            <w:pPr>
              <w:pStyle w:val="TAL"/>
              <w:rPr>
                <w:ins w:id="1892" w:author="24.546_CR0038_(Rel-18)_TEI18" w:date="2023-04-02T15:02:00Z"/>
                <w:sz w:val="16"/>
                <w:szCs w:val="16"/>
              </w:rPr>
            </w:pPr>
            <w:ins w:id="1893" w:author="24.546_CR0038_(Rel-18)_TEI18" w:date="2023-04-02T15:02:00Z">
              <w:r w:rsidRPr="00F85EE5">
                <w:rPr>
                  <w:sz w:val="16"/>
                  <w:szCs w:val="16"/>
                </w:rPr>
                <w:t>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F85EE5" w:rsidRDefault="00F931BD" w:rsidP="00A504AA">
            <w:pPr>
              <w:pStyle w:val="TAC"/>
              <w:rPr>
                <w:ins w:id="1894" w:author="24.546_CR0038_(Rel-18)_TEI18" w:date="2023-04-02T15:02:00Z"/>
                <w:sz w:val="16"/>
                <w:szCs w:val="16"/>
              </w:rPr>
            </w:pPr>
            <w:ins w:id="1895" w:author="24.546_CR0038_(Rel-18)_TEI18" w:date="2023-04-02T15:03:00Z">
              <w:r w:rsidRPr="00F85EE5">
                <w:rPr>
                  <w:sz w:val="16"/>
                  <w:szCs w:val="16"/>
                </w:rPr>
                <w:t>18.0.</w:t>
              </w:r>
            </w:ins>
            <w:ins w:id="1896" w:author="24.546_CR0038_(Rel-18)_TEI18" w:date="2023-04-02T15:02:00Z">
              <w:r w:rsidR="00DB7950" w:rsidRPr="00F85EE5">
                <w:rPr>
                  <w:sz w:val="16"/>
                  <w:szCs w:val="16"/>
                </w:rPr>
                <w:t>0</w:t>
              </w:r>
            </w:ins>
          </w:p>
        </w:tc>
      </w:tr>
    </w:tbl>
    <w:p w14:paraId="0123233E" w14:textId="77777777" w:rsidR="00080512" w:rsidRDefault="00080512"/>
    <w:sectPr w:rsidR="00080512" w:rsidSect="004E283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4D0A" w14:textId="77777777" w:rsidR="00BB2A59" w:rsidRDefault="00BB2A59">
      <w:r>
        <w:separator/>
      </w:r>
    </w:p>
  </w:endnote>
  <w:endnote w:type="continuationSeparator" w:id="0">
    <w:p w14:paraId="494EF8A8" w14:textId="77777777" w:rsidR="00BB2A59" w:rsidRDefault="00BB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496EC" w14:textId="77777777" w:rsidR="00BB2A59" w:rsidRDefault="00BB2A59">
      <w:r>
        <w:separator/>
      </w:r>
    </w:p>
  </w:footnote>
  <w:footnote w:type="continuationSeparator" w:id="0">
    <w:p w14:paraId="16FB845A" w14:textId="77777777" w:rsidR="00BB2A59" w:rsidRDefault="00BB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155B63E3"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4DD">
      <w:rPr>
        <w:rFonts w:ascii="Arial" w:hAnsi="Arial" w:cs="Arial"/>
        <w:b/>
        <w:noProof/>
        <w:sz w:val="18"/>
        <w:szCs w:val="18"/>
      </w:rPr>
      <w:t>3GPP TS 24.546 V18.017.6.0 (2023-03)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087533D3"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4DD">
      <w:rPr>
        <w:rFonts w:ascii="Arial" w:hAnsi="Arial" w:cs="Arial"/>
        <w:b/>
        <w:noProof/>
        <w:sz w:val="18"/>
        <w:szCs w:val="18"/>
      </w:rPr>
      <w:t>Release 187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6_CR0038_(Rel-18)_TEI18">
    <w15:presenceInfo w15:providerId="None" w15:userId="24.546_CR0038_(Rel-18)_TEI18"/>
  </w15:person>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3755"/>
    <w:rsid w:val="000863CD"/>
    <w:rsid w:val="000975FB"/>
    <w:rsid w:val="000A7D73"/>
    <w:rsid w:val="000B330A"/>
    <w:rsid w:val="000C47C3"/>
    <w:rsid w:val="000D58AB"/>
    <w:rsid w:val="000D5A61"/>
    <w:rsid w:val="000E1DFA"/>
    <w:rsid w:val="000E3EF3"/>
    <w:rsid w:val="001020AB"/>
    <w:rsid w:val="00104441"/>
    <w:rsid w:val="0010513D"/>
    <w:rsid w:val="001217C3"/>
    <w:rsid w:val="001262E5"/>
    <w:rsid w:val="00126663"/>
    <w:rsid w:val="00133525"/>
    <w:rsid w:val="00140106"/>
    <w:rsid w:val="00140E46"/>
    <w:rsid w:val="00157C16"/>
    <w:rsid w:val="00175696"/>
    <w:rsid w:val="00177D29"/>
    <w:rsid w:val="001817F5"/>
    <w:rsid w:val="00195D9F"/>
    <w:rsid w:val="001A19E3"/>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A2486"/>
    <w:rsid w:val="002B6163"/>
    <w:rsid w:val="002B6339"/>
    <w:rsid w:val="002C4CCC"/>
    <w:rsid w:val="002E00EE"/>
    <w:rsid w:val="002E2DE5"/>
    <w:rsid w:val="002E7EDF"/>
    <w:rsid w:val="002F1A33"/>
    <w:rsid w:val="0030482F"/>
    <w:rsid w:val="00305B25"/>
    <w:rsid w:val="0031461F"/>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91297"/>
    <w:rsid w:val="003B4B8F"/>
    <w:rsid w:val="003C3971"/>
    <w:rsid w:val="003C6A5A"/>
    <w:rsid w:val="003C6DF5"/>
    <w:rsid w:val="003F0828"/>
    <w:rsid w:val="0040361F"/>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5087"/>
    <w:rsid w:val="005767DA"/>
    <w:rsid w:val="00577D03"/>
    <w:rsid w:val="00581329"/>
    <w:rsid w:val="00597B11"/>
    <w:rsid w:val="005A5D86"/>
    <w:rsid w:val="005A657E"/>
    <w:rsid w:val="005B1752"/>
    <w:rsid w:val="005B5FCD"/>
    <w:rsid w:val="005C0208"/>
    <w:rsid w:val="005D2E01"/>
    <w:rsid w:val="005D7526"/>
    <w:rsid w:val="005E03F3"/>
    <w:rsid w:val="005E4BB2"/>
    <w:rsid w:val="005E79FD"/>
    <w:rsid w:val="005F6DB4"/>
    <w:rsid w:val="00602AEA"/>
    <w:rsid w:val="0060429C"/>
    <w:rsid w:val="00613665"/>
    <w:rsid w:val="00614FDF"/>
    <w:rsid w:val="0061576A"/>
    <w:rsid w:val="006167D4"/>
    <w:rsid w:val="00621AC5"/>
    <w:rsid w:val="00621F9B"/>
    <w:rsid w:val="00622000"/>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E60DA"/>
    <w:rsid w:val="006F0705"/>
    <w:rsid w:val="006F0AFD"/>
    <w:rsid w:val="006F5CC0"/>
    <w:rsid w:val="00701116"/>
    <w:rsid w:val="00704D27"/>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275A8"/>
    <w:rsid w:val="00830747"/>
    <w:rsid w:val="0083699E"/>
    <w:rsid w:val="00843A2C"/>
    <w:rsid w:val="00843F4D"/>
    <w:rsid w:val="00846B23"/>
    <w:rsid w:val="008476F8"/>
    <w:rsid w:val="008549FD"/>
    <w:rsid w:val="008709D9"/>
    <w:rsid w:val="008768CA"/>
    <w:rsid w:val="00880544"/>
    <w:rsid w:val="0088628A"/>
    <w:rsid w:val="00892A7A"/>
    <w:rsid w:val="00893AFA"/>
    <w:rsid w:val="008A293E"/>
    <w:rsid w:val="008A5D38"/>
    <w:rsid w:val="008B1E24"/>
    <w:rsid w:val="008C384C"/>
    <w:rsid w:val="008C6461"/>
    <w:rsid w:val="008D2CF1"/>
    <w:rsid w:val="008D3583"/>
    <w:rsid w:val="008D35B6"/>
    <w:rsid w:val="008D7C27"/>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70FA5"/>
    <w:rsid w:val="00976138"/>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2A59"/>
    <w:rsid w:val="00BB6EF2"/>
    <w:rsid w:val="00BB7AC6"/>
    <w:rsid w:val="00BC0F7D"/>
    <w:rsid w:val="00BD0474"/>
    <w:rsid w:val="00BD7D31"/>
    <w:rsid w:val="00BE009B"/>
    <w:rsid w:val="00BE3255"/>
    <w:rsid w:val="00BE4395"/>
    <w:rsid w:val="00BF128E"/>
    <w:rsid w:val="00BF4F2A"/>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C6829"/>
    <w:rsid w:val="00CF1342"/>
    <w:rsid w:val="00D01397"/>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977F6"/>
    <w:rsid w:val="00DA16E9"/>
    <w:rsid w:val="00DA3A60"/>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30A6"/>
    <w:rsid w:val="00E44582"/>
    <w:rsid w:val="00E52CC0"/>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374DD"/>
    <w:rsid w:val="00F4490B"/>
    <w:rsid w:val="00F522C0"/>
    <w:rsid w:val="00F653B8"/>
    <w:rsid w:val="00F7024C"/>
    <w:rsid w:val="00F75184"/>
    <w:rsid w:val="00F80B9C"/>
    <w:rsid w:val="00F81F21"/>
    <w:rsid w:val="00F85EE5"/>
    <w:rsid w:val="00F9008D"/>
    <w:rsid w:val="00F92BF8"/>
    <w:rsid w:val="00F931BD"/>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38</Pages>
  <Words>19157</Words>
  <Characters>109197</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128098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24.546_CR0038_(Rel-18)_TEI18</cp:lastModifiedBy>
  <cp:revision>45</cp:revision>
  <cp:lastPrinted>2019-02-25T14:05:00Z</cp:lastPrinted>
  <dcterms:created xsi:type="dcterms:W3CDTF">2023-04-02T13:03:00Z</dcterms:created>
  <dcterms:modified xsi:type="dcterms:W3CDTF">2023-04-02T13:34:00Z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