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027E27B9"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ins w:id="5" w:author="24.545_CR0060R1_(Rel-17)_eSEAL" w:date="2023-04-02T13:40:00Z">
              <w:r w:rsidR="0098472E">
                <w:t>6</w:t>
              </w:r>
            </w:ins>
            <w:del w:id="6" w:author="24.545_CR0060R1_(Rel-17)_eSEAL" w:date="2023-04-02T13:40:00Z">
              <w:r w:rsidR="006E5CDA" w:rsidDel="0098472E">
                <w:delText>5</w:delText>
              </w:r>
            </w:del>
            <w:r w:rsidRPr="00DD7806">
              <w:t>.</w:t>
            </w:r>
            <w:bookmarkEnd w:id="4"/>
            <w:r w:rsidRPr="00DD7806">
              <w:t xml:space="preserve">0 </w:t>
            </w:r>
            <w:r w:rsidRPr="00DD7806">
              <w:rPr>
                <w:sz w:val="32"/>
              </w:rPr>
              <w:t>(</w:t>
            </w:r>
            <w:bookmarkStart w:id="7" w:name="issueDate"/>
            <w:r w:rsidRPr="00DD7806">
              <w:rPr>
                <w:sz w:val="32"/>
              </w:rPr>
              <w:t>20</w:t>
            </w:r>
            <w:r>
              <w:rPr>
                <w:sz w:val="32"/>
              </w:rPr>
              <w:t>2</w:t>
            </w:r>
            <w:ins w:id="8" w:author="24.545_CR0060R1_(Rel-17)_eSEAL" w:date="2023-04-02T13:40:00Z">
              <w:r w:rsidR="0098472E">
                <w:rPr>
                  <w:sz w:val="32"/>
                </w:rPr>
                <w:t>3</w:t>
              </w:r>
            </w:ins>
            <w:del w:id="9" w:author="24.545_CR0060R1_(Rel-17)_eSEAL" w:date="2023-04-02T13:40:00Z">
              <w:r w:rsidDel="0098472E">
                <w:rPr>
                  <w:sz w:val="32"/>
                </w:rPr>
                <w:delText>2</w:delText>
              </w:r>
            </w:del>
            <w:r w:rsidRPr="00DD7806">
              <w:rPr>
                <w:sz w:val="32"/>
              </w:rPr>
              <w:t>-</w:t>
            </w:r>
            <w:bookmarkEnd w:id="7"/>
            <w:ins w:id="10" w:author="24.545_CR0060R1_(Rel-17)_eSEAL" w:date="2023-04-02T13:40:00Z">
              <w:r w:rsidR="0098472E">
                <w:rPr>
                  <w:sz w:val="32"/>
                </w:rPr>
                <w:t>03</w:t>
              </w:r>
            </w:ins>
            <w:del w:id="11" w:author="24.545_CR0060R1_(Rel-17)_eSEAL" w:date="2023-04-02T13:40:00Z">
              <w:r w:rsidR="006E5CDA" w:rsidDel="0098472E">
                <w:rPr>
                  <w:sz w:val="32"/>
                </w:rPr>
                <w:delText>12</w:delText>
              </w:r>
            </w:del>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12" w:name="spectype2"/>
            <w:r w:rsidRPr="00DD7806">
              <w:t>Specification</w:t>
            </w:r>
            <w:bookmarkEnd w:id="12"/>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13"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13"/>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14" w:name="specRelease"/>
            <w:r w:rsidRPr="00DD7806">
              <w:rPr>
                <w:rStyle w:val="ZGSM"/>
              </w:rPr>
              <w:t>1</w:t>
            </w:r>
            <w:bookmarkEnd w:id="14"/>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15" w:name="logos"/>
            <w:r>
              <w:rPr>
                <w:noProof/>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15"/>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6"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6"/>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7"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8"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8"/>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9"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3D19B418" w:rsidR="00614ECF" w:rsidRPr="00FC5072" w:rsidRDefault="00614ECF" w:rsidP="00126F50">
            <w:pPr>
              <w:pStyle w:val="FP"/>
              <w:jc w:val="center"/>
              <w:rPr>
                <w:noProof/>
                <w:sz w:val="18"/>
              </w:rPr>
            </w:pPr>
            <w:r w:rsidRPr="00FC5072">
              <w:rPr>
                <w:noProof/>
                <w:sz w:val="18"/>
              </w:rPr>
              <w:t xml:space="preserve">© </w:t>
            </w:r>
            <w:r>
              <w:rPr>
                <w:noProof/>
                <w:sz w:val="18"/>
              </w:rPr>
              <w:t>202</w:t>
            </w:r>
            <w:ins w:id="20" w:author="24.545_CR0060R1_(Rel-17)_eSEAL" w:date="2023-04-02T13:40:00Z">
              <w:r w:rsidR="0098472E">
                <w:rPr>
                  <w:noProof/>
                  <w:sz w:val="18"/>
                </w:rPr>
                <w:t>3</w:t>
              </w:r>
            </w:ins>
            <w:del w:id="21" w:author="24.545_CR0060R1_(Rel-17)_eSEAL" w:date="2023-04-02T13:40:00Z">
              <w:r w:rsidDel="0098472E">
                <w:rPr>
                  <w:noProof/>
                  <w:sz w:val="18"/>
                </w:rPr>
                <w:delText>2</w:delText>
              </w:r>
            </w:del>
            <w:r w:rsidRPr="00FC5072">
              <w:rPr>
                <w:noProof/>
                <w:sz w:val="18"/>
              </w:rPr>
              <w:t>, 3GPP Organizational Partners (ARIB, ATIS, CCSA, ETSI, TSDSI, TTA, TTC).</w:t>
            </w:r>
            <w:bookmarkStart w:id="22" w:name="copyrightaddon"/>
            <w:bookmarkEnd w:id="22"/>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9"/>
          </w:p>
          <w:p w14:paraId="0381D32E" w14:textId="77777777" w:rsidR="00614ECF" w:rsidRPr="00FC5072" w:rsidRDefault="00614ECF" w:rsidP="00126F50"/>
        </w:tc>
      </w:tr>
      <w:bookmarkEnd w:id="17"/>
    </w:tbl>
    <w:p w14:paraId="0A6A7390" w14:textId="5DD46480" w:rsidR="00080512" w:rsidRPr="004D3578" w:rsidRDefault="00614ECF" w:rsidP="00C23116">
      <w:pPr>
        <w:pStyle w:val="TT"/>
      </w:pPr>
      <w:r w:rsidRPr="00FC5072">
        <w:br w:type="page"/>
      </w:r>
      <w:r w:rsidR="00080512" w:rsidRPr="004D3578">
        <w:lastRenderedPageBreak/>
        <w:t>Contents</w:t>
      </w:r>
    </w:p>
    <w:p w14:paraId="28DBFEC2" w14:textId="60C403E0" w:rsidR="00762E1E"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762E1E">
        <w:rPr>
          <w:noProof/>
        </w:rPr>
        <w:t>Foreword</w:t>
      </w:r>
      <w:r w:rsidR="00762E1E">
        <w:rPr>
          <w:noProof/>
        </w:rPr>
        <w:tab/>
      </w:r>
      <w:r w:rsidR="00762E1E">
        <w:rPr>
          <w:noProof/>
        </w:rPr>
        <w:fldChar w:fldCharType="begin" w:fldLock="1"/>
      </w:r>
      <w:r w:rsidR="00762E1E">
        <w:rPr>
          <w:noProof/>
        </w:rPr>
        <w:instrText xml:space="preserve"> PAGEREF _Toc123644984 \h </w:instrText>
      </w:r>
      <w:r w:rsidR="00762E1E">
        <w:rPr>
          <w:noProof/>
        </w:rPr>
      </w:r>
      <w:r w:rsidR="00762E1E">
        <w:rPr>
          <w:noProof/>
        </w:rPr>
        <w:fldChar w:fldCharType="separate"/>
      </w:r>
      <w:r w:rsidR="00762E1E">
        <w:rPr>
          <w:noProof/>
        </w:rPr>
        <w:t>7</w:t>
      </w:r>
      <w:r w:rsidR="00762E1E">
        <w:rPr>
          <w:noProof/>
        </w:rPr>
        <w:fldChar w:fldCharType="end"/>
      </w:r>
    </w:p>
    <w:p w14:paraId="1AC93324" w14:textId="3141AF72" w:rsidR="00762E1E" w:rsidRDefault="00762E1E">
      <w:pPr>
        <w:pStyle w:val="TOC1"/>
        <w:rPr>
          <w:rFonts w:ascii="Calibri" w:eastAsia="Yu Mincho" w:hAnsi="Calibri" w:cs="Mangal"/>
          <w:noProof/>
          <w:szCs w:val="22"/>
          <w:lang w:eastAsia="en-GB"/>
        </w:rPr>
      </w:pPr>
      <w:r>
        <w:rPr>
          <w:noProof/>
        </w:rPr>
        <w:t>1</w:t>
      </w:r>
      <w:r>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_Toc123644985 \h </w:instrText>
      </w:r>
      <w:r>
        <w:rPr>
          <w:noProof/>
        </w:rPr>
      </w:r>
      <w:r>
        <w:rPr>
          <w:noProof/>
        </w:rPr>
        <w:fldChar w:fldCharType="separate"/>
      </w:r>
      <w:r>
        <w:rPr>
          <w:noProof/>
        </w:rPr>
        <w:t>9</w:t>
      </w:r>
      <w:r>
        <w:rPr>
          <w:noProof/>
        </w:rPr>
        <w:fldChar w:fldCharType="end"/>
      </w:r>
    </w:p>
    <w:p w14:paraId="33BBBDAD" w14:textId="0271CDBE" w:rsidR="00762E1E" w:rsidRDefault="00762E1E">
      <w:pPr>
        <w:pStyle w:val="TOC1"/>
        <w:rPr>
          <w:rFonts w:ascii="Calibri" w:eastAsia="Yu Mincho" w:hAnsi="Calibri" w:cs="Mangal"/>
          <w:noProof/>
          <w:szCs w:val="22"/>
          <w:lang w:eastAsia="en-GB"/>
        </w:rPr>
      </w:pPr>
      <w:r>
        <w:rPr>
          <w:noProof/>
        </w:rPr>
        <w:t>2</w:t>
      </w:r>
      <w:r>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_Toc123644986 \h </w:instrText>
      </w:r>
      <w:r>
        <w:rPr>
          <w:noProof/>
        </w:rPr>
      </w:r>
      <w:r>
        <w:rPr>
          <w:noProof/>
        </w:rPr>
        <w:fldChar w:fldCharType="separate"/>
      </w:r>
      <w:r>
        <w:rPr>
          <w:noProof/>
        </w:rPr>
        <w:t>9</w:t>
      </w:r>
      <w:r>
        <w:rPr>
          <w:noProof/>
        </w:rPr>
        <w:fldChar w:fldCharType="end"/>
      </w:r>
    </w:p>
    <w:p w14:paraId="44686845" w14:textId="5F23F278" w:rsidR="00762E1E" w:rsidRDefault="00762E1E">
      <w:pPr>
        <w:pStyle w:val="TOC1"/>
        <w:rPr>
          <w:rFonts w:ascii="Calibri" w:eastAsia="Yu Mincho" w:hAnsi="Calibri" w:cs="Mangal"/>
          <w:noProof/>
          <w:szCs w:val="22"/>
          <w:lang w:eastAsia="en-GB"/>
        </w:rPr>
      </w:pPr>
      <w:r>
        <w:rPr>
          <w:noProof/>
        </w:rPr>
        <w:t>3</w:t>
      </w:r>
      <w:r>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_Toc123644987 \h </w:instrText>
      </w:r>
      <w:r>
        <w:rPr>
          <w:noProof/>
        </w:rPr>
      </w:r>
      <w:r>
        <w:rPr>
          <w:noProof/>
        </w:rPr>
        <w:fldChar w:fldCharType="separate"/>
      </w:r>
      <w:r>
        <w:rPr>
          <w:noProof/>
        </w:rPr>
        <w:t>10</w:t>
      </w:r>
      <w:r>
        <w:rPr>
          <w:noProof/>
        </w:rPr>
        <w:fldChar w:fldCharType="end"/>
      </w:r>
    </w:p>
    <w:p w14:paraId="7474F169" w14:textId="2FE79179" w:rsidR="00762E1E" w:rsidRDefault="00762E1E">
      <w:pPr>
        <w:pStyle w:val="TOC2"/>
        <w:rPr>
          <w:rFonts w:ascii="Calibri" w:eastAsia="Yu Mincho" w:hAnsi="Calibri" w:cs="Mangal"/>
          <w:noProof/>
          <w:sz w:val="22"/>
          <w:szCs w:val="22"/>
          <w:lang w:eastAsia="en-GB"/>
        </w:rPr>
      </w:pPr>
      <w:r>
        <w:rPr>
          <w:noProof/>
        </w:rPr>
        <w:t>3.1</w:t>
      </w:r>
      <w:r>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_Toc123644988 \h </w:instrText>
      </w:r>
      <w:r>
        <w:rPr>
          <w:noProof/>
        </w:rPr>
      </w:r>
      <w:r>
        <w:rPr>
          <w:noProof/>
        </w:rPr>
        <w:fldChar w:fldCharType="separate"/>
      </w:r>
      <w:r>
        <w:rPr>
          <w:noProof/>
        </w:rPr>
        <w:t>10</w:t>
      </w:r>
      <w:r>
        <w:rPr>
          <w:noProof/>
        </w:rPr>
        <w:fldChar w:fldCharType="end"/>
      </w:r>
    </w:p>
    <w:p w14:paraId="455E3AE3" w14:textId="2A681E73" w:rsidR="00762E1E" w:rsidRDefault="00762E1E">
      <w:pPr>
        <w:pStyle w:val="TOC2"/>
        <w:rPr>
          <w:rFonts w:ascii="Calibri" w:eastAsia="Yu Mincho" w:hAnsi="Calibri" w:cs="Mangal"/>
          <w:noProof/>
          <w:sz w:val="22"/>
          <w:szCs w:val="22"/>
          <w:lang w:eastAsia="en-GB"/>
        </w:rPr>
      </w:pPr>
      <w:r>
        <w:rPr>
          <w:noProof/>
        </w:rPr>
        <w:t>3.2</w:t>
      </w:r>
      <w:r>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_Toc123644989 \h </w:instrText>
      </w:r>
      <w:r>
        <w:rPr>
          <w:noProof/>
        </w:rPr>
      </w:r>
      <w:r>
        <w:rPr>
          <w:noProof/>
        </w:rPr>
        <w:fldChar w:fldCharType="separate"/>
      </w:r>
      <w:r>
        <w:rPr>
          <w:noProof/>
        </w:rPr>
        <w:t>11</w:t>
      </w:r>
      <w:r>
        <w:rPr>
          <w:noProof/>
        </w:rPr>
        <w:fldChar w:fldCharType="end"/>
      </w:r>
    </w:p>
    <w:p w14:paraId="4B05E61D" w14:textId="00AF8FFD" w:rsidR="00762E1E" w:rsidRDefault="00762E1E">
      <w:pPr>
        <w:pStyle w:val="TOC1"/>
        <w:rPr>
          <w:rFonts w:ascii="Calibri" w:eastAsia="Yu Mincho" w:hAnsi="Calibri" w:cs="Mangal"/>
          <w:noProof/>
          <w:szCs w:val="22"/>
          <w:lang w:eastAsia="en-GB"/>
        </w:rPr>
      </w:pPr>
      <w:r>
        <w:rPr>
          <w:noProof/>
        </w:rPr>
        <w:t>4</w:t>
      </w:r>
      <w:r>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_Toc123644990 \h </w:instrText>
      </w:r>
      <w:r>
        <w:rPr>
          <w:noProof/>
        </w:rPr>
      </w:r>
      <w:r>
        <w:rPr>
          <w:noProof/>
        </w:rPr>
        <w:fldChar w:fldCharType="separate"/>
      </w:r>
      <w:r>
        <w:rPr>
          <w:noProof/>
        </w:rPr>
        <w:t>11</w:t>
      </w:r>
      <w:r>
        <w:rPr>
          <w:noProof/>
        </w:rPr>
        <w:fldChar w:fldCharType="end"/>
      </w:r>
    </w:p>
    <w:p w14:paraId="3C59C399" w14:textId="7E6E9FA9" w:rsidR="00762E1E" w:rsidRDefault="00762E1E">
      <w:pPr>
        <w:pStyle w:val="TOC1"/>
        <w:rPr>
          <w:rFonts w:ascii="Calibri" w:eastAsia="Yu Mincho" w:hAnsi="Calibri" w:cs="Mangal"/>
          <w:noProof/>
          <w:szCs w:val="22"/>
          <w:lang w:eastAsia="en-GB"/>
        </w:rPr>
      </w:pPr>
      <w:r>
        <w:rPr>
          <w:noProof/>
        </w:rPr>
        <w:t>5</w:t>
      </w:r>
      <w:r>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_Toc123644991 \h </w:instrText>
      </w:r>
      <w:r>
        <w:rPr>
          <w:noProof/>
        </w:rPr>
      </w:r>
      <w:r>
        <w:rPr>
          <w:noProof/>
        </w:rPr>
        <w:fldChar w:fldCharType="separate"/>
      </w:r>
      <w:r>
        <w:rPr>
          <w:noProof/>
        </w:rPr>
        <w:t>11</w:t>
      </w:r>
      <w:r>
        <w:rPr>
          <w:noProof/>
        </w:rPr>
        <w:fldChar w:fldCharType="end"/>
      </w:r>
    </w:p>
    <w:p w14:paraId="5AB18EFC" w14:textId="1E649D95" w:rsidR="00762E1E" w:rsidRDefault="00762E1E">
      <w:pPr>
        <w:pStyle w:val="TOC2"/>
        <w:rPr>
          <w:rFonts w:ascii="Calibri" w:eastAsia="Yu Mincho" w:hAnsi="Calibri" w:cs="Mangal"/>
          <w:noProof/>
          <w:sz w:val="22"/>
          <w:szCs w:val="22"/>
          <w:lang w:eastAsia="en-GB"/>
        </w:rPr>
      </w:pPr>
      <w:r w:rsidRPr="00894179">
        <w:rPr>
          <w:noProof/>
          <w:lang w:val="en-US"/>
        </w:rPr>
        <w:t>5.1</w:t>
      </w:r>
      <w:r>
        <w:rPr>
          <w:rFonts w:ascii="Calibri" w:eastAsia="Yu Mincho" w:hAnsi="Calibri" w:cs="Mangal"/>
          <w:noProof/>
          <w:sz w:val="22"/>
          <w:szCs w:val="22"/>
          <w:lang w:eastAsia="en-GB"/>
        </w:rPr>
        <w:tab/>
      </w:r>
      <w:r w:rsidRPr="00894179">
        <w:rPr>
          <w:noProof/>
          <w:lang w:val="en-US"/>
        </w:rPr>
        <w:t>SEAL location management client (SLM-C)</w:t>
      </w:r>
      <w:r>
        <w:rPr>
          <w:noProof/>
        </w:rPr>
        <w:tab/>
      </w:r>
      <w:r>
        <w:rPr>
          <w:noProof/>
        </w:rPr>
        <w:fldChar w:fldCharType="begin" w:fldLock="1"/>
      </w:r>
      <w:r>
        <w:rPr>
          <w:noProof/>
        </w:rPr>
        <w:instrText xml:space="preserve"> PAGEREF _Toc123644992 \h </w:instrText>
      </w:r>
      <w:r>
        <w:rPr>
          <w:noProof/>
        </w:rPr>
      </w:r>
      <w:r>
        <w:rPr>
          <w:noProof/>
        </w:rPr>
        <w:fldChar w:fldCharType="separate"/>
      </w:r>
      <w:r>
        <w:rPr>
          <w:noProof/>
        </w:rPr>
        <w:t>11</w:t>
      </w:r>
      <w:r>
        <w:rPr>
          <w:noProof/>
        </w:rPr>
        <w:fldChar w:fldCharType="end"/>
      </w:r>
    </w:p>
    <w:p w14:paraId="68C7418C" w14:textId="32404C81" w:rsidR="00762E1E" w:rsidRDefault="00762E1E">
      <w:pPr>
        <w:pStyle w:val="TOC2"/>
        <w:rPr>
          <w:rFonts w:ascii="Calibri" w:eastAsia="Yu Mincho" w:hAnsi="Calibri" w:cs="Mangal"/>
          <w:noProof/>
          <w:sz w:val="22"/>
          <w:szCs w:val="22"/>
          <w:lang w:eastAsia="en-GB"/>
        </w:rPr>
      </w:pPr>
      <w:r w:rsidRPr="00894179">
        <w:rPr>
          <w:noProof/>
          <w:lang w:val="en-US"/>
        </w:rPr>
        <w:t>5.2</w:t>
      </w:r>
      <w:r>
        <w:rPr>
          <w:rFonts w:ascii="Calibri" w:eastAsia="Yu Mincho" w:hAnsi="Calibri" w:cs="Mangal"/>
          <w:noProof/>
          <w:sz w:val="22"/>
          <w:szCs w:val="22"/>
          <w:lang w:eastAsia="en-GB"/>
        </w:rPr>
        <w:tab/>
      </w:r>
      <w:r w:rsidRPr="00894179">
        <w:rPr>
          <w:noProof/>
          <w:lang w:val="en-US"/>
        </w:rPr>
        <w:t>SEAL location management server (SLM-S)</w:t>
      </w:r>
      <w:r>
        <w:rPr>
          <w:noProof/>
        </w:rPr>
        <w:tab/>
      </w:r>
      <w:r>
        <w:rPr>
          <w:noProof/>
        </w:rPr>
        <w:fldChar w:fldCharType="begin" w:fldLock="1"/>
      </w:r>
      <w:r>
        <w:rPr>
          <w:noProof/>
        </w:rPr>
        <w:instrText xml:space="preserve"> PAGEREF _Toc123644993 \h </w:instrText>
      </w:r>
      <w:r>
        <w:rPr>
          <w:noProof/>
        </w:rPr>
      </w:r>
      <w:r>
        <w:rPr>
          <w:noProof/>
        </w:rPr>
        <w:fldChar w:fldCharType="separate"/>
      </w:r>
      <w:r>
        <w:rPr>
          <w:noProof/>
        </w:rPr>
        <w:t>12</w:t>
      </w:r>
      <w:r>
        <w:rPr>
          <w:noProof/>
        </w:rPr>
        <w:fldChar w:fldCharType="end"/>
      </w:r>
    </w:p>
    <w:p w14:paraId="3F2A7632" w14:textId="31664DC3" w:rsidR="00762E1E" w:rsidRDefault="00762E1E">
      <w:pPr>
        <w:pStyle w:val="TOC1"/>
        <w:rPr>
          <w:rFonts w:ascii="Calibri" w:eastAsia="Yu Mincho" w:hAnsi="Calibri" w:cs="Mangal"/>
          <w:noProof/>
          <w:szCs w:val="22"/>
          <w:lang w:eastAsia="en-GB"/>
        </w:rPr>
      </w:pPr>
      <w:r>
        <w:rPr>
          <w:noProof/>
        </w:rPr>
        <w:t>6</w:t>
      </w:r>
      <w:r>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_Toc123644994 \h </w:instrText>
      </w:r>
      <w:r>
        <w:rPr>
          <w:noProof/>
        </w:rPr>
      </w:r>
      <w:r>
        <w:rPr>
          <w:noProof/>
        </w:rPr>
        <w:fldChar w:fldCharType="separate"/>
      </w:r>
      <w:r>
        <w:rPr>
          <w:noProof/>
        </w:rPr>
        <w:t>12</w:t>
      </w:r>
      <w:r>
        <w:rPr>
          <w:noProof/>
        </w:rPr>
        <w:fldChar w:fldCharType="end"/>
      </w:r>
    </w:p>
    <w:p w14:paraId="5B0529F0" w14:textId="1F4A6540" w:rsidR="00762E1E" w:rsidRDefault="00762E1E">
      <w:pPr>
        <w:pStyle w:val="TOC2"/>
        <w:rPr>
          <w:rFonts w:ascii="Calibri" w:eastAsia="Yu Mincho" w:hAnsi="Calibri" w:cs="Mangal"/>
          <w:noProof/>
          <w:sz w:val="22"/>
          <w:szCs w:val="22"/>
          <w:lang w:eastAsia="en-GB"/>
        </w:rPr>
      </w:pPr>
      <w:r>
        <w:rPr>
          <w:noProof/>
        </w:rPr>
        <w:t>6.1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_Toc123644995 \h </w:instrText>
      </w:r>
      <w:r>
        <w:rPr>
          <w:noProof/>
        </w:rPr>
      </w:r>
      <w:r>
        <w:rPr>
          <w:noProof/>
        </w:rPr>
        <w:fldChar w:fldCharType="separate"/>
      </w:r>
      <w:r>
        <w:rPr>
          <w:noProof/>
        </w:rPr>
        <w:t>12</w:t>
      </w:r>
      <w:r>
        <w:rPr>
          <w:noProof/>
        </w:rPr>
        <w:fldChar w:fldCharType="end"/>
      </w:r>
    </w:p>
    <w:p w14:paraId="7026CADB" w14:textId="3756A47B" w:rsidR="00762E1E" w:rsidRDefault="00762E1E">
      <w:pPr>
        <w:pStyle w:val="TOC2"/>
        <w:rPr>
          <w:rFonts w:ascii="Calibri" w:eastAsia="Yu Mincho" w:hAnsi="Calibri" w:cs="Mangal"/>
          <w:noProof/>
          <w:sz w:val="22"/>
          <w:szCs w:val="22"/>
          <w:lang w:eastAsia="en-GB"/>
        </w:rPr>
      </w:pPr>
      <w:r>
        <w:rPr>
          <w:noProof/>
        </w:rPr>
        <w:t>6.2</w:t>
      </w:r>
      <w:r>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_Toc123644996 \h </w:instrText>
      </w:r>
      <w:r>
        <w:rPr>
          <w:noProof/>
        </w:rPr>
      </w:r>
      <w:r>
        <w:rPr>
          <w:noProof/>
        </w:rPr>
        <w:fldChar w:fldCharType="separate"/>
      </w:r>
      <w:r>
        <w:rPr>
          <w:noProof/>
        </w:rPr>
        <w:t>12</w:t>
      </w:r>
      <w:r>
        <w:rPr>
          <w:noProof/>
        </w:rPr>
        <w:fldChar w:fldCharType="end"/>
      </w:r>
    </w:p>
    <w:p w14:paraId="1B411844" w14:textId="08C95DD7" w:rsidR="00762E1E" w:rsidRDefault="00762E1E">
      <w:pPr>
        <w:pStyle w:val="TOC3"/>
        <w:rPr>
          <w:rFonts w:ascii="Calibri" w:eastAsia="Yu Mincho" w:hAnsi="Calibri" w:cs="Mangal"/>
          <w:noProof/>
          <w:sz w:val="22"/>
          <w:szCs w:val="22"/>
          <w:lang w:eastAsia="en-GB"/>
        </w:rPr>
      </w:pPr>
      <w:r>
        <w:rPr>
          <w:noProof/>
        </w:rPr>
        <w:t>6.2.1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_Toc123644997 \h </w:instrText>
      </w:r>
      <w:r>
        <w:rPr>
          <w:noProof/>
        </w:rPr>
      </w:r>
      <w:r>
        <w:rPr>
          <w:noProof/>
        </w:rPr>
        <w:fldChar w:fldCharType="separate"/>
      </w:r>
      <w:r>
        <w:rPr>
          <w:noProof/>
        </w:rPr>
        <w:t>12</w:t>
      </w:r>
      <w:r>
        <w:rPr>
          <w:noProof/>
        </w:rPr>
        <w:fldChar w:fldCharType="end"/>
      </w:r>
    </w:p>
    <w:p w14:paraId="2B4CA0FA" w14:textId="49BF0EA7" w:rsidR="00762E1E" w:rsidRDefault="00762E1E">
      <w:pPr>
        <w:pStyle w:val="TOC4"/>
        <w:rPr>
          <w:rFonts w:ascii="Calibri" w:eastAsia="Yu Mincho" w:hAnsi="Calibri" w:cs="Mangal"/>
          <w:noProof/>
          <w:sz w:val="22"/>
          <w:szCs w:val="22"/>
          <w:lang w:eastAsia="en-GB"/>
        </w:rPr>
      </w:pPr>
      <w:r>
        <w:rPr>
          <w:noProof/>
        </w:rPr>
        <w:t>6.2.1.1</w:t>
      </w:r>
      <w:r>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_Toc123644998 \h </w:instrText>
      </w:r>
      <w:r>
        <w:rPr>
          <w:noProof/>
        </w:rPr>
      </w:r>
      <w:r>
        <w:rPr>
          <w:noProof/>
        </w:rPr>
        <w:fldChar w:fldCharType="separate"/>
      </w:r>
      <w:r>
        <w:rPr>
          <w:noProof/>
        </w:rPr>
        <w:t>12</w:t>
      </w:r>
      <w:r>
        <w:rPr>
          <w:noProof/>
        </w:rPr>
        <w:fldChar w:fldCharType="end"/>
      </w:r>
    </w:p>
    <w:p w14:paraId="35C85A1B" w14:textId="3682FCCF" w:rsidR="00762E1E" w:rsidRDefault="00762E1E">
      <w:pPr>
        <w:pStyle w:val="TOC4"/>
        <w:rPr>
          <w:rFonts w:ascii="Calibri" w:eastAsia="Yu Mincho" w:hAnsi="Calibri" w:cs="Mangal"/>
          <w:noProof/>
          <w:sz w:val="22"/>
          <w:szCs w:val="22"/>
          <w:lang w:eastAsia="en-GB"/>
        </w:rPr>
      </w:pPr>
      <w:r>
        <w:rPr>
          <w:noProof/>
        </w:rPr>
        <w:t>6.2.1.2</w:t>
      </w:r>
      <w:r>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_Toc123644999 \h </w:instrText>
      </w:r>
      <w:r>
        <w:rPr>
          <w:noProof/>
        </w:rPr>
      </w:r>
      <w:r>
        <w:rPr>
          <w:noProof/>
        </w:rPr>
        <w:fldChar w:fldCharType="separate"/>
      </w:r>
      <w:r>
        <w:rPr>
          <w:noProof/>
        </w:rPr>
        <w:t>13</w:t>
      </w:r>
      <w:r>
        <w:rPr>
          <w:noProof/>
        </w:rPr>
        <w:fldChar w:fldCharType="end"/>
      </w:r>
    </w:p>
    <w:p w14:paraId="62359BFE" w14:textId="0407A5FA" w:rsidR="00762E1E" w:rsidRDefault="00762E1E">
      <w:pPr>
        <w:pStyle w:val="TOC4"/>
        <w:rPr>
          <w:rFonts w:ascii="Calibri" w:eastAsia="Yu Mincho" w:hAnsi="Calibri" w:cs="Mangal"/>
          <w:noProof/>
          <w:sz w:val="22"/>
          <w:szCs w:val="22"/>
          <w:lang w:eastAsia="en-GB"/>
        </w:rPr>
      </w:pPr>
      <w:r>
        <w:rPr>
          <w:noProof/>
        </w:rPr>
        <w:t>6.2.1.3</w:t>
      </w:r>
      <w:r>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_Toc123645000 \h </w:instrText>
      </w:r>
      <w:r>
        <w:rPr>
          <w:noProof/>
        </w:rPr>
      </w:r>
      <w:r>
        <w:rPr>
          <w:noProof/>
        </w:rPr>
        <w:fldChar w:fldCharType="separate"/>
      </w:r>
      <w:r>
        <w:rPr>
          <w:noProof/>
        </w:rPr>
        <w:t>13</w:t>
      </w:r>
      <w:r>
        <w:rPr>
          <w:noProof/>
        </w:rPr>
        <w:fldChar w:fldCharType="end"/>
      </w:r>
    </w:p>
    <w:p w14:paraId="3DAE457A" w14:textId="60172DE2" w:rsidR="00762E1E" w:rsidRDefault="00762E1E">
      <w:pPr>
        <w:pStyle w:val="TOC3"/>
        <w:rPr>
          <w:rFonts w:ascii="Calibri" w:eastAsia="Yu Mincho" w:hAnsi="Calibri" w:cs="Mangal"/>
          <w:noProof/>
          <w:sz w:val="22"/>
          <w:szCs w:val="22"/>
          <w:lang w:eastAsia="en-GB"/>
        </w:rPr>
      </w:pPr>
      <w:r>
        <w:rPr>
          <w:noProof/>
        </w:rPr>
        <w:t>6.2.2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_Toc123645001 \h </w:instrText>
      </w:r>
      <w:r>
        <w:rPr>
          <w:noProof/>
        </w:rPr>
      </w:r>
      <w:r>
        <w:rPr>
          <w:noProof/>
        </w:rPr>
        <w:fldChar w:fldCharType="separate"/>
      </w:r>
      <w:r>
        <w:rPr>
          <w:noProof/>
        </w:rPr>
        <w:t>13</w:t>
      </w:r>
      <w:r>
        <w:rPr>
          <w:noProof/>
        </w:rPr>
        <w:fldChar w:fldCharType="end"/>
      </w:r>
    </w:p>
    <w:p w14:paraId="61AC29DE" w14:textId="31828E21" w:rsidR="00762E1E" w:rsidRDefault="00762E1E">
      <w:pPr>
        <w:pStyle w:val="TOC4"/>
        <w:rPr>
          <w:rFonts w:ascii="Calibri" w:eastAsia="Yu Mincho" w:hAnsi="Calibri" w:cs="Mangal"/>
          <w:noProof/>
          <w:sz w:val="22"/>
          <w:szCs w:val="22"/>
          <w:lang w:eastAsia="en-GB"/>
        </w:rPr>
      </w:pPr>
      <w:r>
        <w:rPr>
          <w:noProof/>
        </w:rPr>
        <w:t>6.2.2.1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_Toc123645002 \h </w:instrText>
      </w:r>
      <w:r>
        <w:rPr>
          <w:noProof/>
        </w:rPr>
      </w:r>
      <w:r>
        <w:rPr>
          <w:noProof/>
        </w:rPr>
        <w:fldChar w:fldCharType="separate"/>
      </w:r>
      <w:r>
        <w:rPr>
          <w:noProof/>
        </w:rPr>
        <w:t>13</w:t>
      </w:r>
      <w:r>
        <w:rPr>
          <w:noProof/>
        </w:rPr>
        <w:fldChar w:fldCharType="end"/>
      </w:r>
    </w:p>
    <w:p w14:paraId="24CF0D9B" w14:textId="38F755F2" w:rsidR="00762E1E" w:rsidRDefault="00762E1E">
      <w:pPr>
        <w:pStyle w:val="TOC4"/>
        <w:rPr>
          <w:rFonts w:ascii="Calibri" w:eastAsia="Yu Mincho" w:hAnsi="Calibri" w:cs="Mangal"/>
          <w:noProof/>
          <w:sz w:val="22"/>
          <w:szCs w:val="22"/>
          <w:lang w:eastAsia="en-GB"/>
        </w:rPr>
      </w:pPr>
      <w:r>
        <w:rPr>
          <w:noProof/>
        </w:rPr>
        <w:t>6.2.2.2</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_Toc123645003 \h </w:instrText>
      </w:r>
      <w:r>
        <w:rPr>
          <w:noProof/>
        </w:rPr>
      </w:r>
      <w:r>
        <w:rPr>
          <w:noProof/>
        </w:rPr>
        <w:fldChar w:fldCharType="separate"/>
      </w:r>
      <w:r>
        <w:rPr>
          <w:noProof/>
        </w:rPr>
        <w:t>13</w:t>
      </w:r>
      <w:r>
        <w:rPr>
          <w:noProof/>
        </w:rPr>
        <w:fldChar w:fldCharType="end"/>
      </w:r>
    </w:p>
    <w:p w14:paraId="3649B2A0" w14:textId="0B797DEF" w:rsidR="00762E1E" w:rsidRDefault="00762E1E">
      <w:pPr>
        <w:pStyle w:val="TOC5"/>
        <w:rPr>
          <w:rFonts w:ascii="Calibri" w:eastAsia="Yu Mincho" w:hAnsi="Calibri" w:cs="Mangal"/>
          <w:noProof/>
          <w:sz w:val="22"/>
          <w:szCs w:val="22"/>
          <w:lang w:eastAsia="en-GB"/>
        </w:rPr>
      </w:pPr>
      <w:r>
        <w:rPr>
          <w:noProof/>
          <w:lang w:eastAsia="zh-CN"/>
        </w:rPr>
        <w:t>6.2.2.2.1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_Toc123645004 \h </w:instrText>
      </w:r>
      <w:r>
        <w:rPr>
          <w:noProof/>
        </w:rPr>
      </w:r>
      <w:r>
        <w:rPr>
          <w:noProof/>
        </w:rPr>
        <w:fldChar w:fldCharType="separate"/>
      </w:r>
      <w:r>
        <w:rPr>
          <w:noProof/>
        </w:rPr>
        <w:t>13</w:t>
      </w:r>
      <w:r>
        <w:rPr>
          <w:noProof/>
        </w:rPr>
        <w:fldChar w:fldCharType="end"/>
      </w:r>
    </w:p>
    <w:p w14:paraId="44566A42" w14:textId="3604FADC" w:rsidR="00762E1E" w:rsidRDefault="00762E1E">
      <w:pPr>
        <w:pStyle w:val="TOC5"/>
        <w:rPr>
          <w:rFonts w:ascii="Calibri" w:eastAsia="Yu Mincho" w:hAnsi="Calibri" w:cs="Mangal"/>
          <w:noProof/>
          <w:sz w:val="22"/>
          <w:szCs w:val="22"/>
          <w:lang w:eastAsia="en-GB"/>
        </w:rPr>
      </w:pPr>
      <w:r>
        <w:rPr>
          <w:noProof/>
          <w:lang w:eastAsia="zh-CN"/>
        </w:rPr>
        <w:t>6.2.2.2.2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_Toc123645005 \h </w:instrText>
      </w:r>
      <w:r>
        <w:rPr>
          <w:noProof/>
        </w:rPr>
      </w:r>
      <w:r>
        <w:rPr>
          <w:noProof/>
        </w:rPr>
        <w:fldChar w:fldCharType="separate"/>
      </w:r>
      <w:r>
        <w:rPr>
          <w:noProof/>
        </w:rPr>
        <w:t>14</w:t>
      </w:r>
      <w:r>
        <w:rPr>
          <w:noProof/>
        </w:rPr>
        <w:fldChar w:fldCharType="end"/>
      </w:r>
    </w:p>
    <w:p w14:paraId="4237406A" w14:textId="407914A7" w:rsidR="00762E1E" w:rsidRDefault="00762E1E">
      <w:pPr>
        <w:pStyle w:val="TOC4"/>
        <w:rPr>
          <w:rFonts w:ascii="Calibri" w:eastAsia="Yu Mincho" w:hAnsi="Calibri" w:cs="Mangal"/>
          <w:noProof/>
          <w:sz w:val="22"/>
          <w:szCs w:val="22"/>
          <w:lang w:eastAsia="en-GB"/>
        </w:rPr>
      </w:pPr>
      <w:r>
        <w:rPr>
          <w:noProof/>
        </w:rPr>
        <w:t>6.2.2.3</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_Toc123645006 \h </w:instrText>
      </w:r>
      <w:r>
        <w:rPr>
          <w:noProof/>
        </w:rPr>
      </w:r>
      <w:r>
        <w:rPr>
          <w:noProof/>
        </w:rPr>
        <w:fldChar w:fldCharType="separate"/>
      </w:r>
      <w:r>
        <w:rPr>
          <w:noProof/>
        </w:rPr>
        <w:t>14</w:t>
      </w:r>
      <w:r>
        <w:rPr>
          <w:noProof/>
        </w:rPr>
        <w:fldChar w:fldCharType="end"/>
      </w:r>
    </w:p>
    <w:p w14:paraId="5CAF0590" w14:textId="2442D2C4" w:rsidR="00762E1E" w:rsidRDefault="00762E1E">
      <w:pPr>
        <w:pStyle w:val="TOC5"/>
        <w:rPr>
          <w:rFonts w:ascii="Calibri" w:eastAsia="Yu Mincho" w:hAnsi="Calibri" w:cs="Mangal"/>
          <w:noProof/>
          <w:sz w:val="22"/>
          <w:szCs w:val="22"/>
          <w:lang w:eastAsia="en-GB"/>
        </w:rPr>
      </w:pPr>
      <w:r>
        <w:rPr>
          <w:noProof/>
          <w:lang w:eastAsia="zh-CN"/>
        </w:rPr>
        <w:t>6.2.2.3.1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_Toc123645007 \h </w:instrText>
      </w:r>
      <w:r>
        <w:rPr>
          <w:noProof/>
        </w:rPr>
      </w:r>
      <w:r>
        <w:rPr>
          <w:noProof/>
        </w:rPr>
        <w:fldChar w:fldCharType="separate"/>
      </w:r>
      <w:r>
        <w:rPr>
          <w:noProof/>
        </w:rPr>
        <w:t>14</w:t>
      </w:r>
      <w:r>
        <w:rPr>
          <w:noProof/>
        </w:rPr>
        <w:fldChar w:fldCharType="end"/>
      </w:r>
    </w:p>
    <w:p w14:paraId="41754419" w14:textId="5211AD0A" w:rsidR="00762E1E" w:rsidRDefault="00762E1E">
      <w:pPr>
        <w:pStyle w:val="TOC5"/>
        <w:rPr>
          <w:rFonts w:ascii="Calibri" w:eastAsia="Yu Mincho" w:hAnsi="Calibri" w:cs="Mangal"/>
          <w:noProof/>
          <w:sz w:val="22"/>
          <w:szCs w:val="22"/>
          <w:lang w:eastAsia="en-GB"/>
        </w:rPr>
      </w:pPr>
      <w:r>
        <w:rPr>
          <w:noProof/>
          <w:lang w:eastAsia="zh-CN"/>
        </w:rPr>
        <w:t>6.2.2.3.2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_Toc123645008 \h </w:instrText>
      </w:r>
      <w:r>
        <w:rPr>
          <w:noProof/>
        </w:rPr>
      </w:r>
      <w:r>
        <w:rPr>
          <w:noProof/>
        </w:rPr>
        <w:fldChar w:fldCharType="separate"/>
      </w:r>
      <w:r>
        <w:rPr>
          <w:noProof/>
        </w:rPr>
        <w:t>15</w:t>
      </w:r>
      <w:r>
        <w:rPr>
          <w:noProof/>
        </w:rPr>
        <w:fldChar w:fldCharType="end"/>
      </w:r>
    </w:p>
    <w:p w14:paraId="4AC2444E" w14:textId="5C77FD64" w:rsidR="00762E1E" w:rsidRDefault="00762E1E">
      <w:pPr>
        <w:pStyle w:val="TOC4"/>
        <w:rPr>
          <w:rFonts w:ascii="Calibri" w:eastAsia="Yu Mincho" w:hAnsi="Calibri" w:cs="Mangal"/>
          <w:noProof/>
          <w:sz w:val="22"/>
          <w:szCs w:val="22"/>
          <w:lang w:eastAsia="en-GB"/>
        </w:rPr>
      </w:pPr>
      <w:r>
        <w:rPr>
          <w:noProof/>
          <w:lang w:eastAsia="zh-CN"/>
        </w:rPr>
        <w:t>6.2.2.4</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_Toc123645009 \h </w:instrText>
      </w:r>
      <w:r>
        <w:rPr>
          <w:noProof/>
        </w:rPr>
      </w:r>
      <w:r>
        <w:rPr>
          <w:noProof/>
        </w:rPr>
        <w:fldChar w:fldCharType="separate"/>
      </w:r>
      <w:r>
        <w:rPr>
          <w:noProof/>
        </w:rPr>
        <w:t>15</w:t>
      </w:r>
      <w:r>
        <w:rPr>
          <w:noProof/>
        </w:rPr>
        <w:fldChar w:fldCharType="end"/>
      </w:r>
    </w:p>
    <w:p w14:paraId="19C33A48" w14:textId="051D57D1" w:rsidR="00762E1E" w:rsidRDefault="00762E1E">
      <w:pPr>
        <w:pStyle w:val="TOC5"/>
        <w:rPr>
          <w:rFonts w:ascii="Calibri" w:eastAsia="Yu Mincho" w:hAnsi="Calibri" w:cs="Mangal"/>
          <w:noProof/>
          <w:sz w:val="22"/>
          <w:szCs w:val="22"/>
          <w:lang w:eastAsia="en-GB"/>
        </w:rPr>
      </w:pPr>
      <w:r>
        <w:rPr>
          <w:noProof/>
          <w:lang w:eastAsia="zh-CN"/>
        </w:rPr>
        <w:t>6.2.2.4.1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_Toc123645010 \h </w:instrText>
      </w:r>
      <w:r>
        <w:rPr>
          <w:noProof/>
        </w:rPr>
      </w:r>
      <w:r>
        <w:rPr>
          <w:noProof/>
        </w:rPr>
        <w:fldChar w:fldCharType="separate"/>
      </w:r>
      <w:r>
        <w:rPr>
          <w:noProof/>
        </w:rPr>
        <w:t>15</w:t>
      </w:r>
      <w:r>
        <w:rPr>
          <w:noProof/>
        </w:rPr>
        <w:fldChar w:fldCharType="end"/>
      </w:r>
    </w:p>
    <w:p w14:paraId="719F9CBE" w14:textId="0A1E92C3" w:rsidR="00762E1E" w:rsidRDefault="00762E1E">
      <w:pPr>
        <w:pStyle w:val="TOC5"/>
        <w:rPr>
          <w:rFonts w:ascii="Calibri" w:eastAsia="Yu Mincho" w:hAnsi="Calibri" w:cs="Mangal"/>
          <w:noProof/>
          <w:sz w:val="22"/>
          <w:szCs w:val="22"/>
          <w:lang w:eastAsia="en-GB"/>
        </w:rPr>
      </w:pPr>
      <w:r>
        <w:rPr>
          <w:noProof/>
        </w:rPr>
        <w:t>6.2.2.4.2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_Toc123645011 \h </w:instrText>
      </w:r>
      <w:r>
        <w:rPr>
          <w:noProof/>
        </w:rPr>
      </w:r>
      <w:r>
        <w:rPr>
          <w:noProof/>
        </w:rPr>
        <w:fldChar w:fldCharType="separate"/>
      </w:r>
      <w:r>
        <w:rPr>
          <w:noProof/>
        </w:rPr>
        <w:t>16</w:t>
      </w:r>
      <w:r>
        <w:rPr>
          <w:noProof/>
        </w:rPr>
        <w:fldChar w:fldCharType="end"/>
      </w:r>
    </w:p>
    <w:p w14:paraId="134D14E5" w14:textId="0AEE2265" w:rsidR="00762E1E" w:rsidRDefault="00762E1E">
      <w:pPr>
        <w:pStyle w:val="TOC4"/>
        <w:rPr>
          <w:rFonts w:ascii="Calibri" w:eastAsia="Yu Mincho" w:hAnsi="Calibri" w:cs="Mangal"/>
          <w:noProof/>
          <w:sz w:val="22"/>
          <w:szCs w:val="22"/>
          <w:lang w:eastAsia="en-GB"/>
        </w:rPr>
      </w:pPr>
      <w:r>
        <w:rPr>
          <w:noProof/>
          <w:lang w:eastAsia="zh-CN"/>
        </w:rPr>
        <w:t>6.2.2.5</w:t>
      </w:r>
      <w:r>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_Toc123645012 \h </w:instrText>
      </w:r>
      <w:r>
        <w:rPr>
          <w:noProof/>
        </w:rPr>
      </w:r>
      <w:r>
        <w:rPr>
          <w:noProof/>
        </w:rPr>
        <w:fldChar w:fldCharType="separate"/>
      </w:r>
      <w:r>
        <w:rPr>
          <w:noProof/>
        </w:rPr>
        <w:t>16</w:t>
      </w:r>
      <w:r>
        <w:rPr>
          <w:noProof/>
        </w:rPr>
        <w:fldChar w:fldCharType="end"/>
      </w:r>
    </w:p>
    <w:p w14:paraId="0F275003" w14:textId="7067B75A" w:rsidR="00762E1E" w:rsidRDefault="00762E1E">
      <w:pPr>
        <w:pStyle w:val="TOC5"/>
        <w:rPr>
          <w:rFonts w:ascii="Calibri" w:eastAsia="Yu Mincho" w:hAnsi="Calibri" w:cs="Mangal"/>
          <w:noProof/>
          <w:sz w:val="22"/>
          <w:szCs w:val="22"/>
          <w:lang w:eastAsia="en-GB"/>
        </w:rPr>
      </w:pPr>
      <w:r>
        <w:rPr>
          <w:noProof/>
          <w:lang w:eastAsia="zh-CN"/>
        </w:rPr>
        <w:t>6.2.2.5.1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_Toc123645013 \h </w:instrText>
      </w:r>
      <w:r>
        <w:rPr>
          <w:noProof/>
        </w:rPr>
      </w:r>
      <w:r>
        <w:rPr>
          <w:noProof/>
        </w:rPr>
        <w:fldChar w:fldCharType="separate"/>
      </w:r>
      <w:r>
        <w:rPr>
          <w:noProof/>
        </w:rPr>
        <w:t>16</w:t>
      </w:r>
      <w:r>
        <w:rPr>
          <w:noProof/>
        </w:rPr>
        <w:fldChar w:fldCharType="end"/>
      </w:r>
    </w:p>
    <w:p w14:paraId="72354D1E" w14:textId="75DD009B" w:rsidR="00762E1E" w:rsidRDefault="00762E1E">
      <w:pPr>
        <w:pStyle w:val="TOC5"/>
        <w:rPr>
          <w:rFonts w:ascii="Calibri" w:eastAsia="Yu Mincho" w:hAnsi="Calibri" w:cs="Mangal"/>
          <w:noProof/>
          <w:sz w:val="22"/>
          <w:szCs w:val="22"/>
          <w:lang w:eastAsia="en-GB"/>
        </w:rPr>
      </w:pPr>
      <w:r>
        <w:rPr>
          <w:noProof/>
        </w:rPr>
        <w:t>6.2.2.5.2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_Toc123645014 \h </w:instrText>
      </w:r>
      <w:r>
        <w:rPr>
          <w:noProof/>
        </w:rPr>
      </w:r>
      <w:r>
        <w:rPr>
          <w:noProof/>
        </w:rPr>
        <w:fldChar w:fldCharType="separate"/>
      </w:r>
      <w:r>
        <w:rPr>
          <w:noProof/>
        </w:rPr>
        <w:t>16</w:t>
      </w:r>
      <w:r>
        <w:rPr>
          <w:noProof/>
        </w:rPr>
        <w:fldChar w:fldCharType="end"/>
      </w:r>
    </w:p>
    <w:p w14:paraId="01DC636D" w14:textId="64FEE3B2" w:rsidR="00762E1E" w:rsidRDefault="00762E1E">
      <w:pPr>
        <w:pStyle w:val="TOC3"/>
        <w:rPr>
          <w:rFonts w:ascii="Calibri" w:eastAsia="Yu Mincho" w:hAnsi="Calibri" w:cs="Mangal"/>
          <w:noProof/>
          <w:sz w:val="22"/>
          <w:szCs w:val="22"/>
          <w:lang w:eastAsia="en-GB"/>
        </w:rPr>
      </w:pPr>
      <w:r>
        <w:rPr>
          <w:noProof/>
        </w:rPr>
        <w:t>6.2.3</w:t>
      </w:r>
      <w:r>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_Toc123645015 \h </w:instrText>
      </w:r>
      <w:r>
        <w:rPr>
          <w:noProof/>
        </w:rPr>
      </w:r>
      <w:r>
        <w:rPr>
          <w:noProof/>
        </w:rPr>
        <w:fldChar w:fldCharType="separate"/>
      </w:r>
      <w:r>
        <w:rPr>
          <w:noProof/>
        </w:rPr>
        <w:t>17</w:t>
      </w:r>
      <w:r>
        <w:rPr>
          <w:noProof/>
        </w:rPr>
        <w:fldChar w:fldCharType="end"/>
      </w:r>
    </w:p>
    <w:p w14:paraId="7EDEF2E2" w14:textId="1941029D" w:rsidR="00762E1E" w:rsidRDefault="00762E1E">
      <w:pPr>
        <w:pStyle w:val="TOC4"/>
        <w:rPr>
          <w:rFonts w:ascii="Calibri" w:eastAsia="Yu Mincho" w:hAnsi="Calibri" w:cs="Mangal"/>
          <w:noProof/>
          <w:sz w:val="22"/>
          <w:szCs w:val="22"/>
          <w:lang w:eastAsia="en-GB"/>
        </w:rPr>
      </w:pPr>
      <w:r w:rsidRPr="00894179">
        <w:rPr>
          <w:noProof/>
          <w:lang w:val="en-US"/>
        </w:rPr>
        <w:t>6.2.3.1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_Toc123645016 \h </w:instrText>
      </w:r>
      <w:r>
        <w:rPr>
          <w:noProof/>
        </w:rPr>
      </w:r>
      <w:r>
        <w:rPr>
          <w:noProof/>
        </w:rPr>
        <w:fldChar w:fldCharType="separate"/>
      </w:r>
      <w:r>
        <w:rPr>
          <w:noProof/>
        </w:rPr>
        <w:t>17</w:t>
      </w:r>
      <w:r>
        <w:rPr>
          <w:noProof/>
        </w:rPr>
        <w:fldChar w:fldCharType="end"/>
      </w:r>
    </w:p>
    <w:p w14:paraId="4A18C156" w14:textId="1087B1F5" w:rsidR="00762E1E" w:rsidRDefault="00762E1E">
      <w:pPr>
        <w:pStyle w:val="TOC4"/>
        <w:rPr>
          <w:rFonts w:ascii="Calibri" w:eastAsia="Yu Mincho" w:hAnsi="Calibri" w:cs="Mangal"/>
          <w:noProof/>
          <w:sz w:val="22"/>
          <w:szCs w:val="22"/>
          <w:lang w:eastAsia="en-GB"/>
        </w:rPr>
      </w:pPr>
      <w:r w:rsidRPr="00894179">
        <w:rPr>
          <w:noProof/>
          <w:lang w:val="en-US"/>
        </w:rPr>
        <w:t>6.2.3.2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_Toc123645017 \h </w:instrText>
      </w:r>
      <w:r>
        <w:rPr>
          <w:noProof/>
        </w:rPr>
      </w:r>
      <w:r>
        <w:rPr>
          <w:noProof/>
        </w:rPr>
        <w:fldChar w:fldCharType="separate"/>
      </w:r>
      <w:r>
        <w:rPr>
          <w:noProof/>
        </w:rPr>
        <w:t>17</w:t>
      </w:r>
      <w:r>
        <w:rPr>
          <w:noProof/>
        </w:rPr>
        <w:fldChar w:fldCharType="end"/>
      </w:r>
    </w:p>
    <w:p w14:paraId="32BDED1D" w14:textId="12AA75EF" w:rsidR="00762E1E" w:rsidRDefault="00762E1E">
      <w:pPr>
        <w:pStyle w:val="TOC4"/>
        <w:rPr>
          <w:rFonts w:ascii="Calibri" w:eastAsia="Yu Mincho" w:hAnsi="Calibri" w:cs="Mangal"/>
          <w:noProof/>
          <w:sz w:val="22"/>
          <w:szCs w:val="22"/>
          <w:lang w:eastAsia="en-GB"/>
        </w:rPr>
      </w:pPr>
      <w:r w:rsidRPr="00894179">
        <w:rPr>
          <w:noProof/>
          <w:lang w:val="en-US"/>
        </w:rPr>
        <w:t>6.2.3.3</w:t>
      </w:r>
      <w:r>
        <w:rPr>
          <w:rFonts w:ascii="Calibri" w:eastAsia="Yu Mincho" w:hAnsi="Calibri" w:cs="Mangal"/>
          <w:noProof/>
          <w:sz w:val="22"/>
          <w:szCs w:val="22"/>
          <w:lang w:eastAsia="en-GB"/>
        </w:rPr>
        <w:tab/>
      </w:r>
      <w:r w:rsidRPr="00894179">
        <w:rPr>
          <w:noProof/>
          <w:lang w:val="en-US"/>
        </w:rPr>
        <w:t xml:space="preserve">SLM </w:t>
      </w:r>
      <w:r>
        <w:rPr>
          <w:noProof/>
        </w:rPr>
        <w:t>client CoAP procedure</w:t>
      </w:r>
      <w:r>
        <w:rPr>
          <w:noProof/>
        </w:rPr>
        <w:tab/>
      </w:r>
      <w:r>
        <w:rPr>
          <w:noProof/>
        </w:rPr>
        <w:fldChar w:fldCharType="begin" w:fldLock="1"/>
      </w:r>
      <w:r>
        <w:rPr>
          <w:noProof/>
        </w:rPr>
        <w:instrText xml:space="preserve"> PAGEREF _Toc123645018 \h </w:instrText>
      </w:r>
      <w:r>
        <w:rPr>
          <w:noProof/>
        </w:rPr>
      </w:r>
      <w:r>
        <w:rPr>
          <w:noProof/>
        </w:rPr>
        <w:fldChar w:fldCharType="separate"/>
      </w:r>
      <w:r>
        <w:rPr>
          <w:noProof/>
        </w:rPr>
        <w:t>18</w:t>
      </w:r>
      <w:r>
        <w:rPr>
          <w:noProof/>
        </w:rPr>
        <w:fldChar w:fldCharType="end"/>
      </w:r>
    </w:p>
    <w:p w14:paraId="3B3E4874" w14:textId="28976EB7" w:rsidR="00762E1E" w:rsidRDefault="00762E1E">
      <w:pPr>
        <w:pStyle w:val="TOC4"/>
        <w:rPr>
          <w:rFonts w:ascii="Calibri" w:eastAsia="Yu Mincho" w:hAnsi="Calibri" w:cs="Mangal"/>
          <w:noProof/>
          <w:sz w:val="22"/>
          <w:szCs w:val="22"/>
          <w:lang w:eastAsia="en-GB"/>
        </w:rPr>
      </w:pPr>
      <w:r w:rsidRPr="00894179">
        <w:rPr>
          <w:noProof/>
          <w:lang w:val="en-US"/>
        </w:rPr>
        <w:t>6.2.3.4</w:t>
      </w:r>
      <w:r>
        <w:rPr>
          <w:rFonts w:ascii="Calibri" w:eastAsia="Yu Mincho" w:hAnsi="Calibri" w:cs="Mangal"/>
          <w:noProof/>
          <w:sz w:val="22"/>
          <w:szCs w:val="22"/>
          <w:lang w:eastAsia="en-GB"/>
        </w:rPr>
        <w:tab/>
      </w:r>
      <w:r w:rsidRPr="00894179">
        <w:rPr>
          <w:noProof/>
          <w:lang w:val="en-US"/>
        </w:rPr>
        <w:t xml:space="preserve">SLM server </w:t>
      </w:r>
      <w:r w:rsidRPr="00894179">
        <w:rPr>
          <w:noProof/>
          <w:lang w:val="en-US" w:eastAsia="zh-CN"/>
        </w:rPr>
        <w:t xml:space="preserve">CoAP </w:t>
      </w:r>
      <w:r w:rsidRPr="00894179">
        <w:rPr>
          <w:noProof/>
          <w:lang w:val="en-US"/>
        </w:rPr>
        <w:t>procedure</w:t>
      </w:r>
      <w:r>
        <w:rPr>
          <w:noProof/>
        </w:rPr>
        <w:tab/>
      </w:r>
      <w:r>
        <w:rPr>
          <w:noProof/>
        </w:rPr>
        <w:fldChar w:fldCharType="begin" w:fldLock="1"/>
      </w:r>
      <w:r>
        <w:rPr>
          <w:noProof/>
        </w:rPr>
        <w:instrText xml:space="preserve"> PAGEREF _Toc123645019 \h </w:instrText>
      </w:r>
      <w:r>
        <w:rPr>
          <w:noProof/>
        </w:rPr>
      </w:r>
      <w:r>
        <w:rPr>
          <w:noProof/>
        </w:rPr>
        <w:fldChar w:fldCharType="separate"/>
      </w:r>
      <w:r>
        <w:rPr>
          <w:noProof/>
        </w:rPr>
        <w:t>18</w:t>
      </w:r>
      <w:r>
        <w:rPr>
          <w:noProof/>
        </w:rPr>
        <w:fldChar w:fldCharType="end"/>
      </w:r>
    </w:p>
    <w:p w14:paraId="5F6E5897" w14:textId="29788CF6" w:rsidR="00762E1E" w:rsidRDefault="00762E1E">
      <w:pPr>
        <w:pStyle w:val="TOC3"/>
        <w:rPr>
          <w:rFonts w:ascii="Calibri" w:eastAsia="Yu Mincho" w:hAnsi="Calibri" w:cs="Mangal"/>
          <w:noProof/>
          <w:sz w:val="22"/>
          <w:szCs w:val="22"/>
          <w:lang w:eastAsia="en-GB"/>
        </w:rPr>
      </w:pPr>
      <w:r>
        <w:rPr>
          <w:noProof/>
        </w:rPr>
        <w:t>6.2.4</w:t>
      </w:r>
      <w:r>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_Toc123645020 \h </w:instrText>
      </w:r>
      <w:r>
        <w:rPr>
          <w:noProof/>
        </w:rPr>
      </w:r>
      <w:r>
        <w:rPr>
          <w:noProof/>
        </w:rPr>
        <w:fldChar w:fldCharType="separate"/>
      </w:r>
      <w:r>
        <w:rPr>
          <w:noProof/>
        </w:rPr>
        <w:t>18</w:t>
      </w:r>
      <w:r>
        <w:rPr>
          <w:noProof/>
        </w:rPr>
        <w:fldChar w:fldCharType="end"/>
      </w:r>
    </w:p>
    <w:p w14:paraId="27497984" w14:textId="2235C607" w:rsidR="00762E1E" w:rsidRDefault="00762E1E">
      <w:pPr>
        <w:pStyle w:val="TOC4"/>
        <w:rPr>
          <w:rFonts w:ascii="Calibri" w:eastAsia="Yu Mincho" w:hAnsi="Calibri" w:cs="Mangal"/>
          <w:noProof/>
          <w:sz w:val="22"/>
          <w:szCs w:val="22"/>
          <w:lang w:eastAsia="en-GB"/>
        </w:rPr>
      </w:pPr>
      <w:r w:rsidRPr="00894179">
        <w:rPr>
          <w:noProof/>
          <w:lang w:val="en-US"/>
        </w:rPr>
        <w:t>6.2.4.1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_Toc123645021 \h </w:instrText>
      </w:r>
      <w:r>
        <w:rPr>
          <w:noProof/>
        </w:rPr>
      </w:r>
      <w:r>
        <w:rPr>
          <w:noProof/>
        </w:rPr>
        <w:fldChar w:fldCharType="separate"/>
      </w:r>
      <w:r>
        <w:rPr>
          <w:noProof/>
        </w:rPr>
        <w:t>18</w:t>
      </w:r>
      <w:r>
        <w:rPr>
          <w:noProof/>
        </w:rPr>
        <w:fldChar w:fldCharType="end"/>
      </w:r>
    </w:p>
    <w:p w14:paraId="48C77C91" w14:textId="0BC7AC81" w:rsidR="00762E1E" w:rsidRDefault="00762E1E">
      <w:pPr>
        <w:pStyle w:val="TOC4"/>
        <w:rPr>
          <w:rFonts w:ascii="Calibri" w:eastAsia="Yu Mincho" w:hAnsi="Calibri" w:cs="Mangal"/>
          <w:noProof/>
          <w:sz w:val="22"/>
          <w:szCs w:val="22"/>
          <w:lang w:eastAsia="en-GB"/>
        </w:rPr>
      </w:pPr>
      <w:r w:rsidRPr="00894179">
        <w:rPr>
          <w:noProof/>
          <w:lang w:val="en-US"/>
        </w:rPr>
        <w:t>6.2.4.2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_Toc123645022 \h </w:instrText>
      </w:r>
      <w:r>
        <w:rPr>
          <w:noProof/>
        </w:rPr>
      </w:r>
      <w:r>
        <w:rPr>
          <w:noProof/>
        </w:rPr>
        <w:fldChar w:fldCharType="separate"/>
      </w:r>
      <w:r>
        <w:rPr>
          <w:noProof/>
        </w:rPr>
        <w:t>19</w:t>
      </w:r>
      <w:r>
        <w:rPr>
          <w:noProof/>
        </w:rPr>
        <w:fldChar w:fldCharType="end"/>
      </w:r>
    </w:p>
    <w:p w14:paraId="2802A8AF" w14:textId="2ED03A96" w:rsidR="00762E1E" w:rsidRDefault="00762E1E">
      <w:pPr>
        <w:pStyle w:val="TOC4"/>
        <w:rPr>
          <w:rFonts w:ascii="Calibri" w:eastAsia="Yu Mincho" w:hAnsi="Calibri" w:cs="Mangal"/>
          <w:noProof/>
          <w:sz w:val="22"/>
          <w:szCs w:val="22"/>
          <w:lang w:eastAsia="en-GB"/>
        </w:rPr>
      </w:pPr>
      <w:r>
        <w:rPr>
          <w:noProof/>
          <w:lang w:eastAsia="zh-CN"/>
        </w:rPr>
        <w:t>6.2.4.3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_Toc123645023 \h </w:instrText>
      </w:r>
      <w:r>
        <w:rPr>
          <w:noProof/>
        </w:rPr>
      </w:r>
      <w:r>
        <w:rPr>
          <w:noProof/>
        </w:rPr>
        <w:fldChar w:fldCharType="separate"/>
      </w:r>
      <w:r>
        <w:rPr>
          <w:noProof/>
        </w:rPr>
        <w:t>19</w:t>
      </w:r>
      <w:r>
        <w:rPr>
          <w:noProof/>
        </w:rPr>
        <w:fldChar w:fldCharType="end"/>
      </w:r>
    </w:p>
    <w:p w14:paraId="090E0B88" w14:textId="3BF6E582" w:rsidR="00762E1E" w:rsidRDefault="00762E1E">
      <w:pPr>
        <w:pStyle w:val="TOC4"/>
        <w:rPr>
          <w:rFonts w:ascii="Calibri" w:eastAsia="Yu Mincho" w:hAnsi="Calibri" w:cs="Mangal"/>
          <w:noProof/>
          <w:sz w:val="22"/>
          <w:szCs w:val="22"/>
          <w:lang w:eastAsia="en-GB"/>
        </w:rPr>
      </w:pPr>
      <w:r>
        <w:rPr>
          <w:noProof/>
          <w:lang w:eastAsia="zh-CN"/>
        </w:rPr>
        <w:t>6.2.4.4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_Toc123645024 \h </w:instrText>
      </w:r>
      <w:r>
        <w:rPr>
          <w:noProof/>
        </w:rPr>
      </w:r>
      <w:r>
        <w:rPr>
          <w:noProof/>
        </w:rPr>
        <w:fldChar w:fldCharType="separate"/>
      </w:r>
      <w:r>
        <w:rPr>
          <w:noProof/>
        </w:rPr>
        <w:t>20</w:t>
      </w:r>
      <w:r>
        <w:rPr>
          <w:noProof/>
        </w:rPr>
        <w:fldChar w:fldCharType="end"/>
      </w:r>
    </w:p>
    <w:p w14:paraId="7ADD1E98" w14:textId="153D3C9B" w:rsidR="00762E1E" w:rsidRDefault="00762E1E">
      <w:pPr>
        <w:pStyle w:val="TOC3"/>
        <w:rPr>
          <w:rFonts w:ascii="Calibri" w:eastAsia="Yu Mincho" w:hAnsi="Calibri" w:cs="Mangal"/>
          <w:noProof/>
          <w:sz w:val="22"/>
          <w:szCs w:val="22"/>
          <w:lang w:eastAsia="en-GB"/>
        </w:rPr>
      </w:pPr>
      <w:r>
        <w:rPr>
          <w:noProof/>
        </w:rPr>
        <w:t>6.2.5</w:t>
      </w:r>
      <w:r>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_Toc123645025 \h </w:instrText>
      </w:r>
      <w:r>
        <w:rPr>
          <w:noProof/>
        </w:rPr>
      </w:r>
      <w:r>
        <w:rPr>
          <w:noProof/>
        </w:rPr>
        <w:fldChar w:fldCharType="separate"/>
      </w:r>
      <w:r>
        <w:rPr>
          <w:noProof/>
        </w:rPr>
        <w:t>21</w:t>
      </w:r>
      <w:r>
        <w:rPr>
          <w:noProof/>
        </w:rPr>
        <w:fldChar w:fldCharType="end"/>
      </w:r>
    </w:p>
    <w:p w14:paraId="0FEBA448" w14:textId="347BB26A" w:rsidR="00762E1E" w:rsidRDefault="00762E1E">
      <w:pPr>
        <w:pStyle w:val="TOC4"/>
        <w:rPr>
          <w:rFonts w:ascii="Calibri" w:eastAsia="Yu Mincho" w:hAnsi="Calibri" w:cs="Mangal"/>
          <w:noProof/>
          <w:sz w:val="22"/>
          <w:szCs w:val="22"/>
          <w:lang w:eastAsia="en-GB"/>
        </w:rPr>
      </w:pPr>
      <w:r w:rsidRPr="00894179">
        <w:rPr>
          <w:noProof/>
          <w:lang w:val="en-US"/>
        </w:rPr>
        <w:t>6.2.5.1</w:t>
      </w:r>
      <w:r>
        <w:rPr>
          <w:rFonts w:ascii="Calibri" w:eastAsia="Yu Mincho" w:hAnsi="Calibri" w:cs="Mangal"/>
          <w:noProof/>
          <w:sz w:val="22"/>
          <w:szCs w:val="22"/>
          <w:lang w:eastAsia="en-GB"/>
        </w:rPr>
        <w:tab/>
      </w:r>
      <w:r w:rsidRPr="00894179">
        <w:rPr>
          <w:noProof/>
          <w:lang w:val="en-US"/>
        </w:rPr>
        <w:t>SLM c</w:t>
      </w:r>
      <w:r>
        <w:rPr>
          <w:noProof/>
        </w:rPr>
        <w:t>lient HTTP procedure</w:t>
      </w:r>
      <w:r>
        <w:rPr>
          <w:noProof/>
        </w:rPr>
        <w:tab/>
      </w:r>
      <w:r>
        <w:rPr>
          <w:noProof/>
        </w:rPr>
        <w:fldChar w:fldCharType="begin" w:fldLock="1"/>
      </w:r>
      <w:r>
        <w:rPr>
          <w:noProof/>
        </w:rPr>
        <w:instrText xml:space="preserve"> PAGEREF _Toc123645026 \h </w:instrText>
      </w:r>
      <w:r>
        <w:rPr>
          <w:noProof/>
        </w:rPr>
      </w:r>
      <w:r>
        <w:rPr>
          <w:noProof/>
        </w:rPr>
        <w:fldChar w:fldCharType="separate"/>
      </w:r>
      <w:r>
        <w:rPr>
          <w:noProof/>
        </w:rPr>
        <w:t>21</w:t>
      </w:r>
      <w:r>
        <w:rPr>
          <w:noProof/>
        </w:rPr>
        <w:fldChar w:fldCharType="end"/>
      </w:r>
    </w:p>
    <w:p w14:paraId="5E0A29C2" w14:textId="0B6A8B30" w:rsidR="00762E1E" w:rsidRDefault="00762E1E">
      <w:pPr>
        <w:pStyle w:val="TOC4"/>
        <w:rPr>
          <w:rFonts w:ascii="Calibri" w:eastAsia="Yu Mincho" w:hAnsi="Calibri" w:cs="Mangal"/>
          <w:noProof/>
          <w:sz w:val="22"/>
          <w:szCs w:val="22"/>
          <w:lang w:eastAsia="en-GB"/>
        </w:rPr>
      </w:pPr>
      <w:r w:rsidRPr="00894179">
        <w:rPr>
          <w:noProof/>
          <w:lang w:val="en-US"/>
        </w:rPr>
        <w:t>6.2.5.2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_Toc123645027 \h </w:instrText>
      </w:r>
      <w:r>
        <w:rPr>
          <w:noProof/>
        </w:rPr>
      </w:r>
      <w:r>
        <w:rPr>
          <w:noProof/>
        </w:rPr>
        <w:fldChar w:fldCharType="separate"/>
      </w:r>
      <w:r>
        <w:rPr>
          <w:noProof/>
        </w:rPr>
        <w:t>21</w:t>
      </w:r>
      <w:r>
        <w:rPr>
          <w:noProof/>
        </w:rPr>
        <w:fldChar w:fldCharType="end"/>
      </w:r>
    </w:p>
    <w:p w14:paraId="46F0DBE1" w14:textId="5B2ED7BC" w:rsidR="00762E1E" w:rsidRDefault="00762E1E">
      <w:pPr>
        <w:pStyle w:val="TOC4"/>
        <w:rPr>
          <w:rFonts w:ascii="Calibri" w:eastAsia="Yu Mincho" w:hAnsi="Calibri" w:cs="Mangal"/>
          <w:noProof/>
          <w:sz w:val="22"/>
          <w:szCs w:val="22"/>
          <w:lang w:eastAsia="en-GB"/>
        </w:rPr>
      </w:pPr>
      <w:r w:rsidRPr="00894179">
        <w:rPr>
          <w:noProof/>
          <w:lang w:val="en-US"/>
        </w:rPr>
        <w:t>6.2.5.3</w:t>
      </w:r>
      <w:r>
        <w:rPr>
          <w:rFonts w:ascii="Calibri" w:eastAsia="Yu Mincho" w:hAnsi="Calibri" w:cs="Mangal"/>
          <w:noProof/>
          <w:sz w:val="22"/>
          <w:szCs w:val="22"/>
          <w:lang w:eastAsia="en-GB"/>
        </w:rPr>
        <w:tab/>
      </w:r>
      <w:r w:rsidRPr="00894179">
        <w:rPr>
          <w:noProof/>
          <w:lang w:val="en-US"/>
        </w:rPr>
        <w:t>VAL Server procedure</w:t>
      </w:r>
      <w:r>
        <w:rPr>
          <w:noProof/>
        </w:rPr>
        <w:tab/>
      </w:r>
      <w:r>
        <w:rPr>
          <w:noProof/>
        </w:rPr>
        <w:fldChar w:fldCharType="begin" w:fldLock="1"/>
      </w:r>
      <w:r>
        <w:rPr>
          <w:noProof/>
        </w:rPr>
        <w:instrText xml:space="preserve"> PAGEREF _Toc123645028 \h </w:instrText>
      </w:r>
      <w:r>
        <w:rPr>
          <w:noProof/>
        </w:rPr>
      </w:r>
      <w:r>
        <w:rPr>
          <w:noProof/>
        </w:rPr>
        <w:fldChar w:fldCharType="separate"/>
      </w:r>
      <w:r>
        <w:rPr>
          <w:noProof/>
        </w:rPr>
        <w:t>22</w:t>
      </w:r>
      <w:r>
        <w:rPr>
          <w:noProof/>
        </w:rPr>
        <w:fldChar w:fldCharType="end"/>
      </w:r>
    </w:p>
    <w:p w14:paraId="21302FDD" w14:textId="0CEF4A07" w:rsidR="00762E1E" w:rsidRDefault="00762E1E">
      <w:pPr>
        <w:pStyle w:val="TOC4"/>
        <w:rPr>
          <w:rFonts w:ascii="Calibri" w:eastAsia="Yu Mincho" w:hAnsi="Calibri" w:cs="Mangal"/>
          <w:noProof/>
          <w:sz w:val="22"/>
          <w:szCs w:val="22"/>
          <w:lang w:eastAsia="en-GB"/>
        </w:rPr>
      </w:pPr>
      <w:r>
        <w:rPr>
          <w:noProof/>
        </w:rPr>
        <w:t>6.2.5.4</w:t>
      </w:r>
      <w:r>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_Toc123645029 \h </w:instrText>
      </w:r>
      <w:r>
        <w:rPr>
          <w:noProof/>
        </w:rPr>
      </w:r>
      <w:r>
        <w:rPr>
          <w:noProof/>
        </w:rPr>
        <w:fldChar w:fldCharType="separate"/>
      </w:r>
      <w:r>
        <w:rPr>
          <w:noProof/>
        </w:rPr>
        <w:t>22</w:t>
      </w:r>
      <w:r>
        <w:rPr>
          <w:noProof/>
        </w:rPr>
        <w:fldChar w:fldCharType="end"/>
      </w:r>
    </w:p>
    <w:p w14:paraId="50A9050E" w14:textId="28536708" w:rsidR="00762E1E" w:rsidRDefault="00762E1E">
      <w:pPr>
        <w:pStyle w:val="TOC4"/>
        <w:rPr>
          <w:rFonts w:ascii="Calibri" w:eastAsia="Yu Mincho" w:hAnsi="Calibri" w:cs="Mangal"/>
          <w:noProof/>
          <w:sz w:val="22"/>
          <w:szCs w:val="22"/>
          <w:lang w:eastAsia="en-GB"/>
        </w:rPr>
      </w:pPr>
      <w:r>
        <w:rPr>
          <w:noProof/>
        </w:rPr>
        <w:t>6.2.5.5</w:t>
      </w:r>
      <w:r>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_Toc123645030 \h </w:instrText>
      </w:r>
      <w:r>
        <w:rPr>
          <w:noProof/>
        </w:rPr>
      </w:r>
      <w:r>
        <w:rPr>
          <w:noProof/>
        </w:rPr>
        <w:fldChar w:fldCharType="separate"/>
      </w:r>
      <w:r>
        <w:rPr>
          <w:noProof/>
        </w:rPr>
        <w:t>22</w:t>
      </w:r>
      <w:r>
        <w:rPr>
          <w:noProof/>
        </w:rPr>
        <w:fldChar w:fldCharType="end"/>
      </w:r>
    </w:p>
    <w:p w14:paraId="7F33C6C5" w14:textId="33A8FFF5" w:rsidR="00762E1E" w:rsidRDefault="00762E1E">
      <w:pPr>
        <w:pStyle w:val="TOC3"/>
        <w:rPr>
          <w:rFonts w:ascii="Calibri" w:eastAsia="Yu Mincho" w:hAnsi="Calibri" w:cs="Mangal"/>
          <w:noProof/>
          <w:sz w:val="22"/>
          <w:szCs w:val="22"/>
          <w:lang w:eastAsia="en-GB"/>
        </w:rPr>
      </w:pPr>
      <w:r>
        <w:rPr>
          <w:noProof/>
        </w:rPr>
        <w:t>6.2.6</w:t>
      </w:r>
      <w:r>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_Toc123645031 \h </w:instrText>
      </w:r>
      <w:r>
        <w:rPr>
          <w:noProof/>
        </w:rPr>
      </w:r>
      <w:r>
        <w:rPr>
          <w:noProof/>
        </w:rPr>
        <w:fldChar w:fldCharType="separate"/>
      </w:r>
      <w:r>
        <w:rPr>
          <w:noProof/>
        </w:rPr>
        <w:t>23</w:t>
      </w:r>
      <w:r>
        <w:rPr>
          <w:noProof/>
        </w:rPr>
        <w:fldChar w:fldCharType="end"/>
      </w:r>
    </w:p>
    <w:p w14:paraId="005D67DC" w14:textId="7750441A" w:rsidR="00762E1E" w:rsidRDefault="00762E1E">
      <w:pPr>
        <w:pStyle w:val="TOC4"/>
        <w:rPr>
          <w:rFonts w:ascii="Calibri" w:eastAsia="Yu Mincho" w:hAnsi="Calibri" w:cs="Mangal"/>
          <w:noProof/>
          <w:sz w:val="22"/>
          <w:szCs w:val="22"/>
          <w:lang w:eastAsia="en-GB"/>
        </w:rPr>
      </w:pPr>
      <w:r w:rsidRPr="00894179">
        <w:rPr>
          <w:noProof/>
          <w:lang w:val="en-US"/>
        </w:rPr>
        <w:t>6.2.6.1</w:t>
      </w:r>
      <w:r>
        <w:rPr>
          <w:rFonts w:ascii="Calibri" w:eastAsia="Yu Mincho" w:hAnsi="Calibri" w:cs="Mangal"/>
          <w:noProof/>
          <w:sz w:val="22"/>
          <w:szCs w:val="22"/>
          <w:lang w:eastAsia="en-GB"/>
        </w:rPr>
        <w:tab/>
      </w:r>
      <w:r w:rsidRPr="00894179">
        <w:rPr>
          <w:noProof/>
          <w:lang w:val="en-US"/>
        </w:rPr>
        <w:t>VAL server</w:t>
      </w:r>
      <w:r>
        <w:rPr>
          <w:noProof/>
        </w:rPr>
        <w:t xml:space="preserve"> procedure</w:t>
      </w:r>
      <w:r>
        <w:rPr>
          <w:noProof/>
        </w:rPr>
        <w:tab/>
      </w:r>
      <w:r>
        <w:rPr>
          <w:noProof/>
        </w:rPr>
        <w:fldChar w:fldCharType="begin" w:fldLock="1"/>
      </w:r>
      <w:r>
        <w:rPr>
          <w:noProof/>
        </w:rPr>
        <w:instrText xml:space="preserve"> PAGEREF _Toc123645032 \h </w:instrText>
      </w:r>
      <w:r>
        <w:rPr>
          <w:noProof/>
        </w:rPr>
      </w:r>
      <w:r>
        <w:rPr>
          <w:noProof/>
        </w:rPr>
        <w:fldChar w:fldCharType="separate"/>
      </w:r>
      <w:r>
        <w:rPr>
          <w:noProof/>
        </w:rPr>
        <w:t>23</w:t>
      </w:r>
      <w:r>
        <w:rPr>
          <w:noProof/>
        </w:rPr>
        <w:fldChar w:fldCharType="end"/>
      </w:r>
    </w:p>
    <w:p w14:paraId="1A6612CE" w14:textId="283DADA1" w:rsidR="00762E1E" w:rsidRDefault="00762E1E">
      <w:pPr>
        <w:pStyle w:val="TOC5"/>
        <w:rPr>
          <w:rFonts w:ascii="Calibri" w:eastAsia="Yu Mincho" w:hAnsi="Calibri" w:cs="Mangal"/>
          <w:noProof/>
          <w:sz w:val="22"/>
          <w:szCs w:val="22"/>
          <w:lang w:eastAsia="en-GB"/>
        </w:rPr>
      </w:pPr>
      <w:r>
        <w:rPr>
          <w:noProof/>
          <w:lang w:eastAsia="zh-CN"/>
        </w:rPr>
        <w:t>6.2.6.1.1</w:t>
      </w:r>
      <w:r>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_Toc123645033 \h </w:instrText>
      </w:r>
      <w:r>
        <w:rPr>
          <w:noProof/>
        </w:rPr>
      </w:r>
      <w:r>
        <w:rPr>
          <w:noProof/>
        </w:rPr>
        <w:fldChar w:fldCharType="separate"/>
      </w:r>
      <w:r>
        <w:rPr>
          <w:noProof/>
        </w:rPr>
        <w:t>23</w:t>
      </w:r>
      <w:r>
        <w:rPr>
          <w:noProof/>
        </w:rPr>
        <w:fldChar w:fldCharType="end"/>
      </w:r>
    </w:p>
    <w:p w14:paraId="58EC1EEF" w14:textId="5D27072A" w:rsidR="00762E1E" w:rsidRDefault="00762E1E">
      <w:pPr>
        <w:pStyle w:val="TOC5"/>
        <w:rPr>
          <w:rFonts w:ascii="Calibri" w:eastAsia="Yu Mincho" w:hAnsi="Calibri" w:cs="Mangal"/>
          <w:noProof/>
          <w:sz w:val="22"/>
          <w:szCs w:val="22"/>
          <w:lang w:eastAsia="en-GB"/>
        </w:rPr>
      </w:pPr>
      <w:r>
        <w:rPr>
          <w:noProof/>
          <w:lang w:eastAsia="zh-CN"/>
        </w:rPr>
        <w:t>6.2.6.1.2</w:t>
      </w:r>
      <w:r>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_Toc123645034 \h </w:instrText>
      </w:r>
      <w:r>
        <w:rPr>
          <w:noProof/>
        </w:rPr>
      </w:r>
      <w:r>
        <w:rPr>
          <w:noProof/>
        </w:rPr>
        <w:fldChar w:fldCharType="separate"/>
      </w:r>
      <w:r>
        <w:rPr>
          <w:noProof/>
        </w:rPr>
        <w:t>24</w:t>
      </w:r>
      <w:r>
        <w:rPr>
          <w:noProof/>
        </w:rPr>
        <w:fldChar w:fldCharType="end"/>
      </w:r>
    </w:p>
    <w:p w14:paraId="756BA493" w14:textId="0A5F6730" w:rsidR="00762E1E" w:rsidRDefault="00762E1E">
      <w:pPr>
        <w:pStyle w:val="TOC4"/>
        <w:rPr>
          <w:rFonts w:ascii="Calibri" w:eastAsia="Yu Mincho" w:hAnsi="Calibri" w:cs="Mangal"/>
          <w:noProof/>
          <w:sz w:val="22"/>
          <w:szCs w:val="22"/>
          <w:lang w:eastAsia="en-GB"/>
        </w:rPr>
      </w:pPr>
      <w:r w:rsidRPr="00894179">
        <w:rPr>
          <w:noProof/>
          <w:lang w:val="en-US"/>
        </w:rPr>
        <w:t>6.2.6.2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_Toc123645035 \h </w:instrText>
      </w:r>
      <w:r>
        <w:rPr>
          <w:noProof/>
        </w:rPr>
      </w:r>
      <w:r>
        <w:rPr>
          <w:noProof/>
        </w:rPr>
        <w:fldChar w:fldCharType="separate"/>
      </w:r>
      <w:r>
        <w:rPr>
          <w:noProof/>
        </w:rPr>
        <w:t>25</w:t>
      </w:r>
      <w:r>
        <w:rPr>
          <w:noProof/>
        </w:rPr>
        <w:fldChar w:fldCharType="end"/>
      </w:r>
    </w:p>
    <w:p w14:paraId="3D958115" w14:textId="3E4708EB" w:rsidR="00762E1E" w:rsidRDefault="00762E1E">
      <w:pPr>
        <w:pStyle w:val="TOC5"/>
        <w:rPr>
          <w:rFonts w:ascii="Calibri" w:eastAsia="Yu Mincho" w:hAnsi="Calibri" w:cs="Mangal"/>
          <w:noProof/>
          <w:sz w:val="22"/>
          <w:szCs w:val="22"/>
          <w:lang w:eastAsia="en-GB"/>
        </w:rPr>
      </w:pPr>
      <w:r w:rsidRPr="00894179">
        <w:rPr>
          <w:noProof/>
          <w:lang w:val="en-US" w:eastAsia="zh-CN"/>
        </w:rPr>
        <w:t>6.2.6.2.1</w:t>
      </w:r>
      <w:r>
        <w:rPr>
          <w:rFonts w:ascii="Calibri" w:eastAsia="Yu Mincho" w:hAnsi="Calibri" w:cs="Mangal"/>
          <w:noProof/>
          <w:sz w:val="22"/>
          <w:szCs w:val="22"/>
          <w:lang w:eastAsia="en-GB"/>
        </w:rPr>
        <w:tab/>
      </w:r>
      <w:r w:rsidRPr="00894179">
        <w:rPr>
          <w:noProof/>
          <w:lang w:val="en-US" w:eastAsia="zh-CN"/>
        </w:rPr>
        <w:t>SIP based procedure</w:t>
      </w:r>
      <w:r>
        <w:rPr>
          <w:noProof/>
        </w:rPr>
        <w:tab/>
      </w:r>
      <w:r>
        <w:rPr>
          <w:noProof/>
        </w:rPr>
        <w:fldChar w:fldCharType="begin" w:fldLock="1"/>
      </w:r>
      <w:r>
        <w:rPr>
          <w:noProof/>
        </w:rPr>
        <w:instrText xml:space="preserve"> PAGEREF _Toc123645036 \h </w:instrText>
      </w:r>
      <w:r>
        <w:rPr>
          <w:noProof/>
        </w:rPr>
      </w:r>
      <w:r>
        <w:rPr>
          <w:noProof/>
        </w:rPr>
        <w:fldChar w:fldCharType="separate"/>
      </w:r>
      <w:r>
        <w:rPr>
          <w:noProof/>
        </w:rPr>
        <w:t>25</w:t>
      </w:r>
      <w:r>
        <w:rPr>
          <w:noProof/>
        </w:rPr>
        <w:fldChar w:fldCharType="end"/>
      </w:r>
    </w:p>
    <w:p w14:paraId="2B85C8D7" w14:textId="644619C8" w:rsidR="00762E1E" w:rsidRDefault="00762E1E">
      <w:pPr>
        <w:pStyle w:val="TOC5"/>
        <w:rPr>
          <w:rFonts w:ascii="Calibri" w:eastAsia="Yu Mincho" w:hAnsi="Calibri" w:cs="Mangal"/>
          <w:noProof/>
          <w:sz w:val="22"/>
          <w:szCs w:val="22"/>
          <w:lang w:eastAsia="en-GB"/>
        </w:rPr>
      </w:pPr>
      <w:r w:rsidRPr="00894179">
        <w:rPr>
          <w:noProof/>
          <w:lang w:val="en-US" w:eastAsia="zh-CN"/>
        </w:rPr>
        <w:t>6.2.6.2.2</w:t>
      </w:r>
      <w:r>
        <w:rPr>
          <w:rFonts w:ascii="Calibri" w:eastAsia="Yu Mincho" w:hAnsi="Calibri" w:cs="Mangal"/>
          <w:noProof/>
          <w:sz w:val="22"/>
          <w:szCs w:val="22"/>
          <w:lang w:eastAsia="en-GB"/>
        </w:rPr>
        <w:tab/>
      </w:r>
      <w:r w:rsidRPr="00894179">
        <w:rPr>
          <w:noProof/>
          <w:lang w:val="en-US" w:eastAsia="zh-CN"/>
        </w:rPr>
        <w:t>HTTP based procedure</w:t>
      </w:r>
      <w:r>
        <w:rPr>
          <w:noProof/>
        </w:rPr>
        <w:tab/>
      </w:r>
      <w:r>
        <w:rPr>
          <w:noProof/>
        </w:rPr>
        <w:fldChar w:fldCharType="begin" w:fldLock="1"/>
      </w:r>
      <w:r>
        <w:rPr>
          <w:noProof/>
        </w:rPr>
        <w:instrText xml:space="preserve"> PAGEREF _Toc123645037 \h </w:instrText>
      </w:r>
      <w:r>
        <w:rPr>
          <w:noProof/>
        </w:rPr>
      </w:r>
      <w:r>
        <w:rPr>
          <w:noProof/>
        </w:rPr>
        <w:fldChar w:fldCharType="separate"/>
      </w:r>
      <w:r>
        <w:rPr>
          <w:noProof/>
        </w:rPr>
        <w:t>26</w:t>
      </w:r>
      <w:r>
        <w:rPr>
          <w:noProof/>
        </w:rPr>
        <w:fldChar w:fldCharType="end"/>
      </w:r>
    </w:p>
    <w:p w14:paraId="46769B26" w14:textId="736F6B11" w:rsidR="00762E1E" w:rsidRDefault="00762E1E">
      <w:pPr>
        <w:pStyle w:val="TOC3"/>
        <w:rPr>
          <w:rFonts w:ascii="Calibri" w:eastAsia="Yu Mincho" w:hAnsi="Calibri" w:cs="Mangal"/>
          <w:noProof/>
          <w:sz w:val="22"/>
          <w:szCs w:val="22"/>
          <w:lang w:eastAsia="en-GB"/>
        </w:rPr>
      </w:pPr>
      <w:r>
        <w:rPr>
          <w:noProof/>
        </w:rPr>
        <w:lastRenderedPageBreak/>
        <w:t>6.2.7</w:t>
      </w:r>
      <w:r>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_Toc123645038 \h </w:instrText>
      </w:r>
      <w:r>
        <w:rPr>
          <w:noProof/>
        </w:rPr>
      </w:r>
      <w:r>
        <w:rPr>
          <w:noProof/>
        </w:rPr>
        <w:fldChar w:fldCharType="separate"/>
      </w:r>
      <w:r>
        <w:rPr>
          <w:noProof/>
        </w:rPr>
        <w:t>28</w:t>
      </w:r>
      <w:r>
        <w:rPr>
          <w:noProof/>
        </w:rPr>
        <w:fldChar w:fldCharType="end"/>
      </w:r>
    </w:p>
    <w:p w14:paraId="4F2ADFBD" w14:textId="471C66F4" w:rsidR="00762E1E" w:rsidRDefault="00762E1E">
      <w:pPr>
        <w:pStyle w:val="TOC4"/>
        <w:rPr>
          <w:rFonts w:ascii="Calibri" w:eastAsia="Yu Mincho" w:hAnsi="Calibri" w:cs="Mangal"/>
          <w:noProof/>
          <w:sz w:val="22"/>
          <w:szCs w:val="22"/>
          <w:lang w:eastAsia="en-GB"/>
        </w:rPr>
      </w:pPr>
      <w:r w:rsidRPr="00894179">
        <w:rPr>
          <w:noProof/>
          <w:lang w:val="en-US"/>
        </w:rPr>
        <w:t>6.2.7.1</w:t>
      </w:r>
      <w:r>
        <w:rPr>
          <w:rFonts w:ascii="Calibri" w:eastAsia="Yu Mincho" w:hAnsi="Calibri" w:cs="Mangal"/>
          <w:noProof/>
          <w:sz w:val="22"/>
          <w:szCs w:val="22"/>
          <w:lang w:eastAsia="en-GB"/>
        </w:rPr>
        <w:tab/>
      </w:r>
      <w:r w:rsidRPr="00894179">
        <w:rPr>
          <w:noProof/>
          <w:lang w:val="en-US"/>
        </w:rPr>
        <w:t>SLM client</w:t>
      </w:r>
      <w:r>
        <w:rPr>
          <w:noProof/>
        </w:rPr>
        <w:t xml:space="preserve"> HTTP or SIP procedure</w:t>
      </w:r>
      <w:r>
        <w:rPr>
          <w:noProof/>
        </w:rPr>
        <w:tab/>
      </w:r>
      <w:r>
        <w:rPr>
          <w:noProof/>
        </w:rPr>
        <w:fldChar w:fldCharType="begin" w:fldLock="1"/>
      </w:r>
      <w:r>
        <w:rPr>
          <w:noProof/>
        </w:rPr>
        <w:instrText xml:space="preserve"> PAGEREF _Toc123645039 \h </w:instrText>
      </w:r>
      <w:r>
        <w:rPr>
          <w:noProof/>
        </w:rPr>
      </w:r>
      <w:r>
        <w:rPr>
          <w:noProof/>
        </w:rPr>
        <w:fldChar w:fldCharType="separate"/>
      </w:r>
      <w:r>
        <w:rPr>
          <w:noProof/>
        </w:rPr>
        <w:t>28</w:t>
      </w:r>
      <w:r>
        <w:rPr>
          <w:noProof/>
        </w:rPr>
        <w:fldChar w:fldCharType="end"/>
      </w:r>
    </w:p>
    <w:p w14:paraId="3AD634D2" w14:textId="3CC25184" w:rsidR="00762E1E" w:rsidRDefault="00762E1E">
      <w:pPr>
        <w:pStyle w:val="TOC4"/>
        <w:rPr>
          <w:rFonts w:ascii="Calibri" w:eastAsia="Yu Mincho" w:hAnsi="Calibri" w:cs="Mangal"/>
          <w:noProof/>
          <w:sz w:val="22"/>
          <w:szCs w:val="22"/>
          <w:lang w:eastAsia="en-GB"/>
        </w:rPr>
      </w:pPr>
      <w:r w:rsidRPr="00894179">
        <w:rPr>
          <w:noProof/>
          <w:lang w:val="en-US"/>
        </w:rPr>
        <w:t>6.2.7.2</w:t>
      </w:r>
      <w:r>
        <w:rPr>
          <w:rFonts w:ascii="Calibri" w:eastAsia="Yu Mincho" w:hAnsi="Calibri" w:cs="Mangal"/>
          <w:noProof/>
          <w:sz w:val="22"/>
          <w:szCs w:val="22"/>
          <w:lang w:eastAsia="en-GB"/>
        </w:rPr>
        <w:tab/>
      </w:r>
      <w:r w:rsidRPr="00894179">
        <w:rPr>
          <w:noProof/>
          <w:lang w:val="en-US"/>
        </w:rPr>
        <w:t>SLM server HTTP or SIP procedure</w:t>
      </w:r>
      <w:r>
        <w:rPr>
          <w:noProof/>
        </w:rPr>
        <w:tab/>
      </w:r>
      <w:r>
        <w:rPr>
          <w:noProof/>
        </w:rPr>
        <w:fldChar w:fldCharType="begin" w:fldLock="1"/>
      </w:r>
      <w:r>
        <w:rPr>
          <w:noProof/>
        </w:rPr>
        <w:instrText xml:space="preserve"> PAGEREF _Toc123645040 \h </w:instrText>
      </w:r>
      <w:r>
        <w:rPr>
          <w:noProof/>
        </w:rPr>
      </w:r>
      <w:r>
        <w:rPr>
          <w:noProof/>
        </w:rPr>
        <w:fldChar w:fldCharType="separate"/>
      </w:r>
      <w:r>
        <w:rPr>
          <w:noProof/>
        </w:rPr>
        <w:t>28</w:t>
      </w:r>
      <w:r>
        <w:rPr>
          <w:noProof/>
        </w:rPr>
        <w:fldChar w:fldCharType="end"/>
      </w:r>
    </w:p>
    <w:p w14:paraId="46B529FD" w14:textId="397FF585" w:rsidR="00762E1E" w:rsidRDefault="00762E1E">
      <w:pPr>
        <w:pStyle w:val="TOC4"/>
        <w:rPr>
          <w:rFonts w:ascii="Calibri" w:eastAsia="Yu Mincho" w:hAnsi="Calibri" w:cs="Mangal"/>
          <w:noProof/>
          <w:sz w:val="22"/>
          <w:szCs w:val="22"/>
          <w:lang w:eastAsia="en-GB"/>
        </w:rPr>
      </w:pPr>
      <w:r>
        <w:rPr>
          <w:noProof/>
          <w:lang w:eastAsia="zh-CN"/>
        </w:rPr>
        <w:t>6.2.7.3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_Toc123645041 \h </w:instrText>
      </w:r>
      <w:r>
        <w:rPr>
          <w:noProof/>
        </w:rPr>
      </w:r>
      <w:r>
        <w:rPr>
          <w:noProof/>
        </w:rPr>
        <w:fldChar w:fldCharType="separate"/>
      </w:r>
      <w:r>
        <w:rPr>
          <w:noProof/>
        </w:rPr>
        <w:t>28</w:t>
      </w:r>
      <w:r>
        <w:rPr>
          <w:noProof/>
        </w:rPr>
        <w:fldChar w:fldCharType="end"/>
      </w:r>
    </w:p>
    <w:p w14:paraId="2F18B69D" w14:textId="1F711591" w:rsidR="00762E1E" w:rsidRDefault="00762E1E">
      <w:pPr>
        <w:pStyle w:val="TOC4"/>
        <w:rPr>
          <w:rFonts w:ascii="Calibri" w:eastAsia="Yu Mincho" w:hAnsi="Calibri" w:cs="Mangal"/>
          <w:noProof/>
          <w:sz w:val="22"/>
          <w:szCs w:val="22"/>
          <w:lang w:eastAsia="en-GB"/>
        </w:rPr>
      </w:pPr>
      <w:r>
        <w:rPr>
          <w:noProof/>
          <w:lang w:eastAsia="zh-CN"/>
        </w:rPr>
        <w:t>6.2.7.4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_Toc123645042 \h </w:instrText>
      </w:r>
      <w:r>
        <w:rPr>
          <w:noProof/>
        </w:rPr>
      </w:r>
      <w:r>
        <w:rPr>
          <w:noProof/>
        </w:rPr>
        <w:fldChar w:fldCharType="separate"/>
      </w:r>
      <w:r>
        <w:rPr>
          <w:noProof/>
        </w:rPr>
        <w:t>29</w:t>
      </w:r>
      <w:r>
        <w:rPr>
          <w:noProof/>
        </w:rPr>
        <w:fldChar w:fldCharType="end"/>
      </w:r>
    </w:p>
    <w:p w14:paraId="6222677F" w14:textId="3C0671DB" w:rsidR="00762E1E" w:rsidRDefault="00762E1E">
      <w:pPr>
        <w:pStyle w:val="TOC3"/>
        <w:rPr>
          <w:rFonts w:ascii="Calibri" w:eastAsia="Yu Mincho" w:hAnsi="Calibri" w:cs="Mangal"/>
          <w:noProof/>
          <w:sz w:val="22"/>
          <w:szCs w:val="22"/>
          <w:lang w:eastAsia="en-GB"/>
        </w:rPr>
      </w:pPr>
      <w:r>
        <w:rPr>
          <w:noProof/>
        </w:rPr>
        <w:t>6.2.8</w:t>
      </w:r>
      <w:r>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_Toc123645043 \h </w:instrText>
      </w:r>
      <w:r>
        <w:rPr>
          <w:noProof/>
        </w:rPr>
      </w:r>
      <w:r>
        <w:rPr>
          <w:noProof/>
        </w:rPr>
        <w:fldChar w:fldCharType="separate"/>
      </w:r>
      <w:r>
        <w:rPr>
          <w:noProof/>
        </w:rPr>
        <w:t>29</w:t>
      </w:r>
      <w:r>
        <w:rPr>
          <w:noProof/>
        </w:rPr>
        <w:fldChar w:fldCharType="end"/>
      </w:r>
    </w:p>
    <w:p w14:paraId="5CE95165" w14:textId="24BB8BB5" w:rsidR="00762E1E" w:rsidRDefault="00762E1E">
      <w:pPr>
        <w:pStyle w:val="TOC4"/>
        <w:rPr>
          <w:rFonts w:ascii="Calibri" w:eastAsia="Yu Mincho" w:hAnsi="Calibri" w:cs="Mangal"/>
          <w:noProof/>
          <w:sz w:val="22"/>
          <w:szCs w:val="22"/>
          <w:lang w:eastAsia="en-GB"/>
        </w:rPr>
      </w:pPr>
      <w:r w:rsidRPr="00894179">
        <w:rPr>
          <w:noProof/>
          <w:lang w:val="en-US"/>
        </w:rPr>
        <w:t>6.2.8.1</w:t>
      </w:r>
      <w:r>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_Toc123645044 \h </w:instrText>
      </w:r>
      <w:r>
        <w:rPr>
          <w:noProof/>
        </w:rPr>
      </w:r>
      <w:r>
        <w:rPr>
          <w:noProof/>
        </w:rPr>
        <w:fldChar w:fldCharType="separate"/>
      </w:r>
      <w:r>
        <w:rPr>
          <w:noProof/>
        </w:rPr>
        <w:t>29</w:t>
      </w:r>
      <w:r>
        <w:rPr>
          <w:noProof/>
        </w:rPr>
        <w:fldChar w:fldCharType="end"/>
      </w:r>
    </w:p>
    <w:p w14:paraId="7DE47CDC" w14:textId="119914D0" w:rsidR="00762E1E" w:rsidRDefault="00762E1E">
      <w:pPr>
        <w:pStyle w:val="TOC4"/>
        <w:rPr>
          <w:rFonts w:ascii="Calibri" w:eastAsia="Yu Mincho" w:hAnsi="Calibri" w:cs="Mangal"/>
          <w:noProof/>
          <w:sz w:val="22"/>
          <w:szCs w:val="22"/>
          <w:lang w:eastAsia="en-GB"/>
        </w:rPr>
      </w:pPr>
      <w:r w:rsidRPr="00894179">
        <w:rPr>
          <w:noProof/>
          <w:lang w:val="en-US"/>
        </w:rPr>
        <w:t>6.2.8.2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_Toc123645045 \h </w:instrText>
      </w:r>
      <w:r>
        <w:rPr>
          <w:noProof/>
        </w:rPr>
      </w:r>
      <w:r>
        <w:rPr>
          <w:noProof/>
        </w:rPr>
        <w:fldChar w:fldCharType="separate"/>
      </w:r>
      <w:r>
        <w:rPr>
          <w:noProof/>
        </w:rPr>
        <w:t>29</w:t>
      </w:r>
      <w:r>
        <w:rPr>
          <w:noProof/>
        </w:rPr>
        <w:fldChar w:fldCharType="end"/>
      </w:r>
    </w:p>
    <w:p w14:paraId="4196F6B6" w14:textId="67733FA7" w:rsidR="00762E1E" w:rsidRDefault="00762E1E">
      <w:pPr>
        <w:pStyle w:val="TOC3"/>
        <w:rPr>
          <w:rFonts w:ascii="Calibri" w:eastAsia="Yu Mincho" w:hAnsi="Calibri" w:cs="Mangal"/>
          <w:noProof/>
          <w:sz w:val="22"/>
          <w:szCs w:val="22"/>
          <w:lang w:eastAsia="en-GB"/>
        </w:rPr>
      </w:pPr>
      <w:r>
        <w:rPr>
          <w:noProof/>
        </w:rPr>
        <w:t>6.2.9</w:t>
      </w:r>
      <w:r>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_Toc123645046 \h </w:instrText>
      </w:r>
      <w:r>
        <w:rPr>
          <w:noProof/>
        </w:rPr>
      </w:r>
      <w:r>
        <w:rPr>
          <w:noProof/>
        </w:rPr>
        <w:fldChar w:fldCharType="separate"/>
      </w:r>
      <w:r>
        <w:rPr>
          <w:noProof/>
        </w:rPr>
        <w:t>30</w:t>
      </w:r>
      <w:r>
        <w:rPr>
          <w:noProof/>
        </w:rPr>
        <w:fldChar w:fldCharType="end"/>
      </w:r>
    </w:p>
    <w:p w14:paraId="57838872" w14:textId="6E7C2882" w:rsidR="00762E1E" w:rsidRDefault="00762E1E">
      <w:pPr>
        <w:pStyle w:val="TOC4"/>
        <w:rPr>
          <w:rFonts w:ascii="Calibri" w:eastAsia="Yu Mincho" w:hAnsi="Calibri" w:cs="Mangal"/>
          <w:noProof/>
          <w:sz w:val="22"/>
          <w:szCs w:val="22"/>
          <w:lang w:eastAsia="en-GB"/>
        </w:rPr>
      </w:pPr>
      <w:r>
        <w:rPr>
          <w:noProof/>
        </w:rPr>
        <w:t>6.2.9.1</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_Toc123645047 \h </w:instrText>
      </w:r>
      <w:r>
        <w:rPr>
          <w:noProof/>
        </w:rPr>
      </w:r>
      <w:r>
        <w:rPr>
          <w:noProof/>
        </w:rPr>
        <w:fldChar w:fldCharType="separate"/>
      </w:r>
      <w:r>
        <w:rPr>
          <w:noProof/>
        </w:rPr>
        <w:t>30</w:t>
      </w:r>
      <w:r>
        <w:rPr>
          <w:noProof/>
        </w:rPr>
        <w:fldChar w:fldCharType="end"/>
      </w:r>
    </w:p>
    <w:p w14:paraId="6C165F91" w14:textId="1E4331FF" w:rsidR="00762E1E" w:rsidRDefault="00762E1E">
      <w:pPr>
        <w:pStyle w:val="TOC4"/>
        <w:rPr>
          <w:rFonts w:ascii="Calibri" w:eastAsia="Yu Mincho" w:hAnsi="Calibri" w:cs="Mangal"/>
          <w:noProof/>
          <w:sz w:val="22"/>
          <w:szCs w:val="22"/>
          <w:lang w:eastAsia="en-GB"/>
        </w:rPr>
      </w:pPr>
      <w:r>
        <w:rPr>
          <w:noProof/>
        </w:rPr>
        <w:t>6.2.9.2</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_Toc123645048 \h </w:instrText>
      </w:r>
      <w:r>
        <w:rPr>
          <w:noProof/>
        </w:rPr>
      </w:r>
      <w:r>
        <w:rPr>
          <w:noProof/>
        </w:rPr>
        <w:fldChar w:fldCharType="separate"/>
      </w:r>
      <w:r>
        <w:rPr>
          <w:noProof/>
        </w:rPr>
        <w:t>30</w:t>
      </w:r>
      <w:r>
        <w:rPr>
          <w:noProof/>
        </w:rPr>
        <w:fldChar w:fldCharType="end"/>
      </w:r>
    </w:p>
    <w:p w14:paraId="315D3BEE" w14:textId="1FD77370" w:rsidR="00762E1E" w:rsidRDefault="00762E1E">
      <w:pPr>
        <w:pStyle w:val="TOC4"/>
        <w:rPr>
          <w:rFonts w:ascii="Calibri" w:eastAsia="Yu Mincho" w:hAnsi="Calibri" w:cs="Mangal"/>
          <w:noProof/>
          <w:sz w:val="22"/>
          <w:szCs w:val="22"/>
          <w:lang w:eastAsia="en-GB"/>
        </w:rPr>
      </w:pPr>
      <w:r>
        <w:rPr>
          <w:noProof/>
          <w:lang w:eastAsia="zh-CN"/>
        </w:rPr>
        <w:t>6.2.9.3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_Toc123645049 \h </w:instrText>
      </w:r>
      <w:r>
        <w:rPr>
          <w:noProof/>
        </w:rPr>
      </w:r>
      <w:r>
        <w:rPr>
          <w:noProof/>
        </w:rPr>
        <w:fldChar w:fldCharType="separate"/>
      </w:r>
      <w:r>
        <w:rPr>
          <w:noProof/>
        </w:rPr>
        <w:t>31</w:t>
      </w:r>
      <w:r>
        <w:rPr>
          <w:noProof/>
        </w:rPr>
        <w:fldChar w:fldCharType="end"/>
      </w:r>
    </w:p>
    <w:p w14:paraId="60D0F5D9" w14:textId="52D79E9B" w:rsidR="00762E1E" w:rsidRDefault="00762E1E">
      <w:pPr>
        <w:pStyle w:val="TOC4"/>
        <w:rPr>
          <w:rFonts w:ascii="Calibri" w:eastAsia="Yu Mincho" w:hAnsi="Calibri" w:cs="Mangal"/>
          <w:noProof/>
          <w:sz w:val="22"/>
          <w:szCs w:val="22"/>
          <w:lang w:eastAsia="en-GB"/>
        </w:rPr>
      </w:pPr>
      <w:r>
        <w:rPr>
          <w:noProof/>
          <w:lang w:eastAsia="zh-CN"/>
        </w:rPr>
        <w:t>6.2.9.4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_Toc123645050 \h </w:instrText>
      </w:r>
      <w:r>
        <w:rPr>
          <w:noProof/>
        </w:rPr>
      </w:r>
      <w:r>
        <w:rPr>
          <w:noProof/>
        </w:rPr>
        <w:fldChar w:fldCharType="separate"/>
      </w:r>
      <w:r>
        <w:rPr>
          <w:noProof/>
        </w:rPr>
        <w:t>31</w:t>
      </w:r>
      <w:r>
        <w:rPr>
          <w:noProof/>
        </w:rPr>
        <w:fldChar w:fldCharType="end"/>
      </w:r>
    </w:p>
    <w:p w14:paraId="4B745E3F" w14:textId="429A4069" w:rsidR="00762E1E" w:rsidRDefault="00762E1E">
      <w:pPr>
        <w:pStyle w:val="TOC3"/>
        <w:rPr>
          <w:rFonts w:ascii="Calibri" w:eastAsia="Yu Mincho" w:hAnsi="Calibri" w:cs="Mangal"/>
          <w:noProof/>
          <w:sz w:val="22"/>
          <w:szCs w:val="22"/>
          <w:lang w:eastAsia="en-GB"/>
        </w:rPr>
      </w:pPr>
      <w:r>
        <w:rPr>
          <w:noProof/>
        </w:rPr>
        <w:t>6.2.10</w:t>
      </w:r>
      <w:r>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_Toc123645051 \h </w:instrText>
      </w:r>
      <w:r>
        <w:rPr>
          <w:noProof/>
        </w:rPr>
      </w:r>
      <w:r>
        <w:rPr>
          <w:noProof/>
        </w:rPr>
        <w:fldChar w:fldCharType="separate"/>
      </w:r>
      <w:r>
        <w:rPr>
          <w:noProof/>
        </w:rPr>
        <w:t>32</w:t>
      </w:r>
      <w:r>
        <w:rPr>
          <w:noProof/>
        </w:rPr>
        <w:fldChar w:fldCharType="end"/>
      </w:r>
    </w:p>
    <w:p w14:paraId="4A507D9D" w14:textId="4B9FCEFA" w:rsidR="00762E1E" w:rsidRDefault="00762E1E">
      <w:pPr>
        <w:pStyle w:val="TOC2"/>
        <w:rPr>
          <w:rFonts w:ascii="Calibri" w:eastAsia="Yu Mincho" w:hAnsi="Calibri" w:cs="Mangal"/>
          <w:noProof/>
          <w:sz w:val="22"/>
          <w:szCs w:val="22"/>
          <w:lang w:eastAsia="en-GB"/>
        </w:rPr>
      </w:pPr>
      <w:r>
        <w:rPr>
          <w:noProof/>
        </w:rPr>
        <w:t>6.3</w:t>
      </w:r>
      <w:r>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_Toc123645052 \h </w:instrText>
      </w:r>
      <w:r>
        <w:rPr>
          <w:noProof/>
        </w:rPr>
      </w:r>
      <w:r>
        <w:rPr>
          <w:noProof/>
        </w:rPr>
        <w:fldChar w:fldCharType="separate"/>
      </w:r>
      <w:r>
        <w:rPr>
          <w:noProof/>
        </w:rPr>
        <w:t>32</w:t>
      </w:r>
      <w:r>
        <w:rPr>
          <w:noProof/>
        </w:rPr>
        <w:fldChar w:fldCharType="end"/>
      </w:r>
    </w:p>
    <w:p w14:paraId="0CEFCB00" w14:textId="31021FC5" w:rsidR="00762E1E" w:rsidRDefault="00762E1E">
      <w:pPr>
        <w:pStyle w:val="TOC3"/>
        <w:rPr>
          <w:rFonts w:ascii="Calibri" w:eastAsia="Yu Mincho" w:hAnsi="Calibri" w:cs="Mangal"/>
          <w:noProof/>
          <w:sz w:val="22"/>
          <w:szCs w:val="22"/>
          <w:lang w:eastAsia="en-GB"/>
        </w:rPr>
      </w:pPr>
      <w:r w:rsidRPr="00894179">
        <w:rPr>
          <w:noProof/>
          <w:lang w:val="en-US"/>
        </w:rPr>
        <w:t>6.3.1</w:t>
      </w:r>
      <w:r>
        <w:rPr>
          <w:rFonts w:ascii="Calibri" w:eastAsia="Yu Mincho" w:hAnsi="Calibri" w:cs="Mangal"/>
          <w:noProof/>
          <w:sz w:val="22"/>
          <w:szCs w:val="22"/>
          <w:lang w:eastAsia="en-GB"/>
        </w:rPr>
        <w:tab/>
      </w:r>
      <w:r w:rsidRPr="00894179">
        <w:rPr>
          <w:rFonts w:eastAsia="Malgun Gothic"/>
          <w:noProof/>
        </w:rPr>
        <w:t>General</w:t>
      </w:r>
      <w:r>
        <w:rPr>
          <w:noProof/>
        </w:rPr>
        <w:tab/>
      </w:r>
      <w:r>
        <w:rPr>
          <w:noProof/>
        </w:rPr>
        <w:fldChar w:fldCharType="begin" w:fldLock="1"/>
      </w:r>
      <w:r>
        <w:rPr>
          <w:noProof/>
        </w:rPr>
        <w:instrText xml:space="preserve"> PAGEREF _Toc123645053 \h </w:instrText>
      </w:r>
      <w:r>
        <w:rPr>
          <w:noProof/>
        </w:rPr>
      </w:r>
      <w:r>
        <w:rPr>
          <w:noProof/>
        </w:rPr>
        <w:fldChar w:fldCharType="separate"/>
      </w:r>
      <w:r>
        <w:rPr>
          <w:noProof/>
        </w:rPr>
        <w:t>32</w:t>
      </w:r>
      <w:r>
        <w:rPr>
          <w:noProof/>
        </w:rPr>
        <w:fldChar w:fldCharType="end"/>
      </w:r>
    </w:p>
    <w:p w14:paraId="664B861B" w14:textId="611373C9"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.1</w:t>
      </w:r>
      <w:r>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_Toc123645054 \h </w:instrText>
      </w:r>
      <w:r>
        <w:rPr>
          <w:noProof/>
        </w:rPr>
      </w:r>
      <w:r>
        <w:rPr>
          <w:noProof/>
        </w:rPr>
        <w:fldChar w:fldCharType="separate"/>
      </w:r>
      <w:r>
        <w:rPr>
          <w:noProof/>
        </w:rPr>
        <w:t>32</w:t>
      </w:r>
      <w:r>
        <w:rPr>
          <w:noProof/>
        </w:rPr>
        <w:fldChar w:fldCharType="end"/>
      </w:r>
    </w:p>
    <w:p w14:paraId="7A64A21B" w14:textId="6B47E6FE"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.2</w:t>
      </w:r>
      <w:r>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_Toc123645055 \h </w:instrText>
      </w:r>
      <w:r>
        <w:rPr>
          <w:noProof/>
        </w:rPr>
      </w:r>
      <w:r>
        <w:rPr>
          <w:noProof/>
        </w:rPr>
        <w:fldChar w:fldCharType="separate"/>
      </w:r>
      <w:r>
        <w:rPr>
          <w:noProof/>
        </w:rPr>
        <w:t>32</w:t>
      </w:r>
      <w:r>
        <w:rPr>
          <w:noProof/>
        </w:rPr>
        <w:fldChar w:fldCharType="end"/>
      </w:r>
    </w:p>
    <w:p w14:paraId="01ABE005" w14:textId="652E0B7D" w:rsidR="00762E1E" w:rsidRDefault="00762E1E">
      <w:pPr>
        <w:pStyle w:val="TOC5"/>
        <w:rPr>
          <w:rFonts w:ascii="Calibri" w:eastAsia="Yu Mincho" w:hAnsi="Calibri" w:cs="Mangal"/>
          <w:noProof/>
          <w:sz w:val="22"/>
          <w:szCs w:val="22"/>
          <w:lang w:eastAsia="en-GB"/>
        </w:rPr>
      </w:pPr>
      <w:r>
        <w:rPr>
          <w:noProof/>
          <w:lang w:eastAsia="zh-CN"/>
        </w:rPr>
        <w:t>6.3.1.2.1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_Toc123645056 \h </w:instrText>
      </w:r>
      <w:r>
        <w:rPr>
          <w:noProof/>
        </w:rPr>
      </w:r>
      <w:r>
        <w:rPr>
          <w:noProof/>
        </w:rPr>
        <w:fldChar w:fldCharType="separate"/>
      </w:r>
      <w:r>
        <w:rPr>
          <w:noProof/>
        </w:rPr>
        <w:t>32</w:t>
      </w:r>
      <w:r>
        <w:rPr>
          <w:noProof/>
        </w:rPr>
        <w:fldChar w:fldCharType="end"/>
      </w:r>
    </w:p>
    <w:p w14:paraId="39BDDD2F" w14:textId="2BAFAC05" w:rsidR="00762E1E" w:rsidRDefault="00762E1E">
      <w:pPr>
        <w:pStyle w:val="TOC5"/>
        <w:rPr>
          <w:rFonts w:ascii="Calibri" w:eastAsia="Yu Mincho" w:hAnsi="Calibri" w:cs="Mangal"/>
          <w:noProof/>
          <w:sz w:val="22"/>
          <w:szCs w:val="22"/>
          <w:lang w:eastAsia="en-GB"/>
        </w:rPr>
      </w:pPr>
      <w:r>
        <w:rPr>
          <w:noProof/>
          <w:lang w:eastAsia="zh-CN"/>
        </w:rPr>
        <w:t>6.3.1.2.2</w:t>
      </w:r>
      <w:r>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_Toc123645057 \h </w:instrText>
      </w:r>
      <w:r>
        <w:rPr>
          <w:noProof/>
        </w:rPr>
      </w:r>
      <w:r>
        <w:rPr>
          <w:noProof/>
        </w:rPr>
        <w:fldChar w:fldCharType="separate"/>
      </w:r>
      <w:r>
        <w:rPr>
          <w:noProof/>
        </w:rPr>
        <w:t>32</w:t>
      </w:r>
      <w:r>
        <w:rPr>
          <w:noProof/>
        </w:rPr>
        <w:fldChar w:fldCharType="end"/>
      </w:r>
    </w:p>
    <w:p w14:paraId="43DB24D9" w14:textId="6776ED19" w:rsidR="00762E1E" w:rsidRDefault="00762E1E">
      <w:pPr>
        <w:pStyle w:val="TOC5"/>
        <w:rPr>
          <w:rFonts w:ascii="Calibri" w:eastAsia="Yu Mincho" w:hAnsi="Calibri" w:cs="Mangal"/>
          <w:noProof/>
          <w:sz w:val="22"/>
          <w:szCs w:val="22"/>
          <w:lang w:eastAsia="en-GB"/>
        </w:rPr>
      </w:pPr>
      <w:r>
        <w:rPr>
          <w:noProof/>
          <w:lang w:eastAsia="zh-CN"/>
        </w:rPr>
        <w:t>6.3.1.2.3</w:t>
      </w:r>
      <w:r>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_Toc123645058 \h </w:instrText>
      </w:r>
      <w:r>
        <w:rPr>
          <w:noProof/>
        </w:rPr>
      </w:r>
      <w:r>
        <w:rPr>
          <w:noProof/>
        </w:rPr>
        <w:fldChar w:fldCharType="separate"/>
      </w:r>
      <w:r>
        <w:rPr>
          <w:noProof/>
        </w:rPr>
        <w:t>33</w:t>
      </w:r>
      <w:r>
        <w:rPr>
          <w:noProof/>
        </w:rPr>
        <w:fldChar w:fldCharType="end"/>
      </w:r>
    </w:p>
    <w:p w14:paraId="49218255" w14:textId="33FD6AC8" w:rsidR="00762E1E" w:rsidRDefault="00762E1E">
      <w:pPr>
        <w:pStyle w:val="TOC5"/>
        <w:rPr>
          <w:rFonts w:ascii="Calibri" w:eastAsia="Yu Mincho" w:hAnsi="Calibri" w:cs="Mangal"/>
          <w:noProof/>
          <w:sz w:val="22"/>
          <w:szCs w:val="22"/>
          <w:lang w:eastAsia="en-GB"/>
        </w:rPr>
      </w:pPr>
      <w:r>
        <w:rPr>
          <w:noProof/>
          <w:lang w:eastAsia="zh-CN"/>
        </w:rPr>
        <w:t>6.3.1.2.4</w:t>
      </w:r>
      <w:r>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_Toc123645059 \h </w:instrText>
      </w:r>
      <w:r>
        <w:rPr>
          <w:noProof/>
        </w:rPr>
      </w:r>
      <w:r>
        <w:rPr>
          <w:noProof/>
        </w:rPr>
        <w:fldChar w:fldCharType="separate"/>
      </w:r>
      <w:r>
        <w:rPr>
          <w:noProof/>
        </w:rPr>
        <w:t>33</w:t>
      </w:r>
      <w:r>
        <w:rPr>
          <w:noProof/>
        </w:rPr>
        <w:fldChar w:fldCharType="end"/>
      </w:r>
    </w:p>
    <w:p w14:paraId="2591C721" w14:textId="26CA1881" w:rsidR="00762E1E" w:rsidRDefault="00762E1E">
      <w:pPr>
        <w:pStyle w:val="TOC4"/>
        <w:rPr>
          <w:rFonts w:ascii="Calibri" w:eastAsia="Yu Mincho" w:hAnsi="Calibri" w:cs="Mangal"/>
          <w:noProof/>
          <w:sz w:val="22"/>
          <w:szCs w:val="22"/>
          <w:lang w:eastAsia="en-GB"/>
        </w:rPr>
      </w:pPr>
      <w:r>
        <w:rPr>
          <w:noProof/>
          <w:lang w:eastAsia="zh-CN"/>
        </w:rPr>
        <w:t>6.3.1.3</w:t>
      </w:r>
      <w:r>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_Toc123645060 \h </w:instrText>
      </w:r>
      <w:r>
        <w:rPr>
          <w:noProof/>
        </w:rPr>
      </w:r>
      <w:r>
        <w:rPr>
          <w:noProof/>
        </w:rPr>
        <w:fldChar w:fldCharType="separate"/>
      </w:r>
      <w:r>
        <w:rPr>
          <w:noProof/>
        </w:rPr>
        <w:t>33</w:t>
      </w:r>
      <w:r>
        <w:rPr>
          <w:noProof/>
        </w:rPr>
        <w:fldChar w:fldCharType="end"/>
      </w:r>
    </w:p>
    <w:p w14:paraId="64910511" w14:textId="66AC3BC3" w:rsidR="00762E1E" w:rsidRDefault="00762E1E">
      <w:pPr>
        <w:pStyle w:val="TOC3"/>
        <w:rPr>
          <w:rFonts w:ascii="Calibri" w:eastAsia="Yu Mincho" w:hAnsi="Calibri" w:cs="Mangal"/>
          <w:noProof/>
          <w:sz w:val="22"/>
          <w:szCs w:val="22"/>
          <w:lang w:eastAsia="en-GB"/>
        </w:rPr>
      </w:pPr>
      <w:r w:rsidRPr="00894179">
        <w:rPr>
          <w:noProof/>
          <w:lang w:val="en-US"/>
        </w:rPr>
        <w:t>6.3.2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_Toc123645061 \h </w:instrText>
      </w:r>
      <w:r>
        <w:rPr>
          <w:noProof/>
        </w:rPr>
      </w:r>
      <w:r>
        <w:rPr>
          <w:noProof/>
        </w:rPr>
        <w:fldChar w:fldCharType="separate"/>
      </w:r>
      <w:r>
        <w:rPr>
          <w:noProof/>
        </w:rPr>
        <w:t>34</w:t>
      </w:r>
      <w:r>
        <w:rPr>
          <w:noProof/>
        </w:rPr>
        <w:fldChar w:fldCharType="end"/>
      </w:r>
    </w:p>
    <w:p w14:paraId="2A7C5357" w14:textId="25A0C559" w:rsidR="00762E1E" w:rsidRDefault="00762E1E">
      <w:pPr>
        <w:pStyle w:val="TOC4"/>
        <w:rPr>
          <w:rFonts w:ascii="Calibri" w:eastAsia="Yu Mincho" w:hAnsi="Calibri" w:cs="Mangal"/>
          <w:noProof/>
          <w:sz w:val="22"/>
          <w:szCs w:val="22"/>
          <w:lang w:eastAsia="en-GB"/>
        </w:rPr>
      </w:pPr>
      <w:r w:rsidRPr="00894179">
        <w:rPr>
          <w:rFonts w:eastAsia="Malgun Gothic"/>
          <w:noProof/>
        </w:rPr>
        <w:t>6.3.2.1</w:t>
      </w:r>
      <w:r>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_Toc123645062 \h </w:instrText>
      </w:r>
      <w:r>
        <w:rPr>
          <w:noProof/>
        </w:rPr>
      </w:r>
      <w:r>
        <w:rPr>
          <w:noProof/>
        </w:rPr>
        <w:fldChar w:fldCharType="separate"/>
      </w:r>
      <w:r>
        <w:rPr>
          <w:noProof/>
        </w:rPr>
        <w:t>34</w:t>
      </w:r>
      <w:r>
        <w:rPr>
          <w:noProof/>
        </w:rPr>
        <w:fldChar w:fldCharType="end"/>
      </w:r>
    </w:p>
    <w:p w14:paraId="7E95F53C" w14:textId="08F1A306" w:rsidR="00762E1E" w:rsidRDefault="00762E1E">
      <w:pPr>
        <w:pStyle w:val="TOC5"/>
        <w:rPr>
          <w:rFonts w:ascii="Calibri" w:eastAsia="Yu Mincho" w:hAnsi="Calibri" w:cs="Mangal"/>
          <w:noProof/>
          <w:sz w:val="22"/>
          <w:szCs w:val="22"/>
          <w:lang w:eastAsia="en-GB"/>
        </w:rPr>
      </w:pPr>
      <w:r w:rsidRPr="00894179">
        <w:rPr>
          <w:rFonts w:eastAsia="Malgun Gothic"/>
          <w:noProof/>
        </w:rPr>
        <w:t>6.3.2.1.1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_Toc123645063 \h </w:instrText>
      </w:r>
      <w:r>
        <w:rPr>
          <w:noProof/>
        </w:rPr>
      </w:r>
      <w:r>
        <w:rPr>
          <w:noProof/>
        </w:rPr>
        <w:fldChar w:fldCharType="separate"/>
      </w:r>
      <w:r>
        <w:rPr>
          <w:noProof/>
        </w:rPr>
        <w:t>34</w:t>
      </w:r>
      <w:r>
        <w:rPr>
          <w:noProof/>
        </w:rPr>
        <w:fldChar w:fldCharType="end"/>
      </w:r>
    </w:p>
    <w:p w14:paraId="59EE0DAF" w14:textId="1DC54CCB" w:rsidR="00762E1E" w:rsidRDefault="00762E1E">
      <w:pPr>
        <w:pStyle w:val="TOC5"/>
        <w:rPr>
          <w:rFonts w:ascii="Calibri" w:eastAsia="Yu Mincho" w:hAnsi="Calibri" w:cs="Mangal"/>
          <w:noProof/>
          <w:sz w:val="22"/>
          <w:szCs w:val="22"/>
          <w:lang w:eastAsia="en-GB"/>
        </w:rPr>
      </w:pPr>
      <w:r w:rsidRPr="00894179">
        <w:rPr>
          <w:rFonts w:eastAsia="Malgun Gothic"/>
          <w:noProof/>
        </w:rPr>
        <w:t>6.3.2.1.2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_Toc123645064 \h </w:instrText>
      </w:r>
      <w:r>
        <w:rPr>
          <w:noProof/>
        </w:rPr>
      </w:r>
      <w:r>
        <w:rPr>
          <w:noProof/>
        </w:rPr>
        <w:fldChar w:fldCharType="separate"/>
      </w:r>
      <w:r>
        <w:rPr>
          <w:noProof/>
        </w:rPr>
        <w:t>34</w:t>
      </w:r>
      <w:r>
        <w:rPr>
          <w:noProof/>
        </w:rPr>
        <w:fldChar w:fldCharType="end"/>
      </w:r>
    </w:p>
    <w:p w14:paraId="1C8FDB67" w14:textId="358CD27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_Toc123645065 \h </w:instrText>
      </w:r>
      <w:r>
        <w:rPr>
          <w:noProof/>
        </w:rPr>
      </w:r>
      <w:r>
        <w:rPr>
          <w:noProof/>
        </w:rPr>
        <w:fldChar w:fldCharType="separate"/>
      </w:r>
      <w:r>
        <w:rPr>
          <w:noProof/>
        </w:rPr>
        <w:t>35</w:t>
      </w:r>
      <w:r>
        <w:rPr>
          <w:noProof/>
        </w:rPr>
        <w:fldChar w:fldCharType="end"/>
      </w:r>
    </w:p>
    <w:p w14:paraId="55E0B650" w14:textId="6BB6CD4E" w:rsidR="00762E1E" w:rsidRDefault="00762E1E">
      <w:pPr>
        <w:pStyle w:val="TOC5"/>
        <w:rPr>
          <w:rFonts w:ascii="Calibri" w:eastAsia="Yu Mincho" w:hAnsi="Calibri" w:cs="Mangal"/>
          <w:noProof/>
          <w:sz w:val="22"/>
          <w:szCs w:val="22"/>
          <w:lang w:eastAsia="en-GB"/>
        </w:rPr>
      </w:pPr>
      <w:r w:rsidRPr="00894179">
        <w:rPr>
          <w:rFonts w:eastAsia="Malgun Gothic"/>
          <w:noProof/>
        </w:rPr>
        <w:t>6.3.2.2.1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_Toc123645066 \h </w:instrText>
      </w:r>
      <w:r>
        <w:rPr>
          <w:noProof/>
        </w:rPr>
      </w:r>
      <w:r>
        <w:rPr>
          <w:noProof/>
        </w:rPr>
        <w:fldChar w:fldCharType="separate"/>
      </w:r>
      <w:r>
        <w:rPr>
          <w:noProof/>
        </w:rPr>
        <w:t>35</w:t>
      </w:r>
      <w:r>
        <w:rPr>
          <w:noProof/>
        </w:rPr>
        <w:fldChar w:fldCharType="end"/>
      </w:r>
    </w:p>
    <w:p w14:paraId="28BF083C" w14:textId="53187ADA" w:rsidR="00762E1E" w:rsidRDefault="00762E1E">
      <w:pPr>
        <w:pStyle w:val="TOC5"/>
        <w:rPr>
          <w:rFonts w:ascii="Calibri" w:eastAsia="Yu Mincho" w:hAnsi="Calibri" w:cs="Mangal"/>
          <w:noProof/>
          <w:sz w:val="22"/>
          <w:szCs w:val="22"/>
          <w:lang w:eastAsia="en-GB"/>
        </w:rPr>
      </w:pPr>
      <w:r w:rsidRPr="00894179">
        <w:rPr>
          <w:rFonts w:eastAsia="Malgun Gothic"/>
          <w:noProof/>
        </w:rPr>
        <w:t>6.3.2.2.2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_Toc123645067 \h </w:instrText>
      </w:r>
      <w:r>
        <w:rPr>
          <w:noProof/>
        </w:rPr>
      </w:r>
      <w:r>
        <w:rPr>
          <w:noProof/>
        </w:rPr>
        <w:fldChar w:fldCharType="separate"/>
      </w:r>
      <w:r>
        <w:rPr>
          <w:noProof/>
        </w:rPr>
        <w:t>35</w:t>
      </w:r>
      <w:r>
        <w:rPr>
          <w:noProof/>
        </w:rPr>
        <w:fldChar w:fldCharType="end"/>
      </w:r>
    </w:p>
    <w:p w14:paraId="43ABB239" w14:textId="6B41341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.3</w:t>
      </w:r>
      <w:r>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_Toc123645068 \h </w:instrText>
      </w:r>
      <w:r>
        <w:rPr>
          <w:noProof/>
        </w:rPr>
      </w:r>
      <w:r>
        <w:rPr>
          <w:noProof/>
        </w:rPr>
        <w:fldChar w:fldCharType="separate"/>
      </w:r>
      <w:r>
        <w:rPr>
          <w:noProof/>
        </w:rPr>
        <w:t>35</w:t>
      </w:r>
      <w:r>
        <w:rPr>
          <w:noProof/>
        </w:rPr>
        <w:fldChar w:fldCharType="end"/>
      </w:r>
    </w:p>
    <w:p w14:paraId="2CE1190A" w14:textId="32EF5DAF" w:rsidR="00762E1E" w:rsidRDefault="00762E1E">
      <w:pPr>
        <w:pStyle w:val="TOC5"/>
        <w:rPr>
          <w:rFonts w:ascii="Calibri" w:eastAsia="Yu Mincho" w:hAnsi="Calibri" w:cs="Mangal"/>
          <w:noProof/>
          <w:sz w:val="22"/>
          <w:szCs w:val="22"/>
          <w:lang w:eastAsia="en-GB"/>
        </w:rPr>
      </w:pPr>
      <w:r w:rsidRPr="00894179">
        <w:rPr>
          <w:rFonts w:eastAsia="Malgun Gothic"/>
          <w:noProof/>
        </w:rPr>
        <w:t>6.3.2.3.1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_Toc123645069 \h </w:instrText>
      </w:r>
      <w:r>
        <w:rPr>
          <w:noProof/>
        </w:rPr>
      </w:r>
      <w:r>
        <w:rPr>
          <w:noProof/>
        </w:rPr>
        <w:fldChar w:fldCharType="separate"/>
      </w:r>
      <w:r>
        <w:rPr>
          <w:noProof/>
        </w:rPr>
        <w:t>35</w:t>
      </w:r>
      <w:r>
        <w:rPr>
          <w:noProof/>
        </w:rPr>
        <w:fldChar w:fldCharType="end"/>
      </w:r>
    </w:p>
    <w:p w14:paraId="528A506D" w14:textId="6ACCF7BF" w:rsidR="00762E1E" w:rsidRDefault="00762E1E">
      <w:pPr>
        <w:pStyle w:val="TOC5"/>
        <w:rPr>
          <w:rFonts w:ascii="Calibri" w:eastAsia="Yu Mincho" w:hAnsi="Calibri" w:cs="Mangal"/>
          <w:noProof/>
          <w:sz w:val="22"/>
          <w:szCs w:val="22"/>
          <w:lang w:eastAsia="en-GB"/>
        </w:rPr>
      </w:pPr>
      <w:r w:rsidRPr="00894179">
        <w:rPr>
          <w:rFonts w:eastAsia="Malgun Gothic"/>
          <w:noProof/>
        </w:rPr>
        <w:t>6.3.2.3.2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_Toc123645070 \h </w:instrText>
      </w:r>
      <w:r>
        <w:rPr>
          <w:noProof/>
        </w:rPr>
      </w:r>
      <w:r>
        <w:rPr>
          <w:noProof/>
        </w:rPr>
        <w:fldChar w:fldCharType="separate"/>
      </w:r>
      <w:r>
        <w:rPr>
          <w:noProof/>
        </w:rPr>
        <w:t>36</w:t>
      </w:r>
      <w:r>
        <w:rPr>
          <w:noProof/>
        </w:rPr>
        <w:fldChar w:fldCharType="end"/>
      </w:r>
    </w:p>
    <w:p w14:paraId="1F3C3D7E" w14:textId="15B4DB68" w:rsidR="00762E1E" w:rsidRDefault="00762E1E">
      <w:pPr>
        <w:pStyle w:val="TOC3"/>
        <w:rPr>
          <w:rFonts w:ascii="Calibri" w:eastAsia="Yu Mincho" w:hAnsi="Calibri" w:cs="Mangal"/>
          <w:noProof/>
          <w:sz w:val="22"/>
          <w:szCs w:val="22"/>
          <w:lang w:eastAsia="en-GB"/>
        </w:rPr>
      </w:pPr>
      <w:r>
        <w:rPr>
          <w:noProof/>
          <w:lang w:eastAsia="zh-CN"/>
        </w:rPr>
        <w:t>6.3.3</w:t>
      </w:r>
      <w:r>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_Toc123645071 \h </w:instrText>
      </w:r>
      <w:r>
        <w:rPr>
          <w:noProof/>
        </w:rPr>
      </w:r>
      <w:r>
        <w:rPr>
          <w:noProof/>
        </w:rPr>
        <w:fldChar w:fldCharType="separate"/>
      </w:r>
      <w:r>
        <w:rPr>
          <w:noProof/>
        </w:rPr>
        <w:t>36</w:t>
      </w:r>
      <w:r>
        <w:rPr>
          <w:noProof/>
        </w:rPr>
        <w:fldChar w:fldCharType="end"/>
      </w:r>
    </w:p>
    <w:p w14:paraId="650FC0B8" w14:textId="0259C5DC" w:rsidR="00762E1E" w:rsidRDefault="00762E1E">
      <w:pPr>
        <w:pStyle w:val="TOC4"/>
        <w:rPr>
          <w:rFonts w:ascii="Calibri" w:eastAsia="Yu Mincho" w:hAnsi="Calibri" w:cs="Mangal"/>
          <w:noProof/>
          <w:sz w:val="22"/>
          <w:szCs w:val="22"/>
          <w:lang w:eastAsia="en-GB"/>
        </w:rPr>
      </w:pPr>
      <w:r w:rsidRPr="00894179">
        <w:rPr>
          <w:rFonts w:eastAsia="Malgun Gothic"/>
          <w:noProof/>
        </w:rPr>
        <w:t>6.3.3.1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_Toc123645072 \h </w:instrText>
      </w:r>
      <w:r>
        <w:rPr>
          <w:noProof/>
        </w:rPr>
      </w:r>
      <w:r>
        <w:rPr>
          <w:noProof/>
        </w:rPr>
        <w:fldChar w:fldCharType="separate"/>
      </w:r>
      <w:r>
        <w:rPr>
          <w:noProof/>
        </w:rPr>
        <w:t>36</w:t>
      </w:r>
      <w:r>
        <w:rPr>
          <w:noProof/>
        </w:rPr>
        <w:fldChar w:fldCharType="end"/>
      </w:r>
    </w:p>
    <w:p w14:paraId="28614AA8" w14:textId="2E51F8B4" w:rsidR="00762E1E" w:rsidRDefault="00762E1E">
      <w:pPr>
        <w:pStyle w:val="TOC4"/>
        <w:rPr>
          <w:rFonts w:ascii="Calibri" w:eastAsia="Yu Mincho" w:hAnsi="Calibri" w:cs="Mangal"/>
          <w:noProof/>
          <w:sz w:val="22"/>
          <w:szCs w:val="22"/>
          <w:lang w:eastAsia="en-GB"/>
        </w:rPr>
      </w:pPr>
      <w:r w:rsidRPr="00894179">
        <w:rPr>
          <w:rFonts w:eastAsia="Malgun Gothic"/>
          <w:noProof/>
        </w:rPr>
        <w:t>6.3.3.2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_Toc123645073 \h </w:instrText>
      </w:r>
      <w:r>
        <w:rPr>
          <w:noProof/>
        </w:rPr>
      </w:r>
      <w:r>
        <w:rPr>
          <w:noProof/>
        </w:rPr>
        <w:fldChar w:fldCharType="separate"/>
      </w:r>
      <w:r>
        <w:rPr>
          <w:noProof/>
        </w:rPr>
        <w:t>37</w:t>
      </w:r>
      <w:r>
        <w:rPr>
          <w:noProof/>
        </w:rPr>
        <w:fldChar w:fldCharType="end"/>
      </w:r>
    </w:p>
    <w:p w14:paraId="3779D384" w14:textId="0F53E10D" w:rsidR="00762E1E" w:rsidRDefault="00762E1E">
      <w:pPr>
        <w:pStyle w:val="TOC1"/>
        <w:rPr>
          <w:rFonts w:ascii="Calibri" w:eastAsia="Yu Mincho" w:hAnsi="Calibri" w:cs="Mangal"/>
          <w:noProof/>
          <w:szCs w:val="22"/>
          <w:lang w:eastAsia="en-GB"/>
        </w:rPr>
      </w:pPr>
      <w:r>
        <w:rPr>
          <w:noProof/>
        </w:rPr>
        <w:t>7</w:t>
      </w:r>
      <w:r>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_Toc123645074 \h </w:instrText>
      </w:r>
      <w:r>
        <w:rPr>
          <w:noProof/>
        </w:rPr>
      </w:r>
      <w:r>
        <w:rPr>
          <w:noProof/>
        </w:rPr>
        <w:fldChar w:fldCharType="separate"/>
      </w:r>
      <w:r>
        <w:rPr>
          <w:noProof/>
        </w:rPr>
        <w:t>37</w:t>
      </w:r>
      <w:r>
        <w:rPr>
          <w:noProof/>
        </w:rPr>
        <w:fldChar w:fldCharType="end"/>
      </w:r>
    </w:p>
    <w:p w14:paraId="57B4498A" w14:textId="0FE7B52C" w:rsidR="00762E1E" w:rsidRDefault="00762E1E">
      <w:pPr>
        <w:pStyle w:val="TOC2"/>
        <w:rPr>
          <w:rFonts w:ascii="Calibri" w:eastAsia="Yu Mincho" w:hAnsi="Calibri" w:cs="Mangal"/>
          <w:noProof/>
          <w:sz w:val="22"/>
          <w:szCs w:val="22"/>
          <w:lang w:eastAsia="en-GB"/>
        </w:rPr>
      </w:pPr>
      <w:r>
        <w:rPr>
          <w:noProof/>
        </w:rPr>
        <w:t>7.1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_Toc123645075 \h </w:instrText>
      </w:r>
      <w:r>
        <w:rPr>
          <w:noProof/>
        </w:rPr>
      </w:r>
      <w:r>
        <w:rPr>
          <w:noProof/>
        </w:rPr>
        <w:fldChar w:fldCharType="separate"/>
      </w:r>
      <w:r>
        <w:rPr>
          <w:noProof/>
        </w:rPr>
        <w:t>37</w:t>
      </w:r>
      <w:r>
        <w:rPr>
          <w:noProof/>
        </w:rPr>
        <w:fldChar w:fldCharType="end"/>
      </w:r>
    </w:p>
    <w:p w14:paraId="3A762420" w14:textId="154ED79E" w:rsidR="00762E1E" w:rsidRDefault="00762E1E">
      <w:pPr>
        <w:pStyle w:val="TOC2"/>
        <w:rPr>
          <w:rFonts w:ascii="Calibri" w:eastAsia="Yu Mincho" w:hAnsi="Calibri" w:cs="Mangal"/>
          <w:noProof/>
          <w:sz w:val="22"/>
          <w:szCs w:val="22"/>
          <w:lang w:eastAsia="en-GB"/>
        </w:rPr>
      </w:pPr>
      <w:r>
        <w:rPr>
          <w:noProof/>
        </w:rPr>
        <w:t>7.2</w:t>
      </w:r>
      <w:r>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_Toc123645076 \h </w:instrText>
      </w:r>
      <w:r>
        <w:rPr>
          <w:noProof/>
        </w:rPr>
      </w:r>
      <w:r>
        <w:rPr>
          <w:noProof/>
        </w:rPr>
        <w:fldChar w:fldCharType="separate"/>
      </w:r>
      <w:r>
        <w:rPr>
          <w:noProof/>
        </w:rPr>
        <w:t>37</w:t>
      </w:r>
      <w:r>
        <w:rPr>
          <w:noProof/>
        </w:rPr>
        <w:fldChar w:fldCharType="end"/>
      </w:r>
    </w:p>
    <w:p w14:paraId="6154B62A" w14:textId="45F8CF2C" w:rsidR="00762E1E" w:rsidRDefault="00762E1E">
      <w:pPr>
        <w:pStyle w:val="TOC2"/>
        <w:rPr>
          <w:rFonts w:ascii="Calibri" w:eastAsia="Yu Mincho" w:hAnsi="Calibri" w:cs="Mangal"/>
          <w:noProof/>
          <w:sz w:val="22"/>
          <w:szCs w:val="22"/>
          <w:lang w:eastAsia="en-GB"/>
        </w:rPr>
      </w:pPr>
      <w:r>
        <w:rPr>
          <w:noProof/>
        </w:rPr>
        <w:t>7.3</w:t>
      </w:r>
      <w:r>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_Toc123645077 \h </w:instrText>
      </w:r>
      <w:r>
        <w:rPr>
          <w:noProof/>
        </w:rPr>
      </w:r>
      <w:r>
        <w:rPr>
          <w:noProof/>
        </w:rPr>
        <w:fldChar w:fldCharType="separate"/>
      </w:r>
      <w:r>
        <w:rPr>
          <w:noProof/>
        </w:rPr>
        <w:t>38</w:t>
      </w:r>
      <w:r>
        <w:rPr>
          <w:noProof/>
        </w:rPr>
        <w:fldChar w:fldCharType="end"/>
      </w:r>
    </w:p>
    <w:p w14:paraId="09DD6199" w14:textId="169FBDC0" w:rsidR="00762E1E" w:rsidRDefault="00762E1E">
      <w:pPr>
        <w:pStyle w:val="TOC2"/>
        <w:rPr>
          <w:rFonts w:ascii="Calibri" w:eastAsia="Yu Mincho" w:hAnsi="Calibri" w:cs="Mangal"/>
          <w:noProof/>
          <w:sz w:val="22"/>
          <w:szCs w:val="22"/>
          <w:lang w:eastAsia="en-GB"/>
        </w:rPr>
      </w:pPr>
      <w:r>
        <w:rPr>
          <w:noProof/>
        </w:rPr>
        <w:t>7.4</w:t>
      </w:r>
      <w:r>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_Toc123645078 \h </w:instrText>
      </w:r>
      <w:r>
        <w:rPr>
          <w:noProof/>
        </w:rPr>
      </w:r>
      <w:r>
        <w:rPr>
          <w:noProof/>
        </w:rPr>
        <w:fldChar w:fldCharType="separate"/>
      </w:r>
      <w:r>
        <w:rPr>
          <w:noProof/>
        </w:rPr>
        <w:t>42</w:t>
      </w:r>
      <w:r>
        <w:rPr>
          <w:noProof/>
        </w:rPr>
        <w:fldChar w:fldCharType="end"/>
      </w:r>
    </w:p>
    <w:p w14:paraId="0CF5D31F" w14:textId="7D90A154" w:rsidR="00762E1E" w:rsidRDefault="00762E1E">
      <w:pPr>
        <w:pStyle w:val="TOC3"/>
        <w:rPr>
          <w:rFonts w:ascii="Calibri" w:eastAsia="Yu Mincho" w:hAnsi="Calibri" w:cs="Mangal"/>
          <w:noProof/>
          <w:sz w:val="22"/>
          <w:szCs w:val="22"/>
          <w:lang w:eastAsia="en-GB"/>
        </w:rPr>
      </w:pPr>
      <w:r>
        <w:rPr>
          <w:noProof/>
        </w:rPr>
        <w:t>7.4.1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_Toc123645079 \h </w:instrText>
      </w:r>
      <w:r>
        <w:rPr>
          <w:noProof/>
        </w:rPr>
      </w:r>
      <w:r>
        <w:rPr>
          <w:noProof/>
        </w:rPr>
        <w:fldChar w:fldCharType="separate"/>
      </w:r>
      <w:r>
        <w:rPr>
          <w:noProof/>
        </w:rPr>
        <w:t>42</w:t>
      </w:r>
      <w:r>
        <w:rPr>
          <w:noProof/>
        </w:rPr>
        <w:fldChar w:fldCharType="end"/>
      </w:r>
    </w:p>
    <w:p w14:paraId="4DB10A01" w14:textId="0D6659C9" w:rsidR="00762E1E" w:rsidRDefault="00762E1E">
      <w:pPr>
        <w:pStyle w:val="TOC3"/>
        <w:rPr>
          <w:rFonts w:ascii="Calibri" w:eastAsia="Yu Mincho" w:hAnsi="Calibri" w:cs="Mangal"/>
          <w:noProof/>
          <w:sz w:val="22"/>
          <w:szCs w:val="22"/>
          <w:lang w:eastAsia="en-GB"/>
        </w:rPr>
      </w:pPr>
      <w:r>
        <w:rPr>
          <w:noProof/>
          <w:lang w:eastAsia="zh-CN"/>
        </w:rPr>
        <w:t>7.4.2</w:t>
      </w:r>
      <w:r>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_Toc123645080 \h </w:instrText>
      </w:r>
      <w:r>
        <w:rPr>
          <w:noProof/>
        </w:rPr>
      </w:r>
      <w:r>
        <w:rPr>
          <w:noProof/>
        </w:rPr>
        <w:fldChar w:fldCharType="separate"/>
      </w:r>
      <w:r>
        <w:rPr>
          <w:noProof/>
        </w:rPr>
        <w:t>42</w:t>
      </w:r>
      <w:r>
        <w:rPr>
          <w:noProof/>
        </w:rPr>
        <w:fldChar w:fldCharType="end"/>
      </w:r>
    </w:p>
    <w:p w14:paraId="1BD9959E" w14:textId="2E16AD5E" w:rsidR="00762E1E" w:rsidRDefault="00762E1E">
      <w:pPr>
        <w:pStyle w:val="TOC2"/>
        <w:rPr>
          <w:rFonts w:ascii="Calibri" w:eastAsia="Yu Mincho" w:hAnsi="Calibri" w:cs="Mangal"/>
          <w:noProof/>
          <w:sz w:val="22"/>
          <w:szCs w:val="22"/>
          <w:lang w:eastAsia="en-GB"/>
        </w:rPr>
      </w:pPr>
      <w:r>
        <w:rPr>
          <w:noProof/>
        </w:rPr>
        <w:t>7.5</w:t>
      </w:r>
      <w:r>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_Toc123645081 \h </w:instrText>
      </w:r>
      <w:r>
        <w:rPr>
          <w:noProof/>
        </w:rPr>
      </w:r>
      <w:r>
        <w:rPr>
          <w:noProof/>
        </w:rPr>
        <w:fldChar w:fldCharType="separate"/>
      </w:r>
      <w:r>
        <w:rPr>
          <w:noProof/>
        </w:rPr>
        <w:t>47</w:t>
      </w:r>
      <w:r>
        <w:rPr>
          <w:noProof/>
        </w:rPr>
        <w:fldChar w:fldCharType="end"/>
      </w:r>
    </w:p>
    <w:p w14:paraId="054D8C4B" w14:textId="73729560" w:rsidR="00762E1E" w:rsidRDefault="00762E1E">
      <w:pPr>
        <w:pStyle w:val="TOC2"/>
        <w:rPr>
          <w:rFonts w:ascii="Calibri" w:eastAsia="Yu Mincho" w:hAnsi="Calibri" w:cs="Mangal"/>
          <w:noProof/>
          <w:sz w:val="22"/>
          <w:szCs w:val="22"/>
          <w:lang w:eastAsia="en-GB"/>
        </w:rPr>
      </w:pPr>
      <w:r>
        <w:rPr>
          <w:noProof/>
        </w:rPr>
        <w:t>7.6</w:t>
      </w:r>
      <w:r>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_Toc123645082 \h </w:instrText>
      </w:r>
      <w:r>
        <w:rPr>
          <w:noProof/>
        </w:rPr>
      </w:r>
      <w:r>
        <w:rPr>
          <w:noProof/>
        </w:rPr>
        <w:fldChar w:fldCharType="separate"/>
      </w:r>
      <w:r>
        <w:rPr>
          <w:noProof/>
        </w:rPr>
        <w:t>54</w:t>
      </w:r>
      <w:r>
        <w:rPr>
          <w:noProof/>
        </w:rPr>
        <w:fldChar w:fldCharType="end"/>
      </w:r>
    </w:p>
    <w:p w14:paraId="0B0BCE13" w14:textId="310FFBB4" w:rsidR="00762E1E" w:rsidRDefault="00762E1E">
      <w:pPr>
        <w:pStyle w:val="TOC2"/>
        <w:rPr>
          <w:rFonts w:ascii="Calibri" w:eastAsia="Yu Mincho" w:hAnsi="Calibri" w:cs="Mangal"/>
          <w:noProof/>
          <w:sz w:val="22"/>
          <w:szCs w:val="22"/>
          <w:lang w:eastAsia="en-GB"/>
        </w:rPr>
      </w:pPr>
      <w:r>
        <w:rPr>
          <w:noProof/>
        </w:rPr>
        <w:t>7.7</w:t>
      </w:r>
      <w:r>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_Toc123645083 \h </w:instrText>
      </w:r>
      <w:r>
        <w:rPr>
          <w:noProof/>
        </w:rPr>
      </w:r>
      <w:r>
        <w:rPr>
          <w:noProof/>
        </w:rPr>
        <w:fldChar w:fldCharType="separate"/>
      </w:r>
      <w:r>
        <w:rPr>
          <w:noProof/>
        </w:rPr>
        <w:t>54</w:t>
      </w:r>
      <w:r>
        <w:rPr>
          <w:noProof/>
        </w:rPr>
        <w:fldChar w:fldCharType="end"/>
      </w:r>
    </w:p>
    <w:p w14:paraId="5EED648D" w14:textId="49747F30" w:rsidR="00762E1E" w:rsidRDefault="00762E1E">
      <w:pPr>
        <w:pStyle w:val="TOC1"/>
        <w:rPr>
          <w:rFonts w:ascii="Calibri" w:eastAsia="Yu Mincho" w:hAnsi="Calibri" w:cs="Mangal"/>
          <w:noProof/>
          <w:szCs w:val="22"/>
          <w:lang w:eastAsia="en-GB"/>
        </w:rPr>
      </w:pPr>
      <w:r>
        <w:rPr>
          <w:noProof/>
        </w:rPr>
        <w:t>8</w:t>
      </w:r>
      <w:r>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_Toc123645084 \h </w:instrText>
      </w:r>
      <w:r>
        <w:rPr>
          <w:noProof/>
        </w:rPr>
      </w:r>
      <w:r>
        <w:rPr>
          <w:noProof/>
        </w:rPr>
        <w:fldChar w:fldCharType="separate"/>
      </w:r>
      <w:r>
        <w:rPr>
          <w:noProof/>
        </w:rPr>
        <w:t>55</w:t>
      </w:r>
      <w:r>
        <w:rPr>
          <w:noProof/>
        </w:rPr>
        <w:fldChar w:fldCharType="end"/>
      </w:r>
    </w:p>
    <w:p w14:paraId="54375129" w14:textId="69662174" w:rsidR="00762E1E" w:rsidRDefault="00762E1E">
      <w:pPr>
        <w:pStyle w:val="TOC2"/>
        <w:rPr>
          <w:rFonts w:ascii="Calibri" w:eastAsia="Yu Mincho" w:hAnsi="Calibri" w:cs="Mangal"/>
          <w:noProof/>
          <w:sz w:val="22"/>
          <w:szCs w:val="22"/>
          <w:lang w:eastAsia="en-GB"/>
        </w:rPr>
      </w:pPr>
      <w:r>
        <w:rPr>
          <w:noProof/>
        </w:rPr>
        <w:t>8.1</w:t>
      </w:r>
      <w:r>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_Toc123645085 \h </w:instrText>
      </w:r>
      <w:r>
        <w:rPr>
          <w:noProof/>
        </w:rPr>
      </w:r>
      <w:r>
        <w:rPr>
          <w:noProof/>
        </w:rPr>
        <w:fldChar w:fldCharType="separate"/>
      </w:r>
      <w:r>
        <w:rPr>
          <w:noProof/>
        </w:rPr>
        <w:t>55</w:t>
      </w:r>
      <w:r>
        <w:rPr>
          <w:noProof/>
        </w:rPr>
        <w:fldChar w:fldCharType="end"/>
      </w:r>
    </w:p>
    <w:p w14:paraId="693166DC" w14:textId="7FEFF721" w:rsidR="00762E1E" w:rsidRDefault="00762E1E">
      <w:pPr>
        <w:pStyle w:val="TOC3"/>
        <w:rPr>
          <w:rFonts w:ascii="Calibri" w:eastAsia="Yu Mincho" w:hAnsi="Calibri" w:cs="Mangal"/>
          <w:noProof/>
          <w:sz w:val="22"/>
          <w:szCs w:val="22"/>
          <w:lang w:eastAsia="en-GB"/>
        </w:rPr>
      </w:pPr>
      <w:r>
        <w:rPr>
          <w:noProof/>
          <w:lang w:eastAsia="ko-KR"/>
        </w:rPr>
        <w:t>8.1.1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_Toc123645086 \h </w:instrText>
      </w:r>
      <w:r>
        <w:rPr>
          <w:noProof/>
        </w:rPr>
      </w:r>
      <w:r>
        <w:rPr>
          <w:noProof/>
        </w:rPr>
        <w:fldChar w:fldCharType="separate"/>
      </w:r>
      <w:r>
        <w:rPr>
          <w:noProof/>
        </w:rPr>
        <w:t>55</w:t>
      </w:r>
      <w:r>
        <w:rPr>
          <w:noProof/>
        </w:rPr>
        <w:fldChar w:fldCharType="end"/>
      </w:r>
    </w:p>
    <w:p w14:paraId="27440560" w14:textId="6309F705" w:rsidR="00762E1E" w:rsidRDefault="00762E1E">
      <w:pPr>
        <w:pStyle w:val="TOC3"/>
        <w:rPr>
          <w:rFonts w:ascii="Calibri" w:eastAsia="Yu Mincho" w:hAnsi="Calibri" w:cs="Mangal"/>
          <w:noProof/>
          <w:sz w:val="22"/>
          <w:szCs w:val="22"/>
          <w:lang w:eastAsia="en-GB"/>
        </w:rPr>
      </w:pPr>
      <w:r>
        <w:rPr>
          <w:noProof/>
          <w:lang w:eastAsia="ko-KR"/>
        </w:rPr>
        <w:t>8.1.2</w:t>
      </w:r>
      <w:r>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_Toc123645087 \h </w:instrText>
      </w:r>
      <w:r>
        <w:rPr>
          <w:noProof/>
        </w:rPr>
      </w:r>
      <w:r>
        <w:rPr>
          <w:noProof/>
        </w:rPr>
        <w:fldChar w:fldCharType="separate"/>
      </w:r>
      <w:r>
        <w:rPr>
          <w:noProof/>
        </w:rPr>
        <w:t>56</w:t>
      </w:r>
      <w:r>
        <w:rPr>
          <w:noProof/>
        </w:rPr>
        <w:fldChar w:fldCharType="end"/>
      </w:r>
    </w:p>
    <w:p w14:paraId="778F0C96" w14:textId="182A449A" w:rsidR="00762E1E" w:rsidRDefault="00762E1E">
      <w:pPr>
        <w:pStyle w:val="TOC4"/>
        <w:rPr>
          <w:rFonts w:ascii="Calibri" w:eastAsia="Yu Mincho" w:hAnsi="Calibri" w:cs="Mangal"/>
          <w:noProof/>
          <w:sz w:val="22"/>
          <w:szCs w:val="22"/>
          <w:lang w:eastAsia="en-GB"/>
        </w:rPr>
      </w:pPr>
      <w:r>
        <w:rPr>
          <w:noProof/>
          <w:lang w:eastAsia="zh-CN"/>
        </w:rPr>
        <w:t>8.1.2.1</w:t>
      </w:r>
      <w:r>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_Toc123645088 \h </w:instrText>
      </w:r>
      <w:r>
        <w:rPr>
          <w:noProof/>
        </w:rPr>
      </w:r>
      <w:r>
        <w:rPr>
          <w:noProof/>
        </w:rPr>
        <w:fldChar w:fldCharType="separate"/>
      </w:r>
      <w:r>
        <w:rPr>
          <w:noProof/>
        </w:rPr>
        <w:t>56</w:t>
      </w:r>
      <w:r>
        <w:rPr>
          <w:noProof/>
        </w:rPr>
        <w:fldChar w:fldCharType="end"/>
      </w:r>
    </w:p>
    <w:p w14:paraId="45E2D918" w14:textId="70C262B0" w:rsidR="00762E1E" w:rsidRDefault="00762E1E">
      <w:pPr>
        <w:pStyle w:val="TOC2"/>
        <w:rPr>
          <w:rFonts w:ascii="Calibri" w:eastAsia="Yu Mincho" w:hAnsi="Calibri" w:cs="Mangal"/>
          <w:noProof/>
          <w:sz w:val="22"/>
          <w:szCs w:val="22"/>
          <w:lang w:eastAsia="en-GB"/>
        </w:rPr>
      </w:pPr>
      <w:r>
        <w:rPr>
          <w:noProof/>
        </w:rPr>
        <w:t>8.2</w:t>
      </w:r>
      <w:r>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_Toc123645089 \h </w:instrText>
      </w:r>
      <w:r>
        <w:rPr>
          <w:noProof/>
        </w:rPr>
      </w:r>
      <w:r>
        <w:rPr>
          <w:noProof/>
        </w:rPr>
        <w:fldChar w:fldCharType="separate"/>
      </w:r>
      <w:r>
        <w:rPr>
          <w:noProof/>
        </w:rPr>
        <w:t>56</w:t>
      </w:r>
      <w:r>
        <w:rPr>
          <w:noProof/>
        </w:rPr>
        <w:fldChar w:fldCharType="end"/>
      </w:r>
    </w:p>
    <w:p w14:paraId="2AAF3846" w14:textId="67E37C1A" w:rsidR="00762E1E" w:rsidRDefault="00762E1E">
      <w:pPr>
        <w:pStyle w:val="TOC3"/>
        <w:rPr>
          <w:rFonts w:ascii="Calibri" w:eastAsia="Yu Mincho" w:hAnsi="Calibri" w:cs="Mangal"/>
          <w:noProof/>
          <w:sz w:val="22"/>
          <w:szCs w:val="22"/>
          <w:lang w:eastAsia="en-GB"/>
        </w:rPr>
      </w:pPr>
      <w:r>
        <w:rPr>
          <w:noProof/>
        </w:rPr>
        <w:t>8.2.1</w:t>
      </w:r>
      <w:r>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_Toc123645090 \h </w:instrText>
      </w:r>
      <w:r>
        <w:rPr>
          <w:noProof/>
        </w:rPr>
      </w:r>
      <w:r>
        <w:rPr>
          <w:noProof/>
        </w:rPr>
        <w:fldChar w:fldCharType="separate"/>
      </w:r>
      <w:r>
        <w:rPr>
          <w:noProof/>
        </w:rPr>
        <w:t>56</w:t>
      </w:r>
      <w:r>
        <w:rPr>
          <w:noProof/>
        </w:rPr>
        <w:fldChar w:fldCharType="end"/>
      </w:r>
    </w:p>
    <w:p w14:paraId="1F0EA502" w14:textId="540E9C0D" w:rsidR="00762E1E" w:rsidRDefault="00762E1E">
      <w:pPr>
        <w:pStyle w:val="TOC3"/>
        <w:rPr>
          <w:rFonts w:ascii="Calibri" w:eastAsia="Yu Mincho" w:hAnsi="Calibri" w:cs="Mangal"/>
          <w:noProof/>
          <w:sz w:val="22"/>
          <w:szCs w:val="22"/>
          <w:lang w:eastAsia="en-GB"/>
        </w:rPr>
      </w:pPr>
      <w:r>
        <w:rPr>
          <w:noProof/>
        </w:rPr>
        <w:t>8.2.2</w:t>
      </w:r>
      <w:r>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_Toc123645091 \h </w:instrText>
      </w:r>
      <w:r>
        <w:rPr>
          <w:noProof/>
        </w:rPr>
      </w:r>
      <w:r>
        <w:rPr>
          <w:noProof/>
        </w:rPr>
        <w:fldChar w:fldCharType="separate"/>
      </w:r>
      <w:r>
        <w:rPr>
          <w:noProof/>
        </w:rPr>
        <w:t>56</w:t>
      </w:r>
      <w:r>
        <w:rPr>
          <w:noProof/>
        </w:rPr>
        <w:fldChar w:fldCharType="end"/>
      </w:r>
    </w:p>
    <w:p w14:paraId="0FDCED76" w14:textId="71C477FE" w:rsidR="00762E1E" w:rsidRDefault="00762E1E">
      <w:pPr>
        <w:pStyle w:val="TOC3"/>
        <w:rPr>
          <w:rFonts w:ascii="Calibri" w:eastAsia="Yu Mincho" w:hAnsi="Calibri" w:cs="Mangal"/>
          <w:noProof/>
          <w:sz w:val="22"/>
          <w:szCs w:val="22"/>
          <w:lang w:eastAsia="en-GB"/>
        </w:rPr>
      </w:pPr>
      <w:r>
        <w:rPr>
          <w:noProof/>
        </w:rPr>
        <w:t>8.2.3</w:t>
      </w:r>
      <w:r>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_Toc123645092 \h </w:instrText>
      </w:r>
      <w:r>
        <w:rPr>
          <w:noProof/>
        </w:rPr>
      </w:r>
      <w:r>
        <w:rPr>
          <w:noProof/>
        </w:rPr>
        <w:fldChar w:fldCharType="separate"/>
      </w:r>
      <w:r>
        <w:rPr>
          <w:noProof/>
        </w:rPr>
        <w:t>57</w:t>
      </w:r>
      <w:r>
        <w:rPr>
          <w:noProof/>
        </w:rPr>
        <w:fldChar w:fldCharType="end"/>
      </w:r>
    </w:p>
    <w:p w14:paraId="298E7008" w14:textId="7D9646EC" w:rsidR="00762E1E" w:rsidRDefault="00762E1E">
      <w:pPr>
        <w:pStyle w:val="TOC3"/>
        <w:rPr>
          <w:rFonts w:ascii="Calibri" w:eastAsia="Yu Mincho" w:hAnsi="Calibri" w:cs="Mangal"/>
          <w:noProof/>
          <w:sz w:val="22"/>
          <w:szCs w:val="22"/>
          <w:lang w:eastAsia="en-GB"/>
        </w:rPr>
      </w:pPr>
      <w:r>
        <w:rPr>
          <w:noProof/>
        </w:rPr>
        <w:t>8.2.4</w:t>
      </w:r>
      <w:r>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_Toc123645093 \h </w:instrText>
      </w:r>
      <w:r>
        <w:rPr>
          <w:noProof/>
        </w:rPr>
      </w:r>
      <w:r>
        <w:rPr>
          <w:noProof/>
        </w:rPr>
        <w:fldChar w:fldCharType="separate"/>
      </w:r>
      <w:r>
        <w:rPr>
          <w:noProof/>
        </w:rPr>
        <w:t>57</w:t>
      </w:r>
      <w:r>
        <w:rPr>
          <w:noProof/>
        </w:rPr>
        <w:fldChar w:fldCharType="end"/>
      </w:r>
    </w:p>
    <w:p w14:paraId="586CA42B" w14:textId="27656176" w:rsidR="00762E1E" w:rsidRDefault="00762E1E">
      <w:pPr>
        <w:pStyle w:val="TOC3"/>
        <w:rPr>
          <w:rFonts w:ascii="Calibri" w:eastAsia="Yu Mincho" w:hAnsi="Calibri" w:cs="Mangal"/>
          <w:noProof/>
          <w:sz w:val="22"/>
          <w:szCs w:val="22"/>
          <w:lang w:eastAsia="en-GB"/>
        </w:rPr>
      </w:pPr>
      <w:r>
        <w:rPr>
          <w:noProof/>
        </w:rPr>
        <w:t>8.2.5</w:t>
      </w:r>
      <w:r>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_Toc123645094 \h </w:instrText>
      </w:r>
      <w:r>
        <w:rPr>
          <w:noProof/>
        </w:rPr>
      </w:r>
      <w:r>
        <w:rPr>
          <w:noProof/>
        </w:rPr>
        <w:fldChar w:fldCharType="separate"/>
      </w:r>
      <w:r>
        <w:rPr>
          <w:noProof/>
        </w:rPr>
        <w:t>57</w:t>
      </w:r>
      <w:r>
        <w:rPr>
          <w:noProof/>
        </w:rPr>
        <w:fldChar w:fldCharType="end"/>
      </w:r>
    </w:p>
    <w:p w14:paraId="5AE2E77A" w14:textId="694F8E7E" w:rsidR="00762E1E" w:rsidRDefault="00762E1E">
      <w:pPr>
        <w:pStyle w:val="TOC3"/>
        <w:rPr>
          <w:rFonts w:ascii="Calibri" w:eastAsia="Yu Mincho" w:hAnsi="Calibri" w:cs="Mangal"/>
          <w:noProof/>
          <w:sz w:val="22"/>
          <w:szCs w:val="22"/>
          <w:lang w:eastAsia="en-GB"/>
        </w:rPr>
      </w:pPr>
      <w:r>
        <w:rPr>
          <w:noProof/>
        </w:rPr>
        <w:t>8.2.6</w:t>
      </w:r>
      <w:r>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_Toc123645095 \h </w:instrText>
      </w:r>
      <w:r>
        <w:rPr>
          <w:noProof/>
        </w:rPr>
      </w:r>
      <w:r>
        <w:rPr>
          <w:noProof/>
        </w:rPr>
        <w:fldChar w:fldCharType="separate"/>
      </w:r>
      <w:r>
        <w:rPr>
          <w:noProof/>
        </w:rPr>
        <w:t>58</w:t>
      </w:r>
      <w:r>
        <w:rPr>
          <w:noProof/>
        </w:rPr>
        <w:fldChar w:fldCharType="end"/>
      </w:r>
    </w:p>
    <w:p w14:paraId="4DD715B3" w14:textId="656AFFA2" w:rsidR="00762E1E" w:rsidRDefault="00762E1E">
      <w:pPr>
        <w:pStyle w:val="TOC3"/>
        <w:rPr>
          <w:rFonts w:ascii="Calibri" w:eastAsia="Yu Mincho" w:hAnsi="Calibri" w:cs="Mangal"/>
          <w:noProof/>
          <w:sz w:val="22"/>
          <w:szCs w:val="22"/>
          <w:lang w:eastAsia="en-GB"/>
        </w:rPr>
      </w:pPr>
      <w:r>
        <w:rPr>
          <w:noProof/>
        </w:rPr>
        <w:t>8.2.7</w:t>
      </w:r>
      <w:r>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_Toc123645096 \h </w:instrText>
      </w:r>
      <w:r>
        <w:rPr>
          <w:noProof/>
        </w:rPr>
      </w:r>
      <w:r>
        <w:rPr>
          <w:noProof/>
        </w:rPr>
        <w:fldChar w:fldCharType="separate"/>
      </w:r>
      <w:r>
        <w:rPr>
          <w:noProof/>
        </w:rPr>
        <w:t>58</w:t>
      </w:r>
      <w:r>
        <w:rPr>
          <w:noProof/>
        </w:rPr>
        <w:fldChar w:fldCharType="end"/>
      </w:r>
    </w:p>
    <w:p w14:paraId="4F6860D3" w14:textId="0FB0463A" w:rsidR="00762E1E" w:rsidRDefault="00762E1E">
      <w:pPr>
        <w:pStyle w:val="TOC8"/>
        <w:rPr>
          <w:rFonts w:ascii="Calibri" w:eastAsia="Yu Mincho" w:hAnsi="Calibri" w:cs="Mangal"/>
          <w:b w:val="0"/>
          <w:noProof/>
          <w:szCs w:val="22"/>
          <w:lang w:eastAsia="en-GB"/>
        </w:rPr>
      </w:pPr>
      <w:r w:rsidRPr="00894179">
        <w:rPr>
          <w:noProof/>
          <w:lang w:val="en-US"/>
        </w:rPr>
        <w:lastRenderedPageBreak/>
        <w:t>Annex A (normative): Timers</w:t>
      </w:r>
      <w:r>
        <w:rPr>
          <w:noProof/>
        </w:rPr>
        <w:tab/>
      </w:r>
      <w:r>
        <w:rPr>
          <w:noProof/>
        </w:rPr>
        <w:fldChar w:fldCharType="begin" w:fldLock="1"/>
      </w:r>
      <w:r>
        <w:rPr>
          <w:noProof/>
        </w:rPr>
        <w:instrText xml:space="preserve"> PAGEREF _Toc123645097 \h </w:instrText>
      </w:r>
      <w:r>
        <w:rPr>
          <w:noProof/>
        </w:rPr>
      </w:r>
      <w:r>
        <w:rPr>
          <w:noProof/>
        </w:rPr>
        <w:fldChar w:fldCharType="separate"/>
      </w:r>
      <w:r>
        <w:rPr>
          <w:noProof/>
        </w:rPr>
        <w:t>60</w:t>
      </w:r>
      <w:r>
        <w:rPr>
          <w:noProof/>
        </w:rPr>
        <w:fldChar w:fldCharType="end"/>
      </w:r>
    </w:p>
    <w:p w14:paraId="72574E99" w14:textId="20D51BB6" w:rsidR="00762E1E" w:rsidRDefault="00762E1E">
      <w:pPr>
        <w:pStyle w:val="TOC1"/>
        <w:rPr>
          <w:rFonts w:ascii="Calibri" w:eastAsia="Yu Mincho" w:hAnsi="Calibri" w:cs="Mangal"/>
          <w:noProof/>
          <w:szCs w:val="22"/>
          <w:lang w:eastAsia="en-GB"/>
        </w:rPr>
      </w:pPr>
      <w:r>
        <w:rPr>
          <w:noProof/>
        </w:rPr>
        <w:t>A.1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_Toc123645098 \h </w:instrText>
      </w:r>
      <w:r>
        <w:rPr>
          <w:noProof/>
        </w:rPr>
      </w:r>
      <w:r>
        <w:rPr>
          <w:noProof/>
        </w:rPr>
        <w:fldChar w:fldCharType="separate"/>
      </w:r>
      <w:r>
        <w:rPr>
          <w:noProof/>
        </w:rPr>
        <w:t>60</w:t>
      </w:r>
      <w:r>
        <w:rPr>
          <w:noProof/>
        </w:rPr>
        <w:fldChar w:fldCharType="end"/>
      </w:r>
    </w:p>
    <w:p w14:paraId="1A6F3C85" w14:textId="45647D27" w:rsidR="00762E1E" w:rsidRDefault="00762E1E">
      <w:pPr>
        <w:pStyle w:val="TOC1"/>
        <w:rPr>
          <w:rFonts w:ascii="Calibri" w:eastAsia="Yu Mincho" w:hAnsi="Calibri" w:cs="Mangal"/>
          <w:noProof/>
          <w:szCs w:val="22"/>
          <w:lang w:eastAsia="en-GB"/>
        </w:rPr>
      </w:pPr>
      <w:r>
        <w:rPr>
          <w:noProof/>
        </w:rPr>
        <w:t>A.2</w:t>
      </w:r>
      <w:r>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_Toc123645099 \h </w:instrText>
      </w:r>
      <w:r>
        <w:rPr>
          <w:noProof/>
        </w:rPr>
      </w:r>
      <w:r>
        <w:rPr>
          <w:noProof/>
        </w:rPr>
        <w:fldChar w:fldCharType="separate"/>
      </w:r>
      <w:r>
        <w:rPr>
          <w:noProof/>
        </w:rPr>
        <w:t>60</w:t>
      </w:r>
      <w:r>
        <w:rPr>
          <w:noProof/>
        </w:rPr>
        <w:fldChar w:fldCharType="end"/>
      </w:r>
    </w:p>
    <w:p w14:paraId="38717463" w14:textId="5B23E301" w:rsidR="00762E1E" w:rsidRDefault="00762E1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_Toc123645100 \h </w:instrText>
      </w:r>
      <w:r>
        <w:rPr>
          <w:noProof/>
        </w:rPr>
      </w:r>
      <w:r>
        <w:rPr>
          <w:noProof/>
        </w:rPr>
        <w:fldChar w:fldCharType="separate"/>
      </w:r>
      <w:r>
        <w:rPr>
          <w:noProof/>
        </w:rPr>
        <w:t>60</w:t>
      </w:r>
      <w:r>
        <w:rPr>
          <w:noProof/>
        </w:rPr>
        <w:fldChar w:fldCharType="end"/>
      </w:r>
    </w:p>
    <w:p w14:paraId="738ACB09" w14:textId="26B9797C" w:rsidR="00762E1E" w:rsidRDefault="00762E1E">
      <w:pPr>
        <w:pStyle w:val="TOC1"/>
        <w:rPr>
          <w:rFonts w:ascii="Calibri" w:eastAsia="Yu Mincho" w:hAnsi="Calibri" w:cs="Mangal"/>
          <w:noProof/>
          <w:szCs w:val="22"/>
          <w:lang w:eastAsia="en-GB"/>
        </w:rPr>
      </w:pPr>
      <w:r>
        <w:rPr>
          <w:noProof/>
        </w:rPr>
        <w:t>B.1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_Toc123645101 \h </w:instrText>
      </w:r>
      <w:r>
        <w:rPr>
          <w:noProof/>
        </w:rPr>
      </w:r>
      <w:r>
        <w:rPr>
          <w:noProof/>
        </w:rPr>
        <w:fldChar w:fldCharType="separate"/>
      </w:r>
      <w:r>
        <w:rPr>
          <w:noProof/>
        </w:rPr>
        <w:t>60</w:t>
      </w:r>
      <w:r>
        <w:rPr>
          <w:noProof/>
        </w:rPr>
        <w:fldChar w:fldCharType="end"/>
      </w:r>
    </w:p>
    <w:p w14:paraId="2E9C06A4" w14:textId="686D07DF" w:rsidR="00762E1E" w:rsidRDefault="00762E1E">
      <w:pPr>
        <w:pStyle w:val="TOC1"/>
        <w:rPr>
          <w:rFonts w:ascii="Calibri" w:eastAsia="Yu Mincho" w:hAnsi="Calibri" w:cs="Mangal"/>
          <w:noProof/>
          <w:szCs w:val="22"/>
          <w:lang w:eastAsia="en-GB"/>
        </w:rPr>
      </w:pPr>
      <w:r>
        <w:rPr>
          <w:noProof/>
        </w:rPr>
        <w:t>B.2</w:t>
      </w:r>
      <w:r>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_Toc123645102 \h </w:instrText>
      </w:r>
      <w:r>
        <w:rPr>
          <w:noProof/>
        </w:rPr>
      </w:r>
      <w:r>
        <w:rPr>
          <w:noProof/>
        </w:rPr>
        <w:fldChar w:fldCharType="separate"/>
      </w:r>
      <w:r>
        <w:rPr>
          <w:noProof/>
        </w:rPr>
        <w:t>60</w:t>
      </w:r>
      <w:r>
        <w:rPr>
          <w:noProof/>
        </w:rPr>
        <w:fldChar w:fldCharType="end"/>
      </w:r>
    </w:p>
    <w:p w14:paraId="32B78A7C" w14:textId="789405E8" w:rsidR="00762E1E" w:rsidRDefault="00762E1E">
      <w:pPr>
        <w:pStyle w:val="TOC2"/>
        <w:rPr>
          <w:rFonts w:ascii="Calibri" w:eastAsia="Yu Mincho" w:hAnsi="Calibri" w:cs="Mangal"/>
          <w:noProof/>
          <w:sz w:val="22"/>
          <w:szCs w:val="22"/>
          <w:lang w:eastAsia="en-GB"/>
        </w:rPr>
      </w:pPr>
      <w:r>
        <w:rPr>
          <w:noProof/>
        </w:rPr>
        <w:t>B.2.1</w:t>
      </w:r>
      <w:r>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_Toc123645103 \h </w:instrText>
      </w:r>
      <w:r>
        <w:rPr>
          <w:noProof/>
        </w:rPr>
      </w:r>
      <w:r>
        <w:rPr>
          <w:noProof/>
        </w:rPr>
        <w:fldChar w:fldCharType="separate"/>
      </w:r>
      <w:r>
        <w:rPr>
          <w:noProof/>
        </w:rPr>
        <w:t>61</w:t>
      </w:r>
      <w:r>
        <w:rPr>
          <w:noProof/>
        </w:rPr>
        <w:fldChar w:fldCharType="end"/>
      </w:r>
    </w:p>
    <w:p w14:paraId="464886C5" w14:textId="444F8A59" w:rsidR="00762E1E" w:rsidRDefault="00762E1E">
      <w:pPr>
        <w:pStyle w:val="TOC2"/>
        <w:rPr>
          <w:rFonts w:ascii="Calibri" w:eastAsia="Yu Mincho" w:hAnsi="Calibri" w:cs="Mangal"/>
          <w:noProof/>
          <w:sz w:val="22"/>
          <w:szCs w:val="22"/>
          <w:lang w:eastAsia="en-GB"/>
        </w:rPr>
      </w:pPr>
      <w:r>
        <w:rPr>
          <w:noProof/>
        </w:rPr>
        <w:t>B.2.2</w:t>
      </w:r>
      <w:r>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_Toc123645104 \h </w:instrText>
      </w:r>
      <w:r>
        <w:rPr>
          <w:noProof/>
        </w:rPr>
      </w:r>
      <w:r>
        <w:rPr>
          <w:noProof/>
        </w:rPr>
        <w:fldChar w:fldCharType="separate"/>
      </w:r>
      <w:r>
        <w:rPr>
          <w:noProof/>
        </w:rPr>
        <w:t>61</w:t>
      </w:r>
      <w:r>
        <w:rPr>
          <w:noProof/>
        </w:rPr>
        <w:fldChar w:fldCharType="end"/>
      </w:r>
    </w:p>
    <w:p w14:paraId="67671798" w14:textId="08FF40A4" w:rsidR="00762E1E" w:rsidRDefault="00762E1E">
      <w:pPr>
        <w:pStyle w:val="TOC2"/>
        <w:rPr>
          <w:rFonts w:ascii="Calibri" w:eastAsia="Yu Mincho" w:hAnsi="Calibri" w:cs="Mangal"/>
          <w:noProof/>
          <w:sz w:val="22"/>
          <w:szCs w:val="22"/>
          <w:lang w:eastAsia="en-GB"/>
        </w:rPr>
      </w:pPr>
      <w:r>
        <w:rPr>
          <w:noProof/>
        </w:rPr>
        <w:t>B.2.3</w:t>
      </w:r>
      <w:r>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_Toc123645105 \h </w:instrText>
      </w:r>
      <w:r>
        <w:rPr>
          <w:noProof/>
        </w:rPr>
      </w:r>
      <w:r>
        <w:rPr>
          <w:noProof/>
        </w:rPr>
        <w:fldChar w:fldCharType="separate"/>
      </w:r>
      <w:r>
        <w:rPr>
          <w:noProof/>
        </w:rPr>
        <w:t>61</w:t>
      </w:r>
      <w:r>
        <w:rPr>
          <w:noProof/>
        </w:rPr>
        <w:fldChar w:fldCharType="end"/>
      </w:r>
    </w:p>
    <w:p w14:paraId="79010EDD" w14:textId="6D6A17E9" w:rsidR="00762E1E" w:rsidRDefault="00762E1E">
      <w:pPr>
        <w:pStyle w:val="TOC3"/>
        <w:rPr>
          <w:rFonts w:ascii="Calibri" w:eastAsia="Yu Mincho" w:hAnsi="Calibri" w:cs="Mangal"/>
          <w:noProof/>
          <w:sz w:val="22"/>
          <w:szCs w:val="22"/>
          <w:lang w:eastAsia="en-GB"/>
        </w:rPr>
      </w:pPr>
      <w:r>
        <w:rPr>
          <w:noProof/>
          <w:lang w:eastAsia="zh-CN"/>
        </w:rPr>
        <w:t>B.2.3.1</w:t>
      </w:r>
      <w:r>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_Toc123645106 \h </w:instrText>
      </w:r>
      <w:r>
        <w:rPr>
          <w:noProof/>
        </w:rPr>
      </w:r>
      <w:r>
        <w:rPr>
          <w:noProof/>
        </w:rPr>
        <w:fldChar w:fldCharType="separate"/>
      </w:r>
      <w:r>
        <w:rPr>
          <w:noProof/>
        </w:rPr>
        <w:t>61</w:t>
      </w:r>
      <w:r>
        <w:rPr>
          <w:noProof/>
        </w:rPr>
        <w:fldChar w:fldCharType="end"/>
      </w:r>
    </w:p>
    <w:p w14:paraId="38A41CA9" w14:textId="604A334F" w:rsidR="00762E1E" w:rsidRDefault="00762E1E">
      <w:pPr>
        <w:pStyle w:val="TOC3"/>
        <w:rPr>
          <w:rFonts w:ascii="Calibri" w:eastAsia="Yu Mincho" w:hAnsi="Calibri" w:cs="Mangal"/>
          <w:noProof/>
          <w:sz w:val="22"/>
          <w:szCs w:val="22"/>
          <w:lang w:eastAsia="en-GB"/>
        </w:rPr>
      </w:pPr>
      <w:r>
        <w:rPr>
          <w:noProof/>
          <w:lang w:eastAsia="zh-CN"/>
        </w:rPr>
        <w:t>B.2.3.2</w:t>
      </w:r>
      <w:r>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_Toc123645107 \h </w:instrText>
      </w:r>
      <w:r>
        <w:rPr>
          <w:noProof/>
        </w:rPr>
      </w:r>
      <w:r>
        <w:rPr>
          <w:noProof/>
        </w:rPr>
        <w:fldChar w:fldCharType="separate"/>
      </w:r>
      <w:r>
        <w:rPr>
          <w:noProof/>
        </w:rPr>
        <w:t>62</w:t>
      </w:r>
      <w:r>
        <w:rPr>
          <w:noProof/>
        </w:rPr>
        <w:fldChar w:fldCharType="end"/>
      </w:r>
    </w:p>
    <w:p w14:paraId="0AEC5A49" w14:textId="01EA6BED" w:rsidR="00762E1E" w:rsidRDefault="00762E1E">
      <w:pPr>
        <w:pStyle w:val="TOC3"/>
        <w:rPr>
          <w:rFonts w:ascii="Calibri" w:eastAsia="Yu Mincho" w:hAnsi="Calibri" w:cs="Mangal"/>
          <w:noProof/>
          <w:sz w:val="22"/>
          <w:szCs w:val="22"/>
          <w:lang w:eastAsia="en-GB"/>
        </w:rPr>
      </w:pPr>
      <w:r>
        <w:rPr>
          <w:noProof/>
          <w:lang w:eastAsia="zh-CN"/>
        </w:rPr>
        <w:t>B.2.3.3</w:t>
      </w:r>
      <w:r>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_Toc123645108 \h </w:instrText>
      </w:r>
      <w:r>
        <w:rPr>
          <w:noProof/>
        </w:rPr>
      </w:r>
      <w:r>
        <w:rPr>
          <w:noProof/>
        </w:rPr>
        <w:fldChar w:fldCharType="separate"/>
      </w:r>
      <w:r>
        <w:rPr>
          <w:noProof/>
        </w:rPr>
        <w:t>62</w:t>
      </w:r>
      <w:r>
        <w:rPr>
          <w:noProof/>
        </w:rPr>
        <w:fldChar w:fldCharType="end"/>
      </w:r>
    </w:p>
    <w:p w14:paraId="285062A9" w14:textId="7DD51FAD" w:rsidR="00762E1E" w:rsidRDefault="00762E1E">
      <w:pPr>
        <w:pStyle w:val="TOC3"/>
        <w:rPr>
          <w:rFonts w:ascii="Calibri" w:eastAsia="Yu Mincho" w:hAnsi="Calibri" w:cs="Mangal"/>
          <w:noProof/>
          <w:sz w:val="22"/>
          <w:szCs w:val="22"/>
          <w:lang w:eastAsia="en-GB"/>
        </w:rPr>
      </w:pPr>
      <w:r>
        <w:rPr>
          <w:noProof/>
          <w:lang w:eastAsia="zh-CN"/>
        </w:rPr>
        <w:t>B.2.3.4</w:t>
      </w:r>
      <w:r>
        <w:rPr>
          <w:rFonts w:ascii="Calibri" w:eastAsia="Yu Mincho" w:hAnsi="Calibri" w:cs="Mangal"/>
          <w:noProof/>
          <w:sz w:val="22"/>
          <w:szCs w:val="22"/>
          <w:lang w:eastAsia="en-GB"/>
        </w:rPr>
        <w:tab/>
      </w:r>
      <w:r>
        <w:rPr>
          <w:noProof/>
          <w:lang w:eastAsia="zh-CN"/>
        </w:rPr>
        <w:t xml:space="preserve">Type: </w:t>
      </w:r>
      <w:r w:rsidRPr="00894179">
        <w:rPr>
          <w:noProof/>
          <w:lang w:val="sv-SE"/>
        </w:rPr>
        <w:t>CellChange</w:t>
      </w:r>
      <w:r>
        <w:rPr>
          <w:noProof/>
        </w:rPr>
        <w:tab/>
      </w:r>
      <w:r>
        <w:rPr>
          <w:noProof/>
        </w:rPr>
        <w:fldChar w:fldCharType="begin" w:fldLock="1"/>
      </w:r>
      <w:r>
        <w:rPr>
          <w:noProof/>
        </w:rPr>
        <w:instrText xml:space="preserve"> PAGEREF _Toc123645109 \h </w:instrText>
      </w:r>
      <w:r>
        <w:rPr>
          <w:noProof/>
        </w:rPr>
      </w:r>
      <w:r>
        <w:rPr>
          <w:noProof/>
        </w:rPr>
        <w:fldChar w:fldCharType="separate"/>
      </w:r>
      <w:r>
        <w:rPr>
          <w:noProof/>
        </w:rPr>
        <w:t>62</w:t>
      </w:r>
      <w:r>
        <w:rPr>
          <w:noProof/>
        </w:rPr>
        <w:fldChar w:fldCharType="end"/>
      </w:r>
    </w:p>
    <w:p w14:paraId="2EE5B374" w14:textId="458E6F4B" w:rsidR="00762E1E" w:rsidRDefault="00762E1E">
      <w:pPr>
        <w:pStyle w:val="TOC3"/>
        <w:rPr>
          <w:rFonts w:ascii="Calibri" w:eastAsia="Yu Mincho" w:hAnsi="Calibri" w:cs="Mangal"/>
          <w:noProof/>
          <w:sz w:val="22"/>
          <w:szCs w:val="22"/>
          <w:lang w:eastAsia="en-GB"/>
        </w:rPr>
      </w:pPr>
      <w:r>
        <w:rPr>
          <w:noProof/>
          <w:lang w:eastAsia="zh-CN"/>
        </w:rPr>
        <w:t>B.2.3.5</w:t>
      </w:r>
      <w:r>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_Toc123645110 \h </w:instrText>
      </w:r>
      <w:r>
        <w:rPr>
          <w:noProof/>
        </w:rPr>
      </w:r>
      <w:r>
        <w:rPr>
          <w:noProof/>
        </w:rPr>
        <w:fldChar w:fldCharType="separate"/>
      </w:r>
      <w:r>
        <w:rPr>
          <w:noProof/>
        </w:rPr>
        <w:t>63</w:t>
      </w:r>
      <w:r>
        <w:rPr>
          <w:noProof/>
        </w:rPr>
        <w:fldChar w:fldCharType="end"/>
      </w:r>
    </w:p>
    <w:p w14:paraId="3D223C9C" w14:textId="48D704A4" w:rsidR="00762E1E" w:rsidRDefault="00762E1E">
      <w:pPr>
        <w:pStyle w:val="TOC3"/>
        <w:rPr>
          <w:rFonts w:ascii="Calibri" w:eastAsia="Yu Mincho" w:hAnsi="Calibri" w:cs="Mangal"/>
          <w:noProof/>
          <w:sz w:val="22"/>
          <w:szCs w:val="22"/>
          <w:lang w:eastAsia="en-GB"/>
        </w:rPr>
      </w:pPr>
      <w:r>
        <w:rPr>
          <w:noProof/>
          <w:lang w:eastAsia="zh-CN"/>
        </w:rPr>
        <w:t>B.2.3.6</w:t>
      </w:r>
      <w:r>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_Toc123645111 \h </w:instrText>
      </w:r>
      <w:r>
        <w:rPr>
          <w:noProof/>
        </w:rPr>
      </w:r>
      <w:r>
        <w:rPr>
          <w:noProof/>
        </w:rPr>
        <w:fldChar w:fldCharType="separate"/>
      </w:r>
      <w:r>
        <w:rPr>
          <w:noProof/>
        </w:rPr>
        <w:t>63</w:t>
      </w:r>
      <w:r>
        <w:rPr>
          <w:noProof/>
        </w:rPr>
        <w:fldChar w:fldCharType="end"/>
      </w:r>
    </w:p>
    <w:p w14:paraId="657C13D9" w14:textId="688C8467" w:rsidR="00762E1E" w:rsidRDefault="00762E1E">
      <w:pPr>
        <w:pStyle w:val="TOC3"/>
        <w:rPr>
          <w:rFonts w:ascii="Calibri" w:eastAsia="Yu Mincho" w:hAnsi="Calibri" w:cs="Mangal"/>
          <w:noProof/>
          <w:sz w:val="22"/>
          <w:szCs w:val="22"/>
          <w:lang w:eastAsia="en-GB"/>
        </w:rPr>
      </w:pPr>
      <w:r>
        <w:rPr>
          <w:noProof/>
          <w:lang w:eastAsia="zh-CN"/>
        </w:rPr>
        <w:t>B.2.3.7</w:t>
      </w:r>
      <w:r>
        <w:rPr>
          <w:rFonts w:ascii="Calibri" w:eastAsia="Yu Mincho" w:hAnsi="Calibri" w:cs="Mangal"/>
          <w:noProof/>
          <w:sz w:val="22"/>
          <w:szCs w:val="22"/>
          <w:lang w:eastAsia="en-GB"/>
        </w:rPr>
        <w:tab/>
      </w:r>
      <w:r>
        <w:rPr>
          <w:noProof/>
          <w:lang w:eastAsia="zh-CN"/>
        </w:rPr>
        <w:t xml:space="preserve">Type: </w:t>
      </w:r>
      <w:r w:rsidRPr="00894179">
        <w:rPr>
          <w:noProof/>
          <w:lang w:val="sv-SE"/>
        </w:rPr>
        <w:t>SpecificTrackingAreas</w:t>
      </w:r>
      <w:r>
        <w:rPr>
          <w:noProof/>
        </w:rPr>
        <w:tab/>
      </w:r>
      <w:r>
        <w:rPr>
          <w:noProof/>
        </w:rPr>
        <w:fldChar w:fldCharType="begin" w:fldLock="1"/>
      </w:r>
      <w:r>
        <w:rPr>
          <w:noProof/>
        </w:rPr>
        <w:instrText xml:space="preserve"> PAGEREF _Toc123645112 \h </w:instrText>
      </w:r>
      <w:r>
        <w:rPr>
          <w:noProof/>
        </w:rPr>
      </w:r>
      <w:r>
        <w:rPr>
          <w:noProof/>
        </w:rPr>
        <w:fldChar w:fldCharType="separate"/>
      </w:r>
      <w:r>
        <w:rPr>
          <w:noProof/>
        </w:rPr>
        <w:t>63</w:t>
      </w:r>
      <w:r>
        <w:rPr>
          <w:noProof/>
        </w:rPr>
        <w:fldChar w:fldCharType="end"/>
      </w:r>
    </w:p>
    <w:p w14:paraId="64124A3D" w14:textId="74AA153D" w:rsidR="00762E1E" w:rsidRDefault="00762E1E">
      <w:pPr>
        <w:pStyle w:val="TOC3"/>
        <w:rPr>
          <w:rFonts w:ascii="Calibri" w:eastAsia="Yu Mincho" w:hAnsi="Calibri" w:cs="Mangal"/>
          <w:noProof/>
          <w:sz w:val="22"/>
          <w:szCs w:val="22"/>
          <w:lang w:eastAsia="en-GB"/>
        </w:rPr>
      </w:pPr>
      <w:r>
        <w:rPr>
          <w:noProof/>
          <w:lang w:eastAsia="zh-CN"/>
        </w:rPr>
        <w:t>B.2.3.8</w:t>
      </w:r>
      <w:r>
        <w:rPr>
          <w:rFonts w:ascii="Calibri" w:eastAsia="Yu Mincho" w:hAnsi="Calibri" w:cs="Mangal"/>
          <w:noProof/>
          <w:sz w:val="22"/>
          <w:szCs w:val="22"/>
          <w:lang w:eastAsia="en-GB"/>
        </w:rPr>
        <w:tab/>
      </w:r>
      <w:r>
        <w:rPr>
          <w:noProof/>
          <w:lang w:eastAsia="zh-CN"/>
        </w:rPr>
        <w:t xml:space="preserve">Type: </w:t>
      </w:r>
      <w:r w:rsidRPr="00894179">
        <w:rPr>
          <w:noProof/>
          <w:lang w:val="sv-SE"/>
        </w:rPr>
        <w:t>PlmnChange</w:t>
      </w:r>
      <w:r>
        <w:rPr>
          <w:noProof/>
        </w:rPr>
        <w:tab/>
      </w:r>
      <w:r>
        <w:rPr>
          <w:noProof/>
        </w:rPr>
        <w:fldChar w:fldCharType="begin" w:fldLock="1"/>
      </w:r>
      <w:r>
        <w:rPr>
          <w:noProof/>
        </w:rPr>
        <w:instrText xml:space="preserve"> PAGEREF _Toc123645113 \h </w:instrText>
      </w:r>
      <w:r>
        <w:rPr>
          <w:noProof/>
        </w:rPr>
      </w:r>
      <w:r>
        <w:rPr>
          <w:noProof/>
        </w:rPr>
        <w:fldChar w:fldCharType="separate"/>
      </w:r>
      <w:r>
        <w:rPr>
          <w:noProof/>
        </w:rPr>
        <w:t>63</w:t>
      </w:r>
      <w:r>
        <w:rPr>
          <w:noProof/>
        </w:rPr>
        <w:fldChar w:fldCharType="end"/>
      </w:r>
    </w:p>
    <w:p w14:paraId="2CB70145" w14:textId="492B2320" w:rsidR="00762E1E" w:rsidRDefault="00762E1E">
      <w:pPr>
        <w:pStyle w:val="TOC3"/>
        <w:rPr>
          <w:rFonts w:ascii="Calibri" w:eastAsia="Yu Mincho" w:hAnsi="Calibri" w:cs="Mangal"/>
          <w:noProof/>
          <w:sz w:val="22"/>
          <w:szCs w:val="22"/>
          <w:lang w:eastAsia="en-GB"/>
        </w:rPr>
      </w:pPr>
      <w:r>
        <w:rPr>
          <w:noProof/>
          <w:lang w:eastAsia="zh-CN"/>
        </w:rPr>
        <w:t>B.2.3.9</w:t>
      </w:r>
      <w:r>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_Toc123645114 \h </w:instrText>
      </w:r>
      <w:r>
        <w:rPr>
          <w:noProof/>
        </w:rPr>
      </w:r>
      <w:r>
        <w:rPr>
          <w:noProof/>
        </w:rPr>
        <w:fldChar w:fldCharType="separate"/>
      </w:r>
      <w:r>
        <w:rPr>
          <w:noProof/>
        </w:rPr>
        <w:t>63</w:t>
      </w:r>
      <w:r>
        <w:rPr>
          <w:noProof/>
        </w:rPr>
        <w:fldChar w:fldCharType="end"/>
      </w:r>
    </w:p>
    <w:p w14:paraId="03B87841" w14:textId="3D44B927" w:rsidR="00762E1E" w:rsidRDefault="00762E1E">
      <w:pPr>
        <w:pStyle w:val="TOC3"/>
        <w:rPr>
          <w:rFonts w:ascii="Calibri" w:eastAsia="Yu Mincho" w:hAnsi="Calibri" w:cs="Mangal"/>
          <w:noProof/>
          <w:sz w:val="22"/>
          <w:szCs w:val="22"/>
          <w:lang w:eastAsia="en-GB"/>
        </w:rPr>
      </w:pPr>
      <w:r>
        <w:rPr>
          <w:noProof/>
          <w:lang w:eastAsia="zh-CN"/>
        </w:rPr>
        <w:t>B.2.3.10</w:t>
      </w:r>
      <w:r>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_Toc123645115 \h </w:instrText>
      </w:r>
      <w:r>
        <w:rPr>
          <w:noProof/>
        </w:rPr>
      </w:r>
      <w:r>
        <w:rPr>
          <w:noProof/>
        </w:rPr>
        <w:fldChar w:fldCharType="separate"/>
      </w:r>
      <w:r>
        <w:rPr>
          <w:noProof/>
        </w:rPr>
        <w:t>64</w:t>
      </w:r>
      <w:r>
        <w:rPr>
          <w:noProof/>
        </w:rPr>
        <w:fldChar w:fldCharType="end"/>
      </w:r>
    </w:p>
    <w:p w14:paraId="56EA1454" w14:textId="1E324B83" w:rsidR="00762E1E" w:rsidRDefault="00762E1E">
      <w:pPr>
        <w:pStyle w:val="TOC3"/>
        <w:rPr>
          <w:rFonts w:ascii="Calibri" w:eastAsia="Yu Mincho" w:hAnsi="Calibri" w:cs="Mangal"/>
          <w:noProof/>
          <w:sz w:val="22"/>
          <w:szCs w:val="22"/>
          <w:lang w:eastAsia="en-GB"/>
        </w:rPr>
      </w:pPr>
      <w:r>
        <w:rPr>
          <w:noProof/>
          <w:lang w:eastAsia="zh-CN"/>
        </w:rPr>
        <w:t>B.2.3.11</w:t>
      </w:r>
      <w:r>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_Toc123645116 \h </w:instrText>
      </w:r>
      <w:r>
        <w:rPr>
          <w:noProof/>
        </w:rPr>
      </w:r>
      <w:r>
        <w:rPr>
          <w:noProof/>
        </w:rPr>
        <w:fldChar w:fldCharType="separate"/>
      </w:r>
      <w:r>
        <w:rPr>
          <w:noProof/>
        </w:rPr>
        <w:t>64</w:t>
      </w:r>
      <w:r>
        <w:rPr>
          <w:noProof/>
        </w:rPr>
        <w:fldChar w:fldCharType="end"/>
      </w:r>
    </w:p>
    <w:p w14:paraId="6D1AB5A0" w14:textId="4527B27D" w:rsidR="00762E1E" w:rsidRDefault="00762E1E">
      <w:pPr>
        <w:pStyle w:val="TOC3"/>
        <w:rPr>
          <w:rFonts w:ascii="Calibri" w:eastAsia="Yu Mincho" w:hAnsi="Calibri" w:cs="Mangal"/>
          <w:noProof/>
          <w:sz w:val="22"/>
          <w:szCs w:val="22"/>
          <w:lang w:eastAsia="en-GB"/>
        </w:rPr>
      </w:pPr>
      <w:r>
        <w:rPr>
          <w:noProof/>
          <w:lang w:eastAsia="zh-CN"/>
        </w:rPr>
        <w:t>B.2.3.12</w:t>
      </w:r>
      <w:r>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_Toc123645117 \h </w:instrText>
      </w:r>
      <w:r>
        <w:rPr>
          <w:noProof/>
        </w:rPr>
      </w:r>
      <w:r>
        <w:rPr>
          <w:noProof/>
        </w:rPr>
        <w:fldChar w:fldCharType="separate"/>
      </w:r>
      <w:r>
        <w:rPr>
          <w:noProof/>
        </w:rPr>
        <w:t>64</w:t>
      </w:r>
      <w:r>
        <w:rPr>
          <w:noProof/>
        </w:rPr>
        <w:fldChar w:fldCharType="end"/>
      </w:r>
    </w:p>
    <w:p w14:paraId="34B6B688" w14:textId="34270D68" w:rsidR="00762E1E" w:rsidRDefault="00762E1E">
      <w:pPr>
        <w:pStyle w:val="TOC3"/>
        <w:rPr>
          <w:rFonts w:ascii="Calibri" w:eastAsia="Yu Mincho" w:hAnsi="Calibri" w:cs="Mangal"/>
          <w:noProof/>
          <w:sz w:val="22"/>
          <w:szCs w:val="22"/>
          <w:lang w:eastAsia="en-GB"/>
        </w:rPr>
      </w:pPr>
      <w:r>
        <w:rPr>
          <w:noProof/>
          <w:lang w:eastAsia="zh-CN"/>
        </w:rPr>
        <w:t>B.2.3.13</w:t>
      </w:r>
      <w:r>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_Toc123645118 \h </w:instrText>
      </w:r>
      <w:r>
        <w:rPr>
          <w:noProof/>
        </w:rPr>
      </w:r>
      <w:r>
        <w:rPr>
          <w:noProof/>
        </w:rPr>
        <w:fldChar w:fldCharType="separate"/>
      </w:r>
      <w:r>
        <w:rPr>
          <w:noProof/>
        </w:rPr>
        <w:t>64</w:t>
      </w:r>
      <w:r>
        <w:rPr>
          <w:noProof/>
        </w:rPr>
        <w:fldChar w:fldCharType="end"/>
      </w:r>
    </w:p>
    <w:p w14:paraId="60855F8A" w14:textId="5C38AC0F" w:rsidR="00762E1E" w:rsidRDefault="00762E1E">
      <w:pPr>
        <w:pStyle w:val="TOC3"/>
        <w:rPr>
          <w:rFonts w:ascii="Calibri" w:eastAsia="Yu Mincho" w:hAnsi="Calibri" w:cs="Mangal"/>
          <w:noProof/>
          <w:sz w:val="22"/>
          <w:szCs w:val="22"/>
          <w:lang w:eastAsia="en-GB"/>
        </w:rPr>
      </w:pPr>
      <w:r>
        <w:rPr>
          <w:noProof/>
          <w:lang w:eastAsia="zh-CN"/>
        </w:rPr>
        <w:t>B.2.3.14</w:t>
      </w:r>
      <w:r>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_Toc123645119 \h </w:instrText>
      </w:r>
      <w:r>
        <w:rPr>
          <w:noProof/>
        </w:rPr>
      </w:r>
      <w:r>
        <w:rPr>
          <w:noProof/>
        </w:rPr>
        <w:fldChar w:fldCharType="separate"/>
      </w:r>
      <w:r>
        <w:rPr>
          <w:noProof/>
        </w:rPr>
        <w:t>64</w:t>
      </w:r>
      <w:r>
        <w:rPr>
          <w:noProof/>
        </w:rPr>
        <w:fldChar w:fldCharType="end"/>
      </w:r>
    </w:p>
    <w:p w14:paraId="77AF0CB1" w14:textId="67449DBD" w:rsidR="00762E1E" w:rsidRDefault="00762E1E">
      <w:pPr>
        <w:pStyle w:val="TOC3"/>
        <w:rPr>
          <w:rFonts w:ascii="Calibri" w:eastAsia="Yu Mincho" w:hAnsi="Calibri" w:cs="Mangal"/>
          <w:noProof/>
          <w:sz w:val="22"/>
          <w:szCs w:val="22"/>
          <w:lang w:eastAsia="en-GB"/>
        </w:rPr>
      </w:pPr>
      <w:r>
        <w:rPr>
          <w:noProof/>
          <w:lang w:eastAsia="zh-CN"/>
        </w:rPr>
        <w:t>B.2.3.15</w:t>
      </w:r>
      <w:r>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_Toc123645120 \h </w:instrText>
      </w:r>
      <w:r>
        <w:rPr>
          <w:noProof/>
        </w:rPr>
      </w:r>
      <w:r>
        <w:rPr>
          <w:noProof/>
        </w:rPr>
        <w:fldChar w:fldCharType="separate"/>
      </w:r>
      <w:r>
        <w:rPr>
          <w:noProof/>
        </w:rPr>
        <w:t>65</w:t>
      </w:r>
      <w:r>
        <w:rPr>
          <w:noProof/>
        </w:rPr>
        <w:fldChar w:fldCharType="end"/>
      </w:r>
    </w:p>
    <w:p w14:paraId="1186E128" w14:textId="777DB014" w:rsidR="00762E1E" w:rsidRDefault="00762E1E">
      <w:pPr>
        <w:pStyle w:val="TOC3"/>
        <w:rPr>
          <w:rFonts w:ascii="Calibri" w:eastAsia="Yu Mincho" w:hAnsi="Calibri" w:cs="Mangal"/>
          <w:noProof/>
          <w:sz w:val="22"/>
          <w:szCs w:val="22"/>
          <w:lang w:eastAsia="en-GB"/>
        </w:rPr>
      </w:pPr>
      <w:r>
        <w:rPr>
          <w:noProof/>
          <w:lang w:eastAsia="zh-CN"/>
        </w:rPr>
        <w:t>B.2.3.16</w:t>
      </w:r>
      <w:r>
        <w:rPr>
          <w:rFonts w:ascii="Calibri" w:eastAsia="Yu Mincho" w:hAnsi="Calibri" w:cs="Mangal"/>
          <w:noProof/>
          <w:sz w:val="22"/>
          <w:szCs w:val="22"/>
          <w:lang w:eastAsia="en-GB"/>
        </w:rPr>
        <w:tab/>
      </w:r>
      <w:r>
        <w:rPr>
          <w:noProof/>
          <w:lang w:eastAsia="zh-CN"/>
        </w:rPr>
        <w:t xml:space="preserve">Type: </w:t>
      </w:r>
      <w:r w:rsidRPr="00894179">
        <w:rPr>
          <w:noProof/>
          <w:lang w:val="sv-SE"/>
        </w:rPr>
        <w:t>VerticalAppEvent</w:t>
      </w:r>
      <w:r>
        <w:rPr>
          <w:noProof/>
        </w:rPr>
        <w:tab/>
      </w:r>
      <w:r>
        <w:rPr>
          <w:noProof/>
        </w:rPr>
        <w:fldChar w:fldCharType="begin" w:fldLock="1"/>
      </w:r>
      <w:r>
        <w:rPr>
          <w:noProof/>
        </w:rPr>
        <w:instrText xml:space="preserve"> PAGEREF _Toc123645121 \h </w:instrText>
      </w:r>
      <w:r>
        <w:rPr>
          <w:noProof/>
        </w:rPr>
      </w:r>
      <w:r>
        <w:rPr>
          <w:noProof/>
        </w:rPr>
        <w:fldChar w:fldCharType="separate"/>
      </w:r>
      <w:r>
        <w:rPr>
          <w:noProof/>
        </w:rPr>
        <w:t>65</w:t>
      </w:r>
      <w:r>
        <w:rPr>
          <w:noProof/>
        </w:rPr>
        <w:fldChar w:fldCharType="end"/>
      </w:r>
    </w:p>
    <w:p w14:paraId="7E7882EF" w14:textId="64802137" w:rsidR="00762E1E" w:rsidRDefault="00762E1E">
      <w:pPr>
        <w:pStyle w:val="TOC3"/>
        <w:rPr>
          <w:rFonts w:ascii="Calibri" w:eastAsia="Yu Mincho" w:hAnsi="Calibri" w:cs="Mangal"/>
          <w:noProof/>
          <w:sz w:val="22"/>
          <w:szCs w:val="22"/>
          <w:lang w:eastAsia="en-GB"/>
        </w:rPr>
      </w:pPr>
      <w:r>
        <w:rPr>
          <w:noProof/>
          <w:lang w:eastAsia="zh-CN"/>
        </w:rPr>
        <w:t>B.2.3.17</w:t>
      </w:r>
      <w:r>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_Toc123645122 \h </w:instrText>
      </w:r>
      <w:r>
        <w:rPr>
          <w:noProof/>
        </w:rPr>
      </w:r>
      <w:r>
        <w:rPr>
          <w:noProof/>
        </w:rPr>
        <w:fldChar w:fldCharType="separate"/>
      </w:r>
      <w:r>
        <w:rPr>
          <w:noProof/>
        </w:rPr>
        <w:t>65</w:t>
      </w:r>
      <w:r>
        <w:rPr>
          <w:noProof/>
        </w:rPr>
        <w:fldChar w:fldCharType="end"/>
      </w:r>
    </w:p>
    <w:p w14:paraId="70440EFF" w14:textId="273386FC" w:rsidR="00762E1E" w:rsidRDefault="00762E1E">
      <w:pPr>
        <w:pStyle w:val="TOC3"/>
        <w:rPr>
          <w:rFonts w:ascii="Calibri" w:eastAsia="Yu Mincho" w:hAnsi="Calibri" w:cs="Mangal"/>
          <w:noProof/>
          <w:sz w:val="22"/>
          <w:szCs w:val="22"/>
          <w:lang w:eastAsia="en-GB"/>
        </w:rPr>
      </w:pPr>
      <w:r>
        <w:rPr>
          <w:noProof/>
          <w:lang w:eastAsia="zh-CN"/>
        </w:rPr>
        <w:t>B.2.3.18</w:t>
      </w:r>
      <w:r>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_Toc123645123 \h </w:instrText>
      </w:r>
      <w:r>
        <w:rPr>
          <w:noProof/>
        </w:rPr>
      </w:r>
      <w:r>
        <w:rPr>
          <w:noProof/>
        </w:rPr>
        <w:fldChar w:fldCharType="separate"/>
      </w:r>
      <w:r>
        <w:rPr>
          <w:noProof/>
        </w:rPr>
        <w:t>65</w:t>
      </w:r>
      <w:r>
        <w:rPr>
          <w:noProof/>
        </w:rPr>
        <w:fldChar w:fldCharType="end"/>
      </w:r>
    </w:p>
    <w:p w14:paraId="7E00365B" w14:textId="3C561BB8" w:rsidR="00762E1E" w:rsidRDefault="00762E1E">
      <w:pPr>
        <w:pStyle w:val="TOC3"/>
        <w:rPr>
          <w:rFonts w:ascii="Calibri" w:eastAsia="Yu Mincho" w:hAnsi="Calibri" w:cs="Mangal"/>
          <w:noProof/>
          <w:sz w:val="22"/>
          <w:szCs w:val="22"/>
          <w:lang w:eastAsia="en-GB"/>
        </w:rPr>
      </w:pPr>
      <w:r>
        <w:rPr>
          <w:noProof/>
        </w:rPr>
        <w:t>B.2.3.19</w:t>
      </w:r>
      <w:r>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_Toc123645124 \h </w:instrText>
      </w:r>
      <w:r>
        <w:rPr>
          <w:noProof/>
        </w:rPr>
      </w:r>
      <w:r>
        <w:rPr>
          <w:noProof/>
        </w:rPr>
        <w:fldChar w:fldCharType="separate"/>
      </w:r>
      <w:r>
        <w:rPr>
          <w:noProof/>
        </w:rPr>
        <w:t>65</w:t>
      </w:r>
      <w:r>
        <w:rPr>
          <w:noProof/>
        </w:rPr>
        <w:fldChar w:fldCharType="end"/>
      </w:r>
    </w:p>
    <w:p w14:paraId="69324CA6" w14:textId="61D0EA48" w:rsidR="00762E1E" w:rsidRDefault="00762E1E">
      <w:pPr>
        <w:pStyle w:val="TOC3"/>
        <w:rPr>
          <w:rFonts w:ascii="Calibri" w:eastAsia="Yu Mincho" w:hAnsi="Calibri" w:cs="Mangal"/>
          <w:noProof/>
          <w:sz w:val="22"/>
          <w:szCs w:val="22"/>
          <w:lang w:eastAsia="en-GB"/>
        </w:rPr>
      </w:pPr>
      <w:r>
        <w:rPr>
          <w:noProof/>
        </w:rPr>
        <w:t>B.2.3.20</w:t>
      </w:r>
      <w:r>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_Toc123645125 \h </w:instrText>
      </w:r>
      <w:r>
        <w:rPr>
          <w:noProof/>
        </w:rPr>
      </w:r>
      <w:r>
        <w:rPr>
          <w:noProof/>
        </w:rPr>
        <w:fldChar w:fldCharType="separate"/>
      </w:r>
      <w:r>
        <w:rPr>
          <w:noProof/>
        </w:rPr>
        <w:t>66</w:t>
      </w:r>
      <w:r>
        <w:rPr>
          <w:noProof/>
        </w:rPr>
        <w:fldChar w:fldCharType="end"/>
      </w:r>
    </w:p>
    <w:p w14:paraId="49B3656E" w14:textId="1FC9E624" w:rsidR="00762E1E" w:rsidRDefault="00762E1E">
      <w:pPr>
        <w:pStyle w:val="TOC2"/>
        <w:rPr>
          <w:rFonts w:ascii="Calibri" w:eastAsia="Yu Mincho" w:hAnsi="Calibri" w:cs="Mangal"/>
          <w:noProof/>
          <w:sz w:val="22"/>
          <w:szCs w:val="22"/>
          <w:lang w:eastAsia="en-GB"/>
        </w:rPr>
      </w:pPr>
      <w:r>
        <w:rPr>
          <w:noProof/>
        </w:rPr>
        <w:t>B.2.4</w:t>
      </w:r>
      <w:r>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_Toc123645126 \h </w:instrText>
      </w:r>
      <w:r>
        <w:rPr>
          <w:noProof/>
        </w:rPr>
      </w:r>
      <w:r>
        <w:rPr>
          <w:noProof/>
        </w:rPr>
        <w:fldChar w:fldCharType="separate"/>
      </w:r>
      <w:r>
        <w:rPr>
          <w:noProof/>
        </w:rPr>
        <w:t>66</w:t>
      </w:r>
      <w:r>
        <w:rPr>
          <w:noProof/>
        </w:rPr>
        <w:fldChar w:fldCharType="end"/>
      </w:r>
    </w:p>
    <w:p w14:paraId="024700BC" w14:textId="2CACB07B" w:rsidR="00762E1E" w:rsidRDefault="00762E1E">
      <w:pPr>
        <w:pStyle w:val="TOC2"/>
        <w:rPr>
          <w:rFonts w:ascii="Calibri" w:eastAsia="Yu Mincho" w:hAnsi="Calibri" w:cs="Mangal"/>
          <w:noProof/>
          <w:sz w:val="22"/>
          <w:szCs w:val="22"/>
          <w:lang w:eastAsia="en-GB"/>
        </w:rPr>
      </w:pPr>
      <w:r>
        <w:rPr>
          <w:noProof/>
        </w:rPr>
        <w:t>B.2.5</w:t>
      </w:r>
      <w:r>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_Toc123645127 \h </w:instrText>
      </w:r>
      <w:r>
        <w:rPr>
          <w:noProof/>
        </w:rPr>
      </w:r>
      <w:r>
        <w:rPr>
          <w:noProof/>
        </w:rPr>
        <w:fldChar w:fldCharType="separate"/>
      </w:r>
      <w:r>
        <w:rPr>
          <w:noProof/>
        </w:rPr>
        <w:t>66</w:t>
      </w:r>
      <w:r>
        <w:rPr>
          <w:noProof/>
        </w:rPr>
        <w:fldChar w:fldCharType="end"/>
      </w:r>
    </w:p>
    <w:p w14:paraId="78F3E29E" w14:textId="03FB9FBD" w:rsidR="00762E1E" w:rsidRDefault="00762E1E">
      <w:pPr>
        <w:pStyle w:val="TOC3"/>
        <w:rPr>
          <w:rFonts w:ascii="Calibri" w:eastAsia="Yu Mincho" w:hAnsi="Calibri" w:cs="Mangal"/>
          <w:noProof/>
          <w:sz w:val="22"/>
          <w:szCs w:val="22"/>
          <w:lang w:eastAsia="en-GB"/>
        </w:rPr>
      </w:pPr>
      <w:r>
        <w:rPr>
          <w:noProof/>
        </w:rPr>
        <w:t>B.2.5.1</w:t>
      </w:r>
      <w:r>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_Toc123645128 \h </w:instrText>
      </w:r>
      <w:r>
        <w:rPr>
          <w:noProof/>
        </w:rPr>
      </w:r>
      <w:r>
        <w:rPr>
          <w:noProof/>
        </w:rPr>
        <w:fldChar w:fldCharType="separate"/>
      </w:r>
      <w:r>
        <w:rPr>
          <w:noProof/>
        </w:rPr>
        <w:t>66</w:t>
      </w:r>
      <w:r>
        <w:rPr>
          <w:noProof/>
        </w:rPr>
        <w:fldChar w:fldCharType="end"/>
      </w:r>
    </w:p>
    <w:p w14:paraId="3F49BBB1" w14:textId="479C5E59" w:rsidR="00762E1E" w:rsidRDefault="00762E1E">
      <w:pPr>
        <w:pStyle w:val="TOC1"/>
        <w:rPr>
          <w:rFonts w:ascii="Calibri" w:eastAsia="Yu Mincho" w:hAnsi="Calibri" w:cs="Mangal"/>
          <w:noProof/>
          <w:szCs w:val="22"/>
          <w:lang w:eastAsia="en-GB"/>
        </w:rPr>
      </w:pPr>
      <w:r>
        <w:rPr>
          <w:noProof/>
        </w:rPr>
        <w:t>B.3</w:t>
      </w:r>
      <w:r>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_Toc123645129 \h </w:instrText>
      </w:r>
      <w:r>
        <w:rPr>
          <w:noProof/>
        </w:rPr>
      </w:r>
      <w:r>
        <w:rPr>
          <w:noProof/>
        </w:rPr>
        <w:fldChar w:fldCharType="separate"/>
      </w:r>
      <w:r>
        <w:rPr>
          <w:noProof/>
        </w:rPr>
        <w:t>66</w:t>
      </w:r>
      <w:r>
        <w:rPr>
          <w:noProof/>
        </w:rPr>
        <w:fldChar w:fldCharType="end"/>
      </w:r>
    </w:p>
    <w:p w14:paraId="0AB23C43" w14:textId="6E436A61" w:rsidR="00762E1E" w:rsidRDefault="00762E1E">
      <w:pPr>
        <w:pStyle w:val="TOC2"/>
        <w:rPr>
          <w:rFonts w:ascii="Calibri" w:eastAsia="Yu Mincho" w:hAnsi="Calibri" w:cs="Mangal"/>
          <w:noProof/>
          <w:sz w:val="22"/>
          <w:szCs w:val="22"/>
          <w:lang w:eastAsia="en-GB"/>
        </w:rPr>
      </w:pPr>
      <w:r>
        <w:rPr>
          <w:noProof/>
          <w:lang w:eastAsia="zh-CN"/>
        </w:rPr>
        <w:t>B.3.1</w:t>
      </w:r>
      <w:r>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_Toc123645130 \h </w:instrText>
      </w:r>
      <w:r>
        <w:rPr>
          <w:noProof/>
        </w:rPr>
      </w:r>
      <w:r>
        <w:rPr>
          <w:noProof/>
        </w:rPr>
        <w:fldChar w:fldCharType="separate"/>
      </w:r>
      <w:r>
        <w:rPr>
          <w:noProof/>
        </w:rPr>
        <w:t>66</w:t>
      </w:r>
      <w:r>
        <w:rPr>
          <w:noProof/>
        </w:rPr>
        <w:fldChar w:fldCharType="end"/>
      </w:r>
    </w:p>
    <w:p w14:paraId="72BE8A56" w14:textId="3E04C52F" w:rsidR="00762E1E" w:rsidRDefault="00762E1E">
      <w:pPr>
        <w:pStyle w:val="TOC3"/>
        <w:rPr>
          <w:rFonts w:ascii="Calibri" w:eastAsia="Yu Mincho" w:hAnsi="Calibri" w:cs="Mangal"/>
          <w:noProof/>
          <w:sz w:val="22"/>
          <w:szCs w:val="22"/>
          <w:lang w:eastAsia="en-GB"/>
        </w:rPr>
      </w:pPr>
      <w:r>
        <w:rPr>
          <w:noProof/>
          <w:lang w:eastAsia="zh-CN"/>
        </w:rPr>
        <w:t>B.3.1.1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_Toc123645131 \h </w:instrText>
      </w:r>
      <w:r>
        <w:rPr>
          <w:noProof/>
        </w:rPr>
      </w:r>
      <w:r>
        <w:rPr>
          <w:noProof/>
        </w:rPr>
        <w:fldChar w:fldCharType="separate"/>
      </w:r>
      <w:r>
        <w:rPr>
          <w:noProof/>
        </w:rPr>
        <w:t>66</w:t>
      </w:r>
      <w:r>
        <w:rPr>
          <w:noProof/>
        </w:rPr>
        <w:fldChar w:fldCharType="end"/>
      </w:r>
    </w:p>
    <w:p w14:paraId="12CE07B2" w14:textId="50587D2B" w:rsidR="00762E1E" w:rsidRDefault="00762E1E">
      <w:pPr>
        <w:pStyle w:val="TOC3"/>
        <w:rPr>
          <w:rFonts w:ascii="Calibri" w:eastAsia="Yu Mincho" w:hAnsi="Calibri" w:cs="Mangal"/>
          <w:noProof/>
          <w:sz w:val="22"/>
          <w:szCs w:val="22"/>
          <w:lang w:eastAsia="en-GB"/>
        </w:rPr>
      </w:pPr>
      <w:r>
        <w:rPr>
          <w:noProof/>
          <w:lang w:eastAsia="zh-CN"/>
        </w:rPr>
        <w:t>B.3.1.2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_Toc123645132 \h </w:instrText>
      </w:r>
      <w:r>
        <w:rPr>
          <w:noProof/>
        </w:rPr>
      </w:r>
      <w:r>
        <w:rPr>
          <w:noProof/>
        </w:rPr>
        <w:fldChar w:fldCharType="separate"/>
      </w:r>
      <w:r>
        <w:rPr>
          <w:noProof/>
        </w:rPr>
        <w:t>67</w:t>
      </w:r>
      <w:r>
        <w:rPr>
          <w:noProof/>
        </w:rPr>
        <w:fldChar w:fldCharType="end"/>
      </w:r>
    </w:p>
    <w:p w14:paraId="0509F449" w14:textId="2830765D" w:rsidR="00762E1E" w:rsidRDefault="00762E1E">
      <w:pPr>
        <w:pStyle w:val="TOC4"/>
        <w:rPr>
          <w:rFonts w:ascii="Calibri" w:eastAsia="Yu Mincho" w:hAnsi="Calibri" w:cs="Mangal"/>
          <w:noProof/>
          <w:sz w:val="22"/>
          <w:szCs w:val="22"/>
          <w:lang w:eastAsia="en-GB"/>
        </w:rPr>
      </w:pPr>
      <w:r>
        <w:rPr>
          <w:noProof/>
          <w:lang w:eastAsia="zh-CN"/>
        </w:rPr>
        <w:t>B.3.1.2.1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_Toc123645133 \h </w:instrText>
      </w:r>
      <w:r>
        <w:rPr>
          <w:noProof/>
        </w:rPr>
      </w:r>
      <w:r>
        <w:rPr>
          <w:noProof/>
        </w:rPr>
        <w:fldChar w:fldCharType="separate"/>
      </w:r>
      <w:r>
        <w:rPr>
          <w:noProof/>
        </w:rPr>
        <w:t>67</w:t>
      </w:r>
      <w:r>
        <w:rPr>
          <w:noProof/>
        </w:rPr>
        <w:fldChar w:fldCharType="end"/>
      </w:r>
    </w:p>
    <w:p w14:paraId="69ED45F8" w14:textId="7FD293FE" w:rsidR="00762E1E" w:rsidRDefault="00762E1E">
      <w:pPr>
        <w:pStyle w:val="TOC4"/>
        <w:rPr>
          <w:rFonts w:ascii="Calibri" w:eastAsia="Yu Mincho" w:hAnsi="Calibri" w:cs="Mangal"/>
          <w:noProof/>
          <w:sz w:val="22"/>
          <w:szCs w:val="22"/>
          <w:lang w:eastAsia="en-GB"/>
        </w:rPr>
      </w:pPr>
      <w:r>
        <w:rPr>
          <w:noProof/>
          <w:lang w:eastAsia="zh-CN"/>
        </w:rPr>
        <w:t>B.3.1.2.2</w:t>
      </w:r>
      <w:r>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_Toc123645134 \h </w:instrText>
      </w:r>
      <w:r>
        <w:rPr>
          <w:noProof/>
        </w:rPr>
      </w:r>
      <w:r>
        <w:rPr>
          <w:noProof/>
        </w:rPr>
        <w:fldChar w:fldCharType="separate"/>
      </w:r>
      <w:r>
        <w:rPr>
          <w:noProof/>
        </w:rPr>
        <w:t>67</w:t>
      </w:r>
      <w:r>
        <w:rPr>
          <w:noProof/>
        </w:rPr>
        <w:fldChar w:fldCharType="end"/>
      </w:r>
    </w:p>
    <w:p w14:paraId="4EA236CD" w14:textId="403C8D1D" w:rsidR="00762E1E" w:rsidRDefault="00762E1E">
      <w:pPr>
        <w:pStyle w:val="TOC5"/>
        <w:rPr>
          <w:rFonts w:ascii="Calibri" w:eastAsia="Yu Mincho" w:hAnsi="Calibri" w:cs="Mangal"/>
          <w:noProof/>
          <w:sz w:val="22"/>
          <w:szCs w:val="22"/>
          <w:lang w:eastAsia="en-GB"/>
        </w:rPr>
      </w:pPr>
      <w:r>
        <w:rPr>
          <w:noProof/>
          <w:lang w:eastAsia="zh-CN"/>
        </w:rPr>
        <w:t>B.3.1.2.2.1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_Toc123645135 \h </w:instrText>
      </w:r>
      <w:r>
        <w:rPr>
          <w:noProof/>
        </w:rPr>
      </w:r>
      <w:r>
        <w:rPr>
          <w:noProof/>
        </w:rPr>
        <w:fldChar w:fldCharType="separate"/>
      </w:r>
      <w:r>
        <w:rPr>
          <w:noProof/>
        </w:rPr>
        <w:t>67</w:t>
      </w:r>
      <w:r>
        <w:rPr>
          <w:noProof/>
        </w:rPr>
        <w:fldChar w:fldCharType="end"/>
      </w:r>
    </w:p>
    <w:p w14:paraId="401D2C0B" w14:textId="61860375" w:rsidR="00762E1E" w:rsidRDefault="00762E1E">
      <w:pPr>
        <w:pStyle w:val="TOC5"/>
        <w:rPr>
          <w:rFonts w:ascii="Calibri" w:eastAsia="Yu Mincho" w:hAnsi="Calibri" w:cs="Mangal"/>
          <w:noProof/>
          <w:sz w:val="22"/>
          <w:szCs w:val="22"/>
          <w:lang w:eastAsia="en-GB"/>
        </w:rPr>
      </w:pPr>
      <w:r>
        <w:rPr>
          <w:noProof/>
          <w:lang w:eastAsia="zh-CN"/>
        </w:rPr>
        <w:t>B.3.1.2.2.2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_Toc123645136 \h </w:instrText>
      </w:r>
      <w:r>
        <w:rPr>
          <w:noProof/>
        </w:rPr>
      </w:r>
      <w:r>
        <w:rPr>
          <w:noProof/>
        </w:rPr>
        <w:fldChar w:fldCharType="separate"/>
      </w:r>
      <w:r>
        <w:rPr>
          <w:noProof/>
        </w:rPr>
        <w:t>67</w:t>
      </w:r>
      <w:r>
        <w:rPr>
          <w:noProof/>
        </w:rPr>
        <w:fldChar w:fldCharType="end"/>
      </w:r>
    </w:p>
    <w:p w14:paraId="3A2F661B" w14:textId="6CF06F17" w:rsidR="00762E1E" w:rsidRDefault="00762E1E">
      <w:pPr>
        <w:pStyle w:val="TOC5"/>
        <w:rPr>
          <w:rFonts w:ascii="Calibri" w:eastAsia="Yu Mincho" w:hAnsi="Calibri" w:cs="Mangal"/>
          <w:noProof/>
          <w:sz w:val="22"/>
          <w:szCs w:val="22"/>
          <w:lang w:eastAsia="en-GB"/>
        </w:rPr>
      </w:pPr>
      <w:r>
        <w:rPr>
          <w:noProof/>
          <w:lang w:eastAsia="zh-CN"/>
        </w:rPr>
        <w:t>B.3.1.2.2.3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_Toc123645137 \h </w:instrText>
      </w:r>
      <w:r>
        <w:rPr>
          <w:noProof/>
        </w:rPr>
      </w:r>
      <w:r>
        <w:rPr>
          <w:noProof/>
        </w:rPr>
        <w:fldChar w:fldCharType="separate"/>
      </w:r>
      <w:r>
        <w:rPr>
          <w:noProof/>
        </w:rPr>
        <w:t>67</w:t>
      </w:r>
      <w:r>
        <w:rPr>
          <w:noProof/>
        </w:rPr>
        <w:fldChar w:fldCharType="end"/>
      </w:r>
    </w:p>
    <w:p w14:paraId="476CF7EB" w14:textId="2FB2042A" w:rsidR="00762E1E" w:rsidRDefault="00762E1E">
      <w:pPr>
        <w:pStyle w:val="TOC4"/>
        <w:rPr>
          <w:rFonts w:ascii="Calibri" w:eastAsia="Yu Mincho" w:hAnsi="Calibri" w:cs="Mangal"/>
          <w:noProof/>
          <w:sz w:val="22"/>
          <w:szCs w:val="22"/>
          <w:lang w:eastAsia="en-GB"/>
        </w:rPr>
      </w:pPr>
      <w:r>
        <w:rPr>
          <w:noProof/>
          <w:lang w:eastAsia="zh-CN"/>
        </w:rPr>
        <w:t>B.3.1.2.3</w:t>
      </w:r>
      <w:r>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_Toc123645138 \h </w:instrText>
      </w:r>
      <w:r>
        <w:rPr>
          <w:noProof/>
        </w:rPr>
      </w:r>
      <w:r>
        <w:rPr>
          <w:noProof/>
        </w:rPr>
        <w:fldChar w:fldCharType="separate"/>
      </w:r>
      <w:r>
        <w:rPr>
          <w:noProof/>
        </w:rPr>
        <w:t>68</w:t>
      </w:r>
      <w:r>
        <w:rPr>
          <w:noProof/>
        </w:rPr>
        <w:fldChar w:fldCharType="end"/>
      </w:r>
    </w:p>
    <w:p w14:paraId="3A6FD19B" w14:textId="2D0AC487" w:rsidR="00762E1E" w:rsidRDefault="00762E1E">
      <w:pPr>
        <w:pStyle w:val="TOC5"/>
        <w:rPr>
          <w:rFonts w:ascii="Calibri" w:eastAsia="Yu Mincho" w:hAnsi="Calibri" w:cs="Mangal"/>
          <w:noProof/>
          <w:sz w:val="22"/>
          <w:szCs w:val="22"/>
          <w:lang w:eastAsia="en-GB"/>
        </w:rPr>
      </w:pPr>
      <w:r>
        <w:rPr>
          <w:noProof/>
          <w:lang w:eastAsia="zh-CN"/>
        </w:rPr>
        <w:t>B.3.1.2.3.1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_Toc123645139 \h </w:instrText>
      </w:r>
      <w:r>
        <w:rPr>
          <w:noProof/>
        </w:rPr>
      </w:r>
      <w:r>
        <w:rPr>
          <w:noProof/>
        </w:rPr>
        <w:fldChar w:fldCharType="separate"/>
      </w:r>
      <w:r>
        <w:rPr>
          <w:noProof/>
        </w:rPr>
        <w:t>68</w:t>
      </w:r>
      <w:r>
        <w:rPr>
          <w:noProof/>
        </w:rPr>
        <w:fldChar w:fldCharType="end"/>
      </w:r>
    </w:p>
    <w:p w14:paraId="6EC8FBFA" w14:textId="1DE1D96B" w:rsidR="00762E1E" w:rsidRDefault="00762E1E">
      <w:pPr>
        <w:pStyle w:val="TOC5"/>
        <w:rPr>
          <w:rFonts w:ascii="Calibri" w:eastAsia="Yu Mincho" w:hAnsi="Calibri" w:cs="Mangal"/>
          <w:noProof/>
          <w:sz w:val="22"/>
          <w:szCs w:val="22"/>
          <w:lang w:eastAsia="en-GB"/>
        </w:rPr>
      </w:pPr>
      <w:r>
        <w:rPr>
          <w:noProof/>
          <w:lang w:eastAsia="zh-CN"/>
        </w:rPr>
        <w:t>B.3.1.2.3.2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_Toc123645140 \h </w:instrText>
      </w:r>
      <w:r>
        <w:rPr>
          <w:noProof/>
        </w:rPr>
      </w:r>
      <w:r>
        <w:rPr>
          <w:noProof/>
        </w:rPr>
        <w:fldChar w:fldCharType="separate"/>
      </w:r>
      <w:r>
        <w:rPr>
          <w:noProof/>
        </w:rPr>
        <w:t>68</w:t>
      </w:r>
      <w:r>
        <w:rPr>
          <w:noProof/>
        </w:rPr>
        <w:fldChar w:fldCharType="end"/>
      </w:r>
    </w:p>
    <w:p w14:paraId="2F778967" w14:textId="0B01816B" w:rsidR="00762E1E" w:rsidRDefault="00762E1E">
      <w:pPr>
        <w:pStyle w:val="TOC5"/>
        <w:rPr>
          <w:rFonts w:ascii="Calibri" w:eastAsia="Yu Mincho" w:hAnsi="Calibri" w:cs="Mangal"/>
          <w:noProof/>
          <w:sz w:val="22"/>
          <w:szCs w:val="22"/>
          <w:lang w:eastAsia="en-GB"/>
        </w:rPr>
      </w:pPr>
      <w:r>
        <w:rPr>
          <w:noProof/>
          <w:lang w:eastAsia="zh-CN"/>
        </w:rPr>
        <w:t>B.3.1.2.3.3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_Toc123645141 \h </w:instrText>
      </w:r>
      <w:r>
        <w:rPr>
          <w:noProof/>
        </w:rPr>
      </w:r>
      <w:r>
        <w:rPr>
          <w:noProof/>
        </w:rPr>
        <w:fldChar w:fldCharType="separate"/>
      </w:r>
      <w:r>
        <w:rPr>
          <w:noProof/>
        </w:rPr>
        <w:t>68</w:t>
      </w:r>
      <w:r>
        <w:rPr>
          <w:noProof/>
        </w:rPr>
        <w:fldChar w:fldCharType="end"/>
      </w:r>
    </w:p>
    <w:p w14:paraId="17DEF755" w14:textId="50C7C5DC" w:rsidR="00762E1E" w:rsidRDefault="00762E1E">
      <w:pPr>
        <w:pStyle w:val="TOC4"/>
        <w:rPr>
          <w:rFonts w:ascii="Calibri" w:eastAsia="Yu Mincho" w:hAnsi="Calibri" w:cs="Mangal"/>
          <w:noProof/>
          <w:sz w:val="22"/>
          <w:szCs w:val="22"/>
          <w:lang w:eastAsia="en-GB"/>
        </w:rPr>
      </w:pPr>
      <w:r>
        <w:rPr>
          <w:noProof/>
          <w:lang w:eastAsia="zh-CN"/>
        </w:rPr>
        <w:t>B.3.1.2.4</w:t>
      </w:r>
      <w:r>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_Toc123645142 \h </w:instrText>
      </w:r>
      <w:r>
        <w:rPr>
          <w:noProof/>
        </w:rPr>
      </w:r>
      <w:r>
        <w:rPr>
          <w:noProof/>
        </w:rPr>
        <w:fldChar w:fldCharType="separate"/>
      </w:r>
      <w:r>
        <w:rPr>
          <w:noProof/>
        </w:rPr>
        <w:t>69</w:t>
      </w:r>
      <w:r>
        <w:rPr>
          <w:noProof/>
        </w:rPr>
        <w:fldChar w:fldCharType="end"/>
      </w:r>
    </w:p>
    <w:p w14:paraId="5FC33338" w14:textId="1DC44B7C" w:rsidR="00762E1E" w:rsidRDefault="00762E1E">
      <w:pPr>
        <w:pStyle w:val="TOC5"/>
        <w:rPr>
          <w:rFonts w:ascii="Calibri" w:eastAsia="Yu Mincho" w:hAnsi="Calibri" w:cs="Mangal"/>
          <w:noProof/>
          <w:sz w:val="22"/>
          <w:szCs w:val="22"/>
          <w:lang w:eastAsia="en-GB"/>
        </w:rPr>
      </w:pPr>
      <w:r>
        <w:rPr>
          <w:noProof/>
          <w:lang w:eastAsia="zh-CN"/>
        </w:rPr>
        <w:t>B.3.1.2.4.1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_Toc123645143 \h </w:instrText>
      </w:r>
      <w:r>
        <w:rPr>
          <w:noProof/>
        </w:rPr>
      </w:r>
      <w:r>
        <w:rPr>
          <w:noProof/>
        </w:rPr>
        <w:fldChar w:fldCharType="separate"/>
      </w:r>
      <w:r>
        <w:rPr>
          <w:noProof/>
        </w:rPr>
        <w:t>69</w:t>
      </w:r>
      <w:r>
        <w:rPr>
          <w:noProof/>
        </w:rPr>
        <w:fldChar w:fldCharType="end"/>
      </w:r>
    </w:p>
    <w:p w14:paraId="5E90E626" w14:textId="5BB6F489" w:rsidR="00762E1E" w:rsidRDefault="00762E1E">
      <w:pPr>
        <w:pStyle w:val="TOC5"/>
        <w:rPr>
          <w:rFonts w:ascii="Calibri" w:eastAsia="Yu Mincho" w:hAnsi="Calibri" w:cs="Mangal"/>
          <w:noProof/>
          <w:sz w:val="22"/>
          <w:szCs w:val="22"/>
          <w:lang w:eastAsia="en-GB"/>
        </w:rPr>
      </w:pPr>
      <w:r>
        <w:rPr>
          <w:noProof/>
          <w:lang w:eastAsia="zh-CN"/>
        </w:rPr>
        <w:t>B.3.1.2.4.2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_Toc123645144 \h </w:instrText>
      </w:r>
      <w:r>
        <w:rPr>
          <w:noProof/>
        </w:rPr>
      </w:r>
      <w:r>
        <w:rPr>
          <w:noProof/>
        </w:rPr>
        <w:fldChar w:fldCharType="separate"/>
      </w:r>
      <w:r>
        <w:rPr>
          <w:noProof/>
        </w:rPr>
        <w:t>69</w:t>
      </w:r>
      <w:r>
        <w:rPr>
          <w:noProof/>
        </w:rPr>
        <w:fldChar w:fldCharType="end"/>
      </w:r>
    </w:p>
    <w:p w14:paraId="77DA34D7" w14:textId="09C32298" w:rsidR="00762E1E" w:rsidRDefault="00762E1E">
      <w:pPr>
        <w:pStyle w:val="TOC5"/>
        <w:rPr>
          <w:rFonts w:ascii="Calibri" w:eastAsia="Yu Mincho" w:hAnsi="Calibri" w:cs="Mangal"/>
          <w:noProof/>
          <w:sz w:val="22"/>
          <w:szCs w:val="22"/>
          <w:lang w:eastAsia="en-GB"/>
        </w:rPr>
      </w:pPr>
      <w:r>
        <w:rPr>
          <w:noProof/>
          <w:lang w:eastAsia="zh-CN"/>
        </w:rPr>
        <w:t>B.3.1.2.4.3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_Toc123645145 \h </w:instrText>
      </w:r>
      <w:r>
        <w:rPr>
          <w:noProof/>
        </w:rPr>
      </w:r>
      <w:r>
        <w:rPr>
          <w:noProof/>
        </w:rPr>
        <w:fldChar w:fldCharType="separate"/>
      </w:r>
      <w:r>
        <w:rPr>
          <w:noProof/>
        </w:rPr>
        <w:t>69</w:t>
      </w:r>
      <w:r>
        <w:rPr>
          <w:noProof/>
        </w:rPr>
        <w:fldChar w:fldCharType="end"/>
      </w:r>
    </w:p>
    <w:p w14:paraId="092A11AC" w14:textId="5AAF8CB0" w:rsidR="00762E1E" w:rsidRDefault="00762E1E">
      <w:pPr>
        <w:pStyle w:val="TOC4"/>
        <w:rPr>
          <w:rFonts w:ascii="Calibri" w:eastAsia="Yu Mincho" w:hAnsi="Calibri" w:cs="Mangal"/>
          <w:noProof/>
          <w:sz w:val="22"/>
          <w:szCs w:val="22"/>
          <w:lang w:eastAsia="en-GB"/>
        </w:rPr>
      </w:pPr>
      <w:r>
        <w:rPr>
          <w:noProof/>
          <w:lang w:eastAsia="zh-CN"/>
        </w:rPr>
        <w:t>B.3.1.2.5</w:t>
      </w:r>
      <w:r>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_Toc123645146 \h </w:instrText>
      </w:r>
      <w:r>
        <w:rPr>
          <w:noProof/>
        </w:rPr>
      </w:r>
      <w:r>
        <w:rPr>
          <w:noProof/>
        </w:rPr>
        <w:fldChar w:fldCharType="separate"/>
      </w:r>
      <w:r>
        <w:rPr>
          <w:noProof/>
        </w:rPr>
        <w:t>70</w:t>
      </w:r>
      <w:r>
        <w:rPr>
          <w:noProof/>
        </w:rPr>
        <w:fldChar w:fldCharType="end"/>
      </w:r>
    </w:p>
    <w:p w14:paraId="2DF4A6D0" w14:textId="3B74D24E" w:rsidR="00762E1E" w:rsidRDefault="00762E1E">
      <w:pPr>
        <w:pStyle w:val="TOC5"/>
        <w:rPr>
          <w:rFonts w:ascii="Calibri" w:eastAsia="Yu Mincho" w:hAnsi="Calibri" w:cs="Mangal"/>
          <w:noProof/>
          <w:sz w:val="22"/>
          <w:szCs w:val="22"/>
          <w:lang w:eastAsia="en-GB"/>
        </w:rPr>
      </w:pPr>
      <w:r>
        <w:rPr>
          <w:noProof/>
          <w:lang w:eastAsia="zh-CN"/>
        </w:rPr>
        <w:t>B.3.1.2.5.1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_Toc123645147 \h </w:instrText>
      </w:r>
      <w:r>
        <w:rPr>
          <w:noProof/>
        </w:rPr>
      </w:r>
      <w:r>
        <w:rPr>
          <w:noProof/>
        </w:rPr>
        <w:fldChar w:fldCharType="separate"/>
      </w:r>
      <w:r>
        <w:rPr>
          <w:noProof/>
        </w:rPr>
        <w:t>70</w:t>
      </w:r>
      <w:r>
        <w:rPr>
          <w:noProof/>
        </w:rPr>
        <w:fldChar w:fldCharType="end"/>
      </w:r>
    </w:p>
    <w:p w14:paraId="1DB03D4D" w14:textId="12B34E19" w:rsidR="00762E1E" w:rsidRDefault="00762E1E">
      <w:pPr>
        <w:pStyle w:val="TOC5"/>
        <w:rPr>
          <w:rFonts w:ascii="Calibri" w:eastAsia="Yu Mincho" w:hAnsi="Calibri" w:cs="Mangal"/>
          <w:noProof/>
          <w:sz w:val="22"/>
          <w:szCs w:val="22"/>
          <w:lang w:eastAsia="en-GB"/>
        </w:rPr>
      </w:pPr>
      <w:r>
        <w:rPr>
          <w:noProof/>
          <w:lang w:eastAsia="zh-CN"/>
        </w:rPr>
        <w:t>B.3.1.2.5.2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_Toc123645148 \h </w:instrText>
      </w:r>
      <w:r>
        <w:rPr>
          <w:noProof/>
        </w:rPr>
      </w:r>
      <w:r>
        <w:rPr>
          <w:noProof/>
        </w:rPr>
        <w:fldChar w:fldCharType="separate"/>
      </w:r>
      <w:r>
        <w:rPr>
          <w:noProof/>
        </w:rPr>
        <w:t>70</w:t>
      </w:r>
      <w:r>
        <w:rPr>
          <w:noProof/>
        </w:rPr>
        <w:fldChar w:fldCharType="end"/>
      </w:r>
    </w:p>
    <w:p w14:paraId="0D2C6E3F" w14:textId="5200F78F" w:rsidR="00762E1E" w:rsidRDefault="00762E1E">
      <w:pPr>
        <w:pStyle w:val="TOC5"/>
        <w:rPr>
          <w:rFonts w:ascii="Calibri" w:eastAsia="Yu Mincho" w:hAnsi="Calibri" w:cs="Mangal"/>
          <w:noProof/>
          <w:sz w:val="22"/>
          <w:szCs w:val="22"/>
          <w:lang w:eastAsia="en-GB"/>
        </w:rPr>
      </w:pPr>
      <w:r>
        <w:rPr>
          <w:noProof/>
          <w:lang w:eastAsia="zh-CN"/>
        </w:rPr>
        <w:t>B.3.1.2.5.3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_Toc123645149 \h </w:instrText>
      </w:r>
      <w:r>
        <w:rPr>
          <w:noProof/>
        </w:rPr>
      </w:r>
      <w:r>
        <w:rPr>
          <w:noProof/>
        </w:rPr>
        <w:fldChar w:fldCharType="separate"/>
      </w:r>
      <w:r>
        <w:rPr>
          <w:noProof/>
        </w:rPr>
        <w:t>70</w:t>
      </w:r>
      <w:r>
        <w:rPr>
          <w:noProof/>
        </w:rPr>
        <w:fldChar w:fldCharType="end"/>
      </w:r>
    </w:p>
    <w:p w14:paraId="7C8E0DFF" w14:textId="15929F77" w:rsidR="00762E1E" w:rsidRDefault="00762E1E">
      <w:pPr>
        <w:pStyle w:val="TOC3"/>
        <w:rPr>
          <w:rFonts w:ascii="Calibri" w:eastAsia="Yu Mincho" w:hAnsi="Calibri" w:cs="Mangal"/>
          <w:noProof/>
          <w:sz w:val="22"/>
          <w:szCs w:val="22"/>
          <w:lang w:eastAsia="en-GB"/>
        </w:rPr>
      </w:pPr>
      <w:r>
        <w:rPr>
          <w:noProof/>
          <w:lang w:eastAsia="zh-CN"/>
        </w:rPr>
        <w:t>B.3.1.3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_Toc123645150 \h </w:instrText>
      </w:r>
      <w:r>
        <w:rPr>
          <w:noProof/>
        </w:rPr>
      </w:r>
      <w:r>
        <w:rPr>
          <w:noProof/>
        </w:rPr>
        <w:fldChar w:fldCharType="separate"/>
      </w:r>
      <w:r>
        <w:rPr>
          <w:noProof/>
        </w:rPr>
        <w:t>71</w:t>
      </w:r>
      <w:r>
        <w:rPr>
          <w:noProof/>
        </w:rPr>
        <w:fldChar w:fldCharType="end"/>
      </w:r>
    </w:p>
    <w:p w14:paraId="70BBE8CB" w14:textId="69DD41DD" w:rsidR="00762E1E" w:rsidRDefault="00762E1E">
      <w:pPr>
        <w:pStyle w:val="TOC4"/>
        <w:rPr>
          <w:rFonts w:ascii="Calibri" w:eastAsia="Yu Mincho" w:hAnsi="Calibri" w:cs="Mangal"/>
          <w:noProof/>
          <w:sz w:val="22"/>
          <w:szCs w:val="22"/>
          <w:lang w:eastAsia="en-GB"/>
        </w:rPr>
      </w:pPr>
      <w:r>
        <w:rPr>
          <w:noProof/>
          <w:lang w:eastAsia="zh-CN"/>
        </w:rPr>
        <w:t>B.3.1.3.1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_Toc123645151 \h </w:instrText>
      </w:r>
      <w:r>
        <w:rPr>
          <w:noProof/>
        </w:rPr>
      </w:r>
      <w:r>
        <w:rPr>
          <w:noProof/>
        </w:rPr>
        <w:fldChar w:fldCharType="separate"/>
      </w:r>
      <w:r>
        <w:rPr>
          <w:noProof/>
        </w:rPr>
        <w:t>71</w:t>
      </w:r>
      <w:r>
        <w:rPr>
          <w:noProof/>
        </w:rPr>
        <w:fldChar w:fldCharType="end"/>
      </w:r>
    </w:p>
    <w:p w14:paraId="73DEA902" w14:textId="0C7C5459" w:rsidR="00762E1E" w:rsidRDefault="00762E1E">
      <w:pPr>
        <w:pStyle w:val="TOC4"/>
        <w:rPr>
          <w:rFonts w:ascii="Calibri" w:eastAsia="Yu Mincho" w:hAnsi="Calibri" w:cs="Mangal"/>
          <w:noProof/>
          <w:sz w:val="22"/>
          <w:szCs w:val="22"/>
          <w:lang w:eastAsia="en-GB"/>
        </w:rPr>
      </w:pPr>
      <w:r>
        <w:rPr>
          <w:noProof/>
          <w:lang w:eastAsia="zh-CN"/>
        </w:rPr>
        <w:t>B.3.1.3.2</w:t>
      </w:r>
      <w:r>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_Toc123645152 \h </w:instrText>
      </w:r>
      <w:r>
        <w:rPr>
          <w:noProof/>
        </w:rPr>
      </w:r>
      <w:r>
        <w:rPr>
          <w:noProof/>
        </w:rPr>
        <w:fldChar w:fldCharType="separate"/>
      </w:r>
      <w:r>
        <w:rPr>
          <w:noProof/>
        </w:rPr>
        <w:t>72</w:t>
      </w:r>
      <w:r>
        <w:rPr>
          <w:noProof/>
        </w:rPr>
        <w:fldChar w:fldCharType="end"/>
      </w:r>
    </w:p>
    <w:p w14:paraId="400695E8" w14:textId="490FD0FF" w:rsidR="00762E1E" w:rsidRDefault="00762E1E">
      <w:pPr>
        <w:pStyle w:val="TOC5"/>
        <w:rPr>
          <w:rFonts w:ascii="Calibri" w:eastAsia="Yu Mincho" w:hAnsi="Calibri" w:cs="Mangal"/>
          <w:noProof/>
          <w:sz w:val="22"/>
          <w:szCs w:val="22"/>
          <w:lang w:eastAsia="en-GB"/>
        </w:rPr>
      </w:pPr>
      <w:r>
        <w:rPr>
          <w:noProof/>
          <w:lang w:eastAsia="zh-CN"/>
        </w:rPr>
        <w:t>B.3.1.3.2.1</w:t>
      </w:r>
      <w:r>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_Toc123645153 \h </w:instrText>
      </w:r>
      <w:r>
        <w:rPr>
          <w:noProof/>
        </w:rPr>
      </w:r>
      <w:r>
        <w:rPr>
          <w:noProof/>
        </w:rPr>
        <w:fldChar w:fldCharType="separate"/>
      </w:r>
      <w:r>
        <w:rPr>
          <w:noProof/>
        </w:rPr>
        <w:t>72</w:t>
      </w:r>
      <w:r>
        <w:rPr>
          <w:noProof/>
        </w:rPr>
        <w:fldChar w:fldCharType="end"/>
      </w:r>
    </w:p>
    <w:p w14:paraId="57B1B993" w14:textId="668B01A8" w:rsidR="00762E1E" w:rsidRDefault="00762E1E">
      <w:pPr>
        <w:pStyle w:val="TOC5"/>
        <w:rPr>
          <w:rFonts w:ascii="Calibri" w:eastAsia="Yu Mincho" w:hAnsi="Calibri" w:cs="Mangal"/>
          <w:noProof/>
          <w:sz w:val="22"/>
          <w:szCs w:val="22"/>
          <w:lang w:eastAsia="en-GB"/>
        </w:rPr>
      </w:pPr>
      <w:r>
        <w:rPr>
          <w:noProof/>
          <w:lang w:eastAsia="zh-CN"/>
        </w:rPr>
        <w:t>B.3.1.3.2.2</w:t>
      </w:r>
      <w:r>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_Toc123645154 \h </w:instrText>
      </w:r>
      <w:r>
        <w:rPr>
          <w:noProof/>
        </w:rPr>
      </w:r>
      <w:r>
        <w:rPr>
          <w:noProof/>
        </w:rPr>
        <w:fldChar w:fldCharType="separate"/>
      </w:r>
      <w:r>
        <w:rPr>
          <w:noProof/>
        </w:rPr>
        <w:t>72</w:t>
      </w:r>
      <w:r>
        <w:rPr>
          <w:noProof/>
        </w:rPr>
        <w:fldChar w:fldCharType="end"/>
      </w:r>
    </w:p>
    <w:p w14:paraId="58292381" w14:textId="0D85AB71" w:rsidR="00762E1E" w:rsidRDefault="00762E1E">
      <w:pPr>
        <w:pStyle w:val="TOC5"/>
        <w:rPr>
          <w:rFonts w:ascii="Calibri" w:eastAsia="Yu Mincho" w:hAnsi="Calibri" w:cs="Mangal"/>
          <w:noProof/>
          <w:sz w:val="22"/>
          <w:szCs w:val="22"/>
          <w:lang w:eastAsia="en-GB"/>
        </w:rPr>
      </w:pPr>
      <w:r>
        <w:rPr>
          <w:noProof/>
          <w:lang w:eastAsia="zh-CN"/>
        </w:rPr>
        <w:lastRenderedPageBreak/>
        <w:t>B.3.1.3.2.3</w:t>
      </w:r>
      <w:r>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_Toc123645155 \h </w:instrText>
      </w:r>
      <w:r>
        <w:rPr>
          <w:noProof/>
        </w:rPr>
      </w:r>
      <w:r>
        <w:rPr>
          <w:noProof/>
        </w:rPr>
        <w:fldChar w:fldCharType="separate"/>
      </w:r>
      <w:r>
        <w:rPr>
          <w:noProof/>
        </w:rPr>
        <w:t>72</w:t>
      </w:r>
      <w:r>
        <w:rPr>
          <w:noProof/>
        </w:rPr>
        <w:fldChar w:fldCharType="end"/>
      </w:r>
    </w:p>
    <w:p w14:paraId="3D43E34E" w14:textId="577788CA" w:rsidR="00762E1E" w:rsidRDefault="00762E1E">
      <w:pPr>
        <w:pStyle w:val="TOC4"/>
        <w:rPr>
          <w:rFonts w:ascii="Calibri" w:eastAsia="Yu Mincho" w:hAnsi="Calibri" w:cs="Mangal"/>
          <w:noProof/>
          <w:sz w:val="22"/>
          <w:szCs w:val="22"/>
          <w:lang w:eastAsia="en-GB"/>
        </w:rPr>
      </w:pPr>
      <w:r>
        <w:rPr>
          <w:noProof/>
          <w:lang w:eastAsia="zh-CN"/>
        </w:rPr>
        <w:t>B.3.1.3.3</w:t>
      </w:r>
      <w:r>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_Toc123645156 \h </w:instrText>
      </w:r>
      <w:r>
        <w:rPr>
          <w:noProof/>
        </w:rPr>
      </w:r>
      <w:r>
        <w:rPr>
          <w:noProof/>
        </w:rPr>
        <w:fldChar w:fldCharType="separate"/>
      </w:r>
      <w:r>
        <w:rPr>
          <w:noProof/>
        </w:rPr>
        <w:t>72</w:t>
      </w:r>
      <w:r>
        <w:rPr>
          <w:noProof/>
        </w:rPr>
        <w:fldChar w:fldCharType="end"/>
      </w:r>
    </w:p>
    <w:p w14:paraId="70740033" w14:textId="0091BF95" w:rsidR="00762E1E" w:rsidRDefault="00762E1E">
      <w:pPr>
        <w:pStyle w:val="TOC3"/>
        <w:rPr>
          <w:rFonts w:ascii="Calibri" w:eastAsia="Yu Mincho" w:hAnsi="Calibri" w:cs="Mangal"/>
          <w:noProof/>
          <w:sz w:val="22"/>
          <w:szCs w:val="22"/>
          <w:lang w:eastAsia="en-GB"/>
        </w:rPr>
      </w:pPr>
      <w:r>
        <w:rPr>
          <w:noProof/>
        </w:rPr>
        <w:t>B.3.1.4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_Toc123645157 \h </w:instrText>
      </w:r>
      <w:r>
        <w:rPr>
          <w:noProof/>
        </w:rPr>
      </w:r>
      <w:r>
        <w:rPr>
          <w:noProof/>
        </w:rPr>
        <w:fldChar w:fldCharType="separate"/>
      </w:r>
      <w:r>
        <w:rPr>
          <w:noProof/>
        </w:rPr>
        <w:t>73</w:t>
      </w:r>
      <w:r>
        <w:rPr>
          <w:noProof/>
        </w:rPr>
        <w:fldChar w:fldCharType="end"/>
      </w:r>
    </w:p>
    <w:p w14:paraId="2D388EB4" w14:textId="1D22FFD5" w:rsidR="00762E1E" w:rsidRDefault="00762E1E">
      <w:pPr>
        <w:pStyle w:val="TOC3"/>
        <w:rPr>
          <w:rFonts w:ascii="Calibri" w:eastAsia="Yu Mincho" w:hAnsi="Calibri" w:cs="Mangal"/>
          <w:noProof/>
          <w:sz w:val="22"/>
          <w:szCs w:val="22"/>
          <w:lang w:eastAsia="en-GB"/>
        </w:rPr>
      </w:pPr>
      <w:r>
        <w:rPr>
          <w:noProof/>
        </w:rPr>
        <w:t>B.3.1.5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_Toc123645158 \h </w:instrText>
      </w:r>
      <w:r>
        <w:rPr>
          <w:noProof/>
        </w:rPr>
      </w:r>
      <w:r>
        <w:rPr>
          <w:noProof/>
        </w:rPr>
        <w:fldChar w:fldCharType="separate"/>
      </w:r>
      <w:r>
        <w:rPr>
          <w:noProof/>
        </w:rPr>
        <w:t>73</w:t>
      </w:r>
      <w:r>
        <w:rPr>
          <w:noProof/>
        </w:rPr>
        <w:fldChar w:fldCharType="end"/>
      </w:r>
    </w:p>
    <w:p w14:paraId="6DC751B3" w14:textId="4BECD858" w:rsidR="00762E1E" w:rsidRDefault="00762E1E">
      <w:pPr>
        <w:pStyle w:val="TOC4"/>
        <w:rPr>
          <w:rFonts w:ascii="Calibri" w:eastAsia="Yu Mincho" w:hAnsi="Calibri" w:cs="Mangal"/>
          <w:noProof/>
          <w:sz w:val="22"/>
          <w:szCs w:val="22"/>
          <w:lang w:eastAsia="en-GB"/>
        </w:rPr>
      </w:pPr>
      <w:r>
        <w:rPr>
          <w:noProof/>
        </w:rPr>
        <w:t>B.3.1.5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_Toc123645159 \h </w:instrText>
      </w:r>
      <w:r>
        <w:rPr>
          <w:noProof/>
        </w:rPr>
      </w:r>
      <w:r>
        <w:rPr>
          <w:noProof/>
        </w:rPr>
        <w:fldChar w:fldCharType="separate"/>
      </w:r>
      <w:r>
        <w:rPr>
          <w:noProof/>
        </w:rPr>
        <w:t>73</w:t>
      </w:r>
      <w:r>
        <w:rPr>
          <w:noProof/>
        </w:rPr>
        <w:fldChar w:fldCharType="end"/>
      </w:r>
    </w:p>
    <w:p w14:paraId="129636B8" w14:textId="6C4AEBF0" w:rsidR="00762E1E" w:rsidRDefault="00762E1E">
      <w:pPr>
        <w:pStyle w:val="TOC4"/>
        <w:rPr>
          <w:rFonts w:ascii="Calibri" w:eastAsia="Yu Mincho" w:hAnsi="Calibri" w:cs="Mangal"/>
          <w:noProof/>
          <w:sz w:val="22"/>
          <w:szCs w:val="22"/>
          <w:lang w:eastAsia="en-GB"/>
        </w:rPr>
      </w:pPr>
      <w:r>
        <w:rPr>
          <w:noProof/>
        </w:rPr>
        <w:t>B.3.1.5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_Toc123645160 \h </w:instrText>
      </w:r>
      <w:r>
        <w:rPr>
          <w:noProof/>
        </w:rPr>
      </w:r>
      <w:r>
        <w:rPr>
          <w:noProof/>
        </w:rPr>
        <w:fldChar w:fldCharType="separate"/>
      </w:r>
      <w:r>
        <w:rPr>
          <w:noProof/>
        </w:rPr>
        <w:t>73</w:t>
      </w:r>
      <w:r>
        <w:rPr>
          <w:noProof/>
        </w:rPr>
        <w:fldChar w:fldCharType="end"/>
      </w:r>
    </w:p>
    <w:p w14:paraId="27BDD988" w14:textId="2461F4C0" w:rsidR="00762E1E" w:rsidRDefault="00762E1E">
      <w:pPr>
        <w:pStyle w:val="TOC3"/>
        <w:rPr>
          <w:rFonts w:ascii="Calibri" w:eastAsia="Yu Mincho" w:hAnsi="Calibri" w:cs="Mangal"/>
          <w:noProof/>
          <w:sz w:val="22"/>
          <w:szCs w:val="22"/>
          <w:lang w:eastAsia="en-GB"/>
        </w:rPr>
      </w:pPr>
      <w:r>
        <w:rPr>
          <w:noProof/>
        </w:rPr>
        <w:t>B.3.1.6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_Toc123645161 \h </w:instrText>
      </w:r>
      <w:r>
        <w:rPr>
          <w:noProof/>
        </w:rPr>
      </w:r>
      <w:r>
        <w:rPr>
          <w:noProof/>
        </w:rPr>
        <w:fldChar w:fldCharType="separate"/>
      </w:r>
      <w:r>
        <w:rPr>
          <w:noProof/>
        </w:rPr>
        <w:t>77</w:t>
      </w:r>
      <w:r>
        <w:rPr>
          <w:noProof/>
        </w:rPr>
        <w:fldChar w:fldCharType="end"/>
      </w:r>
    </w:p>
    <w:p w14:paraId="394F0216" w14:textId="262CF1E6" w:rsidR="00762E1E" w:rsidRDefault="00762E1E">
      <w:pPr>
        <w:pStyle w:val="TOC3"/>
        <w:rPr>
          <w:rFonts w:ascii="Calibri" w:eastAsia="Yu Mincho" w:hAnsi="Calibri" w:cs="Mangal"/>
          <w:noProof/>
          <w:sz w:val="22"/>
          <w:szCs w:val="22"/>
          <w:lang w:eastAsia="en-GB"/>
        </w:rPr>
      </w:pPr>
      <w:r>
        <w:rPr>
          <w:noProof/>
        </w:rPr>
        <w:t>B.3.1.7</w:t>
      </w:r>
      <w:r>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_Toc123645162 \h </w:instrText>
      </w:r>
      <w:r>
        <w:rPr>
          <w:noProof/>
        </w:rPr>
      </w:r>
      <w:r>
        <w:rPr>
          <w:noProof/>
        </w:rPr>
        <w:fldChar w:fldCharType="separate"/>
      </w:r>
      <w:r>
        <w:rPr>
          <w:noProof/>
        </w:rPr>
        <w:t>77</w:t>
      </w:r>
      <w:r>
        <w:rPr>
          <w:noProof/>
        </w:rPr>
        <w:fldChar w:fldCharType="end"/>
      </w:r>
    </w:p>
    <w:p w14:paraId="270FCB01" w14:textId="0E00A077" w:rsidR="00762E1E" w:rsidRDefault="00762E1E">
      <w:pPr>
        <w:pStyle w:val="TOC3"/>
        <w:rPr>
          <w:rFonts w:ascii="Calibri" w:eastAsia="Yu Mincho" w:hAnsi="Calibri" w:cs="Mangal"/>
          <w:noProof/>
          <w:sz w:val="22"/>
          <w:szCs w:val="22"/>
          <w:lang w:eastAsia="en-GB"/>
        </w:rPr>
      </w:pPr>
      <w:r>
        <w:rPr>
          <w:noProof/>
        </w:rPr>
        <w:t>B.3.1.8</w:t>
      </w:r>
      <w:r>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_Toc123645163 \h </w:instrText>
      </w:r>
      <w:r>
        <w:rPr>
          <w:noProof/>
        </w:rPr>
      </w:r>
      <w:r>
        <w:rPr>
          <w:noProof/>
        </w:rPr>
        <w:fldChar w:fldCharType="separate"/>
      </w:r>
      <w:r>
        <w:rPr>
          <w:noProof/>
        </w:rPr>
        <w:t>78</w:t>
      </w:r>
      <w:r>
        <w:rPr>
          <w:noProof/>
        </w:rPr>
        <w:fldChar w:fldCharType="end"/>
      </w:r>
    </w:p>
    <w:p w14:paraId="23EBA401" w14:textId="75B4596F" w:rsidR="00762E1E" w:rsidRDefault="00762E1E">
      <w:pPr>
        <w:pStyle w:val="TOC3"/>
        <w:rPr>
          <w:rFonts w:ascii="Calibri" w:eastAsia="Yu Mincho" w:hAnsi="Calibri" w:cs="Mangal"/>
          <w:noProof/>
          <w:sz w:val="22"/>
          <w:szCs w:val="22"/>
          <w:lang w:eastAsia="en-GB"/>
        </w:rPr>
      </w:pPr>
      <w:r>
        <w:rPr>
          <w:noProof/>
        </w:rPr>
        <w:t>B.3.1.9</w:t>
      </w:r>
      <w:r>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_Toc123645164 \h </w:instrText>
      </w:r>
      <w:r>
        <w:rPr>
          <w:noProof/>
        </w:rPr>
      </w:r>
      <w:r>
        <w:rPr>
          <w:noProof/>
        </w:rPr>
        <w:fldChar w:fldCharType="separate"/>
      </w:r>
      <w:r>
        <w:rPr>
          <w:noProof/>
        </w:rPr>
        <w:t>79</w:t>
      </w:r>
      <w:r>
        <w:rPr>
          <w:noProof/>
        </w:rPr>
        <w:fldChar w:fldCharType="end"/>
      </w:r>
    </w:p>
    <w:p w14:paraId="21FF8E83" w14:textId="2355A702" w:rsidR="00762E1E" w:rsidRDefault="00762E1E">
      <w:pPr>
        <w:pStyle w:val="TOC3"/>
        <w:rPr>
          <w:rFonts w:ascii="Calibri" w:eastAsia="Yu Mincho" w:hAnsi="Calibri" w:cs="Mangal"/>
          <w:noProof/>
          <w:sz w:val="22"/>
          <w:szCs w:val="22"/>
          <w:lang w:eastAsia="en-GB"/>
        </w:rPr>
      </w:pPr>
      <w:r>
        <w:rPr>
          <w:noProof/>
        </w:rPr>
        <w:t>B.3.1.10</w:t>
      </w:r>
      <w:r>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_Toc123645165 \h </w:instrText>
      </w:r>
      <w:r>
        <w:rPr>
          <w:noProof/>
        </w:rPr>
      </w:r>
      <w:r>
        <w:rPr>
          <w:noProof/>
        </w:rPr>
        <w:fldChar w:fldCharType="separate"/>
      </w:r>
      <w:r>
        <w:rPr>
          <w:noProof/>
        </w:rPr>
        <w:t>79</w:t>
      </w:r>
      <w:r>
        <w:rPr>
          <w:noProof/>
        </w:rPr>
        <w:fldChar w:fldCharType="end"/>
      </w:r>
    </w:p>
    <w:p w14:paraId="640AEA64" w14:textId="597E3E5E" w:rsidR="00762E1E" w:rsidRDefault="00762E1E">
      <w:pPr>
        <w:pStyle w:val="TOC1"/>
        <w:rPr>
          <w:rFonts w:ascii="Calibri" w:eastAsia="Yu Mincho" w:hAnsi="Calibri" w:cs="Mangal"/>
          <w:noProof/>
          <w:szCs w:val="22"/>
          <w:lang w:eastAsia="en-GB"/>
        </w:rPr>
      </w:pPr>
      <w:r>
        <w:rPr>
          <w:noProof/>
        </w:rPr>
        <w:t>B.4</w:t>
      </w:r>
      <w:r>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_Toc123645166 \h </w:instrText>
      </w:r>
      <w:r>
        <w:rPr>
          <w:noProof/>
        </w:rPr>
      </w:r>
      <w:r>
        <w:rPr>
          <w:noProof/>
        </w:rPr>
        <w:fldChar w:fldCharType="separate"/>
      </w:r>
      <w:r>
        <w:rPr>
          <w:noProof/>
        </w:rPr>
        <w:t>80</w:t>
      </w:r>
      <w:r>
        <w:rPr>
          <w:noProof/>
        </w:rPr>
        <w:fldChar w:fldCharType="end"/>
      </w:r>
    </w:p>
    <w:p w14:paraId="11CEDE04" w14:textId="55A51EA8" w:rsidR="00762E1E" w:rsidRDefault="00762E1E">
      <w:pPr>
        <w:pStyle w:val="TOC2"/>
        <w:rPr>
          <w:rFonts w:ascii="Calibri" w:eastAsia="Yu Mincho" w:hAnsi="Calibri" w:cs="Mangal"/>
          <w:noProof/>
          <w:sz w:val="22"/>
          <w:szCs w:val="22"/>
          <w:lang w:eastAsia="en-GB"/>
        </w:rPr>
      </w:pPr>
      <w:r>
        <w:rPr>
          <w:noProof/>
          <w:lang w:eastAsia="zh-CN"/>
        </w:rPr>
        <w:t>B.4.1</w:t>
      </w:r>
      <w:r>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_Toc123645167 \h </w:instrText>
      </w:r>
      <w:r>
        <w:rPr>
          <w:noProof/>
        </w:rPr>
      </w:r>
      <w:r>
        <w:rPr>
          <w:noProof/>
        </w:rPr>
        <w:fldChar w:fldCharType="separate"/>
      </w:r>
      <w:r>
        <w:rPr>
          <w:noProof/>
        </w:rPr>
        <w:t>80</w:t>
      </w:r>
      <w:r>
        <w:rPr>
          <w:noProof/>
        </w:rPr>
        <w:fldChar w:fldCharType="end"/>
      </w:r>
    </w:p>
    <w:p w14:paraId="4827F135" w14:textId="7ACA6F8C" w:rsidR="00762E1E" w:rsidRDefault="00762E1E">
      <w:pPr>
        <w:pStyle w:val="TOC3"/>
        <w:rPr>
          <w:rFonts w:ascii="Calibri" w:eastAsia="Yu Mincho" w:hAnsi="Calibri" w:cs="Mangal"/>
          <w:noProof/>
          <w:sz w:val="22"/>
          <w:szCs w:val="22"/>
          <w:lang w:eastAsia="en-GB"/>
        </w:rPr>
      </w:pPr>
      <w:r>
        <w:rPr>
          <w:noProof/>
          <w:lang w:eastAsia="zh-CN"/>
        </w:rPr>
        <w:t>B.4.1.1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_Toc123645168 \h </w:instrText>
      </w:r>
      <w:r>
        <w:rPr>
          <w:noProof/>
        </w:rPr>
      </w:r>
      <w:r>
        <w:rPr>
          <w:noProof/>
        </w:rPr>
        <w:fldChar w:fldCharType="separate"/>
      </w:r>
      <w:r>
        <w:rPr>
          <w:noProof/>
        </w:rPr>
        <w:t>80</w:t>
      </w:r>
      <w:r>
        <w:rPr>
          <w:noProof/>
        </w:rPr>
        <w:fldChar w:fldCharType="end"/>
      </w:r>
    </w:p>
    <w:p w14:paraId="3F5D491C" w14:textId="66253128" w:rsidR="00762E1E" w:rsidRDefault="00762E1E">
      <w:pPr>
        <w:pStyle w:val="TOC3"/>
        <w:rPr>
          <w:rFonts w:ascii="Calibri" w:eastAsia="Yu Mincho" w:hAnsi="Calibri" w:cs="Mangal"/>
          <w:noProof/>
          <w:sz w:val="22"/>
          <w:szCs w:val="22"/>
          <w:lang w:eastAsia="en-GB"/>
        </w:rPr>
      </w:pPr>
      <w:r w:rsidRPr="00894179">
        <w:rPr>
          <w:noProof/>
          <w:lang w:val="fi-FI" w:eastAsia="zh-CN"/>
        </w:rPr>
        <w:t>B.4.1.2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_Toc123645169 \h </w:instrText>
      </w:r>
      <w:r>
        <w:rPr>
          <w:noProof/>
        </w:rPr>
      </w:r>
      <w:r>
        <w:rPr>
          <w:noProof/>
        </w:rPr>
        <w:fldChar w:fldCharType="separate"/>
      </w:r>
      <w:r>
        <w:rPr>
          <w:noProof/>
        </w:rPr>
        <w:t>81</w:t>
      </w:r>
      <w:r>
        <w:rPr>
          <w:noProof/>
        </w:rPr>
        <w:fldChar w:fldCharType="end"/>
      </w:r>
    </w:p>
    <w:p w14:paraId="78CA7C41" w14:textId="40F633A8" w:rsidR="00762E1E" w:rsidRDefault="00762E1E">
      <w:pPr>
        <w:pStyle w:val="TOC4"/>
        <w:rPr>
          <w:rFonts w:ascii="Calibri" w:eastAsia="Yu Mincho" w:hAnsi="Calibri" w:cs="Mangal"/>
          <w:noProof/>
          <w:sz w:val="22"/>
          <w:szCs w:val="22"/>
          <w:lang w:eastAsia="en-GB"/>
        </w:rPr>
      </w:pPr>
      <w:r w:rsidRPr="00894179">
        <w:rPr>
          <w:noProof/>
          <w:lang w:val="fi-FI" w:eastAsia="zh-CN"/>
        </w:rPr>
        <w:t>B.4.1.2</w:t>
      </w:r>
      <w:r>
        <w:rPr>
          <w:noProof/>
          <w:lang w:eastAsia="zh-CN"/>
        </w:rPr>
        <w:t>.1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_Toc123645170 \h </w:instrText>
      </w:r>
      <w:r>
        <w:rPr>
          <w:noProof/>
        </w:rPr>
      </w:r>
      <w:r>
        <w:rPr>
          <w:noProof/>
        </w:rPr>
        <w:fldChar w:fldCharType="separate"/>
      </w:r>
      <w:r>
        <w:rPr>
          <w:noProof/>
        </w:rPr>
        <w:t>81</w:t>
      </w:r>
      <w:r>
        <w:rPr>
          <w:noProof/>
        </w:rPr>
        <w:fldChar w:fldCharType="end"/>
      </w:r>
    </w:p>
    <w:p w14:paraId="0B0DB597" w14:textId="142275BE" w:rsidR="00762E1E" w:rsidRDefault="00762E1E">
      <w:pPr>
        <w:pStyle w:val="TOC4"/>
        <w:rPr>
          <w:rFonts w:ascii="Calibri" w:eastAsia="Yu Mincho" w:hAnsi="Calibri" w:cs="Mangal"/>
          <w:noProof/>
          <w:sz w:val="22"/>
          <w:szCs w:val="22"/>
          <w:lang w:eastAsia="en-GB"/>
        </w:rPr>
      </w:pPr>
      <w:r>
        <w:rPr>
          <w:noProof/>
          <w:lang w:eastAsia="zh-CN"/>
        </w:rPr>
        <w:t>B.4.1.2.2</w:t>
      </w:r>
      <w:r>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_Toc123645171 \h </w:instrText>
      </w:r>
      <w:r>
        <w:rPr>
          <w:noProof/>
        </w:rPr>
      </w:r>
      <w:r>
        <w:rPr>
          <w:noProof/>
        </w:rPr>
        <w:fldChar w:fldCharType="separate"/>
      </w:r>
      <w:r>
        <w:rPr>
          <w:noProof/>
        </w:rPr>
        <w:t>81</w:t>
      </w:r>
      <w:r>
        <w:rPr>
          <w:noProof/>
        </w:rPr>
        <w:fldChar w:fldCharType="end"/>
      </w:r>
    </w:p>
    <w:p w14:paraId="27FC0B98" w14:textId="639A8C22" w:rsidR="00762E1E" w:rsidRDefault="00762E1E">
      <w:pPr>
        <w:pStyle w:val="TOC5"/>
        <w:rPr>
          <w:rFonts w:ascii="Calibri" w:eastAsia="Yu Mincho" w:hAnsi="Calibri" w:cs="Mangal"/>
          <w:noProof/>
          <w:sz w:val="22"/>
          <w:szCs w:val="22"/>
          <w:lang w:eastAsia="en-GB"/>
        </w:rPr>
      </w:pPr>
      <w:r>
        <w:rPr>
          <w:noProof/>
          <w:lang w:eastAsia="zh-CN"/>
        </w:rPr>
        <w:t>B.4.1.2.2.1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_Toc123645172 \h </w:instrText>
      </w:r>
      <w:r>
        <w:rPr>
          <w:noProof/>
        </w:rPr>
      </w:r>
      <w:r>
        <w:rPr>
          <w:noProof/>
        </w:rPr>
        <w:fldChar w:fldCharType="separate"/>
      </w:r>
      <w:r>
        <w:rPr>
          <w:noProof/>
        </w:rPr>
        <w:t>81</w:t>
      </w:r>
      <w:r>
        <w:rPr>
          <w:noProof/>
        </w:rPr>
        <w:fldChar w:fldCharType="end"/>
      </w:r>
    </w:p>
    <w:p w14:paraId="0B55805E" w14:textId="1D744E0E" w:rsidR="00762E1E" w:rsidRDefault="00762E1E">
      <w:pPr>
        <w:pStyle w:val="TOC5"/>
        <w:rPr>
          <w:rFonts w:ascii="Calibri" w:eastAsia="Yu Mincho" w:hAnsi="Calibri" w:cs="Mangal"/>
          <w:noProof/>
          <w:sz w:val="22"/>
          <w:szCs w:val="22"/>
          <w:lang w:eastAsia="en-GB"/>
        </w:rPr>
      </w:pPr>
      <w:r>
        <w:rPr>
          <w:noProof/>
          <w:lang w:eastAsia="zh-CN"/>
        </w:rPr>
        <w:t>B.4.1.2.2.2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_Toc123645173 \h </w:instrText>
      </w:r>
      <w:r>
        <w:rPr>
          <w:noProof/>
        </w:rPr>
      </w:r>
      <w:r>
        <w:rPr>
          <w:noProof/>
        </w:rPr>
        <w:fldChar w:fldCharType="separate"/>
      </w:r>
      <w:r>
        <w:rPr>
          <w:noProof/>
        </w:rPr>
        <w:t>81</w:t>
      </w:r>
      <w:r>
        <w:rPr>
          <w:noProof/>
        </w:rPr>
        <w:fldChar w:fldCharType="end"/>
      </w:r>
    </w:p>
    <w:p w14:paraId="6A2A47D3" w14:textId="215E5168" w:rsidR="00762E1E" w:rsidRDefault="00762E1E">
      <w:pPr>
        <w:pStyle w:val="TOC5"/>
        <w:rPr>
          <w:rFonts w:ascii="Calibri" w:eastAsia="Yu Mincho" w:hAnsi="Calibri" w:cs="Mangal"/>
          <w:noProof/>
          <w:sz w:val="22"/>
          <w:szCs w:val="22"/>
          <w:lang w:eastAsia="en-GB"/>
        </w:rPr>
      </w:pPr>
      <w:r>
        <w:rPr>
          <w:noProof/>
          <w:lang w:eastAsia="zh-CN"/>
        </w:rPr>
        <w:t>B.4.1.2.2.3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_Toc123645174 \h </w:instrText>
      </w:r>
      <w:r>
        <w:rPr>
          <w:noProof/>
        </w:rPr>
      </w:r>
      <w:r>
        <w:rPr>
          <w:noProof/>
        </w:rPr>
        <w:fldChar w:fldCharType="separate"/>
      </w:r>
      <w:r>
        <w:rPr>
          <w:noProof/>
        </w:rPr>
        <w:t>82</w:t>
      </w:r>
      <w:r>
        <w:rPr>
          <w:noProof/>
        </w:rPr>
        <w:fldChar w:fldCharType="end"/>
      </w:r>
    </w:p>
    <w:p w14:paraId="731253E6" w14:textId="23EBA2FF" w:rsidR="00762E1E" w:rsidRDefault="00762E1E">
      <w:pPr>
        <w:pStyle w:val="TOC4"/>
        <w:rPr>
          <w:rFonts w:ascii="Calibri" w:eastAsia="Yu Mincho" w:hAnsi="Calibri" w:cs="Mangal"/>
          <w:noProof/>
          <w:sz w:val="22"/>
          <w:szCs w:val="22"/>
          <w:lang w:eastAsia="en-GB"/>
        </w:rPr>
      </w:pPr>
      <w:r>
        <w:rPr>
          <w:noProof/>
          <w:lang w:eastAsia="zh-CN"/>
        </w:rPr>
        <w:t>B.4.1.2.3</w:t>
      </w:r>
      <w:r>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_Toc123645175 \h </w:instrText>
      </w:r>
      <w:r>
        <w:rPr>
          <w:noProof/>
        </w:rPr>
      </w:r>
      <w:r>
        <w:rPr>
          <w:noProof/>
        </w:rPr>
        <w:fldChar w:fldCharType="separate"/>
      </w:r>
      <w:r>
        <w:rPr>
          <w:noProof/>
        </w:rPr>
        <w:t>83</w:t>
      </w:r>
      <w:r>
        <w:rPr>
          <w:noProof/>
        </w:rPr>
        <w:fldChar w:fldCharType="end"/>
      </w:r>
    </w:p>
    <w:p w14:paraId="21298E20" w14:textId="04F81F19" w:rsidR="00762E1E" w:rsidRDefault="00762E1E">
      <w:pPr>
        <w:pStyle w:val="TOC5"/>
        <w:rPr>
          <w:rFonts w:ascii="Calibri" w:eastAsia="Yu Mincho" w:hAnsi="Calibri" w:cs="Mangal"/>
          <w:noProof/>
          <w:sz w:val="22"/>
          <w:szCs w:val="22"/>
          <w:lang w:eastAsia="en-GB"/>
        </w:rPr>
      </w:pPr>
      <w:r>
        <w:rPr>
          <w:noProof/>
          <w:lang w:eastAsia="zh-CN"/>
        </w:rPr>
        <w:t>B.4.1.2.3.1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_Toc123645176 \h </w:instrText>
      </w:r>
      <w:r>
        <w:rPr>
          <w:noProof/>
        </w:rPr>
      </w:r>
      <w:r>
        <w:rPr>
          <w:noProof/>
        </w:rPr>
        <w:fldChar w:fldCharType="separate"/>
      </w:r>
      <w:r>
        <w:rPr>
          <w:noProof/>
        </w:rPr>
        <w:t>83</w:t>
      </w:r>
      <w:r>
        <w:rPr>
          <w:noProof/>
        </w:rPr>
        <w:fldChar w:fldCharType="end"/>
      </w:r>
    </w:p>
    <w:p w14:paraId="523E26EF" w14:textId="0390204E" w:rsidR="00762E1E" w:rsidRDefault="00762E1E">
      <w:pPr>
        <w:pStyle w:val="TOC5"/>
        <w:rPr>
          <w:rFonts w:ascii="Calibri" w:eastAsia="Yu Mincho" w:hAnsi="Calibri" w:cs="Mangal"/>
          <w:noProof/>
          <w:sz w:val="22"/>
          <w:szCs w:val="22"/>
          <w:lang w:eastAsia="en-GB"/>
        </w:rPr>
      </w:pPr>
      <w:r>
        <w:rPr>
          <w:noProof/>
          <w:lang w:eastAsia="zh-CN"/>
        </w:rPr>
        <w:t>B.4.1.2.3.2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_Toc123645177 \h </w:instrText>
      </w:r>
      <w:r>
        <w:rPr>
          <w:noProof/>
        </w:rPr>
      </w:r>
      <w:r>
        <w:rPr>
          <w:noProof/>
        </w:rPr>
        <w:fldChar w:fldCharType="separate"/>
      </w:r>
      <w:r>
        <w:rPr>
          <w:noProof/>
        </w:rPr>
        <w:t>83</w:t>
      </w:r>
      <w:r>
        <w:rPr>
          <w:noProof/>
        </w:rPr>
        <w:fldChar w:fldCharType="end"/>
      </w:r>
    </w:p>
    <w:p w14:paraId="35687957" w14:textId="77D0ADD6" w:rsidR="00762E1E" w:rsidRDefault="00762E1E">
      <w:pPr>
        <w:pStyle w:val="TOC5"/>
        <w:rPr>
          <w:rFonts w:ascii="Calibri" w:eastAsia="Yu Mincho" w:hAnsi="Calibri" w:cs="Mangal"/>
          <w:noProof/>
          <w:sz w:val="22"/>
          <w:szCs w:val="22"/>
          <w:lang w:eastAsia="en-GB"/>
        </w:rPr>
      </w:pPr>
      <w:r w:rsidRPr="00894179">
        <w:rPr>
          <w:noProof/>
          <w:lang w:val="fi-FI" w:eastAsia="zh-CN"/>
        </w:rPr>
        <w:t>B.4.1.2</w:t>
      </w:r>
      <w:r>
        <w:rPr>
          <w:noProof/>
          <w:lang w:eastAsia="zh-CN"/>
        </w:rPr>
        <w:t>.3.3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_Toc123645178 \h </w:instrText>
      </w:r>
      <w:r>
        <w:rPr>
          <w:noProof/>
        </w:rPr>
      </w:r>
      <w:r>
        <w:rPr>
          <w:noProof/>
        </w:rPr>
        <w:fldChar w:fldCharType="separate"/>
      </w:r>
      <w:r>
        <w:rPr>
          <w:noProof/>
        </w:rPr>
        <w:t>83</w:t>
      </w:r>
      <w:r>
        <w:rPr>
          <w:noProof/>
        </w:rPr>
        <w:fldChar w:fldCharType="end"/>
      </w:r>
    </w:p>
    <w:p w14:paraId="0403C245" w14:textId="312EF6D9" w:rsidR="00762E1E" w:rsidRDefault="00762E1E">
      <w:pPr>
        <w:pStyle w:val="TOC3"/>
        <w:rPr>
          <w:rFonts w:ascii="Calibri" w:eastAsia="Yu Mincho" w:hAnsi="Calibri" w:cs="Mangal"/>
          <w:noProof/>
          <w:sz w:val="22"/>
          <w:szCs w:val="22"/>
          <w:lang w:eastAsia="en-GB"/>
        </w:rPr>
      </w:pPr>
      <w:r>
        <w:rPr>
          <w:noProof/>
          <w:lang w:eastAsia="zh-CN"/>
        </w:rPr>
        <w:t>B.4.1.3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_Toc123645179 \h </w:instrText>
      </w:r>
      <w:r>
        <w:rPr>
          <w:noProof/>
        </w:rPr>
      </w:r>
      <w:r>
        <w:rPr>
          <w:noProof/>
        </w:rPr>
        <w:fldChar w:fldCharType="separate"/>
      </w:r>
      <w:r>
        <w:rPr>
          <w:noProof/>
        </w:rPr>
        <w:t>83</w:t>
      </w:r>
      <w:r>
        <w:rPr>
          <w:noProof/>
        </w:rPr>
        <w:fldChar w:fldCharType="end"/>
      </w:r>
    </w:p>
    <w:p w14:paraId="1F40855E" w14:textId="6CEA1010" w:rsidR="00762E1E" w:rsidRDefault="00762E1E">
      <w:pPr>
        <w:pStyle w:val="TOC4"/>
        <w:rPr>
          <w:rFonts w:ascii="Calibri" w:eastAsia="Yu Mincho" w:hAnsi="Calibri" w:cs="Mangal"/>
          <w:noProof/>
          <w:sz w:val="22"/>
          <w:szCs w:val="22"/>
          <w:lang w:eastAsia="en-GB"/>
        </w:rPr>
      </w:pPr>
      <w:r>
        <w:rPr>
          <w:noProof/>
          <w:lang w:eastAsia="zh-CN"/>
        </w:rPr>
        <w:t>B.4.1.3.1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_Toc123645180 \h </w:instrText>
      </w:r>
      <w:r>
        <w:rPr>
          <w:noProof/>
        </w:rPr>
      </w:r>
      <w:r>
        <w:rPr>
          <w:noProof/>
        </w:rPr>
        <w:fldChar w:fldCharType="separate"/>
      </w:r>
      <w:r>
        <w:rPr>
          <w:noProof/>
        </w:rPr>
        <w:t>83</w:t>
      </w:r>
      <w:r>
        <w:rPr>
          <w:noProof/>
        </w:rPr>
        <w:fldChar w:fldCharType="end"/>
      </w:r>
    </w:p>
    <w:p w14:paraId="094938C0" w14:textId="7AD5D97C" w:rsidR="00762E1E" w:rsidRDefault="00762E1E">
      <w:pPr>
        <w:pStyle w:val="TOC3"/>
        <w:rPr>
          <w:rFonts w:ascii="Calibri" w:eastAsia="Yu Mincho" w:hAnsi="Calibri" w:cs="Mangal"/>
          <w:noProof/>
          <w:sz w:val="22"/>
          <w:szCs w:val="22"/>
          <w:lang w:eastAsia="en-GB"/>
        </w:rPr>
      </w:pPr>
      <w:r>
        <w:rPr>
          <w:noProof/>
          <w:lang w:eastAsia="zh-CN"/>
        </w:rPr>
        <w:t>B.4.1.4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_Toc123645181 \h </w:instrText>
      </w:r>
      <w:r>
        <w:rPr>
          <w:noProof/>
        </w:rPr>
      </w:r>
      <w:r>
        <w:rPr>
          <w:noProof/>
        </w:rPr>
        <w:fldChar w:fldCharType="separate"/>
      </w:r>
      <w:r>
        <w:rPr>
          <w:noProof/>
        </w:rPr>
        <w:t>85</w:t>
      </w:r>
      <w:r>
        <w:rPr>
          <w:noProof/>
        </w:rPr>
        <w:fldChar w:fldCharType="end"/>
      </w:r>
    </w:p>
    <w:p w14:paraId="5912C9CE" w14:textId="7260067F" w:rsidR="00762E1E" w:rsidRDefault="00762E1E">
      <w:pPr>
        <w:pStyle w:val="TOC3"/>
        <w:rPr>
          <w:rFonts w:ascii="Calibri" w:eastAsia="Yu Mincho" w:hAnsi="Calibri" w:cs="Mangal"/>
          <w:noProof/>
          <w:sz w:val="22"/>
          <w:szCs w:val="22"/>
          <w:lang w:eastAsia="en-GB"/>
        </w:rPr>
      </w:pPr>
      <w:r>
        <w:rPr>
          <w:noProof/>
        </w:rPr>
        <w:t>B.4.1.5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_Toc123645182 \h </w:instrText>
      </w:r>
      <w:r>
        <w:rPr>
          <w:noProof/>
        </w:rPr>
      </w:r>
      <w:r>
        <w:rPr>
          <w:noProof/>
        </w:rPr>
        <w:fldChar w:fldCharType="separate"/>
      </w:r>
      <w:r>
        <w:rPr>
          <w:noProof/>
        </w:rPr>
        <w:t>85</w:t>
      </w:r>
      <w:r>
        <w:rPr>
          <w:noProof/>
        </w:rPr>
        <w:fldChar w:fldCharType="end"/>
      </w:r>
    </w:p>
    <w:p w14:paraId="40D4DC8C" w14:textId="748DFFE7" w:rsidR="00762E1E" w:rsidRDefault="00762E1E">
      <w:pPr>
        <w:pStyle w:val="TOC4"/>
        <w:rPr>
          <w:rFonts w:ascii="Calibri" w:eastAsia="Yu Mincho" w:hAnsi="Calibri" w:cs="Mangal"/>
          <w:noProof/>
          <w:sz w:val="22"/>
          <w:szCs w:val="22"/>
          <w:lang w:eastAsia="en-GB"/>
        </w:rPr>
      </w:pPr>
      <w:r>
        <w:rPr>
          <w:noProof/>
        </w:rPr>
        <w:t>B.4.1.5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_Toc123645183 \h </w:instrText>
      </w:r>
      <w:r>
        <w:rPr>
          <w:noProof/>
        </w:rPr>
      </w:r>
      <w:r>
        <w:rPr>
          <w:noProof/>
        </w:rPr>
        <w:fldChar w:fldCharType="separate"/>
      </w:r>
      <w:r>
        <w:rPr>
          <w:noProof/>
        </w:rPr>
        <w:t>85</w:t>
      </w:r>
      <w:r>
        <w:rPr>
          <w:noProof/>
        </w:rPr>
        <w:fldChar w:fldCharType="end"/>
      </w:r>
    </w:p>
    <w:p w14:paraId="411DB23D" w14:textId="78A1A1FC" w:rsidR="00762E1E" w:rsidRDefault="00762E1E">
      <w:pPr>
        <w:pStyle w:val="TOC4"/>
        <w:rPr>
          <w:rFonts w:ascii="Calibri" w:eastAsia="Yu Mincho" w:hAnsi="Calibri" w:cs="Mangal"/>
          <w:noProof/>
          <w:sz w:val="22"/>
          <w:szCs w:val="22"/>
          <w:lang w:eastAsia="en-GB"/>
        </w:rPr>
      </w:pPr>
      <w:r>
        <w:rPr>
          <w:noProof/>
        </w:rPr>
        <w:t>B.4.1.5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_Toc123645184 \h </w:instrText>
      </w:r>
      <w:r>
        <w:rPr>
          <w:noProof/>
        </w:rPr>
      </w:r>
      <w:r>
        <w:rPr>
          <w:noProof/>
        </w:rPr>
        <w:fldChar w:fldCharType="separate"/>
      </w:r>
      <w:r>
        <w:rPr>
          <w:noProof/>
        </w:rPr>
        <w:t>85</w:t>
      </w:r>
      <w:r>
        <w:rPr>
          <w:noProof/>
        </w:rPr>
        <w:fldChar w:fldCharType="end"/>
      </w:r>
    </w:p>
    <w:p w14:paraId="2B4B9DA9" w14:textId="3C30E30F" w:rsidR="00762E1E" w:rsidRDefault="00762E1E">
      <w:pPr>
        <w:pStyle w:val="TOC3"/>
        <w:rPr>
          <w:rFonts w:ascii="Calibri" w:eastAsia="Yu Mincho" w:hAnsi="Calibri" w:cs="Mangal"/>
          <w:noProof/>
          <w:sz w:val="22"/>
          <w:szCs w:val="22"/>
          <w:lang w:eastAsia="en-GB"/>
        </w:rPr>
      </w:pPr>
      <w:r>
        <w:rPr>
          <w:noProof/>
        </w:rPr>
        <w:t>B.4.1.6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_Toc123645185 \h </w:instrText>
      </w:r>
      <w:r>
        <w:rPr>
          <w:noProof/>
        </w:rPr>
      </w:r>
      <w:r>
        <w:rPr>
          <w:noProof/>
        </w:rPr>
        <w:fldChar w:fldCharType="separate"/>
      </w:r>
      <w:r>
        <w:rPr>
          <w:noProof/>
        </w:rPr>
        <w:t>89</w:t>
      </w:r>
      <w:r>
        <w:rPr>
          <w:noProof/>
        </w:rPr>
        <w:fldChar w:fldCharType="end"/>
      </w:r>
    </w:p>
    <w:p w14:paraId="0EEC2B86" w14:textId="7616C945" w:rsidR="00762E1E" w:rsidRDefault="00762E1E">
      <w:pPr>
        <w:pStyle w:val="TOC8"/>
        <w:rPr>
          <w:rFonts w:ascii="Calibri" w:eastAsia="Yu Mincho" w:hAnsi="Calibri" w:cs="Mangal"/>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_Toc123645186 \h </w:instrText>
      </w:r>
      <w:r>
        <w:rPr>
          <w:noProof/>
        </w:rPr>
      </w:r>
      <w:r>
        <w:rPr>
          <w:noProof/>
        </w:rPr>
        <w:fldChar w:fldCharType="separate"/>
      </w:r>
      <w:r>
        <w:rPr>
          <w:noProof/>
        </w:rPr>
        <w:t>90</w:t>
      </w:r>
      <w:r>
        <w:rPr>
          <w:noProof/>
        </w:rPr>
        <w:fldChar w:fldCharType="end"/>
      </w:r>
    </w:p>
    <w:p w14:paraId="154E5FF7" w14:textId="130A445A" w:rsidR="00762E1E" w:rsidRDefault="00762E1E">
      <w:pPr>
        <w:pStyle w:val="TOC8"/>
        <w:rPr>
          <w:rFonts w:ascii="Calibri" w:eastAsia="Yu Mincho" w:hAnsi="Calibri" w:cs="Mangal"/>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_Toc123645187 \h </w:instrText>
      </w:r>
      <w:r>
        <w:rPr>
          <w:noProof/>
        </w:rPr>
      </w:r>
      <w:r>
        <w:rPr>
          <w:noProof/>
        </w:rPr>
        <w:fldChar w:fldCharType="separate"/>
      </w:r>
      <w:r>
        <w:rPr>
          <w:noProof/>
        </w:rPr>
        <w:t>92</w:t>
      </w:r>
      <w:r>
        <w:rPr>
          <w:noProof/>
        </w:rPr>
        <w:fldChar w:fldCharType="end"/>
      </w:r>
    </w:p>
    <w:p w14:paraId="183841E2" w14:textId="7AC4479D"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23" w:name="foreword"/>
      <w:bookmarkStart w:id="24" w:name="_Toc22042878"/>
      <w:bookmarkStart w:id="25" w:name="_Toc34303552"/>
      <w:bookmarkStart w:id="26" w:name="_Toc34403834"/>
      <w:bookmarkStart w:id="27" w:name="_Toc45281856"/>
      <w:bookmarkStart w:id="28" w:name="_Toc51933084"/>
      <w:bookmarkStart w:id="29" w:name="_Toc123644984"/>
      <w:bookmarkEnd w:id="23"/>
      <w:r w:rsidRPr="004D3578">
        <w:lastRenderedPageBreak/>
        <w:t>Foreword</w:t>
      </w:r>
      <w:bookmarkEnd w:id="24"/>
      <w:bookmarkEnd w:id="25"/>
      <w:bookmarkEnd w:id="26"/>
      <w:bookmarkEnd w:id="27"/>
      <w:bookmarkEnd w:id="28"/>
      <w:bookmarkEnd w:id="29"/>
    </w:p>
    <w:p w14:paraId="4172CD8B" w14:textId="77777777" w:rsidR="00080512" w:rsidRPr="004D3578" w:rsidRDefault="00080512">
      <w:r w:rsidRPr="004D3578">
        <w:t xml:space="preserve">This Technical </w:t>
      </w:r>
      <w:bookmarkStart w:id="30" w:name="spectype3"/>
      <w:r w:rsidRPr="002D33FF">
        <w:t>Specification</w:t>
      </w:r>
      <w:bookmarkEnd w:id="30"/>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31" w:name="introduction"/>
      <w:bookmarkEnd w:id="31"/>
      <w:r w:rsidRPr="004D3578">
        <w:br w:type="page"/>
      </w:r>
      <w:bookmarkStart w:id="32" w:name="scope"/>
      <w:bookmarkStart w:id="33" w:name="_Toc22042879"/>
      <w:bookmarkStart w:id="34" w:name="_Toc34303553"/>
      <w:bookmarkStart w:id="35" w:name="_Toc34403835"/>
      <w:bookmarkStart w:id="36" w:name="_Toc45281857"/>
      <w:bookmarkStart w:id="37" w:name="_Toc51933085"/>
      <w:bookmarkStart w:id="38" w:name="_Toc123644985"/>
      <w:bookmarkEnd w:id="32"/>
      <w:r w:rsidRPr="004D3578">
        <w:lastRenderedPageBreak/>
        <w:t>1</w:t>
      </w:r>
      <w:r w:rsidRPr="004D3578">
        <w:tab/>
        <w:t>Scope</w:t>
      </w:r>
      <w:bookmarkEnd w:id="33"/>
      <w:bookmarkEnd w:id="34"/>
      <w:bookmarkEnd w:id="35"/>
      <w:bookmarkEnd w:id="36"/>
      <w:bookmarkEnd w:id="37"/>
      <w:bookmarkEnd w:id="38"/>
    </w:p>
    <w:p w14:paraId="5DCEE050" w14:textId="77777777" w:rsidR="00BA5B1F" w:rsidRDefault="00BA5B1F" w:rsidP="00BA5B1F">
      <w:bookmarkStart w:id="39" w:name="references"/>
      <w:bookmarkEnd w:id="39"/>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40" w:name="_Toc22042880"/>
      <w:bookmarkStart w:id="41" w:name="_Toc34303554"/>
      <w:bookmarkStart w:id="42" w:name="_Toc34403836"/>
      <w:bookmarkStart w:id="43" w:name="_Toc45281858"/>
      <w:bookmarkStart w:id="44" w:name="_Toc51933086"/>
      <w:bookmarkStart w:id="45" w:name="_Toc123644986"/>
      <w:r w:rsidRPr="004D3578">
        <w:t>2</w:t>
      </w:r>
      <w:r w:rsidRPr="004D3578">
        <w:tab/>
        <w:t>References</w:t>
      </w:r>
      <w:bookmarkEnd w:id="40"/>
      <w:bookmarkEnd w:id="41"/>
      <w:bookmarkEnd w:id="42"/>
      <w:bookmarkEnd w:id="43"/>
      <w:bookmarkEnd w:id="44"/>
      <w:bookmarkEnd w:id="45"/>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6" w:name="definitions"/>
      <w:bookmarkEnd w:id="46"/>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624B25BE" w:rsidR="002A293D" w:rsidRDefault="006D6696" w:rsidP="006D6696">
      <w:pPr>
        <w:pStyle w:val="EX"/>
        <w:rPr>
          <w:ins w:id="47" w:author="24.545_CR0060R1_(Rel-17)_eSEAL" w:date="2023-04-02T13:42:00Z"/>
        </w:rPr>
      </w:pPr>
      <w:r w:rsidRPr="00A07E7A">
        <w:t>[</w:t>
      </w:r>
      <w:r w:rsidR="00DA48D1">
        <w:t>8</w:t>
      </w:r>
      <w:r w:rsidRPr="00A07E7A">
        <w:t>]</w:t>
      </w:r>
      <w:r w:rsidRPr="00A07E7A">
        <w:tab/>
        <w:t>IETF RFC 3261</w:t>
      </w:r>
      <w:del w:id="48" w:author="24.545_CR0060R1_(Rel-17)_eSEAL" w:date="2023-04-02T13:41:00Z">
        <w:r w:rsidRPr="00A07E7A" w:rsidDel="002A293D">
          <w:delText xml:space="preserve"> (June 2002</w:delText>
        </w:r>
      </w:del>
      <w:del w:id="49" w:author="24.545_CR0060R1_(Rel-17)_eSEAL" w:date="2023-04-02T13:42:00Z">
        <w:r w:rsidRPr="00A07E7A" w:rsidDel="002A293D">
          <w:delText>)</w:delText>
        </w:r>
      </w:del>
      <w:r w:rsidRPr="00A07E7A">
        <w:t>: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3664D3EA" w:rsidR="006D6696" w:rsidRDefault="006D6696" w:rsidP="006D6696">
      <w:pPr>
        <w:pStyle w:val="EX"/>
      </w:pPr>
      <w:r w:rsidRPr="00A07E7A">
        <w:t>[</w:t>
      </w:r>
      <w:r w:rsidR="00DA48D1">
        <w:t>10</w:t>
      </w:r>
      <w:r w:rsidRPr="00A07E7A">
        <w:t>]</w:t>
      </w:r>
      <w:r w:rsidRPr="00A07E7A">
        <w:tab/>
        <w:t>IETF RFC 6050</w:t>
      </w:r>
      <w:del w:id="50" w:author="24.545_CR0060R1_(Rel-17)_eSEAL" w:date="2023-04-02T13:42:00Z">
        <w:r w:rsidRPr="00A07E7A" w:rsidDel="002A293D">
          <w:delText xml:space="preserve"> (November 2010)</w:delText>
        </w:r>
      </w:del>
      <w:r w:rsidRPr="00A07E7A">
        <w:t xml:space="preserve">: "A Session Initiation Protocol (SIP) Extension for </w:t>
      </w:r>
      <w:r>
        <w:t>the Identification of Services"</w:t>
      </w:r>
      <w:ins w:id="51" w:author="24.545_CR0060R1_(Rel-17)_eSEAL" w:date="2023-04-02T13:42:00Z">
        <w:r w:rsidR="002A293D">
          <w:t>.</w:t>
        </w:r>
      </w:ins>
    </w:p>
    <w:p w14:paraId="1365A743" w14:textId="6D234C6D"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w:t>
      </w:r>
      <w:del w:id="52" w:author="24.545_CR0060R1_(Rel-17)_eSEAL" w:date="2023-04-02T13:42:00Z">
        <w:r w:rsidRPr="00A07E7A" w:rsidDel="002A293D">
          <w:delText xml:space="preserve"> (July 2012)</w:delText>
        </w:r>
      </w:del>
      <w:r w:rsidRPr="00A07E7A">
        <w:t>: "SIP-Specific Event Notification".</w:t>
      </w:r>
    </w:p>
    <w:p w14:paraId="0CD2E3B3" w14:textId="069B0B01" w:rsidR="00C82C70" w:rsidRDefault="00C82C70" w:rsidP="00DA48D1">
      <w:pPr>
        <w:pStyle w:val="EX"/>
      </w:pPr>
      <w:r w:rsidRPr="00CF5C5C">
        <w:t>[</w:t>
      </w:r>
      <w:r w:rsidR="00DA48D1">
        <w:t>12</w:t>
      </w:r>
      <w:r w:rsidRPr="00CF5C5C">
        <w:t>]</w:t>
      </w:r>
      <w:r w:rsidRPr="00CF5C5C">
        <w:tab/>
      </w:r>
      <w:ins w:id="53" w:author="24.545_CR0060R1_(Rel-17)_eSEAL" w:date="2023-04-02T13:42:00Z">
        <w:r w:rsidR="002A293D">
          <w:t>Void</w:t>
        </w:r>
      </w:ins>
      <w:del w:id="54" w:author="24.545_CR0060R1_(Rel-17)_eSEAL" w:date="2023-04-02T13:42:00Z">
        <w:r w:rsidRPr="00CF5C5C" w:rsidDel="002A293D">
          <w:delText>OMA</w:delText>
        </w:r>
        <w:r w:rsidRPr="004D3578" w:rsidDel="002A293D">
          <w:delText> </w:delText>
        </w:r>
        <w:r w:rsidRPr="00CF5C5C" w:rsidDel="002A293D">
          <w:delText>OMA-TS-XDM_Group-V1_1_1-20170124-A: "Group XDM Specification".</w:delText>
        </w:r>
      </w:del>
    </w:p>
    <w:p w14:paraId="33B971DF" w14:textId="77777777" w:rsidR="00E704E4" w:rsidRPr="00FE246C" w:rsidRDefault="00E704E4" w:rsidP="00E704E4">
      <w:pPr>
        <w:pStyle w:val="EX"/>
      </w:pPr>
      <w:bookmarkStart w:id="55" w:name="_Toc22042881"/>
      <w:bookmarkStart w:id="56" w:name="_Toc34303555"/>
      <w:bookmarkStart w:id="57" w:name="_Toc34403837"/>
      <w:r>
        <w:t>[13]</w:t>
      </w:r>
      <w:r>
        <w:tab/>
      </w:r>
      <w:r w:rsidRPr="003A3962">
        <w:t>IETF RFC 6750: "The OAuth 2.0 Authorization Framework: Bearer Token Usage".</w:t>
      </w:r>
    </w:p>
    <w:p w14:paraId="3CEB2AD1" w14:textId="7E7775BE" w:rsidR="00F7079D" w:rsidRDefault="000E0280" w:rsidP="00F7079D">
      <w:pPr>
        <w:pStyle w:val="EX"/>
      </w:pPr>
      <w:r w:rsidRPr="00746296">
        <w:t>[</w:t>
      </w:r>
      <w:r>
        <w:t>14</w:t>
      </w:r>
      <w:r w:rsidRPr="00746296">
        <w:t>]</w:t>
      </w:r>
      <w:r>
        <w:tab/>
      </w:r>
      <w:r w:rsidRPr="00A07E7A">
        <w:t>IETF RFC 3428</w:t>
      </w:r>
      <w:del w:id="58" w:author="24.545_CR0060R1_(Rel-17)_eSEAL" w:date="2023-04-02T13:43:00Z">
        <w:r w:rsidRPr="00A07E7A" w:rsidDel="002A293D">
          <w:delText xml:space="preserve"> (December 2002)</w:delText>
        </w:r>
      </w:del>
      <w:r w:rsidRPr="00A07E7A">
        <w:t>:</w:t>
      </w:r>
      <w:ins w:id="59" w:author="24.545_CR0060R1_(Rel-17)_eSEAL" w:date="2023-04-02T13:45:00Z">
        <w:r w:rsidR="0041232F">
          <w:t xml:space="preserve"> </w:t>
        </w:r>
      </w:ins>
      <w:del w:id="60" w:author="24.545_CR0060R1_(Rel-17)_eSEAL" w:date="2023-04-02T13:45:00Z">
        <w:r w:rsidRPr="00A07E7A" w:rsidDel="0041232F">
          <w:delText xml:space="preserve"> </w:delText>
        </w:r>
      </w:del>
      <w:r w:rsidRPr="00A07E7A">
        <w:t>"Session Initiation Protocol (SIP) Extension for Instant Messaging".</w:t>
      </w:r>
    </w:p>
    <w:p w14:paraId="0F28ECFB" w14:textId="4584F5CF" w:rsidR="000E0280" w:rsidRDefault="004F789F" w:rsidP="00F7079D">
      <w:pPr>
        <w:pStyle w:val="EX"/>
      </w:pPr>
      <w:r>
        <w:t>[15]</w:t>
      </w:r>
      <w:r w:rsidR="00DB773F">
        <w:tab/>
      </w:r>
      <w:ins w:id="61" w:author="24.545_CR0060R1_(Rel-17)_eSEAL" w:date="2023-04-02T13:43:00Z">
        <w:r w:rsidR="002A293D" w:rsidRPr="0067324E">
          <w:t>3GPP</w:t>
        </w:r>
        <w:r w:rsidR="002A293D">
          <w:t> </w:t>
        </w:r>
        <w:del w:id="62" w:author="Ericsson n bFebruary-meet" w:date="2023-02-17T15:25:00Z">
          <w:r w:rsidR="002A293D" w:rsidRPr="0067324E" w:rsidDel="00F975B5">
            <w:delText xml:space="preserve"> </w:delText>
          </w:r>
        </w:del>
        <w:r w:rsidR="002A293D" w:rsidRPr="0067324E">
          <w:t>TS</w:t>
        </w:r>
        <w:r w:rsidR="002A293D">
          <w:t> </w:t>
        </w:r>
        <w:del w:id="63" w:author="Ericsson n bFebruary-meet" w:date="2023-02-17T15:25:00Z">
          <w:r w:rsidR="002A293D" w:rsidRPr="0067324E" w:rsidDel="00F975B5">
            <w:delText xml:space="preserve"> </w:delText>
          </w:r>
        </w:del>
        <w:r w:rsidR="002A293D" w:rsidRPr="0067324E">
          <w:t>24.379</w:t>
        </w:r>
      </w:ins>
      <w:del w:id="64" w:author="24.545_CR0060R1_(Rel-17)_eSEAL" w:date="2023-04-02T13:43:00Z">
        <w:r w:rsidR="00F7079D" w:rsidDel="002A293D">
          <w:delText>3GPP TS 24.379</w:delText>
        </w:r>
      </w:del>
      <w:r w:rsidR="00F7079D">
        <w:t>: "Mission Critical Push To Talk (MCPTT) call control Protocol specification".</w:t>
      </w:r>
    </w:p>
    <w:p w14:paraId="7DA50AF6" w14:textId="17592635" w:rsidR="00DF052F" w:rsidRDefault="00DF052F" w:rsidP="00F7079D">
      <w:pPr>
        <w:pStyle w:val="EX"/>
      </w:pPr>
      <w:r w:rsidRPr="00B33A75">
        <w:t>[</w:t>
      </w:r>
      <w:r w:rsidR="002B6EB4">
        <w:t>16</w:t>
      </w:r>
      <w:r w:rsidRPr="00B33A75">
        <w:t>]</w:t>
      </w:r>
      <w:r w:rsidRPr="00B33A75">
        <w:tab/>
      </w:r>
      <w:r>
        <w:t>IETF </w:t>
      </w:r>
      <w:r w:rsidRPr="00B33A75">
        <w:t>RFC 7231 </w:t>
      </w:r>
      <w:del w:id="65" w:author="24.545_CR0060R1_(Rel-17)_eSEAL" w:date="2023-04-02T13:43:00Z">
        <w:r w:rsidRPr="00B33A75" w:rsidDel="002A293D">
          <w:delText>(June 2014)</w:delText>
        </w:r>
      </w:del>
      <w:r w:rsidRPr="00B33A75">
        <w:t>: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DC980B5" w:rsidR="000918CC" w:rsidRDefault="000918CC" w:rsidP="00F7079D">
      <w:pPr>
        <w:pStyle w:val="EX"/>
      </w:pPr>
      <w:r>
        <w:lastRenderedPageBreak/>
        <w:t>[18]</w:t>
      </w:r>
      <w:r w:rsidRPr="00B33A75">
        <w:tab/>
      </w:r>
      <w:ins w:id="66" w:author="24.545_CR0060R1_(Rel-17)_eSEAL" w:date="2023-04-02T13:43:00Z">
        <w:r w:rsidR="002A293D" w:rsidRPr="0067324E">
          <w:t>3GPP</w:t>
        </w:r>
        <w:r w:rsidR="002A293D">
          <w:t> </w:t>
        </w:r>
        <w:del w:id="67" w:author="Ericsson n bFebruary-meet" w:date="2023-02-17T15:25:00Z">
          <w:r w:rsidR="002A293D" w:rsidRPr="0067324E" w:rsidDel="00F975B5">
            <w:delText xml:space="preserve"> </w:delText>
          </w:r>
        </w:del>
        <w:r w:rsidR="002A293D" w:rsidRPr="0067324E">
          <w:t>TS</w:t>
        </w:r>
        <w:r w:rsidR="002A293D">
          <w:t> </w:t>
        </w:r>
        <w:del w:id="68" w:author="Ericsson n bFebruary-meet" w:date="2023-02-17T15:25:00Z">
          <w:r w:rsidR="002A293D" w:rsidRPr="0067324E" w:rsidDel="00F975B5">
            <w:delText xml:space="preserve"> </w:delText>
          </w:r>
        </w:del>
        <w:r w:rsidR="002A293D" w:rsidRPr="0067324E">
          <w:t>29.549</w:t>
        </w:r>
      </w:ins>
      <w:del w:id="69" w:author="24.545_CR0060R1_(Rel-17)_eSEAL" w:date="2023-04-02T13:43:00Z">
        <w:r w:rsidDel="002A293D">
          <w:delText>3GPP TS 29.549</w:delText>
        </w:r>
      </w:del>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1EB71321"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del w:id="70" w:author="24.545_CR0060R1_(Rel-17)_eSEAL" w:date="2023-04-02T13:44:00Z">
        <w:r w:rsidR="00F80F6E" w:rsidRPr="00DA770F" w:rsidDel="002A293D">
          <w:delText xml:space="preserve"> </w:delText>
        </w:r>
      </w:del>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400EAB2D" w:rsidR="000831F6" w:rsidRDefault="000831F6" w:rsidP="00F7079D">
      <w:pPr>
        <w:pStyle w:val="EX"/>
        <w:rPr>
          <w:lang w:eastAsia="zh-CN"/>
        </w:rPr>
      </w:pPr>
      <w:r>
        <w:rPr>
          <w:lang w:val="en-US" w:eastAsia="zh-CN"/>
        </w:rPr>
        <w:t>[27]</w:t>
      </w:r>
      <w:r w:rsidR="00F80F6E" w:rsidRPr="00BC3EBD">
        <w:rPr>
          <w:lang w:val="en-US" w:eastAsia="zh-CN"/>
        </w:rPr>
        <w:tab/>
      </w:r>
      <w:ins w:id="71" w:author="24.545_CR0060R1_(Rel-17)_eSEAL" w:date="2023-04-02T13:44:00Z">
        <w:r w:rsidR="005F7C38" w:rsidRPr="0067324E">
          <w:rPr>
            <w:lang w:eastAsia="zh-CN"/>
          </w:rPr>
          <w:t>IETF RFC 9177</w:t>
        </w:r>
      </w:ins>
      <w:del w:id="72" w:author="24.545_CR0060R1_(Rel-17)_eSEAL" w:date="2023-04-02T13:44:00Z">
        <w:r w:rsidR="00F80F6E" w:rsidRPr="00BC3EBD" w:rsidDel="005F7C38">
          <w:rPr>
            <w:lang w:val="en-US" w:eastAsia="zh-CN"/>
          </w:rPr>
          <w:delText>Internet draft draft-ietf-core-new-block-14</w:delText>
        </w:r>
      </w:del>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ins w:id="73" w:author="24.545_CR0060R1_(Rel-17)_eSEAL" w:date="2023-04-02T13:44:00Z"/>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683E7413" w:rsidR="00D90D7D" w:rsidRDefault="00D90D7D" w:rsidP="00F7079D">
      <w:pPr>
        <w:pStyle w:val="EX"/>
        <w:rPr>
          <w:ins w:id="74" w:author="24.545_CR0065_(Rel-17)_SEAL" w:date="2023-04-02T13:54:00Z"/>
        </w:rPr>
      </w:pPr>
      <w:ins w:id="75" w:author="24.545_CR0060R1_(Rel-17)_eSEAL" w:date="2023-04-02T13:44:00Z">
        <w:r w:rsidRPr="0067324E">
          <w:t>[ref30]</w:t>
        </w:r>
        <w:r w:rsidRPr="0067324E">
          <w:tab/>
          <w:t>OMA OMA-TS-XDM_Core-V2_1-20120403-A: "XML Document Management (XDM) Specification".</w:t>
        </w:r>
      </w:ins>
    </w:p>
    <w:p w14:paraId="6F33F1E8" w14:textId="77777777" w:rsidR="008D478D" w:rsidRDefault="008D478D" w:rsidP="008D478D">
      <w:pPr>
        <w:pStyle w:val="EX"/>
        <w:rPr>
          <w:ins w:id="76" w:author="24.545_CR0065_(Rel-17)_SEAL" w:date="2023-04-02T13:54:00Z"/>
        </w:rPr>
      </w:pPr>
      <w:ins w:id="77" w:author="24.545_CR0065_(Rel-17)_SEAL" w:date="2023-04-02T13:54:00Z">
        <w:r>
          <w:t>[r4122]</w:t>
        </w:r>
        <w:r>
          <w:rPr>
            <w:rFonts w:hint="eastAsia"/>
          </w:rPr>
          <w:tab/>
        </w:r>
        <w:r>
          <w:t>IETF RFC </w:t>
        </w:r>
        <w:r>
          <w:rPr>
            <w:lang w:eastAsia="ko-KR"/>
          </w:rPr>
          <w:t>4122</w:t>
        </w:r>
        <w:r>
          <w:t>: "</w:t>
        </w:r>
        <w:r w:rsidRPr="00020920">
          <w:t>A Universally Unique IDentifier (UUID) URN Namespace</w:t>
        </w:r>
        <w:r>
          <w:t>"</w:t>
        </w:r>
        <w:r>
          <w:rPr>
            <w:lang w:val="en-US"/>
          </w:rPr>
          <w:t>.</w:t>
        </w:r>
      </w:ins>
    </w:p>
    <w:p w14:paraId="3EF7E1C2" w14:textId="21A8B69A" w:rsidR="008D478D" w:rsidRPr="00F80F6E" w:rsidRDefault="008D478D" w:rsidP="00F7079D">
      <w:pPr>
        <w:pStyle w:val="EX"/>
      </w:pPr>
      <w:ins w:id="78" w:author="24.545_CR0065_(Rel-17)_SEAL" w:date="2023-04-02T13:54:00Z">
        <w:r>
          <w:t>[r6086]</w:t>
        </w:r>
        <w:r>
          <w:rPr>
            <w:rFonts w:hint="eastAsia"/>
          </w:rPr>
          <w:tab/>
        </w:r>
        <w:r>
          <w:t>IETF RFC 6086: "</w:t>
        </w:r>
        <w:r w:rsidRPr="00B36EFA">
          <w:t>Session Initiation Protocol (SIP) INFO Method and Package Framework</w:t>
        </w:r>
        <w:r>
          <w:t>"</w:t>
        </w:r>
        <w:r>
          <w:rPr>
            <w:lang w:val="en-US"/>
          </w:rPr>
          <w:t>.</w:t>
        </w:r>
      </w:ins>
    </w:p>
    <w:p w14:paraId="6069C20A" w14:textId="77777777" w:rsidR="00080512" w:rsidRPr="004D3578" w:rsidRDefault="00080512" w:rsidP="00C23116">
      <w:pPr>
        <w:pStyle w:val="Heading1"/>
      </w:pPr>
      <w:bookmarkStart w:id="79" w:name="_Toc45281859"/>
      <w:bookmarkStart w:id="80" w:name="_Toc51933087"/>
      <w:bookmarkStart w:id="81" w:name="_Toc123644987"/>
      <w:r w:rsidRPr="004D3578">
        <w:t>3</w:t>
      </w:r>
      <w:r w:rsidRPr="004D3578">
        <w:tab/>
        <w:t>Definitions</w:t>
      </w:r>
      <w:r w:rsidR="00A74A9D">
        <w:t xml:space="preserve"> of terms</w:t>
      </w:r>
      <w:r w:rsidR="00602AEA">
        <w:t xml:space="preserve"> and abbreviations</w:t>
      </w:r>
      <w:bookmarkEnd w:id="55"/>
      <w:bookmarkEnd w:id="56"/>
      <w:bookmarkEnd w:id="57"/>
      <w:bookmarkEnd w:id="79"/>
      <w:bookmarkEnd w:id="80"/>
      <w:bookmarkEnd w:id="81"/>
    </w:p>
    <w:p w14:paraId="5445D20C" w14:textId="77777777" w:rsidR="00080512" w:rsidRPr="004D3578" w:rsidRDefault="00080512" w:rsidP="00C23116">
      <w:pPr>
        <w:pStyle w:val="Heading2"/>
      </w:pPr>
      <w:bookmarkStart w:id="82" w:name="_Toc22042882"/>
      <w:bookmarkStart w:id="83" w:name="_Toc34303556"/>
      <w:bookmarkStart w:id="84" w:name="_Toc34403838"/>
      <w:bookmarkStart w:id="85" w:name="_Toc45281860"/>
      <w:bookmarkStart w:id="86" w:name="_Toc51933088"/>
      <w:bookmarkStart w:id="87" w:name="_Toc123644988"/>
      <w:r w:rsidRPr="004D3578">
        <w:t>3.1</w:t>
      </w:r>
      <w:r w:rsidRPr="004D3578">
        <w:tab/>
      </w:r>
      <w:r w:rsidR="002B6339">
        <w:t>Terms</w:t>
      </w:r>
      <w:bookmarkEnd w:id="82"/>
      <w:bookmarkEnd w:id="83"/>
      <w:bookmarkEnd w:id="84"/>
      <w:bookmarkEnd w:id="85"/>
      <w:bookmarkEnd w:id="86"/>
      <w:bookmarkEnd w:id="8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88" w:name="_Toc22042883"/>
      <w:bookmarkStart w:id="89" w:name="_Toc34303557"/>
      <w:bookmarkStart w:id="90" w:name="_Toc34403839"/>
      <w:bookmarkStart w:id="91" w:name="_Toc45281861"/>
      <w:bookmarkStart w:id="92" w:name="_Toc51933089"/>
      <w:bookmarkStart w:id="93" w:name="_Toc123644989"/>
      <w:r w:rsidRPr="004D3578">
        <w:lastRenderedPageBreak/>
        <w:t>3</w:t>
      </w:r>
      <w:r w:rsidR="0044495A">
        <w:t>.2</w:t>
      </w:r>
      <w:r w:rsidRPr="004D3578">
        <w:tab/>
        <w:t>Abbreviations</w:t>
      </w:r>
      <w:bookmarkEnd w:id="88"/>
      <w:bookmarkEnd w:id="89"/>
      <w:bookmarkEnd w:id="90"/>
      <w:bookmarkEnd w:id="91"/>
      <w:bookmarkEnd w:id="92"/>
      <w:bookmarkEnd w:id="9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94" w:name="_Toc22042884"/>
      <w:bookmarkStart w:id="95" w:name="_Toc34303558"/>
      <w:bookmarkStart w:id="96" w:name="_Toc34403840"/>
      <w:bookmarkStart w:id="97" w:name="_Toc45281862"/>
      <w:bookmarkStart w:id="98" w:name="_Toc51933090"/>
      <w:bookmarkStart w:id="99" w:name="_Toc123644990"/>
      <w:r>
        <w:t>4</w:t>
      </w:r>
      <w:r>
        <w:tab/>
        <w:t>General description</w:t>
      </w:r>
      <w:bookmarkEnd w:id="94"/>
      <w:bookmarkEnd w:id="95"/>
      <w:bookmarkEnd w:id="96"/>
      <w:bookmarkEnd w:id="97"/>
      <w:bookmarkEnd w:id="98"/>
      <w:bookmarkEnd w:id="99"/>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100" w:name="_Toc22042885"/>
      <w:bookmarkStart w:id="101" w:name="_Toc34303559"/>
      <w:bookmarkStart w:id="102" w:name="_Toc34403841"/>
      <w:bookmarkStart w:id="103" w:name="_Toc45281863"/>
      <w:bookmarkStart w:id="104" w:name="_Toc51933091"/>
      <w:bookmarkStart w:id="105" w:name="_Toc123644991"/>
      <w:r>
        <w:t>5</w:t>
      </w:r>
      <w:r>
        <w:tab/>
        <w:t>Functional entities</w:t>
      </w:r>
      <w:bookmarkEnd w:id="100"/>
      <w:bookmarkEnd w:id="101"/>
      <w:bookmarkEnd w:id="102"/>
      <w:bookmarkEnd w:id="103"/>
      <w:bookmarkEnd w:id="104"/>
      <w:bookmarkEnd w:id="105"/>
    </w:p>
    <w:p w14:paraId="0E73DF67" w14:textId="77777777" w:rsidR="00C82C70" w:rsidRDefault="00C82C70" w:rsidP="00C23116">
      <w:pPr>
        <w:pStyle w:val="Heading2"/>
        <w:rPr>
          <w:noProof/>
          <w:lang w:val="en-US"/>
        </w:rPr>
      </w:pPr>
      <w:bookmarkStart w:id="106" w:name="_Toc22042886"/>
      <w:bookmarkStart w:id="107" w:name="_Toc34303560"/>
      <w:bookmarkStart w:id="108" w:name="_Toc34403842"/>
      <w:bookmarkStart w:id="109" w:name="_Toc45281864"/>
      <w:bookmarkStart w:id="110" w:name="_Toc51933092"/>
      <w:bookmarkStart w:id="111" w:name="_Toc123644992"/>
      <w:r>
        <w:rPr>
          <w:noProof/>
          <w:lang w:val="en-US"/>
        </w:rPr>
        <w:t>5.1</w:t>
      </w:r>
      <w:r>
        <w:rPr>
          <w:noProof/>
          <w:lang w:val="en-US"/>
        </w:rPr>
        <w:tab/>
        <w:t>SEAL location management client (SLM-C)</w:t>
      </w:r>
      <w:bookmarkEnd w:id="106"/>
      <w:bookmarkEnd w:id="107"/>
      <w:bookmarkEnd w:id="108"/>
      <w:bookmarkEnd w:id="109"/>
      <w:bookmarkEnd w:id="110"/>
      <w:bookmarkEnd w:id="111"/>
    </w:p>
    <w:p w14:paraId="6F8BC545" w14:textId="77777777" w:rsidR="00F80F6E" w:rsidRDefault="00F80F6E" w:rsidP="00F80F6E">
      <w:bookmarkStart w:id="112" w:name="_Toc22042887"/>
      <w:bookmarkStart w:id="113" w:name="_Toc34303561"/>
      <w:bookmarkStart w:id="114" w:name="_Toc34403843"/>
      <w:bookmarkStart w:id="115" w:name="_Toc45281865"/>
      <w:bookmarkStart w:id="116"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4606D77D" w14:textId="0F1AEF37" w:rsidR="00F972A7" w:rsidDel="00E90E44" w:rsidRDefault="00E90E44" w:rsidP="00F972A7">
      <w:pPr>
        <w:pStyle w:val="B1"/>
        <w:rPr>
          <w:del w:id="117" w:author="24.545_CR0060R1_(Rel-17)_eSEAL" w:date="2023-04-02T13:46:00Z"/>
        </w:rPr>
      </w:pPr>
      <w:ins w:id="118" w:author="24.545_CR0060R1_(Rel-17)_eSEAL" w:date="2023-04-02T13:46:00Z">
        <w:r>
          <w:t>a)</w:t>
        </w:r>
        <w:r w:rsidRPr="0067324E">
          <w:tab/>
        </w:r>
      </w:ins>
      <w:r w:rsidR="00F972A7" w:rsidRPr="00B427D3">
        <w:t>shall</w:t>
      </w:r>
      <w:r w:rsidR="00F972A7">
        <w:t xml:space="preserve"> support the role of XCAP client as specified in IETF RFC 4825 [9];</w:t>
      </w:r>
    </w:p>
    <w:p w14:paraId="0F85ADC8" w14:textId="5305F30E" w:rsidR="00F972A7" w:rsidRDefault="00E90E44" w:rsidP="00F972A7">
      <w:pPr>
        <w:pStyle w:val="B1"/>
      </w:pPr>
      <w:ins w:id="119" w:author="24.545_CR0060R1_(Rel-17)_eSEAL" w:date="2023-04-02T13:46:00Z">
        <w:r>
          <w:t>b)</w:t>
        </w:r>
        <w:r w:rsidRPr="0067324E">
          <w:tab/>
        </w:r>
      </w:ins>
      <w:r w:rsidR="00F80F6E">
        <w:t>s</w:t>
      </w:r>
      <w:r w:rsidR="00F972A7">
        <w:t>hall support the role of XDMC as specified in OMA OMA-TS-XDM_Core-V2_1 [</w:t>
      </w:r>
      <w:ins w:id="120" w:author="24.545_CR0060R1_(Rel-17)_eSEAL" w:date="2023-04-02T13:47:00Z">
        <w:r>
          <w:t>ref30</w:t>
        </w:r>
      </w:ins>
      <w:del w:id="121" w:author="24.545_CR0060R1_(Rel-17)_eSEAL" w:date="2023-04-02T13:47:00Z">
        <w:r w:rsidR="00F972A7" w:rsidDel="00E90E44">
          <w:delText>12</w:delText>
        </w:r>
      </w:del>
      <w:r w:rsidR="00F972A7">
        <w:t>];</w:t>
      </w:r>
    </w:p>
    <w:p w14:paraId="16687D31" w14:textId="46B53A4A" w:rsidR="00F972A7" w:rsidRDefault="00E90E44" w:rsidP="00F972A7">
      <w:pPr>
        <w:pStyle w:val="B1"/>
      </w:pPr>
      <w:ins w:id="122" w:author="24.545_CR0060R1_(Rel-17)_eSEAL" w:date="2023-04-02T13:46:00Z">
        <w:r>
          <w:t>c)</w:t>
        </w:r>
        <w:r w:rsidRPr="0067324E">
          <w:tab/>
        </w:r>
      </w:ins>
      <w:r w:rsidR="00F972A7">
        <w:t>shall support the location</w:t>
      </w:r>
      <w:r w:rsidR="00F972A7" w:rsidRPr="00EC32E9">
        <w:t xml:space="preserve"> management </w:t>
      </w:r>
      <w:r w:rsidR="00F972A7">
        <w:t>procedures in clause 6.2</w:t>
      </w:r>
      <w:r w:rsidR="00F972A7" w:rsidRPr="000B16AE">
        <w:t xml:space="preserve">; </w:t>
      </w:r>
    </w:p>
    <w:p w14:paraId="419788BB" w14:textId="5ECC4524" w:rsidR="00F972A7" w:rsidRDefault="00E90E44" w:rsidP="00F972A7">
      <w:pPr>
        <w:pStyle w:val="B1"/>
      </w:pPr>
      <w:ins w:id="123" w:author="24.545_CR0060R1_(Rel-17)_eSEAL" w:date="2023-04-02T13:46:00Z">
        <w:r>
          <w:t>d)</w:t>
        </w:r>
        <w:r w:rsidRPr="0067324E">
          <w:tab/>
        </w:r>
      </w:ins>
      <w:r w:rsidR="00F972A7">
        <w:t xml:space="preserve">shall support the off-network location management procedure in </w:t>
      </w:r>
      <w:ins w:id="124" w:author="24.545_CR0060R1_(Rel-17)_eSEAL" w:date="2023-04-02T13:47:00Z">
        <w:r w:rsidR="00FB5BA3" w:rsidRPr="0067324E">
          <w:t>clause</w:t>
        </w:r>
        <w:r w:rsidR="00FB5BA3">
          <w:t> </w:t>
        </w:r>
        <w:del w:id="125" w:author="Ericsson n bFebruary-meet" w:date="2023-02-17T15:14:00Z">
          <w:r w:rsidR="00FB5BA3" w:rsidRPr="0067324E" w:rsidDel="00E861AB">
            <w:delText xml:space="preserve"> </w:delText>
          </w:r>
        </w:del>
        <w:r w:rsidR="00FB5BA3" w:rsidRPr="0067324E">
          <w:t>6.3</w:t>
        </w:r>
      </w:ins>
      <w:del w:id="126" w:author="24.545_CR0060R1_(Rel-17)_eSEAL" w:date="2023-04-02T13:47:00Z">
        <w:r w:rsidR="00F972A7" w:rsidDel="00FB5BA3">
          <w:delText>clause 6.3</w:delText>
        </w:r>
      </w:del>
      <w:r w:rsidR="00F972A7">
        <w:t>; and</w:t>
      </w:r>
    </w:p>
    <w:p w14:paraId="6D655628" w14:textId="3240E687" w:rsidR="00F972A7" w:rsidRDefault="00E90E44" w:rsidP="00F972A7">
      <w:pPr>
        <w:pStyle w:val="B1"/>
      </w:pPr>
      <w:bookmarkStart w:id="127" w:name="_Hlk106979931"/>
      <w:ins w:id="128" w:author="24.545_CR0060R1_(Rel-17)_eSEAL" w:date="2023-04-02T13:46:00Z">
        <w:r>
          <w:t>e)</w:t>
        </w:r>
        <w:r w:rsidRPr="0067324E">
          <w:tab/>
        </w:r>
      </w:ins>
      <w:r w:rsidR="00F972A7">
        <w:t>shall support HTTP client and HTTP server functionalities as specified in IETF RFC 7230 [20].</w:t>
      </w:r>
      <w:bookmarkEnd w:id="127"/>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77777777" w:rsidR="00523216" w:rsidRPr="0067324E" w:rsidRDefault="00523216" w:rsidP="00523216">
      <w:pPr>
        <w:pStyle w:val="B1"/>
        <w:rPr>
          <w:ins w:id="129" w:author="24.545_CR0060R1_(Rel-17)_eSEAL" w:date="2023-04-02T13:49:00Z"/>
        </w:rPr>
      </w:pPr>
      <w:bookmarkStart w:id="130" w:name="_Hlk131335725"/>
      <w:ins w:id="131" w:author="24.545_CR0060R1_(Rel-17)_eSEAL" w:date="2023-04-02T13:49:00Z">
        <w:r>
          <w:t>a)</w:t>
        </w:r>
        <w:del w:id="132" w:author="Ericsson n r1February-meet" w:date="2023-02-28T12:19:00Z">
          <w:r w:rsidRPr="0067324E" w:rsidDel="00275B99">
            <w:delText>-</w:delText>
          </w:r>
        </w:del>
        <w:r w:rsidRPr="0067324E">
          <w:tab/>
        </w:r>
        <w:bookmarkEnd w:id="130"/>
        <w:r w:rsidRPr="0067324E">
          <w:t>shall support the role of CoAP client as specified in IETF RFC 7252 [21];</w:t>
        </w:r>
      </w:ins>
    </w:p>
    <w:p w14:paraId="5EC837F5" w14:textId="77777777" w:rsidR="00523216" w:rsidRPr="0067324E" w:rsidRDefault="00523216" w:rsidP="00523216">
      <w:pPr>
        <w:pStyle w:val="B1"/>
        <w:rPr>
          <w:ins w:id="133" w:author="24.545_CR0060R1_(Rel-17)_eSEAL" w:date="2023-04-02T13:49:00Z"/>
          <w:lang w:eastAsia="zh-CN"/>
        </w:rPr>
      </w:pPr>
      <w:ins w:id="134" w:author="24.545_CR0060R1_(Rel-17)_eSEAL" w:date="2023-04-02T13:49:00Z">
        <w:r>
          <w:t>b)</w:t>
        </w:r>
        <w:del w:id="135" w:author="Ericsson n r1February-meet" w:date="2023-02-28T12:19:00Z">
          <w:r w:rsidRPr="0067324E" w:rsidDel="00275B99">
            <w:rPr>
              <w:lang w:eastAsia="zh-CN"/>
            </w:rPr>
            <w:delText>-</w:delText>
          </w:r>
        </w:del>
        <w:r w:rsidRPr="0067324E">
          <w:tab/>
        </w:r>
        <w:r w:rsidRPr="0067324E">
          <w:rPr>
            <w:lang w:eastAsia="zh-CN"/>
          </w:rPr>
          <w:t xml:space="preserve">shall support FETCH method of CoAP as </w:t>
        </w:r>
        <w:r w:rsidRPr="0067324E">
          <w:t>specified in IETF RFC 8132 [24];</w:t>
        </w:r>
      </w:ins>
    </w:p>
    <w:p w14:paraId="42179476" w14:textId="77777777" w:rsidR="00523216" w:rsidRPr="0067324E" w:rsidRDefault="00523216" w:rsidP="00523216">
      <w:pPr>
        <w:pStyle w:val="B1"/>
        <w:rPr>
          <w:ins w:id="136" w:author="24.545_CR0060R1_(Rel-17)_eSEAL" w:date="2023-04-02T13:49:00Z"/>
        </w:rPr>
      </w:pPr>
      <w:ins w:id="137" w:author="24.545_CR0060R1_(Rel-17)_eSEAL" w:date="2023-04-02T13:49:00Z">
        <w:r>
          <w:t>c)</w:t>
        </w:r>
        <w:del w:id="138" w:author="Ericsson n r1February-meet" w:date="2023-02-28T12:19:00Z">
          <w:r w:rsidRPr="0067324E" w:rsidDel="00275B99">
            <w:delText>-</w:delText>
          </w:r>
        </w:del>
        <w:r w:rsidRPr="0067324E">
          <w:tab/>
          <w:t>shall support the capability to observe resources as specified in IETF RFC 7641</w:t>
        </w:r>
        <w:r>
          <w:t> </w:t>
        </w:r>
        <w:del w:id="139" w:author="Ericsson n bFebruary-meet" w:date="2023-02-17T15:13:00Z">
          <w:r w:rsidRPr="0067324E" w:rsidDel="00E861AB">
            <w:delText xml:space="preserve"> </w:delText>
          </w:r>
        </w:del>
        <w:r w:rsidRPr="0067324E">
          <w:t>[23];</w:t>
        </w:r>
      </w:ins>
    </w:p>
    <w:p w14:paraId="1DA74045" w14:textId="77777777" w:rsidR="00523216" w:rsidRPr="0067324E" w:rsidRDefault="00523216" w:rsidP="00523216">
      <w:pPr>
        <w:pStyle w:val="B1"/>
        <w:rPr>
          <w:ins w:id="140" w:author="24.545_CR0060R1_(Rel-17)_eSEAL" w:date="2023-04-02T13:49:00Z"/>
        </w:rPr>
      </w:pPr>
      <w:ins w:id="141" w:author="24.545_CR0060R1_(Rel-17)_eSEAL" w:date="2023-04-02T13:49:00Z">
        <w:r>
          <w:t>d)</w:t>
        </w:r>
        <w:del w:id="142" w:author="Ericsson n r1February-meet" w:date="2023-02-28T12:19:00Z">
          <w:r w:rsidRPr="0067324E" w:rsidDel="00275B99">
            <w:delText>-</w:delText>
          </w:r>
        </w:del>
        <w:r w:rsidRPr="0067324E">
          <w:tab/>
          <w:t>shall support the block-wise transfer as specified in IETF RFC 7959</w:t>
        </w:r>
        <w:r>
          <w:t> </w:t>
        </w:r>
        <w:del w:id="143" w:author="Ericsson n bFebruary-meet" w:date="2023-02-17T15:13:00Z">
          <w:r w:rsidRPr="0067324E" w:rsidDel="00E861AB">
            <w:delText xml:space="preserve"> </w:delText>
          </w:r>
        </w:del>
        <w:r w:rsidRPr="0067324E">
          <w:t>[22];</w:t>
        </w:r>
      </w:ins>
    </w:p>
    <w:p w14:paraId="345962E5" w14:textId="77777777" w:rsidR="00523216" w:rsidRPr="0067324E" w:rsidRDefault="00523216" w:rsidP="00523216">
      <w:pPr>
        <w:pStyle w:val="B1"/>
        <w:rPr>
          <w:ins w:id="144" w:author="24.545_CR0060R1_(Rel-17)_eSEAL" w:date="2023-04-02T13:49:00Z"/>
        </w:rPr>
      </w:pPr>
      <w:ins w:id="145" w:author="24.545_CR0060R1_(Rel-17)_eSEAL" w:date="2023-04-02T13:49:00Z">
        <w:r>
          <w:t>e)</w:t>
        </w:r>
        <w:del w:id="146" w:author="Ericsson n r1February-meet" w:date="2023-02-28T12:19:00Z">
          <w:r w:rsidRPr="0067324E" w:rsidDel="00275B99">
            <w:delText>-</w:delText>
          </w:r>
        </w:del>
        <w:r w:rsidRPr="0067324E">
          <w:tab/>
          <w:t>may support the robust block transfer as specified in IETF</w:t>
        </w:r>
        <w:del w:id="147" w:author="Ericsson n bFebruary-meet" w:date="2023-02-06T19:11:00Z">
          <w:r w:rsidRPr="0067324E" w:rsidDel="00DB4430">
            <w:delText xml:space="preserve"> </w:delText>
          </w:r>
        </w:del>
        <w:r w:rsidRPr="0067324E">
          <w:rPr>
            <w:lang w:eastAsia="zh-CN"/>
          </w:rPr>
          <w:t> RFC 9177</w:t>
        </w:r>
        <w:r w:rsidRPr="0067324E">
          <w:t> </w:t>
        </w:r>
        <w:del w:id="148" w:author="Ericsson n bFebruary-meet" w:date="2023-02-06T19:11:00Z">
          <w:r w:rsidRPr="0067324E" w:rsidDel="00DB4430">
            <w:delText xml:space="preserve">draft draft-ietf-core-new-block-14 </w:delText>
          </w:r>
        </w:del>
        <w:r w:rsidRPr="0067324E">
          <w:t>[27];</w:t>
        </w:r>
      </w:ins>
    </w:p>
    <w:p w14:paraId="6433BE23" w14:textId="77777777" w:rsidR="00523216" w:rsidRPr="0067324E" w:rsidRDefault="00523216" w:rsidP="00523216">
      <w:pPr>
        <w:pStyle w:val="B1"/>
        <w:rPr>
          <w:ins w:id="149" w:author="24.545_CR0060R1_(Rel-17)_eSEAL" w:date="2023-04-02T13:49:00Z"/>
        </w:rPr>
      </w:pPr>
      <w:ins w:id="150" w:author="24.545_CR0060R1_(Rel-17)_eSEAL" w:date="2023-04-02T13:49:00Z">
        <w:r>
          <w:t>f)</w:t>
        </w:r>
        <w:del w:id="151" w:author="Ericsson n r1February-meet" w:date="2023-02-28T12:19:00Z">
          <w:r w:rsidRPr="0067324E" w:rsidDel="00275B99">
            <w:delText>-</w:delText>
          </w:r>
        </w:del>
        <w:r w:rsidRPr="0067324E">
          <w:tab/>
          <w:t>should support CoAP over TCP and Websocket as specified in IETF RFC 8323 [25];</w:t>
        </w:r>
      </w:ins>
    </w:p>
    <w:p w14:paraId="3012217A" w14:textId="77777777" w:rsidR="00523216" w:rsidRPr="0067324E" w:rsidRDefault="00523216" w:rsidP="00523216">
      <w:pPr>
        <w:pStyle w:val="B1"/>
        <w:rPr>
          <w:ins w:id="152" w:author="24.545_CR0060R1_(Rel-17)_eSEAL" w:date="2023-04-02T13:49:00Z"/>
        </w:rPr>
      </w:pPr>
      <w:ins w:id="153" w:author="24.545_CR0060R1_(Rel-17)_eSEAL" w:date="2023-04-02T13:49:00Z">
        <w:r>
          <w:t>g)</w:t>
        </w:r>
        <w:del w:id="154" w:author="Ericsson n r1February-meet" w:date="2023-02-28T12:19:00Z">
          <w:r w:rsidRPr="0067324E" w:rsidDel="00275B99">
            <w:delText>-</w:delText>
          </w:r>
        </w:del>
        <w:r w:rsidRPr="0067324E">
          <w:tab/>
          <w:t>shall support CBOR encoding as specified in IETF RFC 8949 [26]; and</w:t>
        </w:r>
      </w:ins>
    </w:p>
    <w:p w14:paraId="429B1A37" w14:textId="77777777" w:rsidR="00523216" w:rsidRPr="0067324E" w:rsidRDefault="00523216" w:rsidP="00523216">
      <w:pPr>
        <w:pStyle w:val="B1"/>
        <w:rPr>
          <w:ins w:id="155" w:author="24.545_CR0060R1_(Rel-17)_eSEAL" w:date="2023-04-02T13:49:00Z"/>
        </w:rPr>
      </w:pPr>
      <w:ins w:id="156" w:author="24.545_CR0060R1_(Rel-17)_eSEAL" w:date="2023-04-02T13:49:00Z">
        <w:r>
          <w:t>h)</w:t>
        </w:r>
        <w:del w:id="157" w:author="Ericsson n r1February-meet" w:date="2023-02-28T12:20:00Z">
          <w:r w:rsidRPr="0067324E" w:rsidDel="00275B99">
            <w:delText>-</w:delText>
          </w:r>
        </w:del>
        <w:r w:rsidRPr="0067324E">
          <w:tab/>
          <w:t>shall support the procedures in clause 6.2.</w:t>
        </w:r>
      </w:ins>
    </w:p>
    <w:p w14:paraId="5B9B3767" w14:textId="297A0E7A" w:rsidR="00F80F6E" w:rsidDel="00523216" w:rsidRDefault="00F80F6E" w:rsidP="00F80F6E">
      <w:pPr>
        <w:pStyle w:val="B1"/>
        <w:rPr>
          <w:del w:id="158" w:author="24.545_CR0060R1_(Rel-17)_eSEAL" w:date="2023-04-02T13:49:00Z"/>
        </w:rPr>
      </w:pPr>
      <w:del w:id="159" w:author="24.545_CR0060R1_(Rel-17)_eSEAL" w:date="2023-04-02T13:49:00Z">
        <w:r w:rsidRPr="001E664A" w:rsidDel="00523216">
          <w:delText>-</w:delText>
        </w:r>
        <w:r w:rsidRPr="001E664A" w:rsidDel="00523216">
          <w:tab/>
          <w:delText>shall support the role of CoAP client as specified in IETF RFC 7252 </w:delText>
        </w:r>
        <w:r w:rsidR="000831F6" w:rsidDel="00523216">
          <w:delText>[21]</w:delText>
        </w:r>
        <w:r w:rsidRPr="001E664A" w:rsidDel="00523216">
          <w:delText>;</w:delText>
        </w:r>
      </w:del>
    </w:p>
    <w:p w14:paraId="6CA9515E" w14:textId="6F2FFCCB" w:rsidR="00F80F6E" w:rsidRPr="001E664A" w:rsidDel="00523216" w:rsidRDefault="00F80F6E" w:rsidP="00F80F6E">
      <w:pPr>
        <w:pStyle w:val="B1"/>
        <w:rPr>
          <w:del w:id="160" w:author="24.545_CR0060R1_(Rel-17)_eSEAL" w:date="2023-04-02T13:49:00Z"/>
          <w:lang w:eastAsia="zh-CN"/>
        </w:rPr>
      </w:pPr>
      <w:del w:id="161" w:author="24.545_CR0060R1_(Rel-17)_eSEAL" w:date="2023-04-02T13:48:00Z">
        <w:r w:rsidDel="0092680F">
          <w:rPr>
            <w:rFonts w:hint="eastAsia"/>
            <w:lang w:eastAsia="zh-CN"/>
          </w:rPr>
          <w:delText>-</w:delText>
        </w:r>
      </w:del>
      <w:del w:id="162" w:author="24.545_CR0060R1_(Rel-17)_eSEAL" w:date="2023-04-02T13:49:00Z">
        <w:r w:rsidRPr="001E664A" w:rsidDel="00523216">
          <w:tab/>
        </w:r>
        <w:r w:rsidDel="00523216">
          <w:rPr>
            <w:lang w:eastAsia="zh-CN"/>
          </w:rPr>
          <w:delText xml:space="preserve">shall support FETCH method of CoAP as </w:delText>
        </w:r>
        <w:r w:rsidRPr="001E664A" w:rsidDel="00523216">
          <w:delText>specified in IETF RFC </w:delText>
        </w:r>
        <w:r w:rsidDel="00523216">
          <w:delText>8132</w:delText>
        </w:r>
        <w:r w:rsidRPr="001E664A" w:rsidDel="00523216">
          <w:delText> </w:delText>
        </w:r>
        <w:r w:rsidR="000831F6" w:rsidDel="00523216">
          <w:delText>[24]</w:delText>
        </w:r>
        <w:r w:rsidRPr="001E664A" w:rsidDel="00523216">
          <w:delText>;</w:delText>
        </w:r>
      </w:del>
    </w:p>
    <w:p w14:paraId="36A37304" w14:textId="2A7B57A6" w:rsidR="00F80F6E" w:rsidRPr="001E664A" w:rsidDel="00523216" w:rsidRDefault="00F80F6E" w:rsidP="00F80F6E">
      <w:pPr>
        <w:pStyle w:val="B1"/>
        <w:rPr>
          <w:del w:id="163" w:author="24.545_CR0060R1_(Rel-17)_eSEAL" w:date="2023-04-02T13:49:00Z"/>
        </w:rPr>
      </w:pPr>
      <w:del w:id="164" w:author="24.545_CR0060R1_(Rel-17)_eSEAL" w:date="2023-04-02T13:49:00Z">
        <w:r w:rsidRPr="000C7CED" w:rsidDel="00523216">
          <w:delText>-</w:delText>
        </w:r>
        <w:r w:rsidRPr="000C7CED" w:rsidDel="00523216">
          <w:tab/>
          <w:delText>shall support the capability to observe resources as specified in IETF RFC </w:delText>
        </w:r>
        <w:r w:rsidRPr="00B35374" w:rsidDel="00523216">
          <w:delText>7641</w:delText>
        </w:r>
        <w:r w:rsidRPr="001E664A" w:rsidDel="00523216">
          <w:delText xml:space="preserve"> </w:delText>
        </w:r>
        <w:r w:rsidR="000831F6" w:rsidDel="00523216">
          <w:delText>[23]</w:delText>
        </w:r>
        <w:r w:rsidRPr="00B35374" w:rsidDel="00523216">
          <w:delText>;</w:delText>
        </w:r>
      </w:del>
    </w:p>
    <w:p w14:paraId="378041A3" w14:textId="29920921" w:rsidR="00F80F6E" w:rsidRPr="001E664A" w:rsidDel="00523216" w:rsidRDefault="00F80F6E" w:rsidP="00F80F6E">
      <w:pPr>
        <w:pStyle w:val="B1"/>
        <w:rPr>
          <w:del w:id="165" w:author="24.545_CR0060R1_(Rel-17)_eSEAL" w:date="2023-04-02T13:49:00Z"/>
        </w:rPr>
      </w:pPr>
      <w:del w:id="166" w:author="24.545_CR0060R1_(Rel-17)_eSEAL" w:date="2023-04-02T13:49:00Z">
        <w:r w:rsidRPr="001E664A" w:rsidDel="00523216">
          <w:delText>-</w:delText>
        </w:r>
        <w:r w:rsidRPr="001E664A" w:rsidDel="00523216">
          <w:tab/>
          <w:delText>shall support the block-wise transfer as specified in IETF RFC </w:delText>
        </w:r>
        <w:r w:rsidRPr="00B35374" w:rsidDel="00523216">
          <w:delText>7959</w:delText>
        </w:r>
        <w:r w:rsidRPr="001E664A" w:rsidDel="00523216">
          <w:delText xml:space="preserve"> </w:delText>
        </w:r>
        <w:r w:rsidR="000831F6" w:rsidDel="00523216">
          <w:delText>[22]</w:delText>
        </w:r>
        <w:r w:rsidRPr="001E664A" w:rsidDel="00523216">
          <w:delText>;</w:delText>
        </w:r>
      </w:del>
    </w:p>
    <w:p w14:paraId="4E62D43E" w14:textId="1C4EEDD7" w:rsidR="00F80F6E" w:rsidRPr="001E664A" w:rsidDel="00523216" w:rsidRDefault="00F80F6E" w:rsidP="00F80F6E">
      <w:pPr>
        <w:pStyle w:val="B1"/>
        <w:rPr>
          <w:del w:id="167" w:author="24.545_CR0060R1_(Rel-17)_eSEAL" w:date="2023-04-02T13:49:00Z"/>
        </w:rPr>
      </w:pPr>
      <w:del w:id="168" w:author="24.545_CR0060R1_(Rel-17)_eSEAL" w:date="2023-04-02T13:49:00Z">
        <w:r w:rsidRPr="00B35374" w:rsidDel="00523216">
          <w:delText>-</w:delText>
        </w:r>
        <w:r w:rsidRPr="00B35374" w:rsidDel="00523216">
          <w:tab/>
          <w:delText xml:space="preserve">may support the robust block transfer as specified in IETF draft draft-ietf-core-new-block-14 </w:delText>
        </w:r>
        <w:r w:rsidR="000831F6" w:rsidDel="00523216">
          <w:delText>[27]</w:delText>
        </w:r>
        <w:r w:rsidDel="00523216">
          <w:delText>;</w:delText>
        </w:r>
      </w:del>
    </w:p>
    <w:p w14:paraId="40753A0C" w14:textId="768DC482" w:rsidR="00F80F6E" w:rsidRPr="000C7CED" w:rsidDel="00523216" w:rsidRDefault="00F80F6E" w:rsidP="00F80F6E">
      <w:pPr>
        <w:pStyle w:val="B1"/>
        <w:rPr>
          <w:del w:id="169" w:author="24.545_CR0060R1_(Rel-17)_eSEAL" w:date="2023-04-02T13:49:00Z"/>
        </w:rPr>
      </w:pPr>
      <w:del w:id="170" w:author="24.545_CR0060R1_(Rel-17)_eSEAL" w:date="2023-04-02T13:49:00Z">
        <w:r w:rsidRPr="000C7CED" w:rsidDel="00523216">
          <w:delText>-</w:delText>
        </w:r>
        <w:r w:rsidRPr="000C7CED" w:rsidDel="00523216">
          <w:tab/>
          <w:delText>sh</w:delText>
        </w:r>
        <w:r w:rsidRPr="00B35374" w:rsidDel="00523216">
          <w:delText>ould</w:delText>
        </w:r>
        <w:r w:rsidRPr="001E664A" w:rsidDel="00523216">
          <w:delText xml:space="preserve"> support</w:delText>
        </w:r>
        <w:r w:rsidRPr="000C7CED" w:rsidDel="00523216">
          <w:delText xml:space="preserve"> </w:delText>
        </w:r>
        <w:r w:rsidRPr="00B72F5A" w:rsidDel="00523216">
          <w:delText>CoAP over TCP and Websocket as specified in IETF</w:delText>
        </w:r>
        <w:r w:rsidDel="00523216">
          <w:delText> </w:delText>
        </w:r>
        <w:r w:rsidRPr="00B72F5A" w:rsidDel="00523216">
          <w:delText>RFC</w:delText>
        </w:r>
        <w:r w:rsidDel="00523216">
          <w:delText> </w:delText>
        </w:r>
        <w:r w:rsidRPr="00496315" w:rsidDel="00523216">
          <w:delText>8323</w:delText>
        </w:r>
        <w:r w:rsidRPr="009C6DF0" w:rsidDel="00523216">
          <w:delText> </w:delText>
        </w:r>
        <w:r w:rsidR="000831F6" w:rsidDel="00523216">
          <w:delText>[25]</w:delText>
        </w:r>
        <w:r w:rsidRPr="00496315" w:rsidDel="00523216">
          <w:delText>;</w:delText>
        </w:r>
      </w:del>
    </w:p>
    <w:p w14:paraId="6C40AAEF" w14:textId="31CA136C" w:rsidR="00F80F6E" w:rsidRPr="00B35374" w:rsidDel="00523216" w:rsidRDefault="00F80F6E" w:rsidP="00F80F6E">
      <w:pPr>
        <w:pStyle w:val="B1"/>
        <w:rPr>
          <w:del w:id="171" w:author="24.545_CR0060R1_(Rel-17)_eSEAL" w:date="2023-04-02T13:49:00Z"/>
        </w:rPr>
      </w:pPr>
      <w:del w:id="172" w:author="24.545_CR0060R1_(Rel-17)_eSEAL" w:date="2023-04-02T13:49:00Z">
        <w:r w:rsidRPr="00B72F5A" w:rsidDel="00523216">
          <w:delText>-</w:delText>
        </w:r>
        <w:r w:rsidRPr="00B72F5A" w:rsidDel="00523216">
          <w:tab/>
          <w:delText>shall support CBOR encoding as specified in IETF</w:delText>
        </w:r>
        <w:r w:rsidDel="00523216">
          <w:delText> </w:delText>
        </w:r>
        <w:r w:rsidRPr="00B72F5A" w:rsidDel="00523216">
          <w:delText>RFC</w:delText>
        </w:r>
        <w:r w:rsidDel="00523216">
          <w:delText> </w:delText>
        </w:r>
        <w:r w:rsidRPr="00B35374" w:rsidDel="00523216">
          <w:delText>8949</w:delText>
        </w:r>
        <w:r w:rsidDel="00523216">
          <w:delText> </w:delText>
        </w:r>
        <w:r w:rsidR="000831F6" w:rsidDel="00523216">
          <w:delText>[26]</w:delText>
        </w:r>
        <w:r w:rsidRPr="00B35374" w:rsidDel="00523216">
          <w:delText>;</w:delText>
        </w:r>
        <w:r w:rsidDel="00523216">
          <w:delText xml:space="preserve"> and</w:delText>
        </w:r>
      </w:del>
    </w:p>
    <w:p w14:paraId="07EA8518" w14:textId="79653077" w:rsidR="00F80F6E" w:rsidRPr="00B72F5A" w:rsidDel="00523216" w:rsidRDefault="00F80F6E" w:rsidP="00F80F6E">
      <w:pPr>
        <w:pStyle w:val="B1"/>
        <w:rPr>
          <w:del w:id="173" w:author="24.545_CR0060R1_(Rel-17)_eSEAL" w:date="2023-04-02T13:49:00Z"/>
        </w:rPr>
      </w:pPr>
      <w:del w:id="174" w:author="24.545_CR0060R1_(Rel-17)_eSEAL" w:date="2023-04-02T13:49:00Z">
        <w:r w:rsidRPr="001E664A" w:rsidDel="00523216">
          <w:delText>-</w:delText>
        </w:r>
        <w:r w:rsidRPr="001E664A" w:rsidDel="00523216">
          <w:tab/>
          <w:delText>shall support the procedures in clause 6.2</w:delText>
        </w:r>
        <w:r w:rsidDel="00523216">
          <w:delText>.</w:delText>
        </w:r>
      </w:del>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175" w:name="_Toc123644993"/>
      <w:r>
        <w:rPr>
          <w:noProof/>
          <w:lang w:val="en-US"/>
        </w:rPr>
        <w:t>5.2</w:t>
      </w:r>
      <w:r>
        <w:rPr>
          <w:noProof/>
          <w:lang w:val="en-US"/>
        </w:rPr>
        <w:tab/>
        <w:t>SEAL location management server (SLM-S)</w:t>
      </w:r>
      <w:bookmarkEnd w:id="112"/>
      <w:bookmarkEnd w:id="113"/>
      <w:bookmarkEnd w:id="114"/>
      <w:bookmarkEnd w:id="115"/>
      <w:bookmarkEnd w:id="116"/>
      <w:bookmarkEnd w:id="175"/>
    </w:p>
    <w:p w14:paraId="0A1E1C72" w14:textId="77777777" w:rsidR="00ED7888" w:rsidRPr="0067324E" w:rsidRDefault="00ED7888" w:rsidP="00ED7888">
      <w:pPr>
        <w:pStyle w:val="Heading2"/>
        <w:rPr>
          <w:ins w:id="176" w:author="24.545_CR0060R1_(Rel-17)_eSEAL" w:date="2023-04-02T13:50:00Z"/>
        </w:rPr>
      </w:pPr>
      <w:bookmarkStart w:id="177" w:name="_Toc22042888"/>
      <w:bookmarkStart w:id="178" w:name="_Toc34303562"/>
      <w:bookmarkStart w:id="179" w:name="_Toc34403844"/>
      <w:bookmarkStart w:id="180" w:name="_Toc45281866"/>
      <w:bookmarkStart w:id="181" w:name="_Toc51933094"/>
      <w:ins w:id="182" w:author="24.545_CR0060R1_(Rel-17)_eSEAL" w:date="2023-04-02T13:50:00Z">
        <w:r w:rsidRPr="0067324E">
          <w:t>5.2</w:t>
        </w:r>
        <w:r w:rsidRPr="0067324E">
          <w:tab/>
          <w:t>SEAL location management server (SLM-S)</w:t>
        </w:r>
      </w:ins>
    </w:p>
    <w:p w14:paraId="4035FF9B" w14:textId="77777777" w:rsidR="00ED7888" w:rsidRPr="0067324E" w:rsidRDefault="00ED7888" w:rsidP="00ED7888">
      <w:pPr>
        <w:rPr>
          <w:ins w:id="183" w:author="24.545_CR0060R1_(Rel-17)_eSEAL" w:date="2023-04-02T13:50:00Z"/>
        </w:rPr>
      </w:pPr>
      <w:ins w:id="184" w:author="24.545_CR0060R1_(Rel-17)_eSEAL" w:date="2023-04-02T13:50:00Z">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ins>
    </w:p>
    <w:p w14:paraId="729BAE01" w14:textId="77777777" w:rsidR="00ED7888" w:rsidRPr="0067324E" w:rsidRDefault="00ED7888" w:rsidP="00ED7888">
      <w:pPr>
        <w:pStyle w:val="B1"/>
        <w:rPr>
          <w:ins w:id="185" w:author="24.545_CR0060R1_(Rel-17)_eSEAL" w:date="2023-04-02T13:50:00Z"/>
        </w:rPr>
      </w:pPr>
      <w:ins w:id="186" w:author="24.545_CR0060R1_(Rel-17)_eSEAL" w:date="2023-04-02T13:50:00Z">
        <w:r>
          <w:t>a)</w:t>
        </w:r>
        <w:r w:rsidRPr="0067324E">
          <w:tab/>
          <w:t>shall support the role of XCAP server as specified in IETF RFC 4825 [9];</w:t>
        </w:r>
      </w:ins>
    </w:p>
    <w:p w14:paraId="596F4E41" w14:textId="77777777" w:rsidR="00ED7888" w:rsidRPr="0067324E" w:rsidRDefault="00ED7888" w:rsidP="00ED7888">
      <w:pPr>
        <w:pStyle w:val="B1"/>
        <w:rPr>
          <w:ins w:id="187" w:author="24.545_CR0060R1_(Rel-17)_eSEAL" w:date="2023-04-02T13:50:00Z"/>
        </w:rPr>
      </w:pPr>
      <w:ins w:id="188" w:author="24.545_CR0060R1_(Rel-17)_eSEAL" w:date="2023-04-02T13:50:00Z">
        <w:r>
          <w:t>b)</w:t>
        </w:r>
        <w:r w:rsidRPr="0067324E">
          <w:tab/>
          <w:t>shall support the role of XDMS as specified in OMA OMA-TS-XDM_Core-V2_1 [ref30</w:t>
        </w:r>
        <w:del w:id="189" w:author="Ericsson n bFebruary-meet" w:date="2023-02-07T11:02:00Z">
          <w:r w:rsidRPr="0067324E" w:rsidDel="007417DC">
            <w:delText>12</w:delText>
          </w:r>
        </w:del>
        <w:r w:rsidRPr="0067324E">
          <w:t xml:space="preserve">]; </w:t>
        </w:r>
      </w:ins>
    </w:p>
    <w:p w14:paraId="1E19F10D" w14:textId="77777777" w:rsidR="00ED7888" w:rsidRPr="0067324E" w:rsidRDefault="00ED7888" w:rsidP="00ED7888">
      <w:pPr>
        <w:pStyle w:val="B1"/>
        <w:rPr>
          <w:ins w:id="190" w:author="24.545_CR0060R1_(Rel-17)_eSEAL" w:date="2023-04-02T13:50:00Z"/>
        </w:rPr>
      </w:pPr>
      <w:ins w:id="191" w:author="24.545_CR0060R1_(Rel-17)_eSEAL" w:date="2023-04-02T13:50:00Z">
        <w:r>
          <w:t>c)</w:t>
        </w:r>
        <w:r w:rsidRPr="0067324E">
          <w:tab/>
          <w:t>shall support the location management procedures in clause 6.2; and</w:t>
        </w:r>
      </w:ins>
    </w:p>
    <w:p w14:paraId="6441469A" w14:textId="77777777" w:rsidR="00ED7888" w:rsidRPr="0067324E" w:rsidRDefault="00ED7888" w:rsidP="00ED7888">
      <w:pPr>
        <w:pStyle w:val="B1"/>
        <w:rPr>
          <w:ins w:id="192" w:author="24.545_CR0060R1_(Rel-17)_eSEAL" w:date="2023-04-02T13:50:00Z"/>
        </w:rPr>
      </w:pPr>
      <w:ins w:id="193" w:author="24.545_CR0060R1_(Rel-17)_eSEAL" w:date="2023-04-02T13:50:00Z">
        <w:r>
          <w:t>d)</w:t>
        </w:r>
        <w:r w:rsidRPr="0067324E">
          <w:tab/>
          <w:t>shall support HTTP client and HTTP server functionalities as specified in IETF RFC 7230 [20].</w:t>
        </w:r>
      </w:ins>
    </w:p>
    <w:p w14:paraId="373E7BB4" w14:textId="77777777" w:rsidR="00ED7888" w:rsidRPr="0067324E" w:rsidRDefault="00ED7888" w:rsidP="00ED7888">
      <w:pPr>
        <w:rPr>
          <w:ins w:id="194" w:author="24.545_CR0060R1_(Rel-17)_eSEAL" w:date="2023-04-02T13:50:00Z"/>
        </w:rPr>
      </w:pPr>
      <w:ins w:id="195" w:author="24.545_CR0060R1_(Rel-17)_eSEAL" w:date="2023-04-02T13:50:00Z">
        <w:r w:rsidRPr="0067324E">
          <w:t>To be compliant with the CoAP procedures in the present document the SLM-C:</w:t>
        </w:r>
      </w:ins>
    </w:p>
    <w:p w14:paraId="731C8899" w14:textId="77777777" w:rsidR="00ED7888" w:rsidRPr="0067324E" w:rsidRDefault="00ED7888" w:rsidP="00ED7888">
      <w:pPr>
        <w:pStyle w:val="B1"/>
        <w:rPr>
          <w:ins w:id="196" w:author="24.545_CR0060R1_(Rel-17)_eSEAL" w:date="2023-04-02T13:50:00Z"/>
        </w:rPr>
      </w:pPr>
      <w:ins w:id="197" w:author="24.545_CR0060R1_(Rel-17)_eSEAL" w:date="2023-04-02T13:50:00Z">
        <w:r>
          <w:t>a)</w:t>
        </w:r>
        <w:del w:id="198" w:author="Ericsson n r1February-meet" w:date="2023-02-28T12:20:00Z">
          <w:r w:rsidRPr="0067324E" w:rsidDel="00275B99">
            <w:delText>-</w:delText>
          </w:r>
        </w:del>
        <w:r w:rsidRPr="0067324E">
          <w:tab/>
          <w:t>shall support the role of CoAP server as specified in IETF RFC 7252 [21];</w:t>
        </w:r>
      </w:ins>
    </w:p>
    <w:p w14:paraId="28B1381D" w14:textId="77777777" w:rsidR="00ED7888" w:rsidRPr="0067324E" w:rsidRDefault="00ED7888" w:rsidP="00ED7888">
      <w:pPr>
        <w:pStyle w:val="B1"/>
        <w:rPr>
          <w:ins w:id="199" w:author="24.545_CR0060R1_(Rel-17)_eSEAL" w:date="2023-04-02T13:50:00Z"/>
          <w:lang w:eastAsia="zh-CN"/>
        </w:rPr>
      </w:pPr>
      <w:ins w:id="200" w:author="24.545_CR0060R1_(Rel-17)_eSEAL" w:date="2023-04-02T13:50:00Z">
        <w:r>
          <w:t>b)</w:t>
        </w:r>
        <w:del w:id="201" w:author="Ericsson n r1February-meet" w:date="2023-02-28T12:20:00Z">
          <w:r w:rsidRPr="0067324E" w:rsidDel="00275B99">
            <w:rPr>
              <w:lang w:eastAsia="zh-CN"/>
            </w:rPr>
            <w:delText>-</w:delText>
          </w:r>
        </w:del>
        <w:r w:rsidRPr="0067324E">
          <w:tab/>
        </w:r>
        <w:r w:rsidRPr="0067324E">
          <w:rPr>
            <w:lang w:eastAsia="zh-CN"/>
          </w:rPr>
          <w:t xml:space="preserve">shall support FETCH method of CoAP as </w:t>
        </w:r>
        <w:r w:rsidRPr="0067324E">
          <w:t>specified in IETF RFC 8132 [24];</w:t>
        </w:r>
      </w:ins>
    </w:p>
    <w:p w14:paraId="31C284FB" w14:textId="77777777" w:rsidR="00ED7888" w:rsidRPr="0067324E" w:rsidRDefault="00ED7888" w:rsidP="00ED7888">
      <w:pPr>
        <w:pStyle w:val="B1"/>
        <w:rPr>
          <w:ins w:id="202" w:author="24.545_CR0060R1_(Rel-17)_eSEAL" w:date="2023-04-02T13:50:00Z"/>
        </w:rPr>
      </w:pPr>
      <w:ins w:id="203" w:author="24.545_CR0060R1_(Rel-17)_eSEAL" w:date="2023-04-02T13:50:00Z">
        <w:r>
          <w:t>c)</w:t>
        </w:r>
        <w:del w:id="204" w:author="Ericsson n r1February-meet" w:date="2023-02-28T12:20:00Z">
          <w:r w:rsidRPr="0067324E" w:rsidDel="00275B99">
            <w:delText>-</w:delText>
          </w:r>
        </w:del>
        <w:r w:rsidRPr="0067324E">
          <w:tab/>
          <w:t>shall support the capability to observer resources as specified in IETF RFC </w:t>
        </w:r>
        <w:r w:rsidRPr="0067324E">
          <w:rPr>
            <w:lang w:eastAsia="zh-CN"/>
          </w:rPr>
          <w:t>7641</w:t>
        </w:r>
        <w:r w:rsidRPr="0067324E">
          <w:t> [23]</w:t>
        </w:r>
        <w:r w:rsidRPr="0067324E">
          <w:rPr>
            <w:lang w:eastAsia="zh-CN"/>
          </w:rPr>
          <w:t>;</w:t>
        </w:r>
      </w:ins>
    </w:p>
    <w:p w14:paraId="0E745FDD" w14:textId="77777777" w:rsidR="00ED7888" w:rsidRPr="0067324E" w:rsidRDefault="00ED7888" w:rsidP="00ED7888">
      <w:pPr>
        <w:pStyle w:val="B1"/>
        <w:rPr>
          <w:ins w:id="205" w:author="24.545_CR0060R1_(Rel-17)_eSEAL" w:date="2023-04-02T13:50:00Z"/>
        </w:rPr>
      </w:pPr>
      <w:ins w:id="206" w:author="24.545_CR0060R1_(Rel-17)_eSEAL" w:date="2023-04-02T13:50:00Z">
        <w:r>
          <w:t>d)</w:t>
        </w:r>
        <w:del w:id="207" w:author="Ericsson n r1February-meet" w:date="2023-02-28T12:20:00Z">
          <w:r w:rsidRPr="0067324E" w:rsidDel="00275B99">
            <w:delText>-</w:delText>
          </w:r>
        </w:del>
        <w:r w:rsidRPr="0067324E">
          <w:tab/>
          <w:t>shall support the block-wise transfer as specified in IETF RFC </w:t>
        </w:r>
        <w:r w:rsidRPr="0067324E">
          <w:rPr>
            <w:lang w:eastAsia="zh-CN"/>
          </w:rPr>
          <w:t>7959</w:t>
        </w:r>
        <w:r>
          <w:t> </w:t>
        </w:r>
        <w:del w:id="208" w:author="Ericsson n bFebruary-meet" w:date="2023-02-17T15:13:00Z">
          <w:r w:rsidRPr="0067324E" w:rsidDel="00900525">
            <w:delText xml:space="preserve"> </w:delText>
          </w:r>
        </w:del>
        <w:r w:rsidRPr="0067324E">
          <w:t>[22];</w:t>
        </w:r>
      </w:ins>
    </w:p>
    <w:p w14:paraId="218E4A20" w14:textId="77777777" w:rsidR="00ED7888" w:rsidRPr="0067324E" w:rsidRDefault="00ED7888" w:rsidP="00ED7888">
      <w:pPr>
        <w:pStyle w:val="B1"/>
        <w:rPr>
          <w:ins w:id="209" w:author="24.545_CR0060R1_(Rel-17)_eSEAL" w:date="2023-04-02T13:50:00Z"/>
        </w:rPr>
      </w:pPr>
      <w:ins w:id="210" w:author="24.545_CR0060R1_(Rel-17)_eSEAL" w:date="2023-04-02T13:50:00Z">
        <w:r>
          <w:t>e)</w:t>
        </w:r>
        <w:del w:id="211" w:author="Ericsson n r1February-meet" w:date="2023-02-28T12:20:00Z">
          <w:r w:rsidRPr="0067324E" w:rsidDel="00275B99">
            <w:delText>-</w:delText>
          </w:r>
        </w:del>
        <w:r w:rsidRPr="0067324E">
          <w:tab/>
          <w:t>shall support the robust block transfer as specified in IETF</w:t>
        </w:r>
        <w:del w:id="212" w:author="Ericsson n bFebruary-meet" w:date="2023-02-06T19:12:00Z">
          <w:r w:rsidRPr="0067324E" w:rsidDel="004907F6">
            <w:delText xml:space="preserve"> </w:delText>
          </w:r>
        </w:del>
        <w:r w:rsidRPr="0067324E">
          <w:rPr>
            <w:lang w:eastAsia="zh-CN"/>
          </w:rPr>
          <w:t> RFC 9177</w:t>
        </w:r>
        <w:del w:id="213" w:author="Ericsson n bFebruary-meet" w:date="2023-02-06T19:12:00Z">
          <w:r w:rsidRPr="0067324E" w:rsidDel="004907F6">
            <w:delText xml:space="preserve">draft </w:delText>
          </w:r>
          <w:r w:rsidRPr="0067324E" w:rsidDel="004907F6">
            <w:rPr>
              <w:lang w:eastAsia="zh-CN"/>
            </w:rPr>
            <w:delText>draft-ietf-core-new-block-14</w:delText>
          </w:r>
        </w:del>
        <w:r w:rsidRPr="0067324E">
          <w:rPr>
            <w:lang w:eastAsia="zh-CN"/>
          </w:rPr>
          <w:t> [27];</w:t>
        </w:r>
      </w:ins>
    </w:p>
    <w:p w14:paraId="6ABE60E0" w14:textId="77777777" w:rsidR="00ED7888" w:rsidRPr="0067324E" w:rsidRDefault="00ED7888" w:rsidP="00ED7888">
      <w:pPr>
        <w:pStyle w:val="B1"/>
        <w:rPr>
          <w:ins w:id="214" w:author="24.545_CR0060R1_(Rel-17)_eSEAL" w:date="2023-04-02T13:50:00Z"/>
        </w:rPr>
      </w:pPr>
      <w:ins w:id="215" w:author="24.545_CR0060R1_(Rel-17)_eSEAL" w:date="2023-04-02T13:50:00Z">
        <w:r>
          <w:t>f)</w:t>
        </w:r>
        <w:del w:id="216" w:author="Ericsson n r1February-meet" w:date="2023-02-28T12:20:00Z">
          <w:r w:rsidRPr="0067324E" w:rsidDel="00275B99">
            <w:delText>-</w:delText>
          </w:r>
        </w:del>
        <w:r w:rsidRPr="0067324E">
          <w:tab/>
          <w:t>shall support CoAP over TCP and Websocket as specified in IETF RFC 8323 [25];</w:t>
        </w:r>
      </w:ins>
    </w:p>
    <w:p w14:paraId="24975482" w14:textId="77777777" w:rsidR="00ED7888" w:rsidRPr="0067324E" w:rsidRDefault="00ED7888" w:rsidP="00ED7888">
      <w:pPr>
        <w:pStyle w:val="B1"/>
        <w:rPr>
          <w:ins w:id="217" w:author="24.545_CR0060R1_(Rel-17)_eSEAL" w:date="2023-04-02T13:50:00Z"/>
          <w:lang w:eastAsia="zh-CN"/>
        </w:rPr>
      </w:pPr>
      <w:ins w:id="218" w:author="24.545_CR0060R1_(Rel-17)_eSEAL" w:date="2023-04-02T13:50:00Z">
        <w:r>
          <w:t>g)</w:t>
        </w:r>
        <w:del w:id="219" w:author="Ericsson n r1February-meet" w:date="2023-02-28T12:20:00Z">
          <w:r w:rsidRPr="0067324E" w:rsidDel="00275B99">
            <w:delText>-</w:delText>
          </w:r>
        </w:del>
        <w:r w:rsidRPr="0067324E">
          <w:tab/>
          <w:t>shall support CBOR encoding as specified in IETF RFC </w:t>
        </w:r>
        <w:r w:rsidRPr="0067324E">
          <w:rPr>
            <w:lang w:eastAsia="zh-CN"/>
          </w:rPr>
          <w:t>8949 [26]; and</w:t>
        </w:r>
      </w:ins>
    </w:p>
    <w:p w14:paraId="5C91BE9D" w14:textId="77777777" w:rsidR="00ED7888" w:rsidRPr="0067324E" w:rsidRDefault="00ED7888" w:rsidP="00ED7888">
      <w:pPr>
        <w:pStyle w:val="B1"/>
        <w:rPr>
          <w:ins w:id="220" w:author="24.545_CR0060R1_(Rel-17)_eSEAL" w:date="2023-04-02T13:50:00Z"/>
        </w:rPr>
      </w:pPr>
      <w:ins w:id="221" w:author="24.545_CR0060R1_(Rel-17)_eSEAL" w:date="2023-04-02T13:50:00Z">
        <w:r>
          <w:t>h)</w:t>
        </w:r>
        <w:del w:id="222" w:author="Ericsson n r1February-meet" w:date="2023-02-28T12:20:00Z">
          <w:r w:rsidRPr="0067324E" w:rsidDel="00275B99">
            <w:delText>-</w:delText>
          </w:r>
        </w:del>
        <w:r w:rsidRPr="0067324E">
          <w:tab/>
          <w:t>shall support the procedures in clause 6.2.</w:t>
        </w:r>
      </w:ins>
    </w:p>
    <w:p w14:paraId="5E4A8080" w14:textId="77777777" w:rsidR="00ED7888" w:rsidRPr="0067324E" w:rsidRDefault="00ED7888" w:rsidP="00ED7888">
      <w:pPr>
        <w:pStyle w:val="NO"/>
        <w:rPr>
          <w:ins w:id="223" w:author="24.545_CR0060R1_(Rel-17)_eSEAL" w:date="2023-04-02T13:50:00Z"/>
        </w:rPr>
      </w:pPr>
      <w:ins w:id="224" w:author="24.545_CR0060R1_(Rel-17)_eSEAL" w:date="2023-04-02T13:50:00Z">
        <w:r w:rsidRPr="0067324E">
          <w:t>NOTE:</w:t>
        </w:r>
        <w:r w:rsidRPr="0067324E">
          <w:tab/>
          <w:t>The security mechanism to be supported for the CoAP procedures is described in 3GPP TS 24.547 [6].</w:t>
        </w:r>
      </w:ins>
    </w:p>
    <w:p w14:paraId="59376F42" w14:textId="0E3722F0" w:rsidR="00F80F6E" w:rsidDel="00ED7888" w:rsidRDefault="00F80F6E" w:rsidP="00F80F6E">
      <w:pPr>
        <w:rPr>
          <w:del w:id="225" w:author="24.545_CR0060R1_(Rel-17)_eSEAL" w:date="2023-04-02T13:50:00Z"/>
        </w:rPr>
      </w:pPr>
      <w:del w:id="226" w:author="24.545_CR0060R1_(Rel-17)_eSEAL" w:date="2023-04-02T13:50:00Z">
        <w:r w:rsidRPr="003E5F68" w:rsidDel="00ED7888">
          <w:rPr>
            <w:rFonts w:eastAsia="Malgun Gothic" w:hint="eastAsia"/>
            <w:lang w:eastAsia="ko-KR"/>
          </w:rPr>
          <w:delText xml:space="preserve">The </w:delText>
        </w:r>
        <w:r w:rsidDel="00ED7888">
          <w:rPr>
            <w:rFonts w:eastAsia="Malgun Gothic"/>
            <w:lang w:eastAsia="ko-KR"/>
          </w:rPr>
          <w:delText>SLM-S</w:delText>
        </w:r>
        <w:r w:rsidRPr="003E5F68" w:rsidDel="00ED7888">
          <w:rPr>
            <w:rFonts w:eastAsia="Malgun Gothic" w:hint="eastAsia"/>
            <w:lang w:eastAsia="ko-KR"/>
          </w:rPr>
          <w:delText xml:space="preserve"> is a functional entity used to </w:delText>
        </w:r>
        <w:r w:rsidDel="00ED7888">
          <w:rPr>
            <w:rFonts w:eastAsia="Malgun Gothic"/>
            <w:lang w:eastAsia="ko-KR"/>
          </w:rPr>
          <w:delText xml:space="preserve">provide location </w:delText>
        </w:r>
        <w:r w:rsidRPr="003E5F68" w:rsidDel="00ED7888">
          <w:delText xml:space="preserve">management </w:delText>
        </w:r>
        <w:r w:rsidRPr="00202106" w:rsidDel="00ED7888">
          <w:delText>supported within the vertical application layer</w:delText>
        </w:r>
        <w:r w:rsidRPr="003E5F68" w:rsidDel="00ED7888">
          <w:rPr>
            <w:rFonts w:eastAsia="Malgun Gothic" w:hint="eastAsia"/>
            <w:lang w:eastAsia="ko-KR"/>
          </w:rPr>
          <w:delText>.</w:delText>
        </w:r>
        <w:r w:rsidDel="00ED7888">
          <w:rPr>
            <w:rFonts w:eastAsia="Malgun Gothic"/>
            <w:lang w:eastAsia="ko-KR"/>
          </w:rPr>
          <w:delText xml:space="preserve"> </w:delText>
        </w:r>
        <w:r w:rsidDel="00ED7888">
          <w:delText>To be compliant with the HTTP procedures in the present document the SLM-S:</w:delText>
        </w:r>
      </w:del>
    </w:p>
    <w:p w14:paraId="61BEC464" w14:textId="6F1ACEF2" w:rsidR="00F972A7" w:rsidDel="00ED7888" w:rsidRDefault="00F972A7" w:rsidP="00F972A7">
      <w:pPr>
        <w:pStyle w:val="B1"/>
        <w:rPr>
          <w:del w:id="227" w:author="24.545_CR0060R1_(Rel-17)_eSEAL" w:date="2023-04-02T13:50:00Z"/>
        </w:rPr>
      </w:pPr>
      <w:del w:id="228" w:author="24.545_CR0060R1_(Rel-17)_eSEAL" w:date="2023-04-02T13:50:00Z">
        <w:r w:rsidDel="00ED7888">
          <w:delText>shall support the role of XCAP server as specified in IETF RFC 4825 [9];</w:delText>
        </w:r>
      </w:del>
    </w:p>
    <w:p w14:paraId="6E811B9F" w14:textId="03844A69" w:rsidR="00F972A7" w:rsidDel="00ED7888" w:rsidRDefault="00F972A7" w:rsidP="00F972A7">
      <w:pPr>
        <w:pStyle w:val="B1"/>
        <w:rPr>
          <w:del w:id="229" w:author="24.545_CR0060R1_(Rel-17)_eSEAL" w:date="2023-04-02T13:50:00Z"/>
        </w:rPr>
      </w:pPr>
      <w:del w:id="230" w:author="24.545_CR0060R1_(Rel-17)_eSEAL" w:date="2023-04-02T13:50:00Z">
        <w:r w:rsidDel="00ED7888">
          <w:delText xml:space="preserve">shall support the role of XDMS as specified in OMA OMA-TS-XDM_Core-V2_1 [12]; </w:delText>
        </w:r>
      </w:del>
    </w:p>
    <w:p w14:paraId="6A0DA728" w14:textId="5B55A3F6" w:rsidR="00F972A7" w:rsidDel="00ED7888" w:rsidRDefault="00F972A7" w:rsidP="00F972A7">
      <w:pPr>
        <w:pStyle w:val="B1"/>
        <w:rPr>
          <w:del w:id="231" w:author="24.545_CR0060R1_(Rel-17)_eSEAL" w:date="2023-04-02T13:50:00Z"/>
        </w:rPr>
      </w:pPr>
      <w:del w:id="232" w:author="24.545_CR0060R1_(Rel-17)_eSEAL" w:date="2023-04-02T13:50:00Z">
        <w:r w:rsidDel="00ED7888">
          <w:delText>shall support the location</w:delText>
        </w:r>
        <w:r w:rsidRPr="00EC32E9" w:rsidDel="00ED7888">
          <w:delText xml:space="preserve"> management </w:delText>
        </w:r>
        <w:r w:rsidDel="00ED7888">
          <w:delText>procedures in clause 6.2; and</w:delText>
        </w:r>
      </w:del>
    </w:p>
    <w:p w14:paraId="28D2A83D" w14:textId="7EB312A5" w:rsidR="00F972A7" w:rsidDel="00ED7888" w:rsidRDefault="00F972A7" w:rsidP="00F972A7">
      <w:pPr>
        <w:pStyle w:val="B1"/>
        <w:rPr>
          <w:del w:id="233" w:author="24.545_CR0060R1_(Rel-17)_eSEAL" w:date="2023-04-02T13:50:00Z"/>
        </w:rPr>
      </w:pPr>
      <w:del w:id="234" w:author="24.545_CR0060R1_(Rel-17)_eSEAL" w:date="2023-04-02T13:50:00Z">
        <w:r w:rsidDel="00ED7888">
          <w:delText>shall support HTTP client and HTTP server functionalities as specified in IETF RFC 7230 [20].</w:delText>
        </w:r>
      </w:del>
    </w:p>
    <w:p w14:paraId="1957221A" w14:textId="2F5A04C6" w:rsidR="00F80F6E" w:rsidDel="00ED7888" w:rsidRDefault="00F80F6E" w:rsidP="00F80F6E">
      <w:pPr>
        <w:rPr>
          <w:del w:id="235" w:author="24.545_CR0060R1_(Rel-17)_eSEAL" w:date="2023-04-02T13:50:00Z"/>
        </w:rPr>
      </w:pPr>
      <w:del w:id="236" w:author="24.545_CR0060R1_(Rel-17)_eSEAL" w:date="2023-04-02T13:50:00Z">
        <w:r w:rsidDel="00ED7888">
          <w:delText>To be compliant with the CoAP procedures in the present document the SLM-C:</w:delText>
        </w:r>
      </w:del>
    </w:p>
    <w:p w14:paraId="3EC400A2" w14:textId="60BDC837" w:rsidR="00F80F6E" w:rsidDel="00ED7888" w:rsidRDefault="00F80F6E" w:rsidP="00F80F6E">
      <w:pPr>
        <w:pStyle w:val="B1"/>
        <w:rPr>
          <w:del w:id="237" w:author="24.545_CR0060R1_(Rel-17)_eSEAL" w:date="2023-04-02T13:50:00Z"/>
        </w:rPr>
      </w:pPr>
      <w:del w:id="238" w:author="24.545_CR0060R1_(Rel-17)_eSEAL" w:date="2023-04-02T13:50:00Z">
        <w:r w:rsidDel="00ED7888">
          <w:delText>-</w:delText>
        </w:r>
        <w:r w:rsidDel="00ED7888">
          <w:tab/>
          <w:delText xml:space="preserve">shall support the role of CoAP </w:delText>
        </w:r>
        <w:r w:rsidRPr="00BC3EBD" w:rsidDel="00ED7888">
          <w:rPr>
            <w:lang w:val="en-US"/>
          </w:rPr>
          <w:delText>server</w:delText>
        </w:r>
        <w:r w:rsidDel="00ED7888">
          <w:delText xml:space="preserve"> as specified in IETF RFC 7252 </w:delText>
        </w:r>
        <w:r w:rsidR="000831F6" w:rsidDel="00ED7888">
          <w:delText>[21]</w:delText>
        </w:r>
        <w:r w:rsidDel="00ED7888">
          <w:delText>;</w:delText>
        </w:r>
      </w:del>
    </w:p>
    <w:p w14:paraId="00592D3F" w14:textId="1AA2A12A" w:rsidR="00F80F6E" w:rsidDel="00ED7888" w:rsidRDefault="00F80F6E" w:rsidP="00F80F6E">
      <w:pPr>
        <w:pStyle w:val="B1"/>
        <w:rPr>
          <w:del w:id="239" w:author="24.545_CR0060R1_(Rel-17)_eSEAL" w:date="2023-04-02T13:50:00Z"/>
          <w:lang w:eastAsia="zh-CN"/>
        </w:rPr>
      </w:pPr>
      <w:del w:id="240" w:author="24.545_CR0060R1_(Rel-17)_eSEAL" w:date="2023-04-02T13:50:00Z">
        <w:r w:rsidDel="00ED7888">
          <w:rPr>
            <w:rFonts w:hint="eastAsia"/>
            <w:lang w:eastAsia="zh-CN"/>
          </w:rPr>
          <w:delText>-</w:delText>
        </w:r>
        <w:r w:rsidDel="00ED7888">
          <w:tab/>
        </w:r>
        <w:r w:rsidDel="00ED7888">
          <w:rPr>
            <w:lang w:eastAsia="zh-CN"/>
          </w:rPr>
          <w:delText xml:space="preserve">shall support FETCH method of CoAP as </w:delText>
        </w:r>
        <w:r w:rsidRPr="001E664A" w:rsidDel="00ED7888">
          <w:delText>specified in IETF RFC </w:delText>
        </w:r>
        <w:r w:rsidDel="00ED7888">
          <w:delText>8132</w:delText>
        </w:r>
        <w:r w:rsidRPr="001E664A" w:rsidDel="00ED7888">
          <w:delText> </w:delText>
        </w:r>
        <w:r w:rsidR="000831F6" w:rsidDel="00ED7888">
          <w:delText>[24]</w:delText>
        </w:r>
        <w:r w:rsidRPr="001E664A" w:rsidDel="00ED7888">
          <w:delText>;</w:delText>
        </w:r>
      </w:del>
    </w:p>
    <w:p w14:paraId="78297258" w14:textId="162D5F4B" w:rsidR="00F80F6E" w:rsidDel="00ED7888" w:rsidRDefault="00F80F6E" w:rsidP="00F80F6E">
      <w:pPr>
        <w:pStyle w:val="B1"/>
        <w:rPr>
          <w:del w:id="241" w:author="24.545_CR0060R1_(Rel-17)_eSEAL" w:date="2023-04-02T13:50:00Z"/>
        </w:rPr>
      </w:pPr>
      <w:del w:id="242" w:author="24.545_CR0060R1_(Rel-17)_eSEAL" w:date="2023-04-02T13:50:00Z">
        <w:r w:rsidDel="00ED7888">
          <w:delText>-</w:delText>
        </w:r>
        <w:r w:rsidDel="00ED7888">
          <w:tab/>
          <w:delText>shall support the capability to observer resources as specified in IETF RFC </w:delText>
        </w:r>
        <w:r w:rsidDel="00ED7888">
          <w:rPr>
            <w:lang w:eastAsia="zh-CN"/>
          </w:rPr>
          <w:delText>7641</w:delText>
        </w:r>
        <w:r w:rsidDel="00ED7888">
          <w:delText> </w:delText>
        </w:r>
        <w:r w:rsidR="000831F6" w:rsidDel="00ED7888">
          <w:delText>[23]</w:delText>
        </w:r>
        <w:r w:rsidDel="00ED7888">
          <w:rPr>
            <w:lang w:eastAsia="zh-CN"/>
          </w:rPr>
          <w:delText>;</w:delText>
        </w:r>
      </w:del>
    </w:p>
    <w:p w14:paraId="69149D78" w14:textId="6BC3AE94" w:rsidR="00F80F6E" w:rsidDel="00ED7888" w:rsidRDefault="00F80F6E" w:rsidP="00F80F6E">
      <w:pPr>
        <w:pStyle w:val="B1"/>
        <w:rPr>
          <w:del w:id="243" w:author="24.545_CR0060R1_(Rel-17)_eSEAL" w:date="2023-04-02T13:50:00Z"/>
        </w:rPr>
      </w:pPr>
      <w:del w:id="244" w:author="24.545_CR0060R1_(Rel-17)_eSEAL" w:date="2023-04-02T13:50:00Z">
        <w:r w:rsidDel="00ED7888">
          <w:delText>-</w:delText>
        </w:r>
        <w:r w:rsidDel="00ED7888">
          <w:tab/>
          <w:delText>shall support the block-wise transfer as specified in IETF RFC </w:delText>
        </w:r>
        <w:r w:rsidDel="00ED7888">
          <w:rPr>
            <w:lang w:eastAsia="zh-CN"/>
          </w:rPr>
          <w:delText>7959</w:delText>
        </w:r>
        <w:r w:rsidDel="00ED7888">
          <w:delText xml:space="preserve"> </w:delText>
        </w:r>
        <w:r w:rsidR="000831F6" w:rsidDel="00ED7888">
          <w:delText>[22]</w:delText>
        </w:r>
        <w:r w:rsidDel="00ED7888">
          <w:delText>;</w:delText>
        </w:r>
      </w:del>
    </w:p>
    <w:p w14:paraId="56E9E46D" w14:textId="1F260B57" w:rsidR="00F80F6E" w:rsidDel="00ED7888" w:rsidRDefault="00F80F6E" w:rsidP="00F80F6E">
      <w:pPr>
        <w:pStyle w:val="B1"/>
        <w:rPr>
          <w:del w:id="245" w:author="24.545_CR0060R1_(Rel-17)_eSEAL" w:date="2023-04-02T13:50:00Z"/>
        </w:rPr>
      </w:pPr>
      <w:del w:id="246" w:author="24.545_CR0060R1_(Rel-17)_eSEAL" w:date="2023-04-02T13:50:00Z">
        <w:r w:rsidRPr="00BC3EBD" w:rsidDel="00ED7888">
          <w:rPr>
            <w:lang w:val="en-US"/>
          </w:rPr>
          <w:delText>-</w:delText>
        </w:r>
        <w:r w:rsidRPr="00BC3EBD" w:rsidDel="00ED7888">
          <w:rPr>
            <w:lang w:val="en-US"/>
          </w:rPr>
          <w:tab/>
          <w:delText xml:space="preserve">shall support the robust block transfer as specified in IETF draft </w:delText>
        </w:r>
        <w:r w:rsidRPr="00BC3EBD" w:rsidDel="00ED7888">
          <w:rPr>
            <w:lang w:val="en-US" w:eastAsia="zh-CN"/>
          </w:rPr>
          <w:delText>draft-ietf-core-new-block-14</w:delText>
        </w:r>
        <w:r w:rsidDel="00ED7888">
          <w:rPr>
            <w:lang w:val="en-US" w:eastAsia="zh-CN"/>
          </w:rPr>
          <w:delText> </w:delText>
        </w:r>
        <w:r w:rsidR="000831F6" w:rsidDel="00ED7888">
          <w:rPr>
            <w:lang w:val="en-US" w:eastAsia="zh-CN"/>
          </w:rPr>
          <w:delText>[27]</w:delText>
        </w:r>
        <w:r w:rsidDel="00ED7888">
          <w:rPr>
            <w:lang w:val="en-US" w:eastAsia="zh-CN"/>
          </w:rPr>
          <w:delText>;</w:delText>
        </w:r>
      </w:del>
    </w:p>
    <w:p w14:paraId="65ED0FA6" w14:textId="5FF5EE13" w:rsidR="00F80F6E" w:rsidDel="00ED7888" w:rsidRDefault="00F80F6E" w:rsidP="00F80F6E">
      <w:pPr>
        <w:pStyle w:val="B1"/>
        <w:rPr>
          <w:del w:id="247" w:author="24.545_CR0060R1_(Rel-17)_eSEAL" w:date="2023-04-02T13:50:00Z"/>
        </w:rPr>
      </w:pPr>
      <w:del w:id="248" w:author="24.545_CR0060R1_(Rel-17)_eSEAL" w:date="2023-04-02T13:50:00Z">
        <w:r w:rsidDel="00ED7888">
          <w:delText>-</w:delText>
        </w:r>
        <w:r w:rsidDel="00ED7888">
          <w:tab/>
          <w:delText>shall support CoAP over TCP and Websocket as specified in IETF RFC 8323 </w:delText>
        </w:r>
        <w:r w:rsidR="000831F6" w:rsidDel="00ED7888">
          <w:delText>[25]</w:delText>
        </w:r>
        <w:r w:rsidDel="00ED7888">
          <w:delText>;</w:delText>
        </w:r>
      </w:del>
    </w:p>
    <w:p w14:paraId="527E3C47" w14:textId="439F112F" w:rsidR="00F80F6E" w:rsidRPr="00BC3EBD" w:rsidDel="00ED7888" w:rsidRDefault="00F80F6E" w:rsidP="00F80F6E">
      <w:pPr>
        <w:pStyle w:val="B1"/>
        <w:rPr>
          <w:del w:id="249" w:author="24.545_CR0060R1_(Rel-17)_eSEAL" w:date="2023-04-02T13:50:00Z"/>
          <w:lang w:val="en-US" w:eastAsia="zh-CN"/>
        </w:rPr>
      </w:pPr>
      <w:del w:id="250" w:author="24.545_CR0060R1_(Rel-17)_eSEAL" w:date="2023-04-02T13:50:00Z">
        <w:r w:rsidDel="00ED7888">
          <w:delText>-</w:delText>
        </w:r>
        <w:r w:rsidDel="00ED7888">
          <w:tab/>
          <w:delText>shall support CBOR encoding as specified in IETF RFC </w:delText>
        </w:r>
        <w:r w:rsidDel="00ED7888">
          <w:rPr>
            <w:lang w:eastAsia="zh-CN"/>
          </w:rPr>
          <w:delText>8949 </w:delText>
        </w:r>
        <w:r w:rsidR="000831F6" w:rsidDel="00ED7888">
          <w:rPr>
            <w:lang w:eastAsia="zh-CN"/>
          </w:rPr>
          <w:delText>[26]</w:delText>
        </w:r>
        <w:r w:rsidRPr="00BC3EBD" w:rsidDel="00ED7888">
          <w:rPr>
            <w:lang w:val="en-US" w:eastAsia="zh-CN"/>
          </w:rPr>
          <w:delText>;</w:delText>
        </w:r>
        <w:r w:rsidDel="00ED7888">
          <w:rPr>
            <w:lang w:val="en-US" w:eastAsia="zh-CN"/>
          </w:rPr>
          <w:delText xml:space="preserve"> and</w:delText>
        </w:r>
      </w:del>
    </w:p>
    <w:p w14:paraId="4FDB5BFD" w14:textId="1B5433F3" w:rsidR="00F80F6E" w:rsidDel="00ED7888" w:rsidRDefault="00F80F6E" w:rsidP="00F80F6E">
      <w:pPr>
        <w:pStyle w:val="B1"/>
        <w:rPr>
          <w:del w:id="251" w:author="24.545_CR0060R1_(Rel-17)_eSEAL" w:date="2023-04-02T13:50:00Z"/>
        </w:rPr>
      </w:pPr>
      <w:del w:id="252" w:author="24.545_CR0060R1_(Rel-17)_eSEAL" w:date="2023-04-02T13:50:00Z">
        <w:r w:rsidDel="00ED7888">
          <w:delText>-</w:delText>
        </w:r>
        <w:r w:rsidDel="00ED7888">
          <w:tab/>
          <w:delText>shall support the procedures in clause 6.2.</w:delText>
        </w:r>
      </w:del>
    </w:p>
    <w:p w14:paraId="3641964A" w14:textId="01E611B8" w:rsidR="00F80F6E" w:rsidRPr="00360812" w:rsidDel="00ED7888" w:rsidRDefault="00F80F6E" w:rsidP="00F80F6E">
      <w:pPr>
        <w:pStyle w:val="NO"/>
        <w:rPr>
          <w:del w:id="253" w:author="24.545_CR0060R1_(Rel-17)_eSEAL" w:date="2023-04-02T13:50:00Z"/>
        </w:rPr>
      </w:pPr>
      <w:del w:id="254" w:author="24.545_CR0060R1_(Rel-17)_eSEAL" w:date="2023-04-02T13:50:00Z">
        <w:r w:rsidRPr="00B35374" w:rsidDel="00ED7888">
          <w:delText>NOTE:</w:delText>
        </w:r>
        <w:r w:rsidRPr="00B35374" w:rsidDel="00ED7888">
          <w:tab/>
        </w:r>
        <w:r w:rsidDel="00ED7888">
          <w:delText>The s</w:delText>
        </w:r>
        <w:r w:rsidRPr="00B35374" w:rsidDel="00ED7888">
          <w:delText xml:space="preserve">ecurity mechanism to be supported for the CoAP procedures </w:delText>
        </w:r>
        <w:r w:rsidDel="00ED7888">
          <w:delText>is</w:delText>
        </w:r>
        <w:r w:rsidRPr="00B35374" w:rsidDel="00ED7888">
          <w:delText xml:space="preserve"> described in 3GPP</w:delText>
        </w:r>
        <w:r w:rsidDel="00ED7888">
          <w:delText> </w:delText>
        </w:r>
        <w:r w:rsidRPr="00B35374" w:rsidDel="00ED7888">
          <w:delText>TS</w:delText>
        </w:r>
        <w:r w:rsidDel="00ED7888">
          <w:delText> </w:delText>
        </w:r>
        <w:r w:rsidRPr="00B35374" w:rsidDel="00ED7888">
          <w:delText>24.5</w:delText>
        </w:r>
        <w:r w:rsidDel="00ED7888">
          <w:delText>4</w:delText>
        </w:r>
        <w:r w:rsidRPr="00B35374" w:rsidDel="00ED7888">
          <w:delText>7</w:delText>
        </w:r>
        <w:r w:rsidDel="00ED7888">
          <w:delText> </w:delText>
        </w:r>
        <w:r w:rsidRPr="00B35374" w:rsidDel="00ED7888">
          <w:delText>[</w:delText>
        </w:r>
        <w:r w:rsidDel="00ED7888">
          <w:delText>6</w:delText>
        </w:r>
        <w:r w:rsidRPr="00B35374" w:rsidDel="00ED7888">
          <w:delText>]</w:delText>
        </w:r>
        <w:r w:rsidDel="00ED7888">
          <w:delText>.</w:delText>
        </w:r>
      </w:del>
    </w:p>
    <w:p w14:paraId="2A12FB9D" w14:textId="398BD6B9" w:rsidR="007A2696" w:rsidRDefault="00C961D7" w:rsidP="00C23116">
      <w:pPr>
        <w:pStyle w:val="Heading1"/>
      </w:pPr>
      <w:bookmarkStart w:id="255" w:name="_Toc123644994"/>
      <w:r>
        <w:t>6</w:t>
      </w:r>
      <w:r>
        <w:tab/>
      </w:r>
      <w:r w:rsidR="00B56413">
        <w:t>Location</w:t>
      </w:r>
      <w:r>
        <w:t xml:space="preserve"> management procedures</w:t>
      </w:r>
      <w:bookmarkEnd w:id="177"/>
      <w:bookmarkEnd w:id="178"/>
      <w:bookmarkEnd w:id="179"/>
      <w:bookmarkEnd w:id="180"/>
      <w:bookmarkEnd w:id="181"/>
      <w:bookmarkEnd w:id="255"/>
    </w:p>
    <w:p w14:paraId="62950279" w14:textId="19DB0CF0" w:rsidR="000211C4" w:rsidRDefault="000211C4" w:rsidP="00C23116">
      <w:pPr>
        <w:pStyle w:val="Heading2"/>
      </w:pPr>
      <w:bookmarkStart w:id="256" w:name="_Toc22042889"/>
      <w:bookmarkStart w:id="257" w:name="_Toc34303563"/>
      <w:bookmarkStart w:id="258" w:name="_Toc34403845"/>
      <w:bookmarkStart w:id="259" w:name="_Toc45281867"/>
      <w:bookmarkStart w:id="260" w:name="_Toc51933095"/>
      <w:bookmarkStart w:id="261" w:name="_Toc123644995"/>
      <w:r>
        <w:t>6.1</w:t>
      </w:r>
      <w:r>
        <w:tab/>
        <w:t>General</w:t>
      </w:r>
      <w:bookmarkEnd w:id="256"/>
      <w:bookmarkEnd w:id="257"/>
      <w:bookmarkEnd w:id="258"/>
      <w:bookmarkEnd w:id="259"/>
      <w:bookmarkEnd w:id="260"/>
      <w:bookmarkEnd w:id="261"/>
    </w:p>
    <w:p w14:paraId="5AD1738B" w14:textId="1E05B04D" w:rsidR="00EA6FD0" w:rsidRPr="00EA6FD0" w:rsidRDefault="00EA6FD0" w:rsidP="00C23116">
      <w:pPr>
        <w:pStyle w:val="Heading2"/>
      </w:pPr>
      <w:bookmarkStart w:id="262" w:name="_Toc22042890"/>
      <w:bookmarkStart w:id="263" w:name="_Toc34303564"/>
      <w:bookmarkStart w:id="264" w:name="_Toc34403846"/>
      <w:bookmarkStart w:id="265" w:name="_Toc45281868"/>
      <w:bookmarkStart w:id="266" w:name="_Toc51933096"/>
      <w:bookmarkStart w:id="267" w:name="_Toc123644996"/>
      <w:r>
        <w:t>6.2</w:t>
      </w:r>
      <w:r>
        <w:tab/>
        <w:t>On-network procedures</w:t>
      </w:r>
      <w:bookmarkEnd w:id="262"/>
      <w:bookmarkEnd w:id="263"/>
      <w:bookmarkEnd w:id="264"/>
      <w:bookmarkEnd w:id="265"/>
      <w:bookmarkEnd w:id="266"/>
      <w:bookmarkEnd w:id="267"/>
    </w:p>
    <w:p w14:paraId="2E7E890A" w14:textId="697AF398" w:rsidR="000211C4" w:rsidRPr="000211C4" w:rsidRDefault="00EA6FD0" w:rsidP="00C23116">
      <w:pPr>
        <w:pStyle w:val="Heading3"/>
      </w:pPr>
      <w:bookmarkStart w:id="268" w:name="_Toc22042891"/>
      <w:bookmarkStart w:id="269" w:name="_Toc34303565"/>
      <w:bookmarkStart w:id="270" w:name="_Toc34403847"/>
      <w:bookmarkStart w:id="271" w:name="_Toc45281869"/>
      <w:bookmarkStart w:id="272" w:name="_Toc51933097"/>
      <w:bookmarkStart w:id="273" w:name="_Toc123644997"/>
      <w:r>
        <w:t>6.2.1</w:t>
      </w:r>
      <w:r>
        <w:tab/>
        <w:t>General</w:t>
      </w:r>
      <w:bookmarkEnd w:id="268"/>
      <w:bookmarkEnd w:id="269"/>
      <w:bookmarkEnd w:id="270"/>
      <w:bookmarkEnd w:id="271"/>
      <w:bookmarkEnd w:id="272"/>
      <w:bookmarkEnd w:id="273"/>
    </w:p>
    <w:p w14:paraId="6ED70647" w14:textId="349BF885" w:rsidR="00A658FD" w:rsidRDefault="00A658FD" w:rsidP="00C23116">
      <w:pPr>
        <w:pStyle w:val="Heading4"/>
      </w:pPr>
      <w:bookmarkStart w:id="274" w:name="_Toc34303566"/>
      <w:bookmarkStart w:id="275" w:name="_Toc34403848"/>
      <w:bookmarkStart w:id="276" w:name="_Toc45281870"/>
      <w:bookmarkStart w:id="277" w:name="_Toc51933098"/>
      <w:bookmarkStart w:id="278" w:name="_Toc123644998"/>
      <w:bookmarkStart w:id="279" w:name="_Toc22042892"/>
      <w:r>
        <w:t>6.2.1.</w:t>
      </w:r>
      <w:r w:rsidR="00483D06">
        <w:t>1</w:t>
      </w:r>
      <w:r>
        <w:tab/>
        <w:t>A</w:t>
      </w:r>
      <w:r w:rsidRPr="00527D61">
        <w:t>uthenticated identity</w:t>
      </w:r>
      <w:r>
        <w:t xml:space="preserve"> in HTTP request</w:t>
      </w:r>
      <w:bookmarkEnd w:id="274"/>
      <w:bookmarkEnd w:id="275"/>
      <w:bookmarkEnd w:id="276"/>
      <w:bookmarkEnd w:id="277"/>
      <w:bookmarkEnd w:id="278"/>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280" w:name="_Toc98783165"/>
      <w:bookmarkStart w:id="281" w:name="_Toc123644999"/>
      <w:r w:rsidRPr="00826514">
        <w:lastRenderedPageBreak/>
        <w:t>6.2.1.2</w:t>
      </w:r>
      <w:r w:rsidRPr="00826514">
        <w:tab/>
        <w:t>Boot up procedure</w:t>
      </w:r>
      <w:bookmarkEnd w:id="280"/>
      <w:bookmarkEnd w:id="281"/>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282" w:name="_Toc123645000"/>
      <w:r>
        <w:t>6.2.1.3</w:t>
      </w:r>
      <w:r>
        <w:tab/>
        <w:t>A</w:t>
      </w:r>
      <w:r w:rsidRPr="00527D61">
        <w:t>uthenticated identity</w:t>
      </w:r>
      <w:r>
        <w:t xml:space="preserve"> in CoAP request</w:t>
      </w:r>
      <w:bookmarkEnd w:id="282"/>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283" w:name="_Toc34303567"/>
      <w:bookmarkStart w:id="284" w:name="_Toc34403849"/>
      <w:bookmarkStart w:id="285" w:name="_Toc45281871"/>
      <w:bookmarkStart w:id="286" w:name="_Toc51933099"/>
      <w:bookmarkStart w:id="287" w:name="_Toc123645001"/>
      <w:r>
        <w:t>6.2</w:t>
      </w:r>
      <w:r w:rsidR="00EA6FD0">
        <w:t>.2</w:t>
      </w:r>
      <w:r w:rsidR="00084147">
        <w:tab/>
      </w:r>
      <w:r w:rsidR="00B56413">
        <w:t>Event</w:t>
      </w:r>
      <w:r w:rsidR="004C1519">
        <w:t>-</w:t>
      </w:r>
      <w:r w:rsidR="00B56413">
        <w:t>triggered location reporting</w:t>
      </w:r>
      <w:bookmarkEnd w:id="279"/>
      <w:r w:rsidR="005C3BC1">
        <w:t xml:space="preserve"> procedure</w:t>
      </w:r>
      <w:bookmarkEnd w:id="283"/>
      <w:bookmarkEnd w:id="284"/>
      <w:bookmarkEnd w:id="285"/>
      <w:bookmarkEnd w:id="286"/>
      <w:bookmarkEnd w:id="287"/>
    </w:p>
    <w:p w14:paraId="22219F24" w14:textId="77777777" w:rsidR="001A0FCA" w:rsidRPr="006A63F0" w:rsidRDefault="001A0FCA" w:rsidP="00C23116">
      <w:pPr>
        <w:pStyle w:val="Heading4"/>
      </w:pPr>
      <w:bookmarkStart w:id="288" w:name="_Toc20212247"/>
      <w:bookmarkStart w:id="289" w:name="_Toc34303568"/>
      <w:bookmarkStart w:id="290" w:name="_Toc34403850"/>
      <w:bookmarkStart w:id="291" w:name="_Toc45281872"/>
      <w:bookmarkStart w:id="292" w:name="_Toc51933100"/>
      <w:bookmarkStart w:id="293" w:name="_Toc123645002"/>
      <w:bookmarkStart w:id="294" w:name="_Toc19289446"/>
      <w:bookmarkStart w:id="295" w:name="_Toc22042893"/>
      <w:r>
        <w:t>6.2.2.1</w:t>
      </w:r>
      <w:r>
        <w:tab/>
        <w:t>General</w:t>
      </w:r>
      <w:bookmarkEnd w:id="288"/>
      <w:bookmarkEnd w:id="289"/>
      <w:bookmarkEnd w:id="290"/>
      <w:bookmarkEnd w:id="291"/>
      <w:bookmarkEnd w:id="292"/>
      <w:bookmarkEnd w:id="293"/>
    </w:p>
    <w:p w14:paraId="5EB0FDBC" w14:textId="77777777" w:rsidR="00F80F6E" w:rsidRPr="0073469F" w:rsidRDefault="00F80F6E" w:rsidP="00F80F6E">
      <w:bookmarkStart w:id="296" w:name="_Toc34303569"/>
      <w:bookmarkStart w:id="297" w:name="_Toc34403851"/>
      <w:bookmarkStart w:id="298" w:name="_Toc45281873"/>
      <w:bookmarkStart w:id="299" w:name="_Toc51933101"/>
      <w:bookmarkEnd w:id="294"/>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300" w:name="_Toc123645003"/>
      <w:r>
        <w:t>6.2.2.2</w:t>
      </w:r>
      <w:r>
        <w:tab/>
      </w:r>
      <w:bookmarkStart w:id="301" w:name="_Toc34303570"/>
      <w:bookmarkStart w:id="302" w:name="_Toc34403852"/>
      <w:bookmarkStart w:id="303" w:name="_Toc45281874"/>
      <w:bookmarkStart w:id="304" w:name="_Toc51933102"/>
      <w:bookmarkEnd w:id="296"/>
      <w:bookmarkEnd w:id="297"/>
      <w:bookmarkEnd w:id="298"/>
      <w:bookmarkEnd w:id="299"/>
      <w:r w:rsidR="00F80F6E">
        <w:t>SLM client HTTP procedure</w:t>
      </w:r>
      <w:bookmarkEnd w:id="300"/>
    </w:p>
    <w:p w14:paraId="015F35C7" w14:textId="5CC428AC" w:rsidR="00382382" w:rsidRDefault="00382382" w:rsidP="00B413AE">
      <w:pPr>
        <w:pStyle w:val="Heading5"/>
        <w:rPr>
          <w:lang w:eastAsia="zh-CN"/>
        </w:rPr>
      </w:pPr>
      <w:bookmarkStart w:id="305" w:name="_Toc123645004"/>
      <w:r>
        <w:rPr>
          <w:rFonts w:hint="eastAsia"/>
          <w:lang w:eastAsia="zh-CN"/>
        </w:rPr>
        <w:t>6</w:t>
      </w:r>
      <w:r>
        <w:rPr>
          <w:lang w:eastAsia="zh-CN"/>
        </w:rPr>
        <w:t>.2.2.2.1</w:t>
      </w:r>
      <w:r>
        <w:tab/>
        <w:t xml:space="preserve">Fetching </w:t>
      </w:r>
      <w:r>
        <w:rPr>
          <w:lang w:eastAsia="zh-CN"/>
        </w:rPr>
        <w:t>location reporting configuration</w:t>
      </w:r>
      <w:bookmarkEnd w:id="301"/>
      <w:bookmarkEnd w:id="302"/>
      <w:bookmarkEnd w:id="303"/>
      <w:bookmarkEnd w:id="304"/>
      <w:bookmarkEnd w:id="305"/>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306" w:name="_Toc34303571"/>
      <w:bookmarkStart w:id="307" w:name="_Toc34403853"/>
      <w:bookmarkStart w:id="308" w:name="_Toc45281875"/>
      <w:bookmarkStart w:id="309" w:name="_Toc51933103"/>
      <w:bookmarkStart w:id="310" w:name="_Toc123645005"/>
      <w:r>
        <w:rPr>
          <w:rFonts w:hint="eastAsia"/>
          <w:lang w:eastAsia="zh-CN"/>
        </w:rPr>
        <w:lastRenderedPageBreak/>
        <w:t>6</w:t>
      </w:r>
      <w:r>
        <w:rPr>
          <w:lang w:eastAsia="zh-CN"/>
        </w:rPr>
        <w:t>.2.2.2.2</w:t>
      </w:r>
      <w:r>
        <w:rPr>
          <w:lang w:eastAsia="zh-CN"/>
        </w:rPr>
        <w:tab/>
        <w:t>Location reporting</w:t>
      </w:r>
      <w:bookmarkEnd w:id="306"/>
      <w:bookmarkEnd w:id="307"/>
      <w:bookmarkEnd w:id="308"/>
      <w:bookmarkEnd w:id="309"/>
      <w:bookmarkEnd w:id="310"/>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311" w:name="_Toc34303572"/>
      <w:bookmarkStart w:id="312" w:name="_Toc34403854"/>
      <w:bookmarkStart w:id="313" w:name="_Toc45281876"/>
      <w:bookmarkStart w:id="314" w:name="_Toc51933104"/>
      <w:bookmarkStart w:id="315" w:name="_Toc123645006"/>
      <w:r>
        <w:t>6.2.2.3</w:t>
      </w:r>
      <w:r>
        <w:tab/>
      </w:r>
      <w:bookmarkStart w:id="316" w:name="_Toc34303573"/>
      <w:bookmarkStart w:id="317" w:name="_Toc34403855"/>
      <w:bookmarkStart w:id="318" w:name="_Toc45281877"/>
      <w:bookmarkStart w:id="319" w:name="_Toc51933105"/>
      <w:bookmarkEnd w:id="311"/>
      <w:bookmarkEnd w:id="312"/>
      <w:bookmarkEnd w:id="313"/>
      <w:bookmarkEnd w:id="314"/>
      <w:r w:rsidR="00F80F6E">
        <w:t>SLM server HTTP procedure</w:t>
      </w:r>
      <w:bookmarkEnd w:id="315"/>
    </w:p>
    <w:p w14:paraId="4FF6D454" w14:textId="2A938613" w:rsidR="005B2D69" w:rsidRDefault="005B2D69" w:rsidP="00B413AE">
      <w:pPr>
        <w:pStyle w:val="Heading5"/>
        <w:rPr>
          <w:lang w:eastAsia="zh-CN"/>
        </w:rPr>
      </w:pPr>
      <w:bookmarkStart w:id="320" w:name="_Toc123645007"/>
      <w:r>
        <w:rPr>
          <w:rFonts w:hint="eastAsia"/>
          <w:lang w:eastAsia="zh-CN"/>
        </w:rPr>
        <w:t>6</w:t>
      </w:r>
      <w:r>
        <w:rPr>
          <w:lang w:eastAsia="zh-CN"/>
        </w:rPr>
        <w:t>.2.2.3.1</w:t>
      </w:r>
      <w:r>
        <w:rPr>
          <w:lang w:eastAsia="zh-CN"/>
        </w:rPr>
        <w:tab/>
      </w:r>
      <w:r>
        <w:t xml:space="preserve">Fetching </w:t>
      </w:r>
      <w:r>
        <w:rPr>
          <w:lang w:eastAsia="zh-CN"/>
        </w:rPr>
        <w:t>location reporting configuration</w:t>
      </w:r>
      <w:bookmarkEnd w:id="316"/>
      <w:bookmarkEnd w:id="317"/>
      <w:bookmarkEnd w:id="318"/>
      <w:bookmarkEnd w:id="319"/>
      <w:bookmarkEnd w:id="320"/>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321" w:name="_Toc34303574"/>
      <w:bookmarkStart w:id="322" w:name="_Toc34403856"/>
      <w:bookmarkStart w:id="323" w:name="_Toc45281878"/>
      <w:bookmarkStart w:id="324" w:name="_Toc51933106"/>
      <w:bookmarkStart w:id="325" w:name="_Toc123645008"/>
      <w:r>
        <w:rPr>
          <w:rFonts w:hint="eastAsia"/>
          <w:lang w:eastAsia="zh-CN"/>
        </w:rPr>
        <w:t>6</w:t>
      </w:r>
      <w:r>
        <w:rPr>
          <w:lang w:eastAsia="zh-CN"/>
        </w:rPr>
        <w:t>.2.2.3.2</w:t>
      </w:r>
      <w:r>
        <w:rPr>
          <w:lang w:eastAsia="zh-CN"/>
        </w:rPr>
        <w:tab/>
        <w:t>Location reporting</w:t>
      </w:r>
      <w:bookmarkEnd w:id="321"/>
      <w:bookmarkEnd w:id="322"/>
      <w:bookmarkEnd w:id="323"/>
      <w:bookmarkEnd w:id="324"/>
      <w:bookmarkEnd w:id="32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326" w:name="_Toc123645009"/>
      <w:r>
        <w:rPr>
          <w:rFonts w:hint="eastAsia"/>
          <w:lang w:eastAsia="zh-CN"/>
        </w:rPr>
        <w:t>6</w:t>
      </w:r>
      <w:r>
        <w:rPr>
          <w:lang w:eastAsia="zh-CN"/>
        </w:rPr>
        <w:t>.2.2.4</w:t>
      </w:r>
      <w:r>
        <w:rPr>
          <w:lang w:eastAsia="zh-CN"/>
        </w:rPr>
        <w:tab/>
        <w:t>SLM client CoAP procedure</w:t>
      </w:r>
      <w:bookmarkEnd w:id="326"/>
    </w:p>
    <w:p w14:paraId="716BB12F" w14:textId="77777777" w:rsidR="00F80F6E" w:rsidRDefault="00F80F6E" w:rsidP="00F80F6E">
      <w:pPr>
        <w:pStyle w:val="Heading5"/>
        <w:rPr>
          <w:lang w:eastAsia="zh-CN"/>
        </w:rPr>
      </w:pPr>
      <w:bookmarkStart w:id="327" w:name="_Toc123645010"/>
      <w:r>
        <w:rPr>
          <w:rFonts w:hint="eastAsia"/>
          <w:lang w:eastAsia="zh-CN"/>
        </w:rPr>
        <w:t>6</w:t>
      </w:r>
      <w:r>
        <w:rPr>
          <w:lang w:eastAsia="zh-CN"/>
        </w:rPr>
        <w:t>.2.2.4.1</w:t>
      </w:r>
      <w:r>
        <w:tab/>
        <w:t xml:space="preserve">Fetching </w:t>
      </w:r>
      <w:r>
        <w:rPr>
          <w:lang w:eastAsia="zh-CN"/>
        </w:rPr>
        <w:t>location reporting configuration</w:t>
      </w:r>
      <w:bookmarkEnd w:id="327"/>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328" w:name="_Toc123645011"/>
      <w:r w:rsidRPr="002163C6">
        <w:lastRenderedPageBreak/>
        <w:t>6.2.2.</w:t>
      </w:r>
      <w:r>
        <w:t>4.2</w:t>
      </w:r>
      <w:r w:rsidRPr="002163C6">
        <w:tab/>
        <w:t>Location reporting</w:t>
      </w:r>
      <w:bookmarkEnd w:id="328"/>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329" w:name="_Toc123645012"/>
      <w:r>
        <w:rPr>
          <w:rFonts w:hint="eastAsia"/>
          <w:lang w:eastAsia="zh-CN"/>
        </w:rPr>
        <w:t>6</w:t>
      </w:r>
      <w:r>
        <w:rPr>
          <w:lang w:eastAsia="zh-CN"/>
        </w:rPr>
        <w:t>.2.2.5</w:t>
      </w:r>
      <w:r>
        <w:rPr>
          <w:lang w:eastAsia="zh-CN"/>
        </w:rPr>
        <w:tab/>
        <w:t>SLM server CoAP procedre</w:t>
      </w:r>
      <w:bookmarkEnd w:id="329"/>
    </w:p>
    <w:p w14:paraId="0C17D21C" w14:textId="77777777" w:rsidR="00F80F6E" w:rsidRDefault="00F80F6E" w:rsidP="00F80F6E">
      <w:pPr>
        <w:pStyle w:val="Heading5"/>
        <w:rPr>
          <w:lang w:eastAsia="zh-CN"/>
        </w:rPr>
      </w:pPr>
      <w:bookmarkStart w:id="330" w:name="_Toc123645013"/>
      <w:r>
        <w:rPr>
          <w:rFonts w:hint="eastAsia"/>
          <w:lang w:eastAsia="zh-CN"/>
        </w:rPr>
        <w:t>6</w:t>
      </w:r>
      <w:r>
        <w:rPr>
          <w:lang w:eastAsia="zh-CN"/>
        </w:rPr>
        <w:t>.2.2.5.1</w:t>
      </w:r>
      <w:r>
        <w:tab/>
        <w:t xml:space="preserve">Fetching </w:t>
      </w:r>
      <w:r>
        <w:rPr>
          <w:lang w:eastAsia="zh-CN"/>
        </w:rPr>
        <w:t>location reporting configuration</w:t>
      </w:r>
      <w:bookmarkEnd w:id="330"/>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331" w:name="_Toc123645014"/>
      <w:r w:rsidRPr="006F1A8B">
        <w:rPr>
          <w:rFonts w:hint="eastAsia"/>
        </w:rPr>
        <w:t>6</w:t>
      </w:r>
      <w:r w:rsidRPr="006F1A8B">
        <w:t>.2.2.</w:t>
      </w:r>
      <w:r>
        <w:t>5.2</w:t>
      </w:r>
      <w:r w:rsidRPr="006F1A8B">
        <w:tab/>
        <w:t>Location reporting</w:t>
      </w:r>
      <w:bookmarkEnd w:id="331"/>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332" w:name="_Toc34303575"/>
      <w:bookmarkStart w:id="333" w:name="_Toc34403857"/>
      <w:bookmarkStart w:id="334" w:name="_Toc45281879"/>
      <w:bookmarkStart w:id="335" w:name="_Toc51933107"/>
      <w:bookmarkStart w:id="336" w:name="_Toc123645015"/>
      <w:r>
        <w:t>6.2.3</w:t>
      </w:r>
      <w:r w:rsidR="00084147">
        <w:tab/>
      </w:r>
      <w:r w:rsidR="00B56413">
        <w:t>On-demand location reporting</w:t>
      </w:r>
      <w:bookmarkEnd w:id="295"/>
      <w:r w:rsidR="005C3BC1">
        <w:t xml:space="preserve"> procedure</w:t>
      </w:r>
      <w:bookmarkEnd w:id="332"/>
      <w:bookmarkEnd w:id="333"/>
      <w:bookmarkEnd w:id="334"/>
      <w:bookmarkEnd w:id="335"/>
      <w:bookmarkEnd w:id="336"/>
    </w:p>
    <w:p w14:paraId="49463897" w14:textId="57951D02" w:rsidR="009B77C8" w:rsidRDefault="009B77C8" w:rsidP="00C23116">
      <w:pPr>
        <w:pStyle w:val="Heading4"/>
      </w:pPr>
      <w:bookmarkStart w:id="337" w:name="_Toc34303576"/>
      <w:bookmarkStart w:id="338" w:name="_Toc34403858"/>
      <w:bookmarkStart w:id="339" w:name="_Toc45281880"/>
      <w:bookmarkStart w:id="340" w:name="_Toc51933108"/>
      <w:bookmarkStart w:id="341" w:name="_Toc123645016"/>
      <w:bookmarkStart w:id="342" w:name="_Toc22042894"/>
      <w:r>
        <w:rPr>
          <w:noProof/>
          <w:lang w:val="en-US"/>
        </w:rPr>
        <w:t>6.2.3.1</w:t>
      </w:r>
      <w:r>
        <w:rPr>
          <w:noProof/>
          <w:lang w:val="en-US"/>
        </w:rPr>
        <w:tab/>
      </w:r>
      <w:bookmarkEnd w:id="337"/>
      <w:bookmarkEnd w:id="338"/>
      <w:bookmarkEnd w:id="339"/>
      <w:bookmarkEnd w:id="340"/>
      <w:r w:rsidR="00924196">
        <w:rPr>
          <w:noProof/>
          <w:lang w:val="en-US"/>
        </w:rPr>
        <w:t xml:space="preserve">SLM </w:t>
      </w:r>
      <w:r w:rsidR="00924196">
        <w:t>client HTTP procedure</w:t>
      </w:r>
      <w:bookmarkEnd w:id="341"/>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343" w:name="_Toc34303577"/>
      <w:bookmarkStart w:id="344" w:name="_Toc34403859"/>
      <w:bookmarkStart w:id="345" w:name="_Toc45281881"/>
      <w:bookmarkStart w:id="346" w:name="_Toc51933109"/>
      <w:bookmarkStart w:id="347" w:name="_Toc123645017"/>
      <w:r>
        <w:rPr>
          <w:noProof/>
          <w:lang w:val="en-US"/>
        </w:rPr>
        <w:t>6.2.3.2</w:t>
      </w:r>
      <w:r>
        <w:rPr>
          <w:noProof/>
          <w:lang w:val="en-US"/>
        </w:rPr>
        <w:tab/>
      </w:r>
      <w:bookmarkEnd w:id="343"/>
      <w:bookmarkEnd w:id="344"/>
      <w:bookmarkEnd w:id="345"/>
      <w:bookmarkEnd w:id="346"/>
      <w:r w:rsidR="00924196">
        <w:rPr>
          <w:noProof/>
          <w:lang w:val="en-US"/>
        </w:rPr>
        <w:t>SLM server HTTP procedure</w:t>
      </w:r>
      <w:bookmarkEnd w:id="347"/>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348" w:name="_Toc34303578"/>
      <w:bookmarkStart w:id="349" w:name="_Toc34403860"/>
      <w:bookmarkStart w:id="350" w:name="_Toc45281882"/>
      <w:bookmarkStart w:id="351"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352" w:name="_Toc123645018"/>
      <w:r>
        <w:rPr>
          <w:noProof/>
          <w:lang w:val="en-US"/>
        </w:rPr>
        <w:lastRenderedPageBreak/>
        <w:t>6.2.3.3</w:t>
      </w:r>
      <w:r>
        <w:rPr>
          <w:noProof/>
          <w:lang w:val="en-US"/>
        </w:rPr>
        <w:tab/>
        <w:t xml:space="preserve">SLM </w:t>
      </w:r>
      <w:r>
        <w:t>client CoAP procedure</w:t>
      </w:r>
      <w:bookmarkEnd w:id="352"/>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353" w:name="_Toc123645019"/>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53"/>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354" w:name="_Toc123645020"/>
      <w:r>
        <w:t>6.2.4</w:t>
      </w:r>
      <w:r w:rsidR="00084147">
        <w:tab/>
      </w:r>
      <w:r w:rsidR="00B56413">
        <w:t xml:space="preserve">Client-triggered or VAL server-triggered </w:t>
      </w:r>
      <w:r w:rsidR="00F81C56">
        <w:t>location reporting</w:t>
      </w:r>
      <w:bookmarkEnd w:id="342"/>
      <w:r w:rsidR="005C3BC1">
        <w:t xml:space="preserve"> procedure</w:t>
      </w:r>
      <w:bookmarkEnd w:id="348"/>
      <w:bookmarkEnd w:id="349"/>
      <w:bookmarkEnd w:id="350"/>
      <w:bookmarkEnd w:id="351"/>
      <w:bookmarkEnd w:id="354"/>
    </w:p>
    <w:p w14:paraId="75C540E8" w14:textId="11B29876" w:rsidR="00C761AC" w:rsidRDefault="00C761AC" w:rsidP="00C23116">
      <w:pPr>
        <w:pStyle w:val="Heading4"/>
      </w:pPr>
      <w:bookmarkStart w:id="355" w:name="_Toc34303579"/>
      <w:bookmarkStart w:id="356" w:name="_Toc34403861"/>
      <w:bookmarkStart w:id="357" w:name="_Toc45281883"/>
      <w:bookmarkStart w:id="358" w:name="_Toc51933111"/>
      <w:bookmarkStart w:id="359" w:name="_Toc123645021"/>
      <w:bookmarkStart w:id="360" w:name="_Toc22042895"/>
      <w:r>
        <w:rPr>
          <w:noProof/>
          <w:lang w:val="en-US"/>
        </w:rPr>
        <w:t>6.2.4.1</w:t>
      </w:r>
      <w:r>
        <w:rPr>
          <w:noProof/>
          <w:lang w:val="en-US"/>
        </w:rPr>
        <w:tab/>
      </w:r>
      <w:bookmarkEnd w:id="355"/>
      <w:bookmarkEnd w:id="356"/>
      <w:bookmarkEnd w:id="357"/>
      <w:bookmarkEnd w:id="358"/>
      <w:r w:rsidR="00264963">
        <w:rPr>
          <w:noProof/>
          <w:lang w:val="en-US"/>
        </w:rPr>
        <w:t xml:space="preserve">SLM </w:t>
      </w:r>
      <w:r w:rsidR="00264963">
        <w:t>client HTTP procedure</w:t>
      </w:r>
      <w:bookmarkEnd w:id="359"/>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361" w:name="_Toc34303580"/>
      <w:bookmarkStart w:id="362" w:name="_Toc34403862"/>
      <w:bookmarkStart w:id="363" w:name="_Toc45281884"/>
      <w:bookmarkStart w:id="364" w:name="_Toc51933112"/>
      <w:bookmarkStart w:id="365" w:name="_Toc123645022"/>
      <w:r>
        <w:rPr>
          <w:noProof/>
          <w:lang w:val="en-US"/>
        </w:rPr>
        <w:t>6.2.4.2</w:t>
      </w:r>
      <w:r>
        <w:rPr>
          <w:noProof/>
          <w:lang w:val="en-US"/>
        </w:rPr>
        <w:tab/>
      </w:r>
      <w:bookmarkEnd w:id="361"/>
      <w:bookmarkEnd w:id="362"/>
      <w:bookmarkEnd w:id="363"/>
      <w:bookmarkEnd w:id="364"/>
      <w:r w:rsidR="00264963">
        <w:rPr>
          <w:noProof/>
          <w:lang w:val="en-US"/>
        </w:rPr>
        <w:t>SLM server HTTP procedure</w:t>
      </w:r>
      <w:bookmarkEnd w:id="365"/>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366" w:name="_Toc34303581"/>
      <w:bookmarkStart w:id="367" w:name="_Toc34403863"/>
      <w:bookmarkStart w:id="368" w:name="_Toc45281885"/>
      <w:bookmarkStart w:id="369"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370" w:name="_Toc123645023"/>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370"/>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371" w:name="_Toc123645024"/>
      <w:r>
        <w:rPr>
          <w:lang w:eastAsia="zh-CN"/>
        </w:rPr>
        <w:t>6.2.4.4</w:t>
      </w:r>
      <w:r>
        <w:rPr>
          <w:lang w:eastAsia="zh-CN"/>
        </w:rPr>
        <w:tab/>
      </w:r>
      <w:r>
        <w:rPr>
          <w:rFonts w:hint="eastAsia"/>
          <w:lang w:eastAsia="zh-CN"/>
        </w:rPr>
        <w:t>S</w:t>
      </w:r>
      <w:r>
        <w:rPr>
          <w:lang w:eastAsia="zh-CN"/>
        </w:rPr>
        <w:t>LM server CoAP procedure</w:t>
      </w:r>
      <w:bookmarkEnd w:id="371"/>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372" w:name="_Toc123645025"/>
      <w:r>
        <w:t>6.</w:t>
      </w:r>
      <w:r w:rsidR="00EA6FD0">
        <w:t>2.</w:t>
      </w:r>
      <w:r>
        <w:t>5</w:t>
      </w:r>
      <w:r w:rsidR="00084147">
        <w:tab/>
      </w:r>
      <w:r w:rsidR="00EF70CC">
        <w:t xml:space="preserve">Location reporting </w:t>
      </w:r>
      <w:r w:rsidR="00DD2780">
        <w:t xml:space="preserve">triggers </w:t>
      </w:r>
      <w:r w:rsidR="00EF70CC">
        <w:t>configuration cancel</w:t>
      </w:r>
      <w:bookmarkEnd w:id="360"/>
      <w:r w:rsidR="005C3BC1">
        <w:t xml:space="preserve"> procedure</w:t>
      </w:r>
      <w:bookmarkEnd w:id="366"/>
      <w:bookmarkEnd w:id="367"/>
      <w:bookmarkEnd w:id="368"/>
      <w:bookmarkEnd w:id="369"/>
      <w:bookmarkEnd w:id="372"/>
    </w:p>
    <w:p w14:paraId="27E557DE" w14:textId="64531AF0" w:rsidR="001E1B1F" w:rsidRDefault="001E1B1F" w:rsidP="00C23116">
      <w:pPr>
        <w:pStyle w:val="Heading4"/>
      </w:pPr>
      <w:bookmarkStart w:id="373" w:name="_Toc34303582"/>
      <w:bookmarkStart w:id="374" w:name="_Toc34403864"/>
      <w:bookmarkStart w:id="375" w:name="_Toc45281886"/>
      <w:bookmarkStart w:id="376" w:name="_Toc51933114"/>
      <w:bookmarkStart w:id="377" w:name="_Toc123645026"/>
      <w:bookmarkStart w:id="378" w:name="_Toc22042896"/>
      <w:r>
        <w:rPr>
          <w:noProof/>
          <w:lang w:val="en-US"/>
        </w:rPr>
        <w:t>6.2.5.1</w:t>
      </w:r>
      <w:r>
        <w:rPr>
          <w:noProof/>
          <w:lang w:val="en-US"/>
        </w:rPr>
        <w:tab/>
      </w:r>
      <w:bookmarkEnd w:id="373"/>
      <w:bookmarkEnd w:id="374"/>
      <w:bookmarkEnd w:id="375"/>
      <w:bookmarkEnd w:id="376"/>
      <w:r w:rsidR="00E311FE">
        <w:rPr>
          <w:noProof/>
          <w:lang w:val="en-US"/>
        </w:rPr>
        <w:t>SLM c</w:t>
      </w:r>
      <w:r w:rsidR="00E311FE">
        <w:t>lient HTTP procedure</w:t>
      </w:r>
      <w:bookmarkEnd w:id="377"/>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379" w:name="_Toc34303583"/>
      <w:bookmarkStart w:id="380" w:name="_Toc34403865"/>
      <w:bookmarkStart w:id="381" w:name="_Toc45281887"/>
      <w:bookmarkStart w:id="382" w:name="_Toc51933115"/>
      <w:bookmarkStart w:id="383" w:name="_Toc123645027"/>
      <w:r>
        <w:rPr>
          <w:noProof/>
          <w:lang w:val="en-US"/>
        </w:rPr>
        <w:t>6.2.5.2</w:t>
      </w:r>
      <w:r>
        <w:rPr>
          <w:noProof/>
          <w:lang w:val="en-US"/>
        </w:rPr>
        <w:tab/>
      </w:r>
      <w:bookmarkEnd w:id="379"/>
      <w:bookmarkEnd w:id="380"/>
      <w:bookmarkEnd w:id="381"/>
      <w:bookmarkEnd w:id="382"/>
      <w:r w:rsidR="00E311FE">
        <w:rPr>
          <w:noProof/>
          <w:lang w:val="en-US"/>
        </w:rPr>
        <w:t>SLM server HTTP procedure</w:t>
      </w:r>
      <w:bookmarkEnd w:id="383"/>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384" w:name="_Toc34303584"/>
      <w:bookmarkStart w:id="385" w:name="_Toc34403866"/>
      <w:bookmarkStart w:id="386" w:name="_Toc45281888"/>
      <w:bookmarkStart w:id="387"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388" w:name="_Toc123645028"/>
      <w:r>
        <w:rPr>
          <w:noProof/>
          <w:lang w:val="en-US"/>
        </w:rPr>
        <w:t>6.2.5.3</w:t>
      </w:r>
      <w:r>
        <w:rPr>
          <w:noProof/>
          <w:lang w:val="en-US"/>
        </w:rPr>
        <w:tab/>
        <w:t>VAL Server procedure</w:t>
      </w:r>
      <w:bookmarkEnd w:id="388"/>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389" w:name="_Toc123645029"/>
      <w:r>
        <w:t>6.2.5.4</w:t>
      </w:r>
      <w:r>
        <w:tab/>
      </w:r>
      <w:r w:rsidRPr="000D2679">
        <w:t xml:space="preserve">SLM </w:t>
      </w:r>
      <w:r>
        <w:t>client</w:t>
      </w:r>
      <w:r w:rsidRPr="000D2679">
        <w:t xml:space="preserve"> CoAP procedure</w:t>
      </w:r>
      <w:bookmarkEnd w:id="389"/>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390" w:name="_Toc123645030"/>
      <w:r w:rsidRPr="000D2679">
        <w:t>6.2.5.</w:t>
      </w:r>
      <w:r>
        <w:t>5</w:t>
      </w:r>
      <w:r w:rsidRPr="000D2679">
        <w:tab/>
        <w:t xml:space="preserve">SLM </w:t>
      </w:r>
      <w:r>
        <w:t>s</w:t>
      </w:r>
      <w:r w:rsidRPr="000D2679">
        <w:t>erver CoAP procedure</w:t>
      </w:r>
      <w:bookmarkEnd w:id="390"/>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391" w:name="_Toc123645031"/>
      <w:r>
        <w:lastRenderedPageBreak/>
        <w:t>6.</w:t>
      </w:r>
      <w:r w:rsidR="00EA6FD0">
        <w:t>2.</w:t>
      </w:r>
      <w:r>
        <w:t>6</w:t>
      </w:r>
      <w:r w:rsidR="003A26F6">
        <w:tab/>
        <w:t>Location information subscription</w:t>
      </w:r>
      <w:bookmarkEnd w:id="378"/>
      <w:r w:rsidR="005C3BC1">
        <w:t xml:space="preserve"> procedure</w:t>
      </w:r>
      <w:bookmarkEnd w:id="384"/>
      <w:bookmarkEnd w:id="385"/>
      <w:bookmarkEnd w:id="386"/>
      <w:bookmarkEnd w:id="387"/>
      <w:bookmarkEnd w:id="391"/>
    </w:p>
    <w:p w14:paraId="39978C28" w14:textId="45D2D233" w:rsidR="003C4A36" w:rsidRPr="00A60F6C" w:rsidRDefault="003C4A36" w:rsidP="00064832">
      <w:bookmarkStart w:id="392"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393" w:name="_Toc34303585"/>
      <w:bookmarkStart w:id="394" w:name="_Toc34403867"/>
      <w:bookmarkStart w:id="395" w:name="_Toc45281889"/>
      <w:bookmarkStart w:id="396" w:name="_Toc51933117"/>
      <w:bookmarkStart w:id="397" w:name="_Toc123645032"/>
      <w:r>
        <w:rPr>
          <w:noProof/>
          <w:lang w:val="en-US"/>
        </w:rPr>
        <w:t>6.2.6.1</w:t>
      </w:r>
      <w:r>
        <w:rPr>
          <w:noProof/>
          <w:lang w:val="en-US"/>
        </w:rPr>
        <w:tab/>
        <w:t>VAL server</w:t>
      </w:r>
      <w:r>
        <w:t xml:space="preserve"> procedure</w:t>
      </w:r>
      <w:bookmarkEnd w:id="393"/>
      <w:bookmarkEnd w:id="394"/>
      <w:bookmarkEnd w:id="395"/>
      <w:bookmarkEnd w:id="396"/>
      <w:bookmarkEnd w:id="397"/>
    </w:p>
    <w:p w14:paraId="4806B898" w14:textId="77777777" w:rsidR="003C4A36" w:rsidRPr="00A60F6C" w:rsidRDefault="003C4A36" w:rsidP="00C23116">
      <w:pPr>
        <w:pStyle w:val="Heading5"/>
        <w:rPr>
          <w:lang w:eastAsia="zh-CN"/>
        </w:rPr>
      </w:pPr>
      <w:bookmarkStart w:id="398" w:name="_Toc34303586"/>
      <w:bookmarkStart w:id="399" w:name="_Toc34403868"/>
      <w:bookmarkStart w:id="400" w:name="_Toc45281890"/>
      <w:bookmarkStart w:id="401" w:name="_Toc51933118"/>
      <w:bookmarkStart w:id="402" w:name="_Toc123645033"/>
      <w:r>
        <w:rPr>
          <w:rFonts w:hint="eastAsia"/>
          <w:lang w:eastAsia="zh-CN"/>
        </w:rPr>
        <w:t>6</w:t>
      </w:r>
      <w:r>
        <w:rPr>
          <w:lang w:eastAsia="zh-CN"/>
        </w:rPr>
        <w:t>.2.6.1.1</w:t>
      </w:r>
      <w:r>
        <w:rPr>
          <w:lang w:eastAsia="zh-CN"/>
        </w:rPr>
        <w:tab/>
        <w:t>SIP based procedure</w:t>
      </w:r>
      <w:bookmarkEnd w:id="398"/>
      <w:bookmarkEnd w:id="399"/>
      <w:bookmarkEnd w:id="400"/>
      <w:bookmarkEnd w:id="401"/>
      <w:bookmarkEnd w:id="402"/>
    </w:p>
    <w:p w14:paraId="2FF18FB7" w14:textId="77777777" w:rsidR="006F107A" w:rsidRPr="00A60F6C" w:rsidRDefault="006F107A" w:rsidP="00C23116">
      <w:pPr>
        <w:pStyle w:val="H6"/>
        <w:rPr>
          <w:lang w:eastAsia="zh-CN"/>
        </w:rPr>
      </w:pPr>
      <w:bookmarkStart w:id="403" w:name="_Toc34303587"/>
      <w:bookmarkStart w:id="404"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405" w:name="_Toc45281891"/>
      <w:bookmarkStart w:id="406" w:name="_Toc51933119"/>
      <w:bookmarkStart w:id="407" w:name="_Toc123645034"/>
      <w:r>
        <w:rPr>
          <w:rFonts w:hint="eastAsia"/>
          <w:lang w:eastAsia="zh-CN"/>
        </w:rPr>
        <w:t>6</w:t>
      </w:r>
      <w:r>
        <w:rPr>
          <w:lang w:eastAsia="zh-CN"/>
        </w:rPr>
        <w:t>.2.6.1.2</w:t>
      </w:r>
      <w:r>
        <w:rPr>
          <w:lang w:eastAsia="zh-CN"/>
        </w:rPr>
        <w:tab/>
        <w:t>HTTP based procedure</w:t>
      </w:r>
      <w:bookmarkEnd w:id="403"/>
      <w:bookmarkEnd w:id="404"/>
      <w:bookmarkEnd w:id="405"/>
      <w:bookmarkEnd w:id="406"/>
      <w:bookmarkEnd w:id="407"/>
    </w:p>
    <w:p w14:paraId="2AB506BF" w14:textId="77777777" w:rsidR="00931B31" w:rsidRDefault="00931B31" w:rsidP="000918CC">
      <w:pPr>
        <w:pStyle w:val="H6"/>
        <w:rPr>
          <w:lang w:eastAsia="zh-CN"/>
        </w:rPr>
      </w:pPr>
      <w:bookmarkStart w:id="408" w:name="_Toc51933120"/>
      <w:r>
        <w:rPr>
          <w:rFonts w:hint="eastAsia"/>
          <w:lang w:eastAsia="zh-CN"/>
        </w:rPr>
        <w:t>6</w:t>
      </w:r>
      <w:r>
        <w:rPr>
          <w:lang w:eastAsia="zh-CN"/>
        </w:rPr>
        <w:t>.2.6.1.2.1</w:t>
      </w:r>
      <w:r>
        <w:rPr>
          <w:lang w:eastAsia="zh-CN"/>
        </w:rPr>
        <w:tab/>
        <w:t>Create subscription</w:t>
      </w:r>
      <w:bookmarkEnd w:id="408"/>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409" w:name="_Toc51933121"/>
      <w:r>
        <w:rPr>
          <w:rFonts w:hint="eastAsia"/>
          <w:lang w:eastAsia="zh-CN"/>
        </w:rPr>
        <w:t>6</w:t>
      </w:r>
      <w:r>
        <w:rPr>
          <w:lang w:eastAsia="zh-CN"/>
        </w:rPr>
        <w:t>.2.6.1.2.2</w:t>
      </w:r>
      <w:r>
        <w:rPr>
          <w:lang w:eastAsia="zh-CN"/>
        </w:rPr>
        <w:tab/>
        <w:t>Delete subscription</w:t>
      </w:r>
      <w:bookmarkEnd w:id="409"/>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410"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410"/>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411" w:name="_Toc34303588"/>
      <w:bookmarkStart w:id="412" w:name="_Toc34403870"/>
      <w:bookmarkStart w:id="413" w:name="_Toc45281892"/>
      <w:bookmarkStart w:id="414" w:name="_Toc51933122"/>
      <w:bookmarkStart w:id="415" w:name="_Toc123645035"/>
      <w:r>
        <w:rPr>
          <w:noProof/>
          <w:lang w:val="en-US"/>
        </w:rPr>
        <w:lastRenderedPageBreak/>
        <w:t>6.2.6.2</w:t>
      </w:r>
      <w:r>
        <w:rPr>
          <w:noProof/>
          <w:lang w:val="en-US"/>
        </w:rPr>
        <w:tab/>
        <w:t>Server procedure</w:t>
      </w:r>
      <w:bookmarkEnd w:id="411"/>
      <w:bookmarkEnd w:id="412"/>
      <w:bookmarkEnd w:id="413"/>
      <w:bookmarkEnd w:id="414"/>
      <w:bookmarkEnd w:id="415"/>
    </w:p>
    <w:p w14:paraId="3F77ECD6" w14:textId="77777777" w:rsidR="003C4A36" w:rsidRPr="00327753" w:rsidRDefault="003C4A36" w:rsidP="00C23116">
      <w:pPr>
        <w:pStyle w:val="Heading5"/>
        <w:rPr>
          <w:lang w:val="en-US" w:eastAsia="zh-CN"/>
        </w:rPr>
      </w:pPr>
      <w:bookmarkStart w:id="416" w:name="_Toc34303589"/>
      <w:bookmarkStart w:id="417" w:name="_Toc34403871"/>
      <w:bookmarkStart w:id="418" w:name="_Toc45281893"/>
      <w:bookmarkStart w:id="419" w:name="_Toc51933123"/>
      <w:bookmarkStart w:id="420" w:name="_Toc123645036"/>
      <w:r>
        <w:rPr>
          <w:rFonts w:hint="eastAsia"/>
          <w:lang w:val="en-US" w:eastAsia="zh-CN"/>
        </w:rPr>
        <w:t>6</w:t>
      </w:r>
      <w:r>
        <w:rPr>
          <w:lang w:val="en-US" w:eastAsia="zh-CN"/>
        </w:rPr>
        <w:t>.2.6.2.1</w:t>
      </w:r>
      <w:r>
        <w:rPr>
          <w:lang w:val="en-US" w:eastAsia="zh-CN"/>
        </w:rPr>
        <w:tab/>
        <w:t>SIP based procedure</w:t>
      </w:r>
      <w:bookmarkEnd w:id="416"/>
      <w:bookmarkEnd w:id="417"/>
      <w:bookmarkEnd w:id="418"/>
      <w:bookmarkEnd w:id="419"/>
      <w:bookmarkEnd w:id="420"/>
    </w:p>
    <w:p w14:paraId="6D1B497B" w14:textId="77777777" w:rsidR="00CE3676" w:rsidRPr="00327753" w:rsidRDefault="00CE3676" w:rsidP="00C23116">
      <w:pPr>
        <w:pStyle w:val="H6"/>
        <w:rPr>
          <w:lang w:val="en-US" w:eastAsia="zh-CN"/>
        </w:rPr>
      </w:pPr>
      <w:bookmarkStart w:id="421" w:name="_Toc34303590"/>
      <w:bookmarkStart w:id="422"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423" w:name="_Toc45281894"/>
      <w:bookmarkStart w:id="424" w:name="_Toc51933124"/>
      <w:bookmarkStart w:id="425" w:name="_Toc123645037"/>
      <w:r>
        <w:rPr>
          <w:rFonts w:hint="eastAsia"/>
          <w:lang w:val="en-US" w:eastAsia="zh-CN"/>
        </w:rPr>
        <w:t>6</w:t>
      </w:r>
      <w:r>
        <w:rPr>
          <w:lang w:val="en-US" w:eastAsia="zh-CN"/>
        </w:rPr>
        <w:t>.2.6.2.2</w:t>
      </w:r>
      <w:r>
        <w:rPr>
          <w:lang w:val="en-US" w:eastAsia="zh-CN"/>
        </w:rPr>
        <w:tab/>
        <w:t>HTTP based procedure</w:t>
      </w:r>
      <w:bookmarkEnd w:id="421"/>
      <w:bookmarkEnd w:id="422"/>
      <w:bookmarkEnd w:id="423"/>
      <w:bookmarkEnd w:id="424"/>
      <w:bookmarkEnd w:id="425"/>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426" w:name="_Toc34303591"/>
      <w:bookmarkStart w:id="427" w:name="_Toc34403873"/>
      <w:bookmarkStart w:id="428" w:name="_Toc45281895"/>
      <w:bookmarkStart w:id="429" w:name="_Toc51933125"/>
      <w:bookmarkStart w:id="430" w:name="_Toc123645038"/>
      <w:r>
        <w:t>6.</w:t>
      </w:r>
      <w:r w:rsidR="00EA6FD0">
        <w:t>2.</w:t>
      </w:r>
      <w:r>
        <w:t>7</w:t>
      </w:r>
      <w:r w:rsidR="00084147">
        <w:tab/>
      </w:r>
      <w:r w:rsidR="003A26F6">
        <w:t>Event-trigger</w:t>
      </w:r>
      <w:r w:rsidR="00D442E7">
        <w:t>ed</w:t>
      </w:r>
      <w:r w:rsidR="003A26F6">
        <w:t xml:space="preserve"> location information notification</w:t>
      </w:r>
      <w:bookmarkEnd w:id="392"/>
      <w:r w:rsidR="005C3BC1">
        <w:t xml:space="preserve"> procedure</w:t>
      </w:r>
      <w:bookmarkEnd w:id="426"/>
      <w:bookmarkEnd w:id="427"/>
      <w:bookmarkEnd w:id="428"/>
      <w:bookmarkEnd w:id="429"/>
      <w:bookmarkEnd w:id="430"/>
    </w:p>
    <w:p w14:paraId="7DE2EDBD" w14:textId="77777777" w:rsidR="00032DFE" w:rsidRPr="00327753" w:rsidRDefault="00032DFE" w:rsidP="00C23116">
      <w:pPr>
        <w:pStyle w:val="NO"/>
      </w:pPr>
      <w:bookmarkStart w:id="431"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432" w:name="_Toc34303592"/>
      <w:bookmarkStart w:id="433" w:name="_Toc34403874"/>
      <w:bookmarkStart w:id="434" w:name="_Toc45281896"/>
      <w:bookmarkStart w:id="435" w:name="_Toc51933126"/>
      <w:bookmarkStart w:id="436" w:name="_Toc123645039"/>
      <w:r>
        <w:rPr>
          <w:noProof/>
          <w:lang w:val="en-US"/>
        </w:rPr>
        <w:t>6.2.7.1</w:t>
      </w:r>
      <w:r>
        <w:rPr>
          <w:noProof/>
          <w:lang w:val="en-US"/>
        </w:rPr>
        <w:tab/>
      </w:r>
      <w:bookmarkEnd w:id="432"/>
      <w:bookmarkEnd w:id="433"/>
      <w:bookmarkEnd w:id="434"/>
      <w:bookmarkEnd w:id="435"/>
      <w:r w:rsidR="000831F6">
        <w:rPr>
          <w:noProof/>
          <w:lang w:val="en-US"/>
        </w:rPr>
        <w:t>SLM client</w:t>
      </w:r>
      <w:r w:rsidR="000831F6">
        <w:t xml:space="preserve"> HTTP or SIP procedure</w:t>
      </w:r>
      <w:bookmarkEnd w:id="43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437" w:name="_Toc34303593"/>
      <w:bookmarkStart w:id="438" w:name="_Toc34403875"/>
      <w:bookmarkStart w:id="439" w:name="_Toc45281897"/>
      <w:bookmarkStart w:id="440" w:name="_Toc51933127"/>
      <w:bookmarkStart w:id="441" w:name="_Toc123645040"/>
      <w:r>
        <w:rPr>
          <w:noProof/>
          <w:lang w:val="en-US"/>
        </w:rPr>
        <w:t>6.2.7.2</w:t>
      </w:r>
      <w:r>
        <w:rPr>
          <w:noProof/>
          <w:lang w:val="en-US"/>
        </w:rPr>
        <w:tab/>
      </w:r>
      <w:bookmarkEnd w:id="437"/>
      <w:bookmarkEnd w:id="438"/>
      <w:bookmarkEnd w:id="439"/>
      <w:bookmarkEnd w:id="440"/>
      <w:r w:rsidR="000831F6">
        <w:rPr>
          <w:noProof/>
          <w:lang w:val="en-US"/>
        </w:rPr>
        <w:t>SLM server HTTP or SIP procedure</w:t>
      </w:r>
      <w:bookmarkEnd w:id="441"/>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442" w:name="_Toc123645041"/>
      <w:r>
        <w:rPr>
          <w:lang w:eastAsia="zh-CN"/>
        </w:rPr>
        <w:t>6.2.7.3</w:t>
      </w:r>
      <w:r>
        <w:rPr>
          <w:lang w:eastAsia="zh-CN"/>
        </w:rPr>
        <w:tab/>
      </w:r>
      <w:r>
        <w:rPr>
          <w:rFonts w:hint="eastAsia"/>
          <w:lang w:eastAsia="zh-CN"/>
        </w:rPr>
        <w:t>S</w:t>
      </w:r>
      <w:r>
        <w:rPr>
          <w:lang w:eastAsia="zh-CN"/>
        </w:rPr>
        <w:t>LM client CoAP procedure</w:t>
      </w:r>
      <w:bookmarkEnd w:id="442"/>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443" w:name="_Toc123645042"/>
      <w:r>
        <w:rPr>
          <w:lang w:eastAsia="zh-CN"/>
        </w:rPr>
        <w:t>6.2.7.4</w:t>
      </w:r>
      <w:r>
        <w:rPr>
          <w:lang w:eastAsia="zh-CN"/>
        </w:rPr>
        <w:tab/>
      </w:r>
      <w:r>
        <w:rPr>
          <w:rFonts w:hint="eastAsia"/>
          <w:lang w:eastAsia="zh-CN"/>
        </w:rPr>
        <w:t>S</w:t>
      </w:r>
      <w:r>
        <w:rPr>
          <w:lang w:eastAsia="zh-CN"/>
        </w:rPr>
        <w:t>LM server CoAP procedure</w:t>
      </w:r>
      <w:bookmarkEnd w:id="443"/>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ins w:id="444" w:author="24.545_CR0061R2_(Rel-17)_eSEAL" w:date="2023-04-02T13:57:00Z">
        <w:r w:rsidR="00B02688">
          <w:t>s</w:t>
        </w:r>
      </w:ins>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445" w:name="_Toc34303594"/>
      <w:bookmarkStart w:id="446" w:name="_Toc34403876"/>
      <w:bookmarkStart w:id="447" w:name="_Toc45281898"/>
      <w:bookmarkStart w:id="448" w:name="_Toc51933128"/>
      <w:bookmarkStart w:id="449" w:name="_Toc123645043"/>
      <w:r>
        <w:t>6.2.</w:t>
      </w:r>
      <w:r w:rsidR="00A204DB">
        <w:t>8</w:t>
      </w:r>
      <w:r>
        <w:tab/>
      </w:r>
      <w:r w:rsidR="003A26F6">
        <w:t>On-demand usage of location information</w:t>
      </w:r>
      <w:bookmarkEnd w:id="431"/>
      <w:r w:rsidR="005C3BC1">
        <w:t xml:space="preserve"> procedure</w:t>
      </w:r>
      <w:bookmarkEnd w:id="445"/>
      <w:bookmarkEnd w:id="446"/>
      <w:bookmarkEnd w:id="447"/>
      <w:bookmarkEnd w:id="448"/>
      <w:bookmarkEnd w:id="449"/>
    </w:p>
    <w:p w14:paraId="10019D2E" w14:textId="77777777" w:rsidR="007D58D6" w:rsidRDefault="007D58D6" w:rsidP="00C23116">
      <w:pPr>
        <w:pStyle w:val="Heading4"/>
      </w:pPr>
      <w:bookmarkStart w:id="450" w:name="_Toc34303595"/>
      <w:bookmarkStart w:id="451" w:name="_Toc34403877"/>
      <w:bookmarkStart w:id="452" w:name="_Toc45281899"/>
      <w:bookmarkStart w:id="453" w:name="_Toc51933129"/>
      <w:bookmarkStart w:id="454" w:name="_Toc123645044"/>
      <w:bookmarkStart w:id="455" w:name="_Toc22042899"/>
      <w:r>
        <w:rPr>
          <w:noProof/>
          <w:lang w:val="en-US"/>
        </w:rPr>
        <w:t>6.2.8.1</w:t>
      </w:r>
      <w:r>
        <w:rPr>
          <w:noProof/>
          <w:lang w:val="en-US"/>
        </w:rPr>
        <w:tab/>
      </w:r>
      <w:r>
        <w:t>VAL server procedure</w:t>
      </w:r>
      <w:bookmarkEnd w:id="450"/>
      <w:bookmarkEnd w:id="451"/>
      <w:bookmarkEnd w:id="452"/>
      <w:bookmarkEnd w:id="453"/>
      <w:bookmarkEnd w:id="454"/>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456" w:name="_Toc34303596"/>
      <w:bookmarkStart w:id="457" w:name="_Toc34403878"/>
      <w:bookmarkStart w:id="458" w:name="_Toc45281900"/>
      <w:bookmarkStart w:id="459" w:name="_Toc51933130"/>
      <w:bookmarkStart w:id="460" w:name="_Toc123645045"/>
      <w:r>
        <w:rPr>
          <w:noProof/>
          <w:lang w:val="en-US"/>
        </w:rPr>
        <w:t>6.2.8.2</w:t>
      </w:r>
      <w:r>
        <w:rPr>
          <w:noProof/>
          <w:lang w:val="en-US"/>
        </w:rPr>
        <w:tab/>
        <w:t>Server procedure</w:t>
      </w:r>
      <w:bookmarkEnd w:id="456"/>
      <w:bookmarkEnd w:id="457"/>
      <w:bookmarkEnd w:id="458"/>
      <w:bookmarkEnd w:id="459"/>
      <w:bookmarkEnd w:id="460"/>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461" w:name="_Toc34303597"/>
      <w:bookmarkStart w:id="462" w:name="_Toc34403879"/>
      <w:bookmarkStart w:id="463" w:name="_Toc45281901"/>
      <w:bookmarkStart w:id="464" w:name="_Toc51933131"/>
      <w:bookmarkStart w:id="465" w:name="_Toc123645046"/>
      <w:r>
        <w:t>6.2.</w:t>
      </w:r>
      <w:r w:rsidR="008D06C5">
        <w:t>9</w:t>
      </w:r>
      <w:r>
        <w:tab/>
        <w:t>Query list of users based on location</w:t>
      </w:r>
      <w:bookmarkEnd w:id="461"/>
      <w:bookmarkEnd w:id="462"/>
      <w:bookmarkEnd w:id="463"/>
      <w:bookmarkEnd w:id="464"/>
      <w:bookmarkEnd w:id="465"/>
    </w:p>
    <w:p w14:paraId="440CC7CC" w14:textId="5E75781E" w:rsidR="003C4A36" w:rsidRDefault="003C4A36" w:rsidP="00C23116">
      <w:pPr>
        <w:pStyle w:val="Heading4"/>
      </w:pPr>
      <w:bookmarkStart w:id="466" w:name="_Toc34303598"/>
      <w:bookmarkStart w:id="467" w:name="_Toc34403880"/>
      <w:bookmarkStart w:id="468" w:name="_Toc45281902"/>
      <w:bookmarkStart w:id="469" w:name="_Toc51933132"/>
      <w:bookmarkStart w:id="470" w:name="_Toc123645047"/>
      <w:r>
        <w:t>6.2.</w:t>
      </w:r>
      <w:r w:rsidR="008D06C5">
        <w:t>9</w:t>
      </w:r>
      <w:r>
        <w:t>.1</w:t>
      </w:r>
      <w:r>
        <w:tab/>
      </w:r>
      <w:bookmarkEnd w:id="466"/>
      <w:bookmarkEnd w:id="467"/>
      <w:bookmarkEnd w:id="468"/>
      <w:bookmarkEnd w:id="469"/>
      <w:r w:rsidR="000831F6">
        <w:t>SLM client HTTP procedure</w:t>
      </w:r>
      <w:bookmarkEnd w:id="470"/>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471" w:name="_Toc34303599"/>
      <w:bookmarkStart w:id="472" w:name="_Toc34403881"/>
      <w:bookmarkStart w:id="473" w:name="_Toc45281903"/>
      <w:bookmarkStart w:id="474" w:name="_Toc51933133"/>
      <w:bookmarkStart w:id="475" w:name="_Toc123645048"/>
      <w:r>
        <w:t>6.2.</w:t>
      </w:r>
      <w:r w:rsidR="008D06C5">
        <w:t>9</w:t>
      </w:r>
      <w:r>
        <w:t>.2</w:t>
      </w:r>
      <w:r>
        <w:tab/>
      </w:r>
      <w:bookmarkEnd w:id="471"/>
      <w:bookmarkEnd w:id="472"/>
      <w:bookmarkEnd w:id="473"/>
      <w:bookmarkEnd w:id="474"/>
      <w:r w:rsidR="000831F6">
        <w:t>SLM server HTTP procedure</w:t>
      </w:r>
      <w:bookmarkEnd w:id="475"/>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476" w:name="_Toc123645049"/>
      <w:r>
        <w:rPr>
          <w:lang w:eastAsia="zh-CN"/>
        </w:rPr>
        <w:t>6.2.9.3</w:t>
      </w:r>
      <w:r>
        <w:rPr>
          <w:lang w:eastAsia="zh-CN"/>
        </w:rPr>
        <w:tab/>
      </w:r>
      <w:r>
        <w:rPr>
          <w:rFonts w:hint="eastAsia"/>
          <w:lang w:eastAsia="zh-CN"/>
        </w:rPr>
        <w:t>S</w:t>
      </w:r>
      <w:r>
        <w:rPr>
          <w:lang w:eastAsia="zh-CN"/>
        </w:rPr>
        <w:t>LM client CoAP procedure</w:t>
      </w:r>
      <w:bookmarkEnd w:id="476"/>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477" w:name="_Toc123645050"/>
      <w:r>
        <w:rPr>
          <w:lang w:eastAsia="zh-CN"/>
        </w:rPr>
        <w:t>6.2.9.4</w:t>
      </w:r>
      <w:r>
        <w:rPr>
          <w:lang w:eastAsia="zh-CN"/>
        </w:rPr>
        <w:tab/>
      </w:r>
      <w:r>
        <w:rPr>
          <w:rFonts w:hint="eastAsia"/>
          <w:lang w:eastAsia="zh-CN"/>
        </w:rPr>
        <w:t>S</w:t>
      </w:r>
      <w:r>
        <w:rPr>
          <w:lang w:eastAsia="zh-CN"/>
        </w:rPr>
        <w:t>LM server CoAP procedure</w:t>
      </w:r>
      <w:bookmarkEnd w:id="477"/>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478" w:name="_Toc123645051"/>
      <w:bookmarkStart w:id="479" w:name="_Toc34303600"/>
      <w:bookmarkStart w:id="480" w:name="_Toc34403882"/>
      <w:bookmarkStart w:id="481" w:name="_Toc45281904"/>
      <w:bookmarkStart w:id="482" w:name="_Toc51933134"/>
      <w:r>
        <w:t>6.2.10</w:t>
      </w:r>
      <w:r>
        <w:tab/>
      </w:r>
      <w:r w:rsidRPr="00C13FFC">
        <w:t>Location area monitoring information procedure</w:t>
      </w:r>
      <w:bookmarkEnd w:id="478"/>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483" w:name="_Toc123645052"/>
      <w:r>
        <w:t>6.3</w:t>
      </w:r>
      <w:r>
        <w:tab/>
        <w:t>Off-network procedures</w:t>
      </w:r>
      <w:bookmarkEnd w:id="455"/>
      <w:bookmarkEnd w:id="479"/>
      <w:bookmarkEnd w:id="480"/>
      <w:bookmarkEnd w:id="481"/>
      <w:bookmarkEnd w:id="482"/>
      <w:bookmarkEnd w:id="483"/>
    </w:p>
    <w:p w14:paraId="4BF34EC6" w14:textId="77777777" w:rsidR="000B16AE" w:rsidRDefault="000B16AE" w:rsidP="00C23116">
      <w:pPr>
        <w:pStyle w:val="Heading3"/>
        <w:rPr>
          <w:rFonts w:eastAsia="Malgun Gothic"/>
        </w:rPr>
      </w:pPr>
      <w:bookmarkStart w:id="484" w:name="_Toc123645053"/>
      <w:bookmarkStart w:id="485" w:name="_Toc20156501"/>
      <w:r>
        <w:rPr>
          <w:noProof/>
          <w:lang w:val="en-US"/>
        </w:rPr>
        <w:t>6.3.1</w:t>
      </w:r>
      <w:r>
        <w:rPr>
          <w:noProof/>
          <w:lang w:val="en-US"/>
        </w:rPr>
        <w:tab/>
      </w:r>
      <w:r w:rsidRPr="0073469F">
        <w:rPr>
          <w:rFonts w:eastAsia="Malgun Gothic"/>
        </w:rPr>
        <w:t>General</w:t>
      </w:r>
      <w:bookmarkEnd w:id="484"/>
    </w:p>
    <w:p w14:paraId="5021CCEF" w14:textId="77777777" w:rsidR="000B16AE" w:rsidRPr="0073469F" w:rsidRDefault="000B16AE" w:rsidP="00C23116">
      <w:pPr>
        <w:pStyle w:val="Heading4"/>
        <w:rPr>
          <w:lang w:eastAsia="zh-CN"/>
        </w:rPr>
      </w:pPr>
      <w:bookmarkStart w:id="486" w:name="_Toc20156010"/>
      <w:bookmarkStart w:id="487" w:name="_Toc27501167"/>
      <w:bookmarkStart w:id="488" w:name="_Toc36049293"/>
      <w:bookmarkStart w:id="489" w:name="_Toc45210059"/>
      <w:bookmarkStart w:id="490" w:name="_Toc51860884"/>
      <w:bookmarkStart w:id="491" w:name="_Toc59212208"/>
      <w:bookmarkStart w:id="492" w:name="_Toc12364505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86"/>
      <w:bookmarkEnd w:id="487"/>
      <w:bookmarkEnd w:id="488"/>
      <w:bookmarkEnd w:id="489"/>
      <w:bookmarkEnd w:id="490"/>
      <w:bookmarkEnd w:id="491"/>
      <w:bookmarkEnd w:id="492"/>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493" w:name="_Toc123645055"/>
      <w:r>
        <w:rPr>
          <w:noProof/>
          <w:lang w:val="en-US"/>
        </w:rPr>
        <w:t>6.3.1</w:t>
      </w:r>
      <w:r>
        <w:rPr>
          <w:lang w:eastAsia="zh-CN"/>
        </w:rPr>
        <w:t>.2</w:t>
      </w:r>
      <w:r>
        <w:rPr>
          <w:lang w:eastAsia="zh-CN"/>
        </w:rPr>
        <w:tab/>
        <w:t>Basic Message Control</w:t>
      </w:r>
      <w:bookmarkEnd w:id="493"/>
    </w:p>
    <w:p w14:paraId="4F67777F" w14:textId="77777777" w:rsidR="000B16AE" w:rsidRDefault="000B16AE" w:rsidP="00C23116">
      <w:pPr>
        <w:pStyle w:val="Heading5"/>
        <w:rPr>
          <w:lang w:eastAsia="zh-CN"/>
        </w:rPr>
      </w:pPr>
      <w:bookmarkStart w:id="494" w:name="_Toc123645056"/>
      <w:r>
        <w:rPr>
          <w:lang w:eastAsia="zh-CN"/>
        </w:rPr>
        <w:t>6.3.1.2.1</w:t>
      </w:r>
      <w:r>
        <w:rPr>
          <w:lang w:eastAsia="zh-CN"/>
        </w:rPr>
        <w:tab/>
        <w:t>General</w:t>
      </w:r>
      <w:bookmarkEnd w:id="494"/>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85pt;height:166.8pt" o:ole="">
            <v:imagedata r:id="rId11" o:title=""/>
          </v:shape>
          <o:OLEObject Type="Embed" ProgID="Visio.Drawing.15" ShapeID="_x0000_i1027" DrawAspect="Content" ObjectID="_1741949579"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95" w:name="_Toc123645057"/>
      <w:r>
        <w:rPr>
          <w:lang w:eastAsia="zh-CN"/>
        </w:rPr>
        <w:t>6.3.1.2.2</w:t>
      </w:r>
      <w:r>
        <w:rPr>
          <w:lang w:eastAsia="zh-CN"/>
        </w:rPr>
        <w:tab/>
        <w:t>State: Start</w:t>
      </w:r>
      <w:bookmarkEnd w:id="495"/>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496" w:name="_Toc123645058"/>
      <w:r>
        <w:rPr>
          <w:lang w:eastAsia="zh-CN"/>
        </w:rPr>
        <w:t>6.3.1.2.3</w:t>
      </w:r>
      <w:r>
        <w:rPr>
          <w:lang w:eastAsia="zh-CN"/>
        </w:rPr>
        <w:tab/>
        <w:t>State: Waiting for Ack/Resp</w:t>
      </w:r>
      <w:bookmarkEnd w:id="496"/>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97" w:name="_Toc123645059"/>
      <w:r>
        <w:rPr>
          <w:lang w:eastAsia="zh-CN"/>
        </w:rPr>
        <w:t>6.3.1.2.4</w:t>
      </w:r>
      <w:r>
        <w:rPr>
          <w:lang w:eastAsia="zh-CN"/>
        </w:rPr>
        <w:tab/>
        <w:t>State: Stop</w:t>
      </w:r>
      <w:bookmarkEnd w:id="497"/>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98" w:name="_Toc123645060"/>
      <w:r>
        <w:rPr>
          <w:lang w:eastAsia="zh-CN"/>
        </w:rPr>
        <w:t>6.3.1.3</w:t>
      </w:r>
      <w:r>
        <w:rPr>
          <w:lang w:eastAsia="zh-CN"/>
        </w:rPr>
        <w:tab/>
        <w:t>Sending acknowledgement</w:t>
      </w:r>
      <w:bookmarkEnd w:id="498"/>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99" w:name="_Toc123645061"/>
      <w:r>
        <w:rPr>
          <w:noProof/>
          <w:lang w:val="en-US"/>
        </w:rPr>
        <w:t>6.3.2</w:t>
      </w:r>
      <w:r>
        <w:rPr>
          <w:noProof/>
          <w:lang w:val="en-US"/>
        </w:rPr>
        <w:tab/>
      </w:r>
      <w:r w:rsidRPr="00526FC3">
        <w:t>Event-triggered location reporting procedure</w:t>
      </w:r>
      <w:bookmarkEnd w:id="499"/>
    </w:p>
    <w:p w14:paraId="499823E3" w14:textId="77777777" w:rsidR="00BB6F94" w:rsidRDefault="00BB6F94" w:rsidP="00C23116">
      <w:pPr>
        <w:pStyle w:val="Heading4"/>
      </w:pPr>
      <w:bookmarkStart w:id="500" w:name="_Toc123645062"/>
      <w:r>
        <w:rPr>
          <w:rFonts w:eastAsia="Malgun Gothic"/>
        </w:rPr>
        <w:t>6.3.2.1</w:t>
      </w:r>
      <w:r>
        <w:rPr>
          <w:rFonts w:eastAsia="Malgun Gothic"/>
        </w:rPr>
        <w:tab/>
      </w:r>
      <w:r>
        <w:t>Location reporting trigger configuration</w:t>
      </w:r>
      <w:bookmarkEnd w:id="500"/>
    </w:p>
    <w:p w14:paraId="6CA58F4F" w14:textId="77777777" w:rsidR="00BB6F94" w:rsidRDefault="00BB6F94" w:rsidP="00C23116">
      <w:pPr>
        <w:pStyle w:val="Heading5"/>
        <w:rPr>
          <w:rFonts w:eastAsia="Malgun Gothic"/>
        </w:rPr>
      </w:pPr>
      <w:bookmarkStart w:id="501" w:name="_Toc123645063"/>
      <w:r>
        <w:rPr>
          <w:rFonts w:eastAsia="Malgun Gothic"/>
        </w:rPr>
        <w:t>6.3.2.1.1</w:t>
      </w:r>
      <w:r>
        <w:rPr>
          <w:rFonts w:eastAsia="Malgun Gothic"/>
        </w:rPr>
        <w:tab/>
        <w:t>Client originating procedure</w:t>
      </w:r>
      <w:bookmarkEnd w:id="501"/>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502" w:name="_Toc123645064"/>
      <w:r>
        <w:rPr>
          <w:rFonts w:eastAsia="Malgun Gothic"/>
        </w:rPr>
        <w:t>6.3.2.1.2</w:t>
      </w:r>
      <w:r>
        <w:rPr>
          <w:rFonts w:eastAsia="Malgun Gothic"/>
        </w:rPr>
        <w:tab/>
        <w:t>Client terminating procedure</w:t>
      </w:r>
      <w:bookmarkEnd w:id="502"/>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503" w:name="_Toc123645065"/>
      <w:r>
        <w:rPr>
          <w:rFonts w:eastAsia="Malgun Gothic"/>
        </w:rPr>
        <w:t>6.3.2</w:t>
      </w:r>
      <w:r>
        <w:t>.2</w:t>
      </w:r>
      <w:r>
        <w:tab/>
        <w:t>Location reporting</w:t>
      </w:r>
      <w:bookmarkEnd w:id="503"/>
    </w:p>
    <w:p w14:paraId="1FB15C37" w14:textId="77777777" w:rsidR="00BB6F94" w:rsidRDefault="00BB6F94" w:rsidP="00C23116">
      <w:pPr>
        <w:pStyle w:val="Heading5"/>
        <w:rPr>
          <w:rFonts w:eastAsia="Malgun Gothic"/>
        </w:rPr>
      </w:pPr>
      <w:bookmarkStart w:id="504" w:name="_Toc123645066"/>
      <w:r>
        <w:rPr>
          <w:rFonts w:eastAsia="Malgun Gothic"/>
        </w:rPr>
        <w:t>6.3.2.2.1</w:t>
      </w:r>
      <w:r>
        <w:rPr>
          <w:rFonts w:eastAsia="Malgun Gothic"/>
        </w:rPr>
        <w:tab/>
        <w:t>Client originating procedure</w:t>
      </w:r>
      <w:bookmarkEnd w:id="504"/>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505" w:name="_Toc123645067"/>
      <w:r>
        <w:rPr>
          <w:rFonts w:eastAsia="Malgun Gothic"/>
        </w:rPr>
        <w:t>6.3.2.2.2</w:t>
      </w:r>
      <w:r>
        <w:rPr>
          <w:rFonts w:eastAsia="Malgun Gothic"/>
        </w:rPr>
        <w:tab/>
        <w:t>Client terminating procedure</w:t>
      </w:r>
      <w:bookmarkEnd w:id="505"/>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506" w:name="_Toc123645068"/>
      <w:r>
        <w:rPr>
          <w:rFonts w:eastAsia="Malgun Gothic"/>
        </w:rPr>
        <w:t>6.3.2</w:t>
      </w:r>
      <w:r>
        <w:t>.3</w:t>
      </w:r>
      <w:r>
        <w:tab/>
        <w:t>Location reporting trigger cancel</w:t>
      </w:r>
      <w:bookmarkEnd w:id="506"/>
    </w:p>
    <w:p w14:paraId="2D0BD33D" w14:textId="77777777" w:rsidR="00BB6F94" w:rsidRDefault="00BB6F94" w:rsidP="00C23116">
      <w:pPr>
        <w:pStyle w:val="Heading5"/>
        <w:rPr>
          <w:rFonts w:eastAsia="Malgun Gothic"/>
        </w:rPr>
      </w:pPr>
      <w:bookmarkStart w:id="507" w:name="_Toc123645069"/>
      <w:r>
        <w:rPr>
          <w:rFonts w:eastAsia="Malgun Gothic"/>
        </w:rPr>
        <w:t>6.3.2.3.1</w:t>
      </w:r>
      <w:r>
        <w:rPr>
          <w:rFonts w:eastAsia="Malgun Gothic"/>
        </w:rPr>
        <w:tab/>
        <w:t>Client originating procedure</w:t>
      </w:r>
      <w:bookmarkEnd w:id="507"/>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508" w:name="_Toc123645070"/>
      <w:r>
        <w:rPr>
          <w:rFonts w:eastAsia="Malgun Gothic"/>
        </w:rPr>
        <w:t>6.3.2.3.2</w:t>
      </w:r>
      <w:r>
        <w:rPr>
          <w:rFonts w:eastAsia="Malgun Gothic"/>
        </w:rPr>
        <w:tab/>
        <w:t>Client terminating procedure</w:t>
      </w:r>
      <w:bookmarkEnd w:id="508"/>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509" w:name="_Toc123645071"/>
      <w:r>
        <w:rPr>
          <w:lang w:eastAsia="zh-CN"/>
        </w:rPr>
        <w:t>6.3.3</w:t>
      </w:r>
      <w:r w:rsidRPr="00526FC3">
        <w:tab/>
      </w:r>
      <w:r>
        <w:t>On-demand</w:t>
      </w:r>
      <w:r w:rsidRPr="00526FC3">
        <w:t xml:space="preserve"> location reporting</w:t>
      </w:r>
      <w:bookmarkEnd w:id="509"/>
    </w:p>
    <w:p w14:paraId="67CD801A" w14:textId="77777777" w:rsidR="00CF6933" w:rsidRDefault="00CF6933" w:rsidP="00C23116">
      <w:pPr>
        <w:pStyle w:val="Heading4"/>
        <w:rPr>
          <w:rFonts w:eastAsia="Malgun Gothic"/>
        </w:rPr>
      </w:pPr>
      <w:bookmarkStart w:id="510" w:name="_Toc123645072"/>
      <w:r>
        <w:rPr>
          <w:rFonts w:eastAsia="Malgun Gothic"/>
        </w:rPr>
        <w:t>6.3.3.1</w:t>
      </w:r>
      <w:r>
        <w:rPr>
          <w:rFonts w:eastAsia="Malgun Gothic"/>
        </w:rPr>
        <w:tab/>
        <w:t>Client originating procedure</w:t>
      </w:r>
      <w:bookmarkEnd w:id="510"/>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511" w:name="_Toc123645073"/>
      <w:r>
        <w:rPr>
          <w:rFonts w:eastAsia="Malgun Gothic"/>
        </w:rPr>
        <w:t>6.3.3.2</w:t>
      </w:r>
      <w:r>
        <w:rPr>
          <w:rFonts w:eastAsia="Malgun Gothic"/>
        </w:rPr>
        <w:tab/>
        <w:t>Client terminating procedure</w:t>
      </w:r>
      <w:bookmarkEnd w:id="511"/>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512" w:name="_Toc34303601"/>
      <w:bookmarkStart w:id="513" w:name="_Toc34403883"/>
      <w:bookmarkStart w:id="514" w:name="_Toc45281905"/>
      <w:bookmarkStart w:id="515" w:name="_Toc51933135"/>
      <w:bookmarkStart w:id="516" w:name="_Toc123645074"/>
      <w:r>
        <w:t>7</w:t>
      </w:r>
      <w:r>
        <w:tab/>
        <w:t>Coding</w:t>
      </w:r>
      <w:bookmarkEnd w:id="512"/>
      <w:bookmarkEnd w:id="513"/>
      <w:bookmarkEnd w:id="514"/>
      <w:bookmarkEnd w:id="515"/>
      <w:bookmarkEnd w:id="516"/>
    </w:p>
    <w:p w14:paraId="35C69309" w14:textId="77777777" w:rsidR="00A658FD" w:rsidRDefault="00A658FD" w:rsidP="00C23116">
      <w:pPr>
        <w:pStyle w:val="Heading2"/>
      </w:pPr>
      <w:bookmarkStart w:id="517" w:name="_Toc20157536"/>
      <w:bookmarkStart w:id="518" w:name="_Toc34303602"/>
      <w:bookmarkStart w:id="519" w:name="_Toc34403884"/>
      <w:bookmarkStart w:id="520" w:name="_Toc45281906"/>
      <w:bookmarkStart w:id="521" w:name="_Toc51933136"/>
      <w:bookmarkStart w:id="522" w:name="_Toc123645075"/>
      <w:r>
        <w:t>7.1</w:t>
      </w:r>
      <w:r>
        <w:tab/>
        <w:t>General</w:t>
      </w:r>
      <w:bookmarkEnd w:id="517"/>
      <w:bookmarkEnd w:id="518"/>
      <w:bookmarkEnd w:id="519"/>
      <w:bookmarkEnd w:id="520"/>
      <w:bookmarkEnd w:id="521"/>
      <w:bookmarkEnd w:id="522"/>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523" w:name="_Toc34303603"/>
      <w:bookmarkStart w:id="524" w:name="_Toc34403885"/>
      <w:bookmarkStart w:id="525" w:name="_Toc45281907"/>
      <w:bookmarkStart w:id="526" w:name="_Toc51933137"/>
      <w:bookmarkStart w:id="527" w:name="_Toc123645076"/>
      <w:r>
        <w:t>7.2</w:t>
      </w:r>
      <w:r>
        <w:tab/>
        <w:t>Application u</w:t>
      </w:r>
      <w:r w:rsidRPr="000B2651">
        <w:t>nique ID</w:t>
      </w:r>
      <w:bookmarkEnd w:id="523"/>
      <w:bookmarkEnd w:id="524"/>
      <w:bookmarkEnd w:id="525"/>
      <w:bookmarkEnd w:id="526"/>
      <w:bookmarkEnd w:id="527"/>
    </w:p>
    <w:p w14:paraId="3EAADBC8" w14:textId="77777777" w:rsidR="002D24F6" w:rsidRPr="00E6092C" w:rsidRDefault="002D24F6" w:rsidP="00064832">
      <w:bookmarkStart w:id="528" w:name="_Toc34303604"/>
      <w:bookmarkStart w:id="529"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530" w:name="_Toc45281908"/>
      <w:bookmarkStart w:id="531" w:name="_Toc51933138"/>
      <w:bookmarkStart w:id="532" w:name="_Toc123645077"/>
      <w:r>
        <w:lastRenderedPageBreak/>
        <w:t>7.3</w:t>
      </w:r>
      <w:r w:rsidRPr="0073469F">
        <w:tab/>
      </w:r>
      <w:r>
        <w:t>Structure</w:t>
      </w:r>
      <w:bookmarkEnd w:id="528"/>
      <w:bookmarkEnd w:id="529"/>
      <w:bookmarkEnd w:id="530"/>
      <w:bookmarkEnd w:id="531"/>
      <w:bookmarkEnd w:id="532"/>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48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533" w:name="_Toc34303605"/>
      <w:bookmarkStart w:id="534"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535" w:name="_Toc45281909"/>
      <w:bookmarkStart w:id="536" w:name="_Toc51933139"/>
      <w:bookmarkStart w:id="537" w:name="_Toc123645078"/>
      <w:r>
        <w:lastRenderedPageBreak/>
        <w:t>7.4</w:t>
      </w:r>
      <w:r w:rsidRPr="0073469F">
        <w:tab/>
        <w:t>XML schema</w:t>
      </w:r>
      <w:bookmarkEnd w:id="533"/>
      <w:bookmarkEnd w:id="534"/>
      <w:bookmarkEnd w:id="535"/>
      <w:bookmarkEnd w:id="536"/>
      <w:bookmarkEnd w:id="537"/>
    </w:p>
    <w:p w14:paraId="6B0B86F5" w14:textId="77777777" w:rsidR="0054794C" w:rsidRPr="0073469F" w:rsidRDefault="0054794C" w:rsidP="00C23116">
      <w:pPr>
        <w:pStyle w:val="Heading3"/>
      </w:pPr>
      <w:bookmarkStart w:id="538" w:name="_Toc20156505"/>
      <w:bookmarkStart w:id="539" w:name="_Toc27501696"/>
      <w:bookmarkStart w:id="540" w:name="_Toc45281910"/>
      <w:bookmarkStart w:id="541" w:name="_Toc51933140"/>
      <w:bookmarkStart w:id="542" w:name="_Toc123645079"/>
      <w:bookmarkStart w:id="543" w:name="_Toc34303606"/>
      <w:bookmarkStart w:id="544" w:name="_Toc34403888"/>
      <w:r>
        <w:t>7</w:t>
      </w:r>
      <w:r w:rsidRPr="0073469F">
        <w:t>.</w:t>
      </w:r>
      <w:r>
        <w:t>4</w:t>
      </w:r>
      <w:r w:rsidRPr="0073469F">
        <w:t>.1</w:t>
      </w:r>
      <w:r w:rsidRPr="0073469F">
        <w:tab/>
        <w:t>General</w:t>
      </w:r>
      <w:bookmarkEnd w:id="538"/>
      <w:bookmarkEnd w:id="539"/>
      <w:bookmarkEnd w:id="540"/>
      <w:bookmarkEnd w:id="541"/>
      <w:bookmarkEnd w:id="542"/>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ins w:id="545" w:author="24.545_CR0059R1_(Rel-17)_SEAL" w:date="2023-04-02T13:52:00Z"/>
          <w:lang w:eastAsia="zh-CN"/>
        </w:rPr>
      </w:pPr>
      <w:bookmarkStart w:id="546" w:name="_Toc45281911"/>
      <w:bookmarkStart w:id="547" w:name="_Toc51933141"/>
      <w:bookmarkStart w:id="548" w:name="_Toc123645080"/>
      <w:bookmarkStart w:id="549" w:name="_Toc25306461"/>
      <w:bookmarkStart w:id="550" w:name="_Toc26192784"/>
      <w:bookmarkStart w:id="551" w:name="_Toc34137063"/>
      <w:bookmarkStart w:id="552" w:name="_Toc34137377"/>
      <w:bookmarkStart w:id="553" w:name="_Toc34138525"/>
      <w:bookmarkStart w:id="554" w:name="_Toc34138768"/>
      <w:bookmarkStart w:id="555" w:name="_Toc34395105"/>
      <w:bookmarkStart w:id="556" w:name="_Toc45264322"/>
      <w:bookmarkStart w:id="557" w:name="_Toc123645404"/>
      <w:ins w:id="558" w:author="24.545_CR0059R1_(Rel-17)_SEAL" w:date="2023-04-02T13:52:00Z">
        <w:r>
          <w:rPr>
            <w:lang w:eastAsia="zh-CN"/>
          </w:rPr>
          <w:t>7.4.2</w:t>
        </w:r>
        <w:r>
          <w:rPr>
            <w:lang w:eastAsia="zh-CN"/>
          </w:rPr>
          <w:tab/>
        </w:r>
        <w:r>
          <w:rPr>
            <w:rFonts w:hint="eastAsia"/>
            <w:lang w:eastAsia="zh-CN"/>
          </w:rPr>
          <w:t>X</w:t>
        </w:r>
        <w:r>
          <w:rPr>
            <w:lang w:eastAsia="zh-CN"/>
          </w:rPr>
          <w:t>ML schema</w:t>
        </w:r>
      </w:ins>
    </w:p>
    <w:p w14:paraId="6B000E24" w14:textId="77777777" w:rsidR="00583FB8" w:rsidRDefault="00583FB8" w:rsidP="00583FB8">
      <w:pPr>
        <w:pStyle w:val="PL"/>
        <w:rPr>
          <w:ins w:id="559" w:author="24.545_CR0059R1_(Rel-17)_SEAL" w:date="2023-04-02T13:52:00Z"/>
        </w:rPr>
      </w:pPr>
      <w:ins w:id="560" w:author="24.545_CR0059R1_(Rel-17)_SEAL" w:date="2023-04-02T13:52:00Z">
        <w:r>
          <w:t>&lt;?xml version="1.0" encoding="UTF-8"?&gt;</w:t>
        </w:r>
      </w:ins>
    </w:p>
    <w:p w14:paraId="7C2B6639" w14:textId="77777777" w:rsidR="00583FB8" w:rsidRDefault="00583FB8" w:rsidP="00583FB8">
      <w:pPr>
        <w:pStyle w:val="PL"/>
        <w:rPr>
          <w:ins w:id="561" w:author="24.545_CR0059R1_(Rel-17)_SEAL" w:date="2023-04-02T13:52:00Z"/>
        </w:rPr>
      </w:pPr>
      <w:ins w:id="562" w:author="24.545_CR0059R1_(Rel-17)_SEAL" w:date="2023-04-02T13:52:00Z">
        <w:r>
          <w:t>&lt;xs:schema xmlns:xs="</w:t>
        </w:r>
        <w:r>
          <w:fldChar w:fldCharType="begin"/>
        </w:r>
        <w:r>
          <w:instrText xml:space="preserve"> HYPERLINK "http://www.w3.org/2001/XMLSchema" </w:instrText>
        </w:r>
        <w:r>
          <w:fldChar w:fldCharType="separate"/>
        </w:r>
        <w:r w:rsidRPr="006B7644">
          <w:t>http://www.w3.org/2001/XMLSchema</w:t>
        </w:r>
        <w:r>
          <w:fldChar w:fldCharType="end"/>
        </w:r>
        <w:r>
          <w:t>"</w:t>
        </w:r>
      </w:ins>
    </w:p>
    <w:p w14:paraId="27FD8F52" w14:textId="77777777" w:rsidR="00583FB8" w:rsidRDefault="00583FB8" w:rsidP="00583FB8">
      <w:pPr>
        <w:pStyle w:val="PL"/>
        <w:rPr>
          <w:ins w:id="563" w:author="24.545_CR0059R1_(Rel-17)_SEAL" w:date="2023-04-02T13:52:00Z"/>
        </w:rPr>
      </w:pPr>
      <w:ins w:id="564" w:author="24.545_CR0059R1_(Rel-17)_SEAL" w:date="2023-04-02T13:52:00Z">
        <w:r>
          <w:t>targetNamespace="urn:3gpp:ns:sealLocationInfo:1.0"</w:t>
        </w:r>
      </w:ins>
    </w:p>
    <w:p w14:paraId="457004F2" w14:textId="77777777" w:rsidR="00583FB8" w:rsidRDefault="00583FB8" w:rsidP="00583FB8">
      <w:pPr>
        <w:pStyle w:val="PL"/>
        <w:rPr>
          <w:ins w:id="565" w:author="24.545_CR0059R1_(Rel-17)_SEAL" w:date="2023-04-02T13:52:00Z"/>
        </w:rPr>
      </w:pPr>
      <w:ins w:id="566" w:author="24.545_CR0059R1_(Rel-17)_SEAL" w:date="2023-04-02T13:52:00Z">
        <w:r>
          <w:t>xmlns:sealloc="urn:3gpp:ns:sealLocationInfo:1.0"</w:t>
        </w:r>
      </w:ins>
    </w:p>
    <w:p w14:paraId="757A8EAE" w14:textId="77777777" w:rsidR="00583FB8" w:rsidRDefault="00583FB8" w:rsidP="00583FB8">
      <w:pPr>
        <w:pStyle w:val="PL"/>
        <w:rPr>
          <w:ins w:id="567" w:author="24.545_CR0059R1_(Rel-17)_SEAL" w:date="2023-04-02T13:52:00Z"/>
        </w:rPr>
      </w:pPr>
      <w:ins w:id="568" w:author="24.545_CR0059R1_(Rel-17)_SEAL" w:date="2023-04-02T13:52:00Z">
        <w:r>
          <w:t>elementFormDefault="qualified"</w:t>
        </w:r>
      </w:ins>
    </w:p>
    <w:p w14:paraId="79C09016" w14:textId="77777777" w:rsidR="00583FB8" w:rsidRDefault="00583FB8" w:rsidP="00583FB8">
      <w:pPr>
        <w:pStyle w:val="PL"/>
        <w:rPr>
          <w:ins w:id="569" w:author="24.545_CR0059R1_(Rel-17)_SEAL" w:date="2023-04-02T13:52:00Z"/>
        </w:rPr>
      </w:pPr>
      <w:ins w:id="570" w:author="24.545_CR0059R1_(Rel-17)_SEAL" w:date="2023-04-02T13:52:00Z">
        <w:r>
          <w:t>attributeFormDefault="unqualified"</w:t>
        </w:r>
      </w:ins>
    </w:p>
    <w:p w14:paraId="6B6484F7" w14:textId="77777777" w:rsidR="00583FB8" w:rsidRDefault="00583FB8" w:rsidP="00583FB8">
      <w:pPr>
        <w:pStyle w:val="PL"/>
        <w:rPr>
          <w:ins w:id="571" w:author="24.545_CR0059R1_(Rel-17)_SEAL" w:date="2023-04-02T13:52:00Z"/>
        </w:rPr>
      </w:pPr>
      <w:ins w:id="572" w:author="24.545_CR0059R1_(Rel-17)_SEAL" w:date="2023-04-02T13:52:00Z">
        <w:r>
          <w:t>xmlns:xenc="</w:t>
        </w:r>
        <w:r w:rsidRPr="00B223DD">
          <w:t>http://www.w3.org/2001/04/xmlenc#</w:t>
        </w:r>
        <w:r>
          <w:t>"&gt;</w:t>
        </w:r>
      </w:ins>
    </w:p>
    <w:p w14:paraId="0A4DE401" w14:textId="77777777" w:rsidR="00583FB8" w:rsidRPr="00393992" w:rsidRDefault="00583FB8" w:rsidP="00583FB8">
      <w:pPr>
        <w:pStyle w:val="PL"/>
        <w:rPr>
          <w:ins w:id="573" w:author="24.545_CR0059R1_(Rel-17)_SEAL" w:date="2023-04-02T13:52:00Z"/>
          <w:rFonts w:eastAsia="SimSun"/>
        </w:rPr>
      </w:pPr>
    </w:p>
    <w:p w14:paraId="6930BFF8" w14:textId="77777777" w:rsidR="00583FB8" w:rsidRPr="00C13C61" w:rsidRDefault="00583FB8" w:rsidP="00583FB8">
      <w:pPr>
        <w:pStyle w:val="PL"/>
        <w:rPr>
          <w:ins w:id="574" w:author="24.545_CR0059R1_(Rel-17)_SEAL" w:date="2023-04-02T13:52:00Z"/>
        </w:rPr>
      </w:pPr>
      <w:ins w:id="575" w:author="24.545_CR0059R1_(Rel-17)_SEAL" w:date="2023-04-02T13:52:00Z">
        <w:r w:rsidRPr="00C13C61">
          <w:t>&lt;xs:import namespace="http://www.w3.org/XML/1998/namespace"</w:t>
        </w:r>
      </w:ins>
    </w:p>
    <w:p w14:paraId="0E41837C" w14:textId="77777777" w:rsidR="00583FB8" w:rsidRDefault="00583FB8" w:rsidP="00583FB8">
      <w:pPr>
        <w:pStyle w:val="PL"/>
        <w:rPr>
          <w:ins w:id="576" w:author="24.545_CR0059R1_(Rel-17)_SEAL" w:date="2023-04-02T13:52:00Z"/>
        </w:rPr>
      </w:pPr>
      <w:ins w:id="577" w:author="24.545_CR0059R1_(Rel-17)_SEAL" w:date="2023-04-02T13:52:00Z">
        <w:r w:rsidRPr="00C13C61">
          <w:t xml:space="preserve">  schemaLocation="http://www.w3.org/2001/xml.xsd"/&gt;</w:t>
        </w:r>
      </w:ins>
    </w:p>
    <w:p w14:paraId="025DDF3A" w14:textId="77777777" w:rsidR="00583FB8" w:rsidRPr="00C13C61" w:rsidRDefault="00583FB8" w:rsidP="00583FB8">
      <w:pPr>
        <w:pStyle w:val="PL"/>
        <w:rPr>
          <w:ins w:id="578" w:author="24.545_CR0059R1_(Rel-17)_SEAL" w:date="2023-04-02T13:52:00Z"/>
        </w:rPr>
      </w:pPr>
    </w:p>
    <w:p w14:paraId="664969DE" w14:textId="77777777" w:rsidR="00583FB8" w:rsidRDefault="00583FB8" w:rsidP="00583FB8">
      <w:pPr>
        <w:pStyle w:val="PL"/>
        <w:rPr>
          <w:ins w:id="579" w:author="24.545_CR0059R1_(Rel-17)_SEAL" w:date="2023-04-02T13:52:00Z"/>
        </w:rPr>
      </w:pPr>
      <w:ins w:id="580" w:author="24.545_CR0059R1_(Rel-17)_SEAL" w:date="2023-04-02T13:52:00Z">
        <w:r w:rsidRPr="00064832">
          <w:tab/>
        </w:r>
        <w:r>
          <w:t>&lt;xs:element name="location-info" id="loc"&gt;</w:t>
        </w:r>
      </w:ins>
    </w:p>
    <w:p w14:paraId="296F5387" w14:textId="77777777" w:rsidR="00583FB8" w:rsidRDefault="00583FB8" w:rsidP="00583FB8">
      <w:pPr>
        <w:pStyle w:val="PL"/>
        <w:rPr>
          <w:ins w:id="581" w:author="24.545_CR0059R1_(Rel-17)_SEAL" w:date="2023-04-02T13:52:00Z"/>
        </w:rPr>
      </w:pPr>
      <w:ins w:id="582" w:author="24.545_CR0059R1_(Rel-17)_SEAL" w:date="2023-04-02T13:52:00Z">
        <w:r>
          <w:tab/>
          <w:t>&lt;xs:annotation&gt;</w:t>
        </w:r>
      </w:ins>
    </w:p>
    <w:p w14:paraId="2EE41F69" w14:textId="77777777" w:rsidR="00583FB8" w:rsidRDefault="00583FB8" w:rsidP="00583FB8">
      <w:pPr>
        <w:pStyle w:val="PL"/>
        <w:rPr>
          <w:ins w:id="583" w:author="24.545_CR0059R1_(Rel-17)_SEAL" w:date="2023-04-02T13:52:00Z"/>
        </w:rPr>
      </w:pPr>
      <w:ins w:id="584" w:author="24.545_CR0059R1_(Rel-17)_SEAL" w:date="2023-04-02T13:52:00Z">
        <w:r>
          <w:tab/>
          <w:t>&lt;xs:documentation&gt;Root element, contains all information related to location configuration, location request and location reporting for the SEAL service&lt;/xs:documentation&gt;</w:t>
        </w:r>
      </w:ins>
    </w:p>
    <w:p w14:paraId="0095CFEC" w14:textId="77777777" w:rsidR="00583FB8" w:rsidRDefault="00583FB8" w:rsidP="00583FB8">
      <w:pPr>
        <w:pStyle w:val="PL"/>
        <w:rPr>
          <w:ins w:id="585" w:author="24.545_CR0059R1_(Rel-17)_SEAL" w:date="2023-04-02T13:52:00Z"/>
        </w:rPr>
      </w:pPr>
      <w:ins w:id="586" w:author="24.545_CR0059R1_(Rel-17)_SEAL" w:date="2023-04-02T13:52:00Z">
        <w:r>
          <w:tab/>
          <w:t>&lt;/xs:annotation&gt;</w:t>
        </w:r>
      </w:ins>
    </w:p>
    <w:p w14:paraId="0E563CDF" w14:textId="77777777" w:rsidR="00583FB8" w:rsidRDefault="00583FB8" w:rsidP="00583FB8">
      <w:pPr>
        <w:pStyle w:val="PL"/>
        <w:rPr>
          <w:ins w:id="587" w:author="24.545_CR0059R1_(Rel-17)_SEAL" w:date="2023-04-02T13:52:00Z"/>
        </w:rPr>
      </w:pPr>
      <w:ins w:id="588" w:author="24.545_CR0059R1_(Rel-17)_SEAL" w:date="2023-04-02T13:52:00Z">
        <w:r>
          <w:tab/>
          <w:t>&lt;xs:complexType&gt;</w:t>
        </w:r>
      </w:ins>
    </w:p>
    <w:p w14:paraId="1D69E9F7" w14:textId="77777777" w:rsidR="00583FB8" w:rsidRDefault="00583FB8" w:rsidP="00583FB8">
      <w:pPr>
        <w:pStyle w:val="PL"/>
        <w:rPr>
          <w:ins w:id="589" w:author="24.545_CR0059R1_(Rel-17)_SEAL" w:date="2023-04-02T13:52:00Z"/>
        </w:rPr>
      </w:pPr>
      <w:ins w:id="590" w:author="24.545_CR0059R1_(Rel-17)_SEAL" w:date="2023-04-02T13:52:00Z">
        <w:r>
          <w:tab/>
          <w:t>&lt;xs:choice&gt;</w:t>
        </w:r>
      </w:ins>
    </w:p>
    <w:p w14:paraId="03417B7E" w14:textId="77777777" w:rsidR="00583FB8" w:rsidRDefault="00583FB8" w:rsidP="00583FB8">
      <w:pPr>
        <w:pStyle w:val="PL"/>
        <w:rPr>
          <w:ins w:id="591" w:author="24.545_CR0059R1_(Rel-17)_SEAL" w:date="2023-04-02T13:52:00Z"/>
        </w:rPr>
      </w:pPr>
      <w:ins w:id="592" w:author="24.545_CR0059R1_(Rel-17)_SEAL" w:date="2023-04-02T13:52:00Z">
        <w:r>
          <w:tab/>
          <w:t>&lt;xs:element name="Identity" type="sealloc:tIdentityType"/&gt;</w:t>
        </w:r>
      </w:ins>
    </w:p>
    <w:p w14:paraId="022B48F0" w14:textId="77777777" w:rsidR="00583FB8" w:rsidRDefault="00583FB8" w:rsidP="00583FB8">
      <w:pPr>
        <w:pStyle w:val="PL"/>
        <w:rPr>
          <w:ins w:id="593" w:author="24.545_CR0059R1_(Rel-17)_SEAL" w:date="2023-04-02T13:52:00Z"/>
        </w:rPr>
      </w:pPr>
      <w:ins w:id="594" w:author="24.545_CR0059R1_(Rel-17)_SEAL" w:date="2023-04-02T13:52:00Z">
        <w:r>
          <w:tab/>
          <w:t>&lt;xs:element name="Configuration" type="sealloc:tConfigurationType"/&gt;</w:t>
        </w:r>
      </w:ins>
    </w:p>
    <w:p w14:paraId="5199C4D7" w14:textId="77777777" w:rsidR="00583FB8" w:rsidRDefault="00583FB8" w:rsidP="00583FB8">
      <w:pPr>
        <w:pStyle w:val="PL"/>
        <w:rPr>
          <w:ins w:id="595" w:author="24.545_CR0059R1_(Rel-17)_SEAL" w:date="2023-04-02T13:52:00Z"/>
        </w:rPr>
      </w:pPr>
      <w:ins w:id="596" w:author="24.545_CR0059R1_(Rel-17)_SEAL" w:date="2023-04-02T13:52:00Z">
        <w:r>
          <w:tab/>
          <w:t>&lt;xs:element name="Report" type="sealloc:tReportType"/&gt;</w:t>
        </w:r>
      </w:ins>
    </w:p>
    <w:p w14:paraId="1321544B" w14:textId="77777777" w:rsidR="00583FB8" w:rsidRDefault="00583FB8" w:rsidP="00583FB8">
      <w:pPr>
        <w:pStyle w:val="PL"/>
        <w:rPr>
          <w:ins w:id="597" w:author="24.545_CR0059R1_(Rel-17)_SEAL" w:date="2023-04-02T13:52:00Z"/>
        </w:rPr>
      </w:pPr>
      <w:ins w:id="598" w:author="24.545_CR0059R1_(Rel-17)_SEAL" w:date="2023-04-02T13:52:00Z">
        <w:r>
          <w:tab/>
        </w:r>
        <w:r w:rsidRPr="00F30A21">
          <w:t>&lt;xs:element name="</w:t>
        </w:r>
        <w:r>
          <w:t>LocationBasedQuery" type="sealloc:tLocationBasedQuery</w:t>
        </w:r>
        <w:r w:rsidRPr="00F30A21">
          <w:t>Type"/&gt;</w:t>
        </w:r>
      </w:ins>
    </w:p>
    <w:p w14:paraId="00AB6FDB" w14:textId="77777777" w:rsidR="00583FB8" w:rsidRDefault="00583FB8" w:rsidP="00583FB8">
      <w:pPr>
        <w:pStyle w:val="PL"/>
        <w:rPr>
          <w:ins w:id="599" w:author="24.545_CR0059R1_(Rel-17)_SEAL" w:date="2023-04-02T13:52:00Z"/>
        </w:rPr>
      </w:pPr>
      <w:ins w:id="600" w:author="24.545_CR0059R1_(Rel-17)_SEAL" w:date="2023-04-02T13:52:00Z">
        <w:r>
          <w:tab/>
        </w:r>
        <w:r w:rsidRPr="00F30A21">
          <w:t>&lt;xs:element name="</w:t>
        </w:r>
        <w:r>
          <w:t>LocationBasedReponse" type="sealloc:tLocationBasedResponse</w:t>
        </w:r>
        <w:r w:rsidRPr="00F30A21">
          <w:t>Type"/&gt;</w:t>
        </w:r>
      </w:ins>
    </w:p>
    <w:p w14:paraId="4BEED749" w14:textId="77777777" w:rsidR="00583FB8" w:rsidRDefault="00583FB8" w:rsidP="00583FB8">
      <w:pPr>
        <w:pStyle w:val="PL"/>
        <w:rPr>
          <w:ins w:id="601" w:author="24.545_CR0059R1_(Rel-17)_SEAL" w:date="2023-04-02T13:52:00Z"/>
        </w:rPr>
      </w:pPr>
      <w:ins w:id="602" w:author="24.545_CR0059R1_(Rel-17)_SEAL" w:date="2023-04-02T13:52:00Z">
        <w:r>
          <w:tab/>
        </w:r>
        <w:r w:rsidRPr="00F30A21">
          <w:t>&lt;xs:element name="</w:t>
        </w:r>
        <w:r>
          <w:t>Notification" type="sealloc:tNotification</w:t>
        </w:r>
        <w:r w:rsidRPr="00F30A21">
          <w:t>Type"/&gt;</w:t>
        </w:r>
      </w:ins>
    </w:p>
    <w:p w14:paraId="24C5E43D" w14:textId="77777777" w:rsidR="00583FB8" w:rsidRDefault="00583FB8" w:rsidP="00583FB8">
      <w:pPr>
        <w:pStyle w:val="PL"/>
        <w:rPr>
          <w:ins w:id="603" w:author="24.545_CR0059R1_(Rel-17)_SEAL" w:date="2023-04-02T13:52:00Z"/>
        </w:rPr>
      </w:pPr>
      <w:ins w:id="604" w:author="24.545_CR0059R1_(Rel-17)_SEAL" w:date="2023-04-02T13:52:00Z">
        <w:r>
          <w:tab/>
          <w:t>&lt;xs:element name="Request" type="sealloc:tRequestType"/&gt;</w:t>
        </w:r>
      </w:ins>
    </w:p>
    <w:p w14:paraId="56D1B97F" w14:textId="77777777" w:rsidR="00583FB8" w:rsidRDefault="00583FB8" w:rsidP="00583FB8">
      <w:pPr>
        <w:pStyle w:val="PL"/>
        <w:rPr>
          <w:ins w:id="605" w:author="24.545_CR0059R1_(Rel-17)_SEAL" w:date="2023-04-02T13:52:00Z"/>
        </w:rPr>
      </w:pPr>
      <w:ins w:id="606" w:author="24.545_CR0059R1_(Rel-17)_SEAL" w:date="2023-04-02T13:52:00Z">
        <w:r>
          <w:tab/>
          <w:t>&lt;xs:element name="RequestedID" type="sealloc:tRequestedIDType"/&gt;</w:t>
        </w:r>
      </w:ins>
    </w:p>
    <w:p w14:paraId="46C625F6" w14:textId="77777777" w:rsidR="00583FB8" w:rsidRDefault="00583FB8" w:rsidP="00583FB8">
      <w:pPr>
        <w:pStyle w:val="PL"/>
        <w:rPr>
          <w:ins w:id="607" w:author="24.545_CR0059R1_(Rel-17)_SEAL" w:date="2023-04-02T13:52:00Z"/>
        </w:rPr>
      </w:pPr>
      <w:ins w:id="608" w:author="24.545_CR0059R1_(Rel-17)_SEAL" w:date="2023-04-02T13:52:00Z">
        <w:r>
          <w:tab/>
        </w:r>
        <w:r w:rsidRPr="00F30A21">
          <w:t>&lt;xs:element name="</w:t>
        </w:r>
        <w:r>
          <w:t>Subscription" type="sealloc:tSubscription</w:t>
        </w:r>
        <w:r w:rsidRPr="00F30A21">
          <w:t>Type"/&gt;</w:t>
        </w:r>
      </w:ins>
    </w:p>
    <w:p w14:paraId="3AAB2CA1" w14:textId="77777777" w:rsidR="00583FB8" w:rsidRDefault="00583FB8" w:rsidP="00583FB8">
      <w:pPr>
        <w:pStyle w:val="PL"/>
        <w:rPr>
          <w:ins w:id="609" w:author="24.545_CR0059R1_(Rel-17)_SEAL" w:date="2023-04-02T13:52:00Z"/>
        </w:rPr>
      </w:pPr>
      <w:ins w:id="610" w:author="24.545_CR0059R1_(Rel-17)_SEAL" w:date="2023-04-02T13:52:00Z">
        <w:r>
          <w:tab/>
        </w:r>
        <w:r w:rsidRPr="00F30A21">
          <w:t>&lt;xs:element name="</w:t>
        </w:r>
        <w:r>
          <w:t>ReportRequest" type="sealloc:tReportRequest</w:t>
        </w:r>
        <w:r w:rsidRPr="00F30A21">
          <w:t>Type"/&gt;</w:t>
        </w:r>
      </w:ins>
    </w:p>
    <w:p w14:paraId="53DBE34B" w14:textId="77777777" w:rsidR="00583FB8" w:rsidRPr="00587E76" w:rsidRDefault="00583FB8" w:rsidP="00583FB8">
      <w:pPr>
        <w:pStyle w:val="PL"/>
        <w:rPr>
          <w:ins w:id="611" w:author="24.545_CR0059R1_(Rel-17)_SEAL" w:date="2023-04-02T13:52:00Z"/>
        </w:rPr>
      </w:pPr>
      <w:ins w:id="612" w:author="24.545_CR0059R1_(Rel-17)_SEAL" w:date="2023-04-02T13:52:00Z">
        <w:r>
          <w:tab/>
          <w:t>&lt;xs:any namespace="##other" processContents="lax" minOccurs="0" maxOccurs="unbounded"/&gt;</w:t>
        </w:r>
      </w:ins>
    </w:p>
    <w:p w14:paraId="35ABA70A" w14:textId="77777777" w:rsidR="00583FB8" w:rsidRDefault="00583FB8" w:rsidP="00583FB8">
      <w:pPr>
        <w:pStyle w:val="PL"/>
        <w:rPr>
          <w:ins w:id="613" w:author="24.545_CR0059R1_(Rel-17)_SEAL" w:date="2023-04-02T13:52:00Z"/>
        </w:rPr>
      </w:pPr>
      <w:ins w:id="614" w:author="24.545_CR0059R1_(Rel-17)_SEAL" w:date="2023-04-02T13:52:00Z">
        <w:r>
          <w:tab/>
          <w:t>&lt;/xs:choice&gt;</w:t>
        </w:r>
      </w:ins>
    </w:p>
    <w:p w14:paraId="1533E89A" w14:textId="77777777" w:rsidR="00583FB8" w:rsidRDefault="00583FB8" w:rsidP="00583FB8">
      <w:pPr>
        <w:pStyle w:val="PL"/>
        <w:rPr>
          <w:ins w:id="615" w:author="24.545_CR0059R1_(Rel-17)_SEAL" w:date="2023-04-02T13:52:00Z"/>
        </w:rPr>
      </w:pPr>
      <w:ins w:id="616" w:author="24.545_CR0059R1_(Rel-17)_SEAL" w:date="2023-04-02T13:52:00Z">
        <w:r>
          <w:tab/>
          <w:t>&lt;xs:anyAttribute namespace="##any" processContents="lax"/&gt;</w:t>
        </w:r>
      </w:ins>
    </w:p>
    <w:p w14:paraId="036F17BE" w14:textId="77777777" w:rsidR="00583FB8" w:rsidRDefault="00583FB8" w:rsidP="00583FB8">
      <w:pPr>
        <w:pStyle w:val="PL"/>
        <w:rPr>
          <w:ins w:id="617" w:author="24.545_CR0059R1_(Rel-17)_SEAL" w:date="2023-04-02T13:52:00Z"/>
        </w:rPr>
      </w:pPr>
      <w:ins w:id="618" w:author="24.545_CR0059R1_(Rel-17)_SEAL" w:date="2023-04-02T13:52:00Z">
        <w:r>
          <w:tab/>
          <w:t>&lt;/xs:complexType&gt;</w:t>
        </w:r>
      </w:ins>
    </w:p>
    <w:p w14:paraId="57EE858D" w14:textId="77777777" w:rsidR="00583FB8" w:rsidRDefault="00583FB8" w:rsidP="00583FB8">
      <w:pPr>
        <w:pStyle w:val="PL"/>
        <w:rPr>
          <w:ins w:id="619" w:author="24.545_CR0059R1_(Rel-17)_SEAL" w:date="2023-04-02T13:52:00Z"/>
        </w:rPr>
      </w:pPr>
      <w:ins w:id="620" w:author="24.545_CR0059R1_(Rel-17)_SEAL" w:date="2023-04-02T13:52:00Z">
        <w:r>
          <w:tab/>
          <w:t>&lt;/xs:element&gt;</w:t>
        </w:r>
      </w:ins>
    </w:p>
    <w:p w14:paraId="74864E88" w14:textId="77777777" w:rsidR="00583FB8" w:rsidRDefault="00583FB8" w:rsidP="00583FB8">
      <w:pPr>
        <w:pStyle w:val="PL"/>
        <w:rPr>
          <w:ins w:id="621" w:author="24.545_CR0059R1_(Rel-17)_SEAL" w:date="2023-04-02T13:52:00Z"/>
        </w:rPr>
      </w:pPr>
      <w:ins w:id="622" w:author="24.545_CR0059R1_(Rel-17)_SEAL" w:date="2023-04-02T13:52:00Z">
        <w:r w:rsidRPr="006D793F">
          <w:tab/>
        </w:r>
        <w:r>
          <w:t>&lt;xs:complexType name="tIdentityType"&gt;</w:t>
        </w:r>
      </w:ins>
    </w:p>
    <w:p w14:paraId="5F7FAF37" w14:textId="77777777" w:rsidR="00583FB8" w:rsidRDefault="00583FB8" w:rsidP="00583FB8">
      <w:pPr>
        <w:pStyle w:val="PL"/>
        <w:rPr>
          <w:ins w:id="623" w:author="24.545_CR0059R1_(Rel-17)_SEAL" w:date="2023-04-02T13:52:00Z"/>
        </w:rPr>
      </w:pPr>
      <w:ins w:id="624" w:author="24.545_CR0059R1_(Rel-17)_SEAL" w:date="2023-04-02T13:52:00Z">
        <w:r>
          <w:tab/>
          <w:t>&lt;xs:choice&gt;</w:t>
        </w:r>
      </w:ins>
    </w:p>
    <w:p w14:paraId="4071BBE7" w14:textId="77777777" w:rsidR="00583FB8" w:rsidRDefault="00583FB8" w:rsidP="00583FB8">
      <w:pPr>
        <w:pStyle w:val="PL"/>
        <w:rPr>
          <w:ins w:id="625" w:author="24.545_CR0059R1_(Rel-17)_SEAL" w:date="2023-04-02T13:52:00Z"/>
        </w:rPr>
      </w:pPr>
      <w:ins w:id="626" w:author="24.545_CR0059R1_(Rel-17)_SEAL" w:date="2023-04-02T13:52:00Z">
        <w:r>
          <w:tab/>
          <w:t>&lt;xs:element name=</w:t>
        </w:r>
        <w:r w:rsidRPr="00DB1907">
          <w:t>"VAL-user-id" type="seal</w:t>
        </w:r>
        <w:r>
          <w:t>loc</w:t>
        </w:r>
        <w:r w:rsidRPr="00DB1907">
          <w:t>:contentType" minOccurs="0"/&gt;</w:t>
        </w:r>
      </w:ins>
    </w:p>
    <w:p w14:paraId="66426E79" w14:textId="77777777" w:rsidR="00583FB8" w:rsidRDefault="00583FB8" w:rsidP="00583FB8">
      <w:pPr>
        <w:pStyle w:val="PL"/>
        <w:rPr>
          <w:ins w:id="627" w:author="24.545_CR0059R1_(Rel-17)_SEAL" w:date="2023-04-02T13:52:00Z"/>
        </w:rPr>
      </w:pPr>
      <w:ins w:id="628" w:author="24.545_CR0059R1_(Rel-17)_SEAL" w:date="2023-04-02T13:52:00Z">
        <w:r>
          <w:tab/>
        </w:r>
        <w:r w:rsidRPr="00DB1907">
          <w:t>&lt;xs:element name="VAL-group-id" type="xs:string" minOccurs="0"/&gt;</w:t>
        </w:r>
      </w:ins>
    </w:p>
    <w:p w14:paraId="1D9504D5" w14:textId="77777777" w:rsidR="00583FB8" w:rsidRDefault="00583FB8" w:rsidP="00583FB8">
      <w:pPr>
        <w:pStyle w:val="PL"/>
        <w:rPr>
          <w:ins w:id="629" w:author="24.545_CR0059R1_(Rel-17)_SEAL" w:date="2023-04-02T13:52:00Z"/>
        </w:rPr>
      </w:pPr>
      <w:ins w:id="630" w:author="24.545_CR0059R1_(Rel-17)_SEAL" w:date="2023-04-02T13:52:00Z">
        <w:r>
          <w:tab/>
          <w:t>&lt;xs:any namespace="##other" processContents="lax" minOccurs="0" maxOccurs="unbounded"/&gt;</w:t>
        </w:r>
      </w:ins>
    </w:p>
    <w:p w14:paraId="78E70FEE" w14:textId="77777777" w:rsidR="00583FB8" w:rsidRPr="00587E76" w:rsidRDefault="00583FB8" w:rsidP="00583FB8">
      <w:pPr>
        <w:pStyle w:val="PL"/>
        <w:rPr>
          <w:ins w:id="631" w:author="24.545_CR0059R1_(Rel-17)_SEAL" w:date="2023-04-02T13:52:00Z"/>
        </w:rPr>
      </w:pPr>
      <w:ins w:id="632" w:author="24.545_CR0059R1_(Rel-17)_SEAL" w:date="2023-04-02T13:52:00Z">
        <w:r>
          <w:tab/>
        </w:r>
        <w:r w:rsidRPr="0098763C">
          <w:t>&lt;xs:element name="anyExt" type="</w:t>
        </w:r>
        <w:r>
          <w:t>sealloc:</w:t>
        </w:r>
        <w:r w:rsidRPr="0098763C">
          <w:t>anyExtType" minOccurs="0"/&gt;</w:t>
        </w:r>
      </w:ins>
    </w:p>
    <w:p w14:paraId="535B1246" w14:textId="77777777" w:rsidR="00583FB8" w:rsidRDefault="00583FB8" w:rsidP="00583FB8">
      <w:pPr>
        <w:pStyle w:val="PL"/>
        <w:rPr>
          <w:ins w:id="633" w:author="24.545_CR0059R1_(Rel-17)_SEAL" w:date="2023-04-02T13:52:00Z"/>
        </w:rPr>
      </w:pPr>
      <w:ins w:id="634" w:author="24.545_CR0059R1_(Rel-17)_SEAL" w:date="2023-04-02T13:52:00Z">
        <w:r>
          <w:tab/>
          <w:t>&lt;/xs:choice&gt;</w:t>
        </w:r>
      </w:ins>
    </w:p>
    <w:p w14:paraId="67D8E829" w14:textId="77777777" w:rsidR="00583FB8" w:rsidRDefault="00583FB8" w:rsidP="00583FB8">
      <w:pPr>
        <w:pStyle w:val="PL"/>
        <w:rPr>
          <w:ins w:id="635" w:author="24.545_CR0059R1_(Rel-17)_SEAL" w:date="2023-04-02T13:52:00Z"/>
        </w:rPr>
      </w:pPr>
      <w:ins w:id="636" w:author="24.545_CR0059R1_(Rel-17)_SEAL" w:date="2023-04-02T13:52:00Z">
        <w:r>
          <w:tab/>
          <w:t>&lt;xs:anyAttribute namespace="##any" processContents="lax"/&gt;</w:t>
        </w:r>
      </w:ins>
    </w:p>
    <w:p w14:paraId="074F59D8" w14:textId="77777777" w:rsidR="00583FB8" w:rsidRDefault="00583FB8" w:rsidP="00583FB8">
      <w:pPr>
        <w:pStyle w:val="PL"/>
        <w:rPr>
          <w:ins w:id="637" w:author="24.545_CR0059R1_(Rel-17)_SEAL" w:date="2023-04-02T13:52:00Z"/>
        </w:rPr>
      </w:pPr>
      <w:ins w:id="638" w:author="24.545_CR0059R1_(Rel-17)_SEAL" w:date="2023-04-02T13:52:00Z">
        <w:r>
          <w:tab/>
          <w:t>&lt;/xs:complexType&gt;</w:t>
        </w:r>
      </w:ins>
    </w:p>
    <w:p w14:paraId="0A366AFF" w14:textId="77777777" w:rsidR="00583FB8" w:rsidRDefault="00583FB8" w:rsidP="00583FB8">
      <w:pPr>
        <w:pStyle w:val="PL"/>
        <w:rPr>
          <w:ins w:id="639" w:author="24.545_CR0059R1_(Rel-17)_SEAL" w:date="2023-04-02T13:52:00Z"/>
        </w:rPr>
      </w:pPr>
      <w:ins w:id="640" w:author="24.545_CR0059R1_(Rel-17)_SEAL" w:date="2023-04-02T13:52:00Z">
        <w:r>
          <w:tab/>
          <w:t>&lt;xs:complexType name="tConfigurationType"&gt;</w:t>
        </w:r>
      </w:ins>
    </w:p>
    <w:p w14:paraId="64B35C9A" w14:textId="77777777" w:rsidR="00583FB8" w:rsidRDefault="00583FB8" w:rsidP="00583FB8">
      <w:pPr>
        <w:pStyle w:val="PL"/>
        <w:rPr>
          <w:ins w:id="641" w:author="24.545_CR0059R1_(Rel-17)_SEAL" w:date="2023-04-02T13:52:00Z"/>
        </w:rPr>
      </w:pPr>
      <w:ins w:id="642" w:author="24.545_CR0059R1_(Rel-17)_SEAL" w:date="2023-04-02T13:52:00Z">
        <w:r>
          <w:tab/>
          <w:t>&lt;xs:sequence&gt;</w:t>
        </w:r>
      </w:ins>
    </w:p>
    <w:p w14:paraId="4FF460FA" w14:textId="77777777" w:rsidR="00583FB8" w:rsidRDefault="00583FB8" w:rsidP="00583FB8">
      <w:pPr>
        <w:pStyle w:val="PL"/>
        <w:rPr>
          <w:ins w:id="643" w:author="24.545_CR0059R1_(Rel-17)_SEAL" w:date="2023-04-02T13:52:00Z"/>
        </w:rPr>
      </w:pPr>
      <w:ins w:id="644" w:author="24.545_CR0059R1_(Rel-17)_SEAL" w:date="2023-04-02T13:52:00Z">
        <w:r>
          <w:tab/>
          <w:t>&lt;xs:element name="LocationInformation" type="sealloc:tRequestedLocationType" minOccurs="0"/&gt;</w:t>
        </w:r>
      </w:ins>
    </w:p>
    <w:p w14:paraId="6D393946" w14:textId="77777777" w:rsidR="00583FB8" w:rsidRDefault="00583FB8" w:rsidP="00583FB8">
      <w:pPr>
        <w:pStyle w:val="PL"/>
        <w:rPr>
          <w:ins w:id="645" w:author="24.545_CR0059R1_(Rel-17)_SEAL" w:date="2023-04-02T13:52:00Z"/>
        </w:rPr>
      </w:pPr>
      <w:ins w:id="646" w:author="24.545_CR0059R1_(Rel-17)_SEAL" w:date="2023-04-02T13:52:00Z">
        <w:r>
          <w:tab/>
          <w:t>&lt;xs:element name="TriggeringCriteria" type="sealloc:TriggeringCriteriaType"/&gt;</w:t>
        </w:r>
      </w:ins>
    </w:p>
    <w:p w14:paraId="47572632" w14:textId="77777777" w:rsidR="00583FB8" w:rsidRDefault="00583FB8" w:rsidP="00583FB8">
      <w:pPr>
        <w:pStyle w:val="PL"/>
        <w:rPr>
          <w:ins w:id="647" w:author="24.545_CR0059R1_(Rel-17)_SEAL" w:date="2023-04-02T13:52:00Z"/>
        </w:rPr>
      </w:pPr>
      <w:ins w:id="648" w:author="24.545_CR0059R1_(Rel-17)_SEAL" w:date="2023-04-02T13:52:00Z">
        <w:r>
          <w:tab/>
          <w:t>&lt;xs:element name="MinimumIntervalLength" type="xs:positiveInteger"/&gt;</w:t>
        </w:r>
      </w:ins>
    </w:p>
    <w:p w14:paraId="75611810" w14:textId="77777777" w:rsidR="00583FB8" w:rsidRDefault="00583FB8" w:rsidP="00583FB8">
      <w:pPr>
        <w:pStyle w:val="PL"/>
        <w:rPr>
          <w:ins w:id="649" w:author="24.545_CR0059R1_(Rel-17)_SEAL" w:date="2023-04-02T13:52:00Z"/>
        </w:rPr>
      </w:pPr>
      <w:ins w:id="650" w:author="24.545_CR0059R1_(Rel-17)_SEAL" w:date="2023-04-02T13:52:00Z">
        <w:r>
          <w:tab/>
          <w:t>&lt;xs:any namespace="##other" processContents="lax" minOccurs="0" maxOccurs="unbounded"/&gt;</w:t>
        </w:r>
      </w:ins>
    </w:p>
    <w:p w14:paraId="28E51E17" w14:textId="77777777" w:rsidR="00583FB8" w:rsidRPr="00587E76" w:rsidRDefault="00583FB8" w:rsidP="00583FB8">
      <w:pPr>
        <w:pStyle w:val="PL"/>
        <w:rPr>
          <w:ins w:id="651" w:author="24.545_CR0059R1_(Rel-17)_SEAL" w:date="2023-04-02T13:52:00Z"/>
        </w:rPr>
      </w:pPr>
      <w:ins w:id="652" w:author="24.545_CR0059R1_(Rel-17)_SEAL" w:date="2023-04-02T13:52:00Z">
        <w:r>
          <w:tab/>
        </w:r>
        <w:r w:rsidRPr="0098763C">
          <w:t>&lt;xs:element name="anyExt" type="</w:t>
        </w:r>
        <w:r>
          <w:t>sealloc:</w:t>
        </w:r>
        <w:r w:rsidRPr="0098763C">
          <w:t>anyExtType" minOccurs="0"/&gt;</w:t>
        </w:r>
      </w:ins>
    </w:p>
    <w:p w14:paraId="78C030FE" w14:textId="77777777" w:rsidR="00583FB8" w:rsidRDefault="00583FB8" w:rsidP="00583FB8">
      <w:pPr>
        <w:pStyle w:val="PL"/>
        <w:rPr>
          <w:ins w:id="653" w:author="24.545_CR0059R1_(Rel-17)_SEAL" w:date="2023-04-02T13:52:00Z"/>
        </w:rPr>
      </w:pPr>
      <w:ins w:id="654" w:author="24.545_CR0059R1_(Rel-17)_SEAL" w:date="2023-04-02T13:52:00Z">
        <w:r>
          <w:tab/>
          <w:t>&lt;/xs:sequence&gt;</w:t>
        </w:r>
      </w:ins>
    </w:p>
    <w:p w14:paraId="00247BE9" w14:textId="77777777" w:rsidR="00583FB8" w:rsidRDefault="00583FB8" w:rsidP="00583FB8">
      <w:pPr>
        <w:pStyle w:val="PL"/>
        <w:rPr>
          <w:ins w:id="655" w:author="24.545_CR0059R1_(Rel-17)_SEAL" w:date="2023-04-02T13:52:00Z"/>
        </w:rPr>
      </w:pPr>
      <w:ins w:id="656" w:author="24.545_CR0059R1_(Rel-17)_SEAL" w:date="2023-04-02T13:52:00Z">
        <w:r>
          <w:tab/>
          <w:t>&lt;xs:attribute name="ConfigScope"&gt;</w:t>
        </w:r>
      </w:ins>
    </w:p>
    <w:p w14:paraId="12B24209" w14:textId="77777777" w:rsidR="00583FB8" w:rsidRDefault="00583FB8" w:rsidP="00583FB8">
      <w:pPr>
        <w:pStyle w:val="PL"/>
        <w:rPr>
          <w:ins w:id="657" w:author="24.545_CR0059R1_(Rel-17)_SEAL" w:date="2023-04-02T13:52:00Z"/>
        </w:rPr>
      </w:pPr>
      <w:ins w:id="658" w:author="24.545_CR0059R1_(Rel-17)_SEAL" w:date="2023-04-02T13:52:00Z">
        <w:r>
          <w:tab/>
          <w:t>&lt;xs:simpleType&gt;</w:t>
        </w:r>
      </w:ins>
    </w:p>
    <w:p w14:paraId="5B9C0313" w14:textId="77777777" w:rsidR="00583FB8" w:rsidRDefault="00583FB8" w:rsidP="00583FB8">
      <w:pPr>
        <w:pStyle w:val="PL"/>
        <w:rPr>
          <w:ins w:id="659" w:author="24.545_CR0059R1_(Rel-17)_SEAL" w:date="2023-04-02T13:52:00Z"/>
        </w:rPr>
      </w:pPr>
      <w:ins w:id="660" w:author="24.545_CR0059R1_(Rel-17)_SEAL" w:date="2023-04-02T13:52:00Z">
        <w:r>
          <w:tab/>
          <w:t>&lt;xs:restriction base="xs:string"&gt;</w:t>
        </w:r>
      </w:ins>
    </w:p>
    <w:p w14:paraId="0B2ED3C4" w14:textId="77777777" w:rsidR="00583FB8" w:rsidRDefault="00583FB8" w:rsidP="00583FB8">
      <w:pPr>
        <w:pStyle w:val="PL"/>
        <w:rPr>
          <w:ins w:id="661" w:author="24.545_CR0059R1_(Rel-17)_SEAL" w:date="2023-04-02T13:52:00Z"/>
        </w:rPr>
      </w:pPr>
      <w:ins w:id="662" w:author="24.545_CR0059R1_(Rel-17)_SEAL" w:date="2023-04-02T13:52:00Z">
        <w:r>
          <w:tab/>
        </w:r>
        <w:r>
          <w:tab/>
          <w:t>&lt;xs:enumeration value="Full"/&gt;</w:t>
        </w:r>
      </w:ins>
    </w:p>
    <w:p w14:paraId="1E7EC66B" w14:textId="77777777" w:rsidR="00583FB8" w:rsidRDefault="00583FB8" w:rsidP="00583FB8">
      <w:pPr>
        <w:pStyle w:val="PL"/>
        <w:rPr>
          <w:ins w:id="663" w:author="24.545_CR0059R1_(Rel-17)_SEAL" w:date="2023-04-02T13:52:00Z"/>
        </w:rPr>
      </w:pPr>
      <w:ins w:id="664" w:author="24.545_CR0059R1_(Rel-17)_SEAL" w:date="2023-04-02T13:52:00Z">
        <w:r>
          <w:tab/>
        </w:r>
        <w:r>
          <w:tab/>
          <w:t>&lt;xs:enumeration value="Update"/&gt;</w:t>
        </w:r>
      </w:ins>
    </w:p>
    <w:p w14:paraId="008EC3E7" w14:textId="77777777" w:rsidR="00583FB8" w:rsidRPr="006254F8" w:rsidRDefault="00583FB8" w:rsidP="00583FB8">
      <w:pPr>
        <w:pStyle w:val="PL"/>
        <w:rPr>
          <w:ins w:id="665" w:author="24.545_CR0059R1_(Rel-17)_SEAL" w:date="2023-04-02T13:52:00Z"/>
          <w:lang w:val="fr-FR"/>
        </w:rPr>
      </w:pPr>
      <w:ins w:id="666" w:author="24.545_CR0059R1_(Rel-17)_SEAL" w:date="2023-04-02T13:52:00Z">
        <w:r>
          <w:tab/>
        </w:r>
        <w:r w:rsidRPr="006254F8">
          <w:rPr>
            <w:lang w:val="fr-FR"/>
          </w:rPr>
          <w:t>&lt;/xs:restriction&gt;</w:t>
        </w:r>
      </w:ins>
    </w:p>
    <w:p w14:paraId="7FFE1DE6" w14:textId="77777777" w:rsidR="00583FB8" w:rsidRPr="006254F8" w:rsidRDefault="00583FB8" w:rsidP="00583FB8">
      <w:pPr>
        <w:pStyle w:val="PL"/>
        <w:rPr>
          <w:ins w:id="667" w:author="24.545_CR0059R1_(Rel-17)_SEAL" w:date="2023-04-02T13:52:00Z"/>
          <w:lang w:val="fr-FR"/>
        </w:rPr>
      </w:pPr>
      <w:ins w:id="668" w:author="24.545_CR0059R1_(Rel-17)_SEAL" w:date="2023-04-02T13:52:00Z">
        <w:r>
          <w:rPr>
            <w:lang w:val="fr-FR"/>
          </w:rPr>
          <w:tab/>
        </w:r>
        <w:r w:rsidRPr="006254F8">
          <w:rPr>
            <w:lang w:val="fr-FR"/>
          </w:rPr>
          <w:t>&lt;/xs:simpleType&gt;</w:t>
        </w:r>
      </w:ins>
    </w:p>
    <w:p w14:paraId="52CE0E78" w14:textId="77777777" w:rsidR="00583FB8" w:rsidRPr="006254F8" w:rsidRDefault="00583FB8" w:rsidP="00583FB8">
      <w:pPr>
        <w:pStyle w:val="PL"/>
        <w:rPr>
          <w:ins w:id="669" w:author="24.545_CR0059R1_(Rel-17)_SEAL" w:date="2023-04-02T13:52:00Z"/>
          <w:lang w:val="fr-FR"/>
        </w:rPr>
      </w:pPr>
      <w:ins w:id="670" w:author="24.545_CR0059R1_(Rel-17)_SEAL" w:date="2023-04-02T13:52:00Z">
        <w:r>
          <w:rPr>
            <w:lang w:val="fr-FR"/>
          </w:rPr>
          <w:tab/>
        </w:r>
        <w:r w:rsidRPr="006254F8">
          <w:rPr>
            <w:lang w:val="fr-FR"/>
          </w:rPr>
          <w:t>&lt;/xs:attribute&gt;</w:t>
        </w:r>
      </w:ins>
    </w:p>
    <w:p w14:paraId="460DF805" w14:textId="77777777" w:rsidR="00583FB8" w:rsidRDefault="00583FB8" w:rsidP="00583FB8">
      <w:pPr>
        <w:pStyle w:val="PL"/>
        <w:rPr>
          <w:ins w:id="671" w:author="24.545_CR0059R1_(Rel-17)_SEAL" w:date="2023-04-02T13:52:00Z"/>
        </w:rPr>
      </w:pPr>
      <w:ins w:id="672" w:author="24.545_CR0059R1_(Rel-17)_SEAL" w:date="2023-04-02T13:52:00Z">
        <w:r>
          <w:rPr>
            <w:lang w:val="fr-FR"/>
          </w:rPr>
          <w:tab/>
        </w:r>
        <w:r>
          <w:t>&lt;xs:anyAttribute namespace="##any" processContents="lax"/&gt;</w:t>
        </w:r>
      </w:ins>
    </w:p>
    <w:p w14:paraId="20F0BD46" w14:textId="77777777" w:rsidR="00583FB8" w:rsidRDefault="00583FB8" w:rsidP="00583FB8">
      <w:pPr>
        <w:pStyle w:val="PL"/>
        <w:rPr>
          <w:ins w:id="673" w:author="24.545_CR0059R1_(Rel-17)_SEAL" w:date="2023-04-02T13:52:00Z"/>
        </w:rPr>
      </w:pPr>
      <w:ins w:id="674" w:author="24.545_CR0059R1_(Rel-17)_SEAL" w:date="2023-04-02T13:52:00Z">
        <w:r>
          <w:tab/>
          <w:t>&lt;/xs:complexType&gt;</w:t>
        </w:r>
      </w:ins>
    </w:p>
    <w:p w14:paraId="4E99D7A8" w14:textId="77777777" w:rsidR="00583FB8" w:rsidRDefault="00583FB8" w:rsidP="00583FB8">
      <w:pPr>
        <w:pStyle w:val="PL"/>
        <w:rPr>
          <w:ins w:id="675" w:author="24.545_CR0059R1_(Rel-17)_SEAL" w:date="2023-04-02T13:52:00Z"/>
        </w:rPr>
      </w:pPr>
      <w:ins w:id="676" w:author="24.545_CR0059R1_(Rel-17)_SEAL" w:date="2023-04-02T13:52:00Z">
        <w:r w:rsidRPr="00EB0562">
          <w:tab/>
        </w:r>
        <w:r>
          <w:t>&lt;xs:complexType name="tReportType"&gt;</w:t>
        </w:r>
      </w:ins>
    </w:p>
    <w:p w14:paraId="7EF32ED4" w14:textId="77777777" w:rsidR="00583FB8" w:rsidRDefault="00583FB8" w:rsidP="00583FB8">
      <w:pPr>
        <w:pStyle w:val="PL"/>
        <w:rPr>
          <w:ins w:id="677" w:author="24.545_CR0059R1_(Rel-17)_SEAL" w:date="2023-04-02T13:52:00Z"/>
        </w:rPr>
      </w:pPr>
      <w:ins w:id="678" w:author="24.545_CR0059R1_(Rel-17)_SEAL" w:date="2023-04-02T13:52:00Z">
        <w:r>
          <w:tab/>
          <w:t>&lt;xs:sequence&gt;</w:t>
        </w:r>
      </w:ins>
    </w:p>
    <w:p w14:paraId="5258834F" w14:textId="77777777" w:rsidR="00583FB8" w:rsidRDefault="00583FB8" w:rsidP="00583FB8">
      <w:pPr>
        <w:pStyle w:val="PL"/>
        <w:rPr>
          <w:ins w:id="679" w:author="24.545_CR0059R1_(Rel-17)_SEAL" w:date="2023-04-02T13:52:00Z"/>
        </w:rPr>
      </w:pPr>
      <w:ins w:id="680" w:author="24.545_CR0059R1_(Rel-17)_SEAL" w:date="2023-04-02T13:52:00Z">
        <w:r>
          <w:tab/>
          <w:t>&lt;xs:element name="TriggerId" type="xs:string" minOccurs="0" maxOccurs="unbounded"/&gt;</w:t>
        </w:r>
      </w:ins>
    </w:p>
    <w:p w14:paraId="28B25720" w14:textId="77777777" w:rsidR="00583FB8" w:rsidRDefault="00583FB8" w:rsidP="00583FB8">
      <w:pPr>
        <w:pStyle w:val="PL"/>
        <w:rPr>
          <w:ins w:id="681" w:author="24.545_CR0059R1_(Rel-17)_SEAL" w:date="2023-04-02T13:52:00Z"/>
        </w:rPr>
      </w:pPr>
      <w:ins w:id="682" w:author="24.545_CR0059R1_(Rel-17)_SEAL" w:date="2023-04-02T13:52:00Z">
        <w:r>
          <w:tab/>
          <w:t>&lt;xs:element name="CurrentLocation" type="sealloc:tCurrentLocationType"/&gt;</w:t>
        </w:r>
      </w:ins>
    </w:p>
    <w:p w14:paraId="5CC52FE7" w14:textId="77777777" w:rsidR="00583FB8" w:rsidRDefault="00583FB8" w:rsidP="00583FB8">
      <w:pPr>
        <w:pStyle w:val="PL"/>
        <w:rPr>
          <w:ins w:id="683" w:author="24.545_CR0059R1_(Rel-17)_SEAL" w:date="2023-04-02T13:52:00Z"/>
        </w:rPr>
      </w:pPr>
      <w:ins w:id="684" w:author="24.545_CR0059R1_(Rel-17)_SEAL" w:date="2023-04-02T13:52:00Z">
        <w:r>
          <w:tab/>
          <w:t>&lt;xs:any namespace="##other" processContents="lax" minOccurs="0" maxOccurs="unbounded"/&gt;</w:t>
        </w:r>
      </w:ins>
    </w:p>
    <w:p w14:paraId="13CBA37D" w14:textId="77777777" w:rsidR="00583FB8" w:rsidRPr="00587E76" w:rsidRDefault="00583FB8" w:rsidP="00583FB8">
      <w:pPr>
        <w:pStyle w:val="PL"/>
        <w:rPr>
          <w:ins w:id="685" w:author="24.545_CR0059R1_(Rel-17)_SEAL" w:date="2023-04-02T13:52:00Z"/>
        </w:rPr>
      </w:pPr>
      <w:ins w:id="686" w:author="24.545_CR0059R1_(Rel-17)_SEAL" w:date="2023-04-02T13:52:00Z">
        <w:r>
          <w:tab/>
        </w:r>
        <w:r w:rsidRPr="0098763C">
          <w:t>&lt;xs:element name="anyExt" type="</w:t>
        </w:r>
        <w:r>
          <w:t>sealloc:</w:t>
        </w:r>
        <w:r w:rsidRPr="0098763C">
          <w:t>anyExtType" minOccurs="0"/&gt;</w:t>
        </w:r>
      </w:ins>
    </w:p>
    <w:p w14:paraId="064B9B7A" w14:textId="77777777" w:rsidR="00583FB8" w:rsidRDefault="00583FB8" w:rsidP="00583FB8">
      <w:pPr>
        <w:pStyle w:val="PL"/>
        <w:rPr>
          <w:ins w:id="687" w:author="24.545_CR0059R1_(Rel-17)_SEAL" w:date="2023-04-02T13:52:00Z"/>
        </w:rPr>
      </w:pPr>
      <w:ins w:id="688" w:author="24.545_CR0059R1_(Rel-17)_SEAL" w:date="2023-04-02T13:52:00Z">
        <w:r>
          <w:lastRenderedPageBreak/>
          <w:tab/>
          <w:t>&lt;/xs:sequence&gt;</w:t>
        </w:r>
      </w:ins>
    </w:p>
    <w:p w14:paraId="1D98391E" w14:textId="77777777" w:rsidR="00583FB8" w:rsidRDefault="00583FB8" w:rsidP="00583FB8">
      <w:pPr>
        <w:pStyle w:val="PL"/>
        <w:rPr>
          <w:ins w:id="689" w:author="24.545_CR0059R1_(Rel-17)_SEAL" w:date="2023-04-02T13:52:00Z"/>
        </w:rPr>
      </w:pPr>
      <w:ins w:id="690" w:author="24.545_CR0059R1_(Rel-17)_SEAL" w:date="2023-04-02T13:52:00Z">
        <w:r>
          <w:tab/>
          <w:t>&lt;xs:attribute name="ReportId" type="xs:string" use="optional"/&gt;</w:t>
        </w:r>
      </w:ins>
    </w:p>
    <w:p w14:paraId="73D3E44D" w14:textId="77777777" w:rsidR="00583FB8" w:rsidDel="00434A53" w:rsidRDefault="00583FB8" w:rsidP="00583FB8">
      <w:pPr>
        <w:pStyle w:val="PL"/>
        <w:rPr>
          <w:ins w:id="691" w:author="24.545_CR0059R1_(Rel-17)_SEAL" w:date="2023-04-02T13:52:00Z"/>
          <w:del w:id="692" w:author="Ericsson n bFebruary-meet" w:date="2023-02-09T13:55:00Z"/>
        </w:rPr>
      </w:pPr>
      <w:ins w:id="693" w:author="24.545_CR0059R1_(Rel-17)_SEAL" w:date="2023-04-02T13:52:00Z">
        <w:del w:id="694" w:author="Ericsson n bFebruary-meet" w:date="2023-02-09T13:55:00Z">
          <w:r w:rsidDel="00434A53">
            <w:tab/>
            <w:delText>&lt;/xs:attribute&gt;</w:delText>
          </w:r>
        </w:del>
      </w:ins>
    </w:p>
    <w:p w14:paraId="22EA44DA" w14:textId="77777777" w:rsidR="00583FB8" w:rsidRDefault="00583FB8" w:rsidP="00583FB8">
      <w:pPr>
        <w:pStyle w:val="PL"/>
        <w:rPr>
          <w:ins w:id="695" w:author="24.545_CR0059R1_(Rel-17)_SEAL" w:date="2023-04-02T13:52:00Z"/>
        </w:rPr>
      </w:pPr>
      <w:ins w:id="696" w:author="24.545_CR0059R1_(Rel-17)_SEAL" w:date="2023-04-02T13:52:00Z">
        <w:r>
          <w:tab/>
          <w:t>&lt;xs:anyAttribute namespace="##any" processContents="lax"/&gt;</w:t>
        </w:r>
      </w:ins>
    </w:p>
    <w:p w14:paraId="106021CF" w14:textId="77777777" w:rsidR="00583FB8" w:rsidRDefault="00583FB8" w:rsidP="00583FB8">
      <w:pPr>
        <w:pStyle w:val="PL"/>
        <w:rPr>
          <w:ins w:id="697" w:author="24.545_CR0059R1_(Rel-17)_SEAL" w:date="2023-04-02T13:52:00Z"/>
        </w:rPr>
      </w:pPr>
      <w:ins w:id="698" w:author="24.545_CR0059R1_(Rel-17)_SEAL" w:date="2023-04-02T13:52:00Z">
        <w:r>
          <w:tab/>
          <w:t>&lt;/xs:complexType&gt;</w:t>
        </w:r>
      </w:ins>
    </w:p>
    <w:p w14:paraId="52FDC808" w14:textId="77777777" w:rsidR="00583FB8" w:rsidRDefault="00583FB8" w:rsidP="00583FB8">
      <w:pPr>
        <w:pStyle w:val="PL"/>
        <w:rPr>
          <w:ins w:id="699" w:author="24.545_CR0059R1_(Rel-17)_SEAL" w:date="2023-04-02T13:52:00Z"/>
        </w:rPr>
      </w:pPr>
      <w:ins w:id="700" w:author="24.545_CR0059R1_(Rel-17)_SEAL" w:date="2023-04-02T13:52:00Z">
        <w:r w:rsidRPr="006D793F">
          <w:tab/>
        </w:r>
        <w:r>
          <w:t>&lt;xs:complexType name="tLocationBasedQueryType"&gt;</w:t>
        </w:r>
      </w:ins>
    </w:p>
    <w:p w14:paraId="6CEFBFD5" w14:textId="77777777" w:rsidR="00583FB8" w:rsidRDefault="00583FB8" w:rsidP="00583FB8">
      <w:pPr>
        <w:pStyle w:val="PL"/>
        <w:rPr>
          <w:ins w:id="701" w:author="24.545_CR0059R1_(Rel-17)_SEAL" w:date="2023-04-02T13:52:00Z"/>
        </w:rPr>
      </w:pPr>
      <w:ins w:id="702" w:author="24.545_CR0059R1_(Rel-17)_SEAL" w:date="2023-04-02T13:52:00Z">
        <w:r>
          <w:tab/>
          <w:t>&lt;xs:sequence&gt;</w:t>
        </w:r>
      </w:ins>
    </w:p>
    <w:p w14:paraId="449F41EB" w14:textId="77777777" w:rsidR="00583FB8" w:rsidRDefault="00583FB8" w:rsidP="00583FB8">
      <w:pPr>
        <w:pStyle w:val="PL"/>
        <w:rPr>
          <w:ins w:id="703" w:author="24.545_CR0059R1_(Rel-17)_SEAL" w:date="2023-04-02T13:52:00Z"/>
        </w:rPr>
      </w:pPr>
      <w:ins w:id="704" w:author="24.545_CR0059R1_(Rel-17)_SEAL" w:date="2023-04-02T13:52:00Z">
        <w:r>
          <w:tab/>
          <w:t>&lt;xs:element name="PolygonArea" type="sealloc:tPolygonAreaType" minOccurs="0"/&gt;</w:t>
        </w:r>
      </w:ins>
    </w:p>
    <w:p w14:paraId="2CB0B1CF" w14:textId="77777777" w:rsidR="00583FB8" w:rsidRDefault="00583FB8" w:rsidP="00583FB8">
      <w:pPr>
        <w:pStyle w:val="PL"/>
        <w:rPr>
          <w:ins w:id="705" w:author="24.545_CR0059R1_(Rel-17)_SEAL" w:date="2023-04-02T13:52:00Z"/>
        </w:rPr>
      </w:pPr>
      <w:ins w:id="706" w:author="24.545_CR0059R1_(Rel-17)_SEAL" w:date="2023-04-02T13:52:00Z">
        <w:r>
          <w:tab/>
          <w:t>&lt;xs:element name="EllipsoidArcArea" type="sealloc:tEllipsoidArcType" minOccurs="0"/&gt;</w:t>
        </w:r>
      </w:ins>
    </w:p>
    <w:p w14:paraId="11A21916" w14:textId="77777777" w:rsidR="00583FB8" w:rsidRDefault="00583FB8" w:rsidP="00583FB8">
      <w:pPr>
        <w:pStyle w:val="PL"/>
        <w:rPr>
          <w:ins w:id="707" w:author="24.545_CR0059R1_(Rel-17)_SEAL" w:date="2023-04-02T13:52:00Z"/>
        </w:rPr>
      </w:pPr>
      <w:ins w:id="708" w:author="24.545_CR0059R1_(Rel-17)_SEAL" w:date="2023-04-02T13:52:00Z">
        <w:r>
          <w:tab/>
          <w:t>&lt;xs:any namespace="##other" processContents="lax" minOccurs="0" maxOccurs="unbounded"/&gt;</w:t>
        </w:r>
      </w:ins>
    </w:p>
    <w:p w14:paraId="12A90E07" w14:textId="77777777" w:rsidR="00583FB8" w:rsidRPr="00587E76" w:rsidRDefault="00583FB8" w:rsidP="00583FB8">
      <w:pPr>
        <w:pStyle w:val="PL"/>
        <w:rPr>
          <w:ins w:id="709" w:author="24.545_CR0059R1_(Rel-17)_SEAL" w:date="2023-04-02T13:52:00Z"/>
        </w:rPr>
      </w:pPr>
      <w:ins w:id="710" w:author="24.545_CR0059R1_(Rel-17)_SEAL" w:date="2023-04-02T13:52:00Z">
        <w:r>
          <w:tab/>
        </w:r>
        <w:r w:rsidRPr="0098763C">
          <w:t>&lt;xs:element name="anyExt" type="</w:t>
        </w:r>
        <w:r>
          <w:t>sealloc:</w:t>
        </w:r>
        <w:r w:rsidRPr="0098763C">
          <w:t>anyExtType" minOccurs="0"/&gt;</w:t>
        </w:r>
      </w:ins>
    </w:p>
    <w:p w14:paraId="7A8BDC62" w14:textId="77777777" w:rsidR="00583FB8" w:rsidRDefault="00583FB8" w:rsidP="00583FB8">
      <w:pPr>
        <w:pStyle w:val="PL"/>
        <w:rPr>
          <w:ins w:id="711" w:author="24.545_CR0059R1_(Rel-17)_SEAL" w:date="2023-04-02T13:52:00Z"/>
        </w:rPr>
      </w:pPr>
      <w:ins w:id="712" w:author="24.545_CR0059R1_(Rel-17)_SEAL" w:date="2023-04-02T13:52:00Z">
        <w:r>
          <w:tab/>
          <w:t>&lt;/xs:sequence&gt;</w:t>
        </w:r>
      </w:ins>
    </w:p>
    <w:p w14:paraId="6292A47E" w14:textId="77777777" w:rsidR="00583FB8" w:rsidRDefault="00583FB8" w:rsidP="00583FB8">
      <w:pPr>
        <w:pStyle w:val="PL"/>
        <w:rPr>
          <w:ins w:id="713" w:author="24.545_CR0059R1_(Rel-17)_SEAL" w:date="2023-04-02T13:52:00Z"/>
        </w:rPr>
      </w:pPr>
      <w:ins w:id="714" w:author="24.545_CR0059R1_(Rel-17)_SEAL" w:date="2023-04-02T13:52:00Z">
        <w:r>
          <w:tab/>
          <w:t>&lt;xs:anyAttribute namespace="##any" processContents="lax"/&gt;</w:t>
        </w:r>
      </w:ins>
    </w:p>
    <w:p w14:paraId="2EBD7095" w14:textId="77777777" w:rsidR="00583FB8" w:rsidRDefault="00583FB8" w:rsidP="00583FB8">
      <w:pPr>
        <w:pStyle w:val="PL"/>
        <w:rPr>
          <w:ins w:id="715" w:author="24.545_CR0059R1_(Rel-17)_SEAL" w:date="2023-04-02T13:52:00Z"/>
        </w:rPr>
      </w:pPr>
      <w:ins w:id="716" w:author="24.545_CR0059R1_(Rel-17)_SEAL" w:date="2023-04-02T13:52:00Z">
        <w:r>
          <w:tab/>
          <w:t>&lt;/xs:complexType&gt;</w:t>
        </w:r>
      </w:ins>
    </w:p>
    <w:p w14:paraId="3494D2CE" w14:textId="77777777" w:rsidR="00583FB8" w:rsidRDefault="00583FB8" w:rsidP="00583FB8">
      <w:pPr>
        <w:pStyle w:val="PL"/>
        <w:rPr>
          <w:ins w:id="717" w:author="24.545_CR0059R1_(Rel-17)_SEAL" w:date="2023-04-02T13:52:00Z"/>
        </w:rPr>
      </w:pPr>
      <w:ins w:id="718" w:author="24.545_CR0059R1_(Rel-17)_SEAL" w:date="2023-04-02T13:52:00Z">
        <w:r w:rsidRPr="006D793F">
          <w:tab/>
        </w:r>
        <w:r>
          <w:t>&lt;xs:complexType name="tLocationBasedResponseType"&gt;</w:t>
        </w:r>
      </w:ins>
    </w:p>
    <w:p w14:paraId="4C67F809" w14:textId="77777777" w:rsidR="00583FB8" w:rsidRDefault="00583FB8" w:rsidP="00583FB8">
      <w:pPr>
        <w:pStyle w:val="PL"/>
        <w:rPr>
          <w:ins w:id="719" w:author="24.545_CR0059R1_(Rel-17)_SEAL" w:date="2023-04-02T13:52:00Z"/>
        </w:rPr>
      </w:pPr>
      <w:ins w:id="720" w:author="24.545_CR0059R1_(Rel-17)_SEAL" w:date="2023-04-02T13:52:00Z">
        <w:r>
          <w:tab/>
          <w:t>&lt;xs:sequence&gt;</w:t>
        </w:r>
      </w:ins>
    </w:p>
    <w:p w14:paraId="4BA34AE2" w14:textId="77777777" w:rsidR="00583FB8" w:rsidRDefault="00583FB8" w:rsidP="00583FB8">
      <w:pPr>
        <w:pStyle w:val="PL"/>
        <w:rPr>
          <w:ins w:id="721" w:author="24.545_CR0059R1_(Rel-17)_SEAL" w:date="2023-04-02T13:52:00Z"/>
        </w:rPr>
      </w:pPr>
      <w:ins w:id="722" w:author="24.545_CR0059R1_(Rel-17)_SEAL" w:date="2023-04-02T13:52:00Z">
        <w:r>
          <w:tab/>
        </w:r>
        <w:r w:rsidRPr="008E1418">
          <w:t>&lt;xs:element name="IDList" type="sealloc:tID</w:t>
        </w:r>
        <w:r>
          <w:t>s</w:t>
        </w:r>
        <w:r w:rsidRPr="008E1418">
          <w:t>ListType"/&gt;</w:t>
        </w:r>
      </w:ins>
    </w:p>
    <w:p w14:paraId="527CA33B" w14:textId="77777777" w:rsidR="00583FB8" w:rsidRDefault="00583FB8" w:rsidP="00583FB8">
      <w:pPr>
        <w:pStyle w:val="PL"/>
        <w:rPr>
          <w:ins w:id="723" w:author="24.545_CR0059R1_(Rel-17)_SEAL" w:date="2023-04-02T13:52:00Z"/>
        </w:rPr>
      </w:pPr>
      <w:ins w:id="724" w:author="24.545_CR0059R1_(Rel-17)_SEAL" w:date="2023-04-02T13:52:00Z">
        <w:r>
          <w:tab/>
          <w:t>&lt;xs:any namespace="##other" processContents="lax" minOccurs="0" maxOccurs="unbounded"/&gt;</w:t>
        </w:r>
        <w:r>
          <w:tab/>
          <w:t>&lt;/xs:sequence&gt;</w:t>
        </w:r>
      </w:ins>
    </w:p>
    <w:p w14:paraId="128EF430" w14:textId="77777777" w:rsidR="00583FB8" w:rsidRDefault="00583FB8" w:rsidP="00583FB8">
      <w:pPr>
        <w:pStyle w:val="PL"/>
        <w:rPr>
          <w:ins w:id="725" w:author="24.545_CR0059R1_(Rel-17)_SEAL" w:date="2023-04-02T13:52:00Z"/>
        </w:rPr>
      </w:pPr>
      <w:ins w:id="726" w:author="24.545_CR0059R1_(Rel-17)_SEAL" w:date="2023-04-02T13:52:00Z">
        <w:r>
          <w:tab/>
          <w:t>&lt;xs:anyAttribute namespace="##any" processContents="lax"/&gt;</w:t>
        </w:r>
      </w:ins>
    </w:p>
    <w:p w14:paraId="113AA28B" w14:textId="77777777" w:rsidR="00583FB8" w:rsidRDefault="00583FB8" w:rsidP="00583FB8">
      <w:pPr>
        <w:pStyle w:val="PL"/>
        <w:rPr>
          <w:ins w:id="727" w:author="24.545_CR0059R1_(Rel-17)_SEAL" w:date="2023-04-02T13:52:00Z"/>
        </w:rPr>
      </w:pPr>
      <w:ins w:id="728" w:author="24.545_CR0059R1_(Rel-17)_SEAL" w:date="2023-04-02T13:52:00Z">
        <w:r>
          <w:tab/>
          <w:t>&lt;/xs:complexType&gt;</w:t>
        </w:r>
      </w:ins>
    </w:p>
    <w:p w14:paraId="117A5E74" w14:textId="77777777" w:rsidR="00583FB8" w:rsidRDefault="00583FB8" w:rsidP="00583FB8">
      <w:pPr>
        <w:pStyle w:val="PL"/>
        <w:rPr>
          <w:ins w:id="729" w:author="24.545_CR0059R1_(Rel-17)_SEAL" w:date="2023-04-02T13:52:00Z"/>
        </w:rPr>
      </w:pPr>
      <w:ins w:id="730" w:author="24.545_CR0059R1_(Rel-17)_SEAL" w:date="2023-04-02T13:52:00Z">
        <w:r w:rsidRPr="00EB0562">
          <w:tab/>
        </w:r>
        <w:r>
          <w:t>&lt;xs:complexType name="tNotificationType"&gt;</w:t>
        </w:r>
      </w:ins>
    </w:p>
    <w:p w14:paraId="1E864536" w14:textId="77777777" w:rsidR="00583FB8" w:rsidRDefault="00583FB8" w:rsidP="00583FB8">
      <w:pPr>
        <w:pStyle w:val="PL"/>
        <w:rPr>
          <w:ins w:id="731" w:author="24.545_CR0059R1_(Rel-17)_SEAL" w:date="2023-04-02T13:52:00Z"/>
        </w:rPr>
      </w:pPr>
      <w:ins w:id="732" w:author="24.545_CR0059R1_(Rel-17)_SEAL" w:date="2023-04-02T13:52:00Z">
        <w:r>
          <w:tab/>
          <w:t>&lt;xs:sequence&gt;</w:t>
        </w:r>
      </w:ins>
    </w:p>
    <w:p w14:paraId="2019DD85" w14:textId="77777777" w:rsidR="00583FB8" w:rsidRDefault="00583FB8" w:rsidP="00583FB8">
      <w:pPr>
        <w:pStyle w:val="PL"/>
        <w:rPr>
          <w:ins w:id="733" w:author="24.545_CR0059R1_(Rel-17)_SEAL" w:date="2023-04-02T13:52:00Z"/>
        </w:rPr>
      </w:pPr>
      <w:ins w:id="734" w:author="24.545_CR0059R1_(Rel-17)_SEAL" w:date="2023-04-02T13:52:00Z">
        <w:r>
          <w:tab/>
          <w:t>&lt;xs:element name="IDsList" type="sealloc:tIDsListType"/&gt;</w:t>
        </w:r>
      </w:ins>
    </w:p>
    <w:p w14:paraId="1B53F3F0" w14:textId="77777777" w:rsidR="00583FB8" w:rsidRDefault="00583FB8" w:rsidP="00583FB8">
      <w:pPr>
        <w:pStyle w:val="PL"/>
        <w:rPr>
          <w:ins w:id="735" w:author="24.545_CR0059R1_(Rel-17)_SEAL" w:date="2023-04-02T13:52:00Z"/>
        </w:rPr>
      </w:pPr>
      <w:ins w:id="736" w:author="24.545_CR0059R1_(Rel-17)_SEAL" w:date="2023-04-02T13:52:00Z">
        <w:r>
          <w:tab/>
          <w:t>&lt;xs:element name="Reports" type="</w:t>
        </w:r>
        <w:r w:rsidRPr="00EF1B94">
          <w:t>sealloc:t</w:t>
        </w:r>
        <w:r>
          <w:t>Reports</w:t>
        </w:r>
        <w:r w:rsidRPr="00EF1B94">
          <w:t>Type</w:t>
        </w:r>
        <w:r>
          <w:t>"/&gt;</w:t>
        </w:r>
      </w:ins>
    </w:p>
    <w:p w14:paraId="7EC1EFA3" w14:textId="77777777" w:rsidR="00583FB8" w:rsidRPr="00587E76" w:rsidRDefault="00583FB8" w:rsidP="00583FB8">
      <w:pPr>
        <w:pStyle w:val="PL"/>
        <w:rPr>
          <w:ins w:id="737" w:author="24.545_CR0059R1_(Rel-17)_SEAL" w:date="2023-04-02T13:52:00Z"/>
        </w:rPr>
      </w:pPr>
      <w:ins w:id="738" w:author="24.545_CR0059R1_(Rel-17)_SEAL" w:date="2023-04-02T13:52:00Z">
        <w:r>
          <w:tab/>
        </w:r>
        <w:r w:rsidRPr="0098763C">
          <w:t>&lt;xs:element name="anyExt" type="</w:t>
        </w:r>
        <w:r>
          <w:t>sealloc:</w:t>
        </w:r>
        <w:r w:rsidRPr="0098763C">
          <w:t>anyExtType" minOccurs="0"/&gt;</w:t>
        </w:r>
      </w:ins>
    </w:p>
    <w:p w14:paraId="71133BEB" w14:textId="77777777" w:rsidR="00583FB8" w:rsidRDefault="00583FB8" w:rsidP="00583FB8">
      <w:pPr>
        <w:pStyle w:val="PL"/>
        <w:rPr>
          <w:ins w:id="739" w:author="24.545_CR0059R1_(Rel-17)_SEAL" w:date="2023-04-02T13:52:00Z"/>
        </w:rPr>
      </w:pPr>
      <w:ins w:id="740" w:author="24.545_CR0059R1_(Rel-17)_SEAL" w:date="2023-04-02T13:52:00Z">
        <w:r>
          <w:tab/>
          <w:t>&lt;/xs:sequence&gt;</w:t>
        </w:r>
      </w:ins>
    </w:p>
    <w:p w14:paraId="09EEA262" w14:textId="77777777" w:rsidR="00583FB8" w:rsidRDefault="00583FB8" w:rsidP="00583FB8">
      <w:pPr>
        <w:pStyle w:val="PL"/>
        <w:rPr>
          <w:ins w:id="741" w:author="24.545_CR0059R1_(Rel-17)_SEAL" w:date="2023-04-02T13:52:00Z"/>
        </w:rPr>
      </w:pPr>
      <w:ins w:id="742" w:author="24.545_CR0059R1_(Rel-17)_SEAL" w:date="2023-04-02T13:52:00Z">
        <w:r>
          <w:tab/>
          <w:t>&lt;xs:attribute name="TriggerId" type="xs:string" use="required"/&gt;</w:t>
        </w:r>
      </w:ins>
    </w:p>
    <w:p w14:paraId="22D82E65" w14:textId="77777777" w:rsidR="00583FB8" w:rsidRDefault="00583FB8" w:rsidP="00583FB8">
      <w:pPr>
        <w:pStyle w:val="PL"/>
        <w:rPr>
          <w:ins w:id="743" w:author="24.545_CR0059R1_(Rel-17)_SEAL" w:date="2023-04-02T13:52:00Z"/>
        </w:rPr>
      </w:pPr>
      <w:ins w:id="744" w:author="24.545_CR0059R1_(Rel-17)_SEAL" w:date="2023-04-02T13:52:00Z">
        <w:r>
          <w:tab/>
          <w:t>&lt;xs:anyAttribute namespace="##any" processContents="lax"/&gt;</w:t>
        </w:r>
      </w:ins>
    </w:p>
    <w:p w14:paraId="5A789349" w14:textId="77777777" w:rsidR="00583FB8" w:rsidRDefault="00583FB8" w:rsidP="00583FB8">
      <w:pPr>
        <w:pStyle w:val="PL"/>
        <w:rPr>
          <w:ins w:id="745" w:author="24.545_CR0059R1_(Rel-17)_SEAL" w:date="2023-04-02T13:52:00Z"/>
        </w:rPr>
      </w:pPr>
      <w:ins w:id="746" w:author="24.545_CR0059R1_(Rel-17)_SEAL" w:date="2023-04-02T13:52:00Z">
        <w:r>
          <w:tab/>
          <w:t>&lt;/xs:complexType&gt;</w:t>
        </w:r>
      </w:ins>
    </w:p>
    <w:p w14:paraId="5EB73301" w14:textId="77777777" w:rsidR="00583FB8" w:rsidRDefault="00583FB8" w:rsidP="00583FB8">
      <w:pPr>
        <w:pStyle w:val="PL"/>
        <w:rPr>
          <w:ins w:id="747" w:author="24.545_CR0059R1_(Rel-17)_SEAL" w:date="2023-04-02T13:52:00Z"/>
        </w:rPr>
      </w:pPr>
      <w:ins w:id="748" w:author="24.545_CR0059R1_(Rel-17)_SEAL" w:date="2023-04-02T13:52:00Z">
        <w:r>
          <w:tab/>
          <w:t>&lt;xs:complexType name="tRequestType"&gt;</w:t>
        </w:r>
      </w:ins>
    </w:p>
    <w:p w14:paraId="352CA540" w14:textId="77777777" w:rsidR="00583FB8" w:rsidRDefault="00583FB8" w:rsidP="00583FB8">
      <w:pPr>
        <w:pStyle w:val="PL"/>
        <w:rPr>
          <w:ins w:id="749" w:author="24.545_CR0059R1_(Rel-17)_SEAL" w:date="2023-04-02T13:52:00Z"/>
        </w:rPr>
      </w:pPr>
      <w:ins w:id="750" w:author="24.545_CR0059R1_(Rel-17)_SEAL" w:date="2023-04-02T13:52:00Z">
        <w:r>
          <w:tab/>
          <w:t>&lt;xs:complexContent&gt;</w:t>
        </w:r>
      </w:ins>
    </w:p>
    <w:p w14:paraId="0CCC53B5" w14:textId="77777777" w:rsidR="00583FB8" w:rsidRDefault="00583FB8" w:rsidP="00583FB8">
      <w:pPr>
        <w:pStyle w:val="PL"/>
        <w:rPr>
          <w:ins w:id="751" w:author="24.545_CR0059R1_(Rel-17)_SEAL" w:date="2023-04-02T13:52:00Z"/>
        </w:rPr>
      </w:pPr>
      <w:ins w:id="752" w:author="24.545_CR0059R1_(Rel-17)_SEAL" w:date="2023-04-02T13:52:00Z">
        <w:r>
          <w:tab/>
          <w:t>&lt;xs:extension base="sealloc:tEmptyType"&gt;</w:t>
        </w:r>
      </w:ins>
    </w:p>
    <w:p w14:paraId="15B3F6DC" w14:textId="77777777" w:rsidR="00583FB8" w:rsidRPr="00EB0562" w:rsidRDefault="00583FB8" w:rsidP="00583FB8">
      <w:pPr>
        <w:pStyle w:val="PL"/>
        <w:rPr>
          <w:ins w:id="753" w:author="24.545_CR0059R1_(Rel-17)_SEAL" w:date="2023-04-02T13:52:00Z"/>
        </w:rPr>
      </w:pPr>
      <w:ins w:id="754" w:author="24.545_CR0059R1_(Rel-17)_SEAL" w:date="2023-04-02T13:52:00Z">
        <w:r>
          <w:tab/>
          <w:t>&lt;xs:attribute name="RequestId" type="xs:string" use="required"/&gt;</w:t>
        </w:r>
        <w:r>
          <w:tab/>
        </w:r>
        <w:r w:rsidRPr="00EB0562">
          <w:t>&lt;/xs:extension&gt;</w:t>
        </w:r>
      </w:ins>
    </w:p>
    <w:p w14:paraId="341220ED" w14:textId="77777777" w:rsidR="00583FB8" w:rsidRPr="00EB0562" w:rsidRDefault="00583FB8" w:rsidP="00583FB8">
      <w:pPr>
        <w:pStyle w:val="PL"/>
        <w:rPr>
          <w:ins w:id="755" w:author="24.545_CR0059R1_(Rel-17)_SEAL" w:date="2023-04-02T13:52:00Z"/>
        </w:rPr>
      </w:pPr>
      <w:ins w:id="756" w:author="24.545_CR0059R1_(Rel-17)_SEAL" w:date="2023-04-02T13:52:00Z">
        <w:r w:rsidRPr="00EB0562">
          <w:tab/>
          <w:t>&lt;/xs:complexContent&gt;</w:t>
        </w:r>
      </w:ins>
    </w:p>
    <w:p w14:paraId="3685F71E" w14:textId="77777777" w:rsidR="00583FB8" w:rsidRPr="00EB0562" w:rsidRDefault="00583FB8" w:rsidP="00583FB8">
      <w:pPr>
        <w:pStyle w:val="PL"/>
        <w:rPr>
          <w:ins w:id="757" w:author="24.545_CR0059R1_(Rel-17)_SEAL" w:date="2023-04-02T13:52:00Z"/>
        </w:rPr>
      </w:pPr>
      <w:ins w:id="758" w:author="24.545_CR0059R1_(Rel-17)_SEAL" w:date="2023-04-02T13:52:00Z">
        <w:r w:rsidRPr="00EB0562">
          <w:tab/>
          <w:t>&lt;/xs:complexType&gt;</w:t>
        </w:r>
      </w:ins>
    </w:p>
    <w:p w14:paraId="4C661DA1" w14:textId="77777777" w:rsidR="00583FB8" w:rsidRDefault="00583FB8" w:rsidP="00583FB8">
      <w:pPr>
        <w:pStyle w:val="PL"/>
        <w:rPr>
          <w:ins w:id="759" w:author="24.545_CR0059R1_(Rel-17)_SEAL" w:date="2023-04-02T13:52:00Z"/>
        </w:rPr>
      </w:pPr>
      <w:ins w:id="760" w:author="24.545_CR0059R1_(Rel-17)_SEAL" w:date="2023-04-02T13:52:00Z">
        <w:r w:rsidRPr="00EB0562">
          <w:tab/>
        </w:r>
        <w:r>
          <w:t>&lt;xs:complexType name="tRequestedIDType"&gt;</w:t>
        </w:r>
      </w:ins>
    </w:p>
    <w:p w14:paraId="048B7A44" w14:textId="77777777" w:rsidR="00583FB8" w:rsidRDefault="00583FB8" w:rsidP="00583FB8">
      <w:pPr>
        <w:pStyle w:val="PL"/>
        <w:rPr>
          <w:ins w:id="761" w:author="24.545_CR0059R1_(Rel-17)_SEAL" w:date="2023-04-02T13:52:00Z"/>
        </w:rPr>
      </w:pPr>
      <w:ins w:id="762" w:author="24.545_CR0059R1_(Rel-17)_SEAL" w:date="2023-04-02T13:52:00Z">
        <w:r>
          <w:tab/>
          <w:t>&lt;xs:choice&gt;</w:t>
        </w:r>
      </w:ins>
    </w:p>
    <w:p w14:paraId="75DE2ED5" w14:textId="77777777" w:rsidR="00583FB8" w:rsidRDefault="00583FB8" w:rsidP="00583FB8">
      <w:pPr>
        <w:pStyle w:val="PL"/>
        <w:rPr>
          <w:ins w:id="763" w:author="24.545_CR0059R1_(Rel-17)_SEAL" w:date="2023-04-02T13:52:00Z"/>
        </w:rPr>
      </w:pPr>
      <w:ins w:id="764" w:author="24.545_CR0059R1_(Rel-17)_SEAL" w:date="2023-04-02T13:52:00Z">
        <w:r>
          <w:tab/>
          <w:t>&lt;xs:element name=</w:t>
        </w:r>
        <w:r w:rsidRPr="00DB1907">
          <w:t>"VAL-user-id" type="seal</w:t>
        </w:r>
        <w:r>
          <w:t>loc</w:t>
        </w:r>
        <w:r w:rsidRPr="00DB1907">
          <w:t>:contentType" minOccurs="0"/&gt;</w:t>
        </w:r>
      </w:ins>
    </w:p>
    <w:p w14:paraId="67B7A10E" w14:textId="77777777" w:rsidR="00583FB8" w:rsidRDefault="00583FB8" w:rsidP="00583FB8">
      <w:pPr>
        <w:pStyle w:val="PL"/>
        <w:rPr>
          <w:ins w:id="765" w:author="24.545_CR0059R1_(Rel-17)_SEAL" w:date="2023-04-02T13:52:00Z"/>
        </w:rPr>
      </w:pPr>
      <w:ins w:id="766" w:author="24.545_CR0059R1_(Rel-17)_SEAL" w:date="2023-04-02T13:52:00Z">
        <w:r>
          <w:tab/>
        </w:r>
        <w:r w:rsidRPr="00DB1907">
          <w:t>&lt;xs:element name="VAL-group-id" type="xs:string" minOccurs="0"/&gt;</w:t>
        </w:r>
      </w:ins>
    </w:p>
    <w:p w14:paraId="0AAA83B6" w14:textId="77777777" w:rsidR="00583FB8" w:rsidRDefault="00583FB8" w:rsidP="00583FB8">
      <w:pPr>
        <w:pStyle w:val="PL"/>
        <w:rPr>
          <w:ins w:id="767" w:author="24.545_CR0059R1_(Rel-17)_SEAL" w:date="2023-04-02T13:52:00Z"/>
        </w:rPr>
      </w:pPr>
      <w:ins w:id="768" w:author="24.545_CR0059R1_(Rel-17)_SEAL" w:date="2023-04-02T13:52:00Z">
        <w:r>
          <w:tab/>
          <w:t>&lt;xs:any namespace="##other" processContents="lax" minOccurs="0" maxOccurs="unbounded"/&gt;</w:t>
        </w:r>
      </w:ins>
    </w:p>
    <w:p w14:paraId="4A8B86A1" w14:textId="77777777" w:rsidR="00583FB8" w:rsidRPr="00587E76" w:rsidRDefault="00583FB8" w:rsidP="00583FB8">
      <w:pPr>
        <w:pStyle w:val="PL"/>
        <w:rPr>
          <w:ins w:id="769" w:author="24.545_CR0059R1_(Rel-17)_SEAL" w:date="2023-04-02T13:52:00Z"/>
        </w:rPr>
      </w:pPr>
      <w:ins w:id="770" w:author="24.545_CR0059R1_(Rel-17)_SEAL" w:date="2023-04-02T13:52:00Z">
        <w:r>
          <w:tab/>
        </w:r>
        <w:r w:rsidRPr="0098763C">
          <w:t>&lt;xs:element name="anyExt" type="</w:t>
        </w:r>
        <w:r>
          <w:t>sealloc:</w:t>
        </w:r>
        <w:r w:rsidRPr="0098763C">
          <w:t>anyExtType" minOccurs="0"/&gt;</w:t>
        </w:r>
      </w:ins>
    </w:p>
    <w:p w14:paraId="65B89A17" w14:textId="77777777" w:rsidR="00583FB8" w:rsidRDefault="00583FB8" w:rsidP="00583FB8">
      <w:pPr>
        <w:pStyle w:val="PL"/>
        <w:rPr>
          <w:ins w:id="771" w:author="24.545_CR0059R1_(Rel-17)_SEAL" w:date="2023-04-02T13:52:00Z"/>
        </w:rPr>
      </w:pPr>
      <w:ins w:id="772" w:author="24.545_CR0059R1_(Rel-17)_SEAL" w:date="2023-04-02T13:52:00Z">
        <w:r>
          <w:tab/>
          <w:t>&lt;/xs:choice&gt;</w:t>
        </w:r>
      </w:ins>
    </w:p>
    <w:p w14:paraId="75FC48C2" w14:textId="77777777" w:rsidR="00583FB8" w:rsidRDefault="00583FB8" w:rsidP="00583FB8">
      <w:pPr>
        <w:pStyle w:val="PL"/>
        <w:rPr>
          <w:ins w:id="773" w:author="24.545_CR0059R1_(Rel-17)_SEAL" w:date="2023-04-02T13:52:00Z"/>
        </w:rPr>
      </w:pPr>
      <w:ins w:id="774" w:author="24.545_CR0059R1_(Rel-17)_SEAL" w:date="2023-04-02T13:52:00Z">
        <w:r>
          <w:tab/>
          <w:t>&lt;/xs:complexType&gt;</w:t>
        </w:r>
      </w:ins>
    </w:p>
    <w:p w14:paraId="6A802399" w14:textId="77777777" w:rsidR="00583FB8" w:rsidRDefault="00583FB8" w:rsidP="00583FB8">
      <w:pPr>
        <w:pStyle w:val="PL"/>
        <w:rPr>
          <w:ins w:id="775" w:author="24.545_CR0059R1_(Rel-17)_SEAL" w:date="2023-04-02T13:52:00Z"/>
        </w:rPr>
      </w:pPr>
      <w:ins w:id="776" w:author="24.545_CR0059R1_(Rel-17)_SEAL" w:date="2023-04-02T13:52:00Z">
        <w:r w:rsidRPr="00EB0562">
          <w:tab/>
        </w:r>
        <w:r>
          <w:t>&lt;xs:complexType name="tSubscriptionType"&gt;</w:t>
        </w:r>
      </w:ins>
    </w:p>
    <w:p w14:paraId="50E29ECA" w14:textId="77777777" w:rsidR="00583FB8" w:rsidRDefault="00583FB8" w:rsidP="00583FB8">
      <w:pPr>
        <w:pStyle w:val="PL"/>
        <w:rPr>
          <w:ins w:id="777" w:author="24.545_CR0059R1_(Rel-17)_SEAL" w:date="2023-04-02T13:52:00Z"/>
        </w:rPr>
      </w:pPr>
      <w:ins w:id="778" w:author="24.545_CR0059R1_(Rel-17)_SEAL" w:date="2023-04-02T13:52:00Z">
        <w:r>
          <w:tab/>
          <w:t>&lt;xs:sequence&gt;</w:t>
        </w:r>
      </w:ins>
    </w:p>
    <w:p w14:paraId="20F28F0A" w14:textId="77777777" w:rsidR="00583FB8" w:rsidRDefault="00583FB8" w:rsidP="00583FB8">
      <w:pPr>
        <w:pStyle w:val="PL"/>
        <w:rPr>
          <w:ins w:id="779" w:author="24.545_CR0059R1_(Rel-17)_SEAL" w:date="2023-04-02T13:52:00Z"/>
        </w:rPr>
      </w:pPr>
      <w:ins w:id="780" w:author="24.545_CR0059R1_(Rel-17)_SEAL" w:date="2023-04-02T13:52:00Z">
        <w:r>
          <w:tab/>
          <w:t>&lt;xs:element name="IDsList" type="sealloc:tIDsListType"/&gt;</w:t>
        </w:r>
      </w:ins>
    </w:p>
    <w:p w14:paraId="14663C71" w14:textId="77777777" w:rsidR="00583FB8" w:rsidRDefault="00583FB8" w:rsidP="00583FB8">
      <w:pPr>
        <w:pStyle w:val="PL"/>
        <w:rPr>
          <w:ins w:id="781" w:author="24.545_CR0059R1_(Rel-17)_SEAL" w:date="2023-04-02T13:52:00Z"/>
        </w:rPr>
      </w:pPr>
      <w:ins w:id="782" w:author="24.545_CR0059R1_(Rel-17)_SEAL" w:date="2023-04-02T13:52:00Z">
        <w:r>
          <w:tab/>
          <w:t>&lt;xs:element name="TimeIntervalL</w:t>
        </w:r>
        <w:r w:rsidRPr="00B91F6D">
          <w:t>ength</w:t>
        </w:r>
        <w:r>
          <w:t>" type="xs:positiveInteger"/&gt;</w:t>
        </w:r>
      </w:ins>
    </w:p>
    <w:p w14:paraId="31296B4E" w14:textId="77777777" w:rsidR="00583FB8" w:rsidRDefault="00583FB8" w:rsidP="00583FB8">
      <w:pPr>
        <w:pStyle w:val="PL"/>
        <w:rPr>
          <w:ins w:id="783" w:author="24.545_CR0059R1_(Rel-17)_SEAL" w:date="2023-04-02T13:52:00Z"/>
        </w:rPr>
      </w:pPr>
      <w:ins w:id="784" w:author="24.545_CR0059R1_(Rel-17)_SEAL" w:date="2023-04-02T13:52:00Z">
        <w:r>
          <w:tab/>
          <w:t xml:space="preserve">&lt;xs:element name="SubscriptionID" </w:t>
        </w:r>
        <w:r w:rsidRPr="009820EA">
          <w:t>type="</w:t>
        </w:r>
        <w:r>
          <w:t>xs:string</w:t>
        </w:r>
        <w:r w:rsidRPr="009820EA">
          <w:t>"</w:t>
        </w:r>
        <w:r>
          <w:t xml:space="preserve"> minOccurs="0" maxOccurs="1"/&gt;</w:t>
        </w:r>
      </w:ins>
    </w:p>
    <w:p w14:paraId="1D066847" w14:textId="77777777" w:rsidR="00583FB8" w:rsidRDefault="00583FB8" w:rsidP="00583FB8">
      <w:pPr>
        <w:pStyle w:val="PL"/>
        <w:rPr>
          <w:ins w:id="785" w:author="24.545_CR0059R1_(Rel-17)_SEAL" w:date="2023-04-02T13:52:00Z"/>
        </w:rPr>
      </w:pPr>
      <w:ins w:id="786" w:author="24.545_CR0059R1_(Rel-17)_SEAL" w:date="2023-04-02T13:52:00Z">
        <w:r>
          <w:tab/>
          <w:t>&lt;xs:element name="ExpiryTime" type="xs:nonPositiveInteger"/&gt;</w:t>
        </w:r>
      </w:ins>
    </w:p>
    <w:p w14:paraId="19DB3693" w14:textId="77777777" w:rsidR="00583FB8" w:rsidRPr="00587E76" w:rsidRDefault="00583FB8" w:rsidP="00583FB8">
      <w:pPr>
        <w:pStyle w:val="PL"/>
        <w:rPr>
          <w:ins w:id="787" w:author="24.545_CR0059R1_(Rel-17)_SEAL" w:date="2023-04-02T13:52:00Z"/>
        </w:rPr>
      </w:pPr>
      <w:ins w:id="788" w:author="24.545_CR0059R1_(Rel-17)_SEAL" w:date="2023-04-02T13:52:00Z">
        <w:r>
          <w:tab/>
        </w:r>
        <w:r w:rsidRPr="0098763C">
          <w:t>&lt;xs:element name="anyExt" type="</w:t>
        </w:r>
        <w:r>
          <w:t>sealloc:</w:t>
        </w:r>
        <w:r w:rsidRPr="0098763C">
          <w:t>anyExtType" minOccurs="0"/&gt;</w:t>
        </w:r>
      </w:ins>
    </w:p>
    <w:p w14:paraId="09C96386" w14:textId="77777777" w:rsidR="00583FB8" w:rsidRDefault="00583FB8" w:rsidP="00583FB8">
      <w:pPr>
        <w:pStyle w:val="PL"/>
        <w:rPr>
          <w:ins w:id="789" w:author="24.545_CR0059R1_(Rel-17)_SEAL" w:date="2023-04-02T13:52:00Z"/>
        </w:rPr>
      </w:pPr>
      <w:ins w:id="790" w:author="24.545_CR0059R1_(Rel-17)_SEAL" w:date="2023-04-02T13:52:00Z">
        <w:r>
          <w:tab/>
          <w:t>&lt;/xs:sequence&gt;</w:t>
        </w:r>
      </w:ins>
    </w:p>
    <w:p w14:paraId="0DFBAF0D" w14:textId="77777777" w:rsidR="00583FB8" w:rsidRDefault="00583FB8" w:rsidP="00583FB8">
      <w:pPr>
        <w:pStyle w:val="PL"/>
        <w:rPr>
          <w:ins w:id="791" w:author="24.545_CR0059R1_(Rel-17)_SEAL" w:date="2023-04-02T13:52:00Z"/>
        </w:rPr>
      </w:pPr>
      <w:ins w:id="792" w:author="24.545_CR0059R1_(Rel-17)_SEAL" w:date="2023-04-02T13:52:00Z">
        <w:r>
          <w:tab/>
          <w:t>&lt;xs:anyAttribute namespace="##any" processContents="lax"/&gt;</w:t>
        </w:r>
      </w:ins>
    </w:p>
    <w:p w14:paraId="0B772F03" w14:textId="77777777" w:rsidR="00583FB8" w:rsidRDefault="00583FB8" w:rsidP="00583FB8">
      <w:pPr>
        <w:pStyle w:val="PL"/>
        <w:rPr>
          <w:ins w:id="793" w:author="24.545_CR0059R1_(Rel-17)_SEAL" w:date="2023-04-02T13:52:00Z"/>
        </w:rPr>
      </w:pPr>
      <w:ins w:id="794" w:author="24.545_CR0059R1_(Rel-17)_SEAL" w:date="2023-04-02T13:52:00Z">
        <w:r>
          <w:tab/>
          <w:t>&lt;/xs:complexType&gt;</w:t>
        </w:r>
      </w:ins>
    </w:p>
    <w:p w14:paraId="76533CC9" w14:textId="77777777" w:rsidR="00583FB8" w:rsidRDefault="00583FB8" w:rsidP="00583FB8">
      <w:pPr>
        <w:pStyle w:val="PL"/>
        <w:rPr>
          <w:ins w:id="795" w:author="24.545_CR0059R1_(Rel-17)_SEAL" w:date="2023-04-02T13:52:00Z"/>
        </w:rPr>
      </w:pPr>
      <w:ins w:id="796" w:author="24.545_CR0059R1_(Rel-17)_SEAL" w:date="2023-04-02T13:52:00Z">
        <w:r w:rsidRPr="00777596">
          <w:tab/>
        </w:r>
        <w:r>
          <w:t>&lt;xs:complexType name="tReportRequestType"&gt;</w:t>
        </w:r>
      </w:ins>
    </w:p>
    <w:p w14:paraId="724FDBC9" w14:textId="77777777" w:rsidR="00583FB8" w:rsidRDefault="00583FB8" w:rsidP="00583FB8">
      <w:pPr>
        <w:pStyle w:val="PL"/>
        <w:rPr>
          <w:ins w:id="797" w:author="24.545_CR0059R1_(Rel-17)_SEAL" w:date="2023-04-02T13:52:00Z"/>
        </w:rPr>
      </w:pPr>
      <w:ins w:id="798" w:author="24.545_CR0059R1_(Rel-17)_SEAL" w:date="2023-04-02T13:52:00Z">
        <w:r>
          <w:tab/>
          <w:t>&lt;xs:sequence&gt;</w:t>
        </w:r>
      </w:ins>
    </w:p>
    <w:p w14:paraId="7CAF9617" w14:textId="77777777" w:rsidR="00583FB8" w:rsidRDefault="00583FB8" w:rsidP="00583FB8">
      <w:pPr>
        <w:pStyle w:val="PL"/>
        <w:rPr>
          <w:ins w:id="799" w:author="24.545_CR0059R1_(Rel-17)_SEAL" w:date="2023-04-02T13:52:00Z"/>
        </w:rPr>
      </w:pPr>
      <w:ins w:id="800" w:author="24.545_CR0059R1_(Rel-17)_SEAL" w:date="2023-04-02T13:52:00Z">
        <w:r>
          <w:tab/>
          <w:t>&lt;xs:element name="I</w:t>
        </w:r>
        <w:r w:rsidRPr="000867AF">
          <w:t>mmediate</w:t>
        </w:r>
        <w:r>
          <w:t>R</w:t>
        </w:r>
        <w:r w:rsidRPr="000867AF">
          <w:t>eport</w:t>
        </w:r>
        <w:r>
          <w:t>I</w:t>
        </w:r>
        <w:r w:rsidRPr="000867AF">
          <w:t>ndicator</w:t>
        </w:r>
        <w:r>
          <w:t>" type="xs:boolean"/&gt;</w:t>
        </w:r>
      </w:ins>
    </w:p>
    <w:p w14:paraId="771DFC18" w14:textId="77777777" w:rsidR="00583FB8" w:rsidRDefault="00583FB8" w:rsidP="00583FB8">
      <w:pPr>
        <w:pStyle w:val="PL"/>
        <w:rPr>
          <w:ins w:id="801" w:author="24.545_CR0059R1_(Rel-17)_SEAL" w:date="2023-04-02T13:52:00Z"/>
        </w:rPr>
      </w:pPr>
      <w:ins w:id="802" w:author="24.545_CR0059R1_(Rel-17)_SEAL" w:date="2023-04-02T13:52:00Z">
        <w:r>
          <w:tab/>
          <w:t xml:space="preserve">&lt;xs:element name="CurrentLocation" </w:t>
        </w:r>
        <w:r w:rsidRPr="0001110F">
          <w:t>type="sealloc:tCurrentLocationType"</w:t>
        </w:r>
        <w:r>
          <w:t>/&gt;</w:t>
        </w:r>
      </w:ins>
    </w:p>
    <w:p w14:paraId="545D1BC7" w14:textId="77777777" w:rsidR="00583FB8" w:rsidRDefault="00583FB8" w:rsidP="00583FB8">
      <w:pPr>
        <w:pStyle w:val="PL"/>
        <w:rPr>
          <w:ins w:id="803" w:author="24.545_CR0059R1_(Rel-17)_SEAL" w:date="2023-04-02T13:52:00Z"/>
        </w:rPr>
      </w:pPr>
      <w:ins w:id="804" w:author="24.545_CR0059R1_(Rel-17)_SEAL" w:date="2023-04-02T13:52:00Z">
        <w:r>
          <w:tab/>
          <w:t>&lt;xs:element name="TriggeringCriteria" type="sealloc:TriggeringCriteriaType"/&gt;</w:t>
        </w:r>
      </w:ins>
    </w:p>
    <w:p w14:paraId="12FF9343" w14:textId="77777777" w:rsidR="00583FB8" w:rsidRDefault="00583FB8" w:rsidP="00583FB8">
      <w:pPr>
        <w:pStyle w:val="PL"/>
        <w:rPr>
          <w:ins w:id="805" w:author="24.545_CR0059R1_(Rel-17)_SEAL" w:date="2023-04-02T13:52:00Z"/>
        </w:rPr>
      </w:pPr>
      <w:ins w:id="806" w:author="24.545_CR0059R1_(Rel-17)_SEAL" w:date="2023-04-02T13:52:00Z">
        <w:r>
          <w:tab/>
          <w:t xml:space="preserve">&lt;xs:element name="MinimumIntervalLength" type="xs:positiveInteger" </w:t>
        </w:r>
        <w:r w:rsidRPr="009820EA">
          <w:t>minOccurs="0" maxOccurs="1"</w:t>
        </w:r>
        <w:r>
          <w:t>/&gt;</w:t>
        </w:r>
      </w:ins>
    </w:p>
    <w:p w14:paraId="71C12F61" w14:textId="77777777" w:rsidR="00583FB8" w:rsidRDefault="00583FB8" w:rsidP="00583FB8">
      <w:pPr>
        <w:pStyle w:val="PL"/>
        <w:rPr>
          <w:ins w:id="807" w:author="24.545_CR0059R1_(Rel-17)_SEAL" w:date="2023-04-02T13:52:00Z"/>
        </w:rPr>
      </w:pPr>
      <w:ins w:id="808" w:author="24.545_CR0059R1_(Rel-17)_SEAL" w:date="2023-04-02T13:52:00Z">
        <w:r>
          <w:tab/>
          <w:t xml:space="preserve">&lt;xs:element name="endpoint-info" </w:t>
        </w:r>
        <w:r w:rsidRPr="009820EA">
          <w:t>type="sealloc:contentType" minOccurs="0" maxOccurs="1"</w:t>
        </w:r>
        <w:r>
          <w:t>/&gt;</w:t>
        </w:r>
      </w:ins>
    </w:p>
    <w:p w14:paraId="1B43855E" w14:textId="77777777" w:rsidR="00583FB8" w:rsidRPr="00587E76" w:rsidRDefault="00583FB8" w:rsidP="00583FB8">
      <w:pPr>
        <w:pStyle w:val="PL"/>
        <w:rPr>
          <w:ins w:id="809" w:author="24.545_CR0059R1_(Rel-17)_SEAL" w:date="2023-04-02T13:52:00Z"/>
        </w:rPr>
      </w:pPr>
      <w:ins w:id="810" w:author="24.545_CR0059R1_(Rel-17)_SEAL" w:date="2023-04-02T13:52:00Z">
        <w:r>
          <w:tab/>
        </w:r>
        <w:r w:rsidRPr="0098763C">
          <w:t>&lt;xs:element name="anyExt" type="</w:t>
        </w:r>
        <w:r>
          <w:t>sealloc:</w:t>
        </w:r>
        <w:r w:rsidRPr="0098763C">
          <w:t>anyExtType" minOccurs="0"/&gt;</w:t>
        </w:r>
      </w:ins>
    </w:p>
    <w:p w14:paraId="086014A2" w14:textId="77777777" w:rsidR="00583FB8" w:rsidRDefault="00583FB8" w:rsidP="00583FB8">
      <w:pPr>
        <w:pStyle w:val="PL"/>
        <w:rPr>
          <w:ins w:id="811" w:author="24.545_CR0059R1_(Rel-17)_SEAL" w:date="2023-04-02T13:52:00Z"/>
        </w:rPr>
      </w:pPr>
      <w:ins w:id="812" w:author="24.545_CR0059R1_(Rel-17)_SEAL" w:date="2023-04-02T13:52:00Z">
        <w:r>
          <w:tab/>
          <w:t>&lt;/xs:sequence&gt;</w:t>
        </w:r>
      </w:ins>
    </w:p>
    <w:p w14:paraId="69044824" w14:textId="77777777" w:rsidR="00583FB8" w:rsidRDefault="00583FB8" w:rsidP="00583FB8">
      <w:pPr>
        <w:pStyle w:val="PL"/>
        <w:rPr>
          <w:ins w:id="813" w:author="24.545_CR0059R1_(Rel-17)_SEAL" w:date="2023-04-02T13:52:00Z"/>
        </w:rPr>
      </w:pPr>
      <w:ins w:id="814" w:author="24.545_CR0059R1_(Rel-17)_SEAL" w:date="2023-04-02T13:52:00Z">
        <w:r>
          <w:tab/>
        </w:r>
        <w:r w:rsidRPr="00812D0D">
          <w:t>&lt;xs:attribute name="TriggerId" type="xs:string" use="required"/&gt;</w:t>
        </w:r>
      </w:ins>
    </w:p>
    <w:p w14:paraId="64507D3E" w14:textId="77777777" w:rsidR="00583FB8" w:rsidDel="00434A53" w:rsidRDefault="00583FB8" w:rsidP="00583FB8">
      <w:pPr>
        <w:pStyle w:val="PL"/>
        <w:rPr>
          <w:ins w:id="815" w:author="24.545_CR0059R1_(Rel-17)_SEAL" w:date="2023-04-02T13:52:00Z"/>
          <w:del w:id="816" w:author="Ericsson n bFebruary-meet" w:date="2023-02-09T13:57:00Z"/>
        </w:rPr>
      </w:pPr>
      <w:ins w:id="817" w:author="24.545_CR0059R1_(Rel-17)_SEAL" w:date="2023-04-02T13:52:00Z">
        <w:del w:id="818" w:author="Ericsson n bFebruary-meet" w:date="2023-02-09T13:57:00Z">
          <w:r w:rsidDel="00434A53">
            <w:tab/>
          </w:r>
          <w:r w:rsidRPr="00812D0D" w:rsidDel="00434A53">
            <w:delText>&lt;/xs:attribute&gt;</w:delText>
          </w:r>
        </w:del>
      </w:ins>
    </w:p>
    <w:p w14:paraId="7EE1B080" w14:textId="77777777" w:rsidR="00583FB8" w:rsidRDefault="00583FB8" w:rsidP="00583FB8">
      <w:pPr>
        <w:pStyle w:val="PL"/>
        <w:rPr>
          <w:ins w:id="819" w:author="24.545_CR0059R1_(Rel-17)_SEAL" w:date="2023-04-02T13:52:00Z"/>
        </w:rPr>
      </w:pPr>
      <w:ins w:id="820" w:author="24.545_CR0059R1_(Rel-17)_SEAL" w:date="2023-04-02T13:52:00Z">
        <w:r>
          <w:tab/>
          <w:t>&lt;xs:anyAttribute namespace="##any" processContents="lax"/&gt;</w:t>
        </w:r>
      </w:ins>
    </w:p>
    <w:p w14:paraId="333D1DCE" w14:textId="77777777" w:rsidR="00583FB8" w:rsidRDefault="00583FB8" w:rsidP="00583FB8">
      <w:pPr>
        <w:pStyle w:val="PL"/>
        <w:rPr>
          <w:ins w:id="821" w:author="24.545_CR0059R1_(Rel-17)_SEAL" w:date="2023-04-02T13:52:00Z"/>
        </w:rPr>
      </w:pPr>
      <w:ins w:id="822" w:author="24.545_CR0059R1_(Rel-17)_SEAL" w:date="2023-04-02T13:52:00Z">
        <w:r>
          <w:tab/>
          <w:t>&lt;/xs:complexType&gt;</w:t>
        </w:r>
      </w:ins>
    </w:p>
    <w:p w14:paraId="4AAD32B0" w14:textId="77777777" w:rsidR="00583FB8" w:rsidRDefault="00583FB8" w:rsidP="00583FB8">
      <w:pPr>
        <w:pStyle w:val="PL"/>
        <w:rPr>
          <w:ins w:id="823" w:author="24.545_CR0059R1_(Rel-17)_SEAL" w:date="2023-04-02T13:52:00Z"/>
        </w:rPr>
      </w:pPr>
      <w:ins w:id="824" w:author="24.545_CR0059R1_(Rel-17)_SEAL" w:date="2023-04-02T13:52:00Z">
        <w:r>
          <w:t>&lt;xs:complexType name="tRequestedLocationType"&gt;</w:t>
        </w:r>
      </w:ins>
    </w:p>
    <w:p w14:paraId="717E7562" w14:textId="77777777" w:rsidR="00583FB8" w:rsidRDefault="00583FB8" w:rsidP="00583FB8">
      <w:pPr>
        <w:pStyle w:val="PL"/>
        <w:rPr>
          <w:ins w:id="825" w:author="24.545_CR0059R1_(Rel-17)_SEAL" w:date="2023-04-02T13:52:00Z"/>
        </w:rPr>
      </w:pPr>
      <w:ins w:id="826" w:author="24.545_CR0059R1_(Rel-17)_SEAL" w:date="2023-04-02T13:52:00Z">
        <w:r>
          <w:tab/>
          <w:t>&lt;xs:sequence&gt;</w:t>
        </w:r>
      </w:ins>
    </w:p>
    <w:p w14:paraId="1B6A1C93" w14:textId="77777777" w:rsidR="00583FB8" w:rsidRDefault="00583FB8" w:rsidP="00583FB8">
      <w:pPr>
        <w:pStyle w:val="PL"/>
        <w:rPr>
          <w:ins w:id="827" w:author="24.545_CR0059R1_(Rel-17)_SEAL" w:date="2023-04-02T13:52:00Z"/>
        </w:rPr>
      </w:pPr>
      <w:ins w:id="828" w:author="24.545_CR0059R1_(Rel-17)_SEAL" w:date="2023-04-02T13:52:00Z">
        <w:r>
          <w:tab/>
          <w:t>&lt;xs:element name="CurrentServingNcgi" type="sealloc:tEmptyType" minOccurs="0"/&gt;</w:t>
        </w:r>
      </w:ins>
    </w:p>
    <w:p w14:paraId="50D70380" w14:textId="77777777" w:rsidR="00583FB8" w:rsidRDefault="00583FB8" w:rsidP="00583FB8">
      <w:pPr>
        <w:pStyle w:val="PL"/>
        <w:rPr>
          <w:ins w:id="829" w:author="24.545_CR0059R1_(Rel-17)_SEAL" w:date="2023-04-02T13:52:00Z"/>
        </w:rPr>
      </w:pPr>
      <w:ins w:id="830" w:author="24.545_CR0059R1_(Rel-17)_SEAL" w:date="2023-04-02T13:52:00Z">
        <w:r>
          <w:tab/>
          <w:t>&lt;xs:element name="</w:t>
        </w:r>
        <w:r w:rsidDel="00C3515C">
          <w:t xml:space="preserve"> </w:t>
        </w:r>
        <w:r>
          <w:t>NeighbouringNcgi" type="sealloc:tEmptyType" minOccurs="0" maxOccurs="unbounded"/&gt;</w:t>
        </w:r>
      </w:ins>
    </w:p>
    <w:p w14:paraId="63AE2601" w14:textId="77777777" w:rsidR="00583FB8" w:rsidRDefault="00583FB8" w:rsidP="00583FB8">
      <w:pPr>
        <w:pStyle w:val="PL"/>
        <w:rPr>
          <w:ins w:id="831" w:author="24.545_CR0059R1_(Rel-17)_SEAL" w:date="2023-04-02T13:52:00Z"/>
        </w:rPr>
      </w:pPr>
      <w:ins w:id="832" w:author="24.545_CR0059R1_(Rel-17)_SEAL" w:date="2023-04-02T13:52:00Z">
        <w:r>
          <w:tab/>
          <w:t>&lt;xs:element name="MbmsSaId" type="sealloc:tEmptyType" minOccurs="0"/&gt;</w:t>
        </w:r>
      </w:ins>
    </w:p>
    <w:p w14:paraId="2AF4F2C5" w14:textId="77777777" w:rsidR="00583FB8" w:rsidRDefault="00583FB8" w:rsidP="00583FB8">
      <w:pPr>
        <w:pStyle w:val="PL"/>
        <w:rPr>
          <w:ins w:id="833" w:author="24.545_CR0059R1_(Rel-17)_SEAL" w:date="2023-04-02T13:52:00Z"/>
        </w:rPr>
      </w:pPr>
      <w:ins w:id="834" w:author="24.545_CR0059R1_(Rel-17)_SEAL" w:date="2023-04-02T13:52:00Z">
        <w:r>
          <w:tab/>
          <w:t>&lt;xs:element name="MbsfnArea" type="sealloc:tEmptyType" minOccurs="0"/&gt;</w:t>
        </w:r>
      </w:ins>
    </w:p>
    <w:p w14:paraId="12123374" w14:textId="77777777" w:rsidR="00583FB8" w:rsidRDefault="00583FB8" w:rsidP="00583FB8">
      <w:pPr>
        <w:pStyle w:val="PL"/>
        <w:rPr>
          <w:ins w:id="835" w:author="24.545_CR0059R1_(Rel-17)_SEAL" w:date="2023-04-02T13:52:00Z"/>
        </w:rPr>
      </w:pPr>
      <w:ins w:id="836" w:author="24.545_CR0059R1_(Rel-17)_SEAL" w:date="2023-04-02T13:52:00Z">
        <w:r>
          <w:tab/>
          <w:t>&lt;xs:element name="CurrentGeographicalCoordinate" type="sealloc:tEmptyType" minOccurs="0"/&gt;</w:t>
        </w:r>
      </w:ins>
    </w:p>
    <w:p w14:paraId="5F4CB258" w14:textId="77777777" w:rsidR="00583FB8" w:rsidRDefault="00583FB8" w:rsidP="00583FB8">
      <w:pPr>
        <w:pStyle w:val="PL"/>
        <w:rPr>
          <w:ins w:id="837" w:author="24.545_CR0059R1_(Rel-17)_SEAL" w:date="2023-04-02T13:52:00Z"/>
        </w:rPr>
      </w:pPr>
      <w:ins w:id="838" w:author="24.545_CR0059R1_(Rel-17)_SEAL" w:date="2023-04-02T13:52:00Z">
        <w:r>
          <w:tab/>
          <w:t>&lt;xs:any namespace="##other" processContents="lax" minOccurs="0" maxOccurs="unbounded"/&gt;</w:t>
        </w:r>
      </w:ins>
    </w:p>
    <w:p w14:paraId="1C62C591" w14:textId="77777777" w:rsidR="00583FB8" w:rsidRDefault="00583FB8" w:rsidP="00583FB8">
      <w:pPr>
        <w:pStyle w:val="PL"/>
        <w:rPr>
          <w:ins w:id="839" w:author="24.545_CR0059R1_(Rel-17)_SEAL" w:date="2023-04-02T13:52:00Z"/>
        </w:rPr>
      </w:pPr>
      <w:ins w:id="840" w:author="24.545_CR0059R1_(Rel-17)_SEAL" w:date="2023-04-02T13:52:00Z">
        <w:r>
          <w:tab/>
          <w:t>&lt;/xs:sequence&gt;</w:t>
        </w:r>
      </w:ins>
    </w:p>
    <w:p w14:paraId="14421F39" w14:textId="77777777" w:rsidR="00583FB8" w:rsidRDefault="00583FB8" w:rsidP="00583FB8">
      <w:pPr>
        <w:pStyle w:val="PL"/>
        <w:rPr>
          <w:ins w:id="841" w:author="24.545_CR0059R1_(Rel-17)_SEAL" w:date="2023-04-02T13:52:00Z"/>
        </w:rPr>
      </w:pPr>
      <w:ins w:id="842" w:author="24.545_CR0059R1_(Rel-17)_SEAL" w:date="2023-04-02T13:52:00Z">
        <w:r>
          <w:tab/>
          <w:t>&lt;xs:anyAttribute namespace="##any" processContents="lax"/&gt;</w:t>
        </w:r>
      </w:ins>
    </w:p>
    <w:p w14:paraId="47B4957D" w14:textId="77777777" w:rsidR="00583FB8" w:rsidRDefault="00583FB8" w:rsidP="00583FB8">
      <w:pPr>
        <w:pStyle w:val="PL"/>
        <w:rPr>
          <w:ins w:id="843" w:author="24.545_CR0059R1_(Rel-17)_SEAL" w:date="2023-04-02T13:52:00Z"/>
        </w:rPr>
      </w:pPr>
      <w:ins w:id="844" w:author="24.545_CR0059R1_(Rel-17)_SEAL" w:date="2023-04-02T13:52:00Z">
        <w:r>
          <w:tab/>
          <w:t>&lt;/xs:complexType&gt;</w:t>
        </w:r>
      </w:ins>
    </w:p>
    <w:p w14:paraId="75D7B6B2" w14:textId="77777777" w:rsidR="00583FB8" w:rsidRDefault="00583FB8" w:rsidP="00583FB8">
      <w:pPr>
        <w:pStyle w:val="PL"/>
        <w:rPr>
          <w:ins w:id="845" w:author="24.545_CR0059R1_(Rel-17)_SEAL" w:date="2023-04-02T13:52:00Z"/>
        </w:rPr>
      </w:pPr>
      <w:ins w:id="846" w:author="24.545_CR0059R1_(Rel-17)_SEAL" w:date="2023-04-02T13:52:00Z">
        <w:r>
          <w:tab/>
          <w:t>&lt;xs:complexType name="TriggeringCriteriaType"&gt;</w:t>
        </w:r>
      </w:ins>
    </w:p>
    <w:p w14:paraId="6F88C625" w14:textId="77777777" w:rsidR="00583FB8" w:rsidRDefault="00583FB8" w:rsidP="00583FB8">
      <w:pPr>
        <w:pStyle w:val="PL"/>
        <w:rPr>
          <w:ins w:id="847" w:author="24.545_CR0059R1_(Rel-17)_SEAL" w:date="2023-04-02T13:52:00Z"/>
        </w:rPr>
      </w:pPr>
      <w:ins w:id="848" w:author="24.545_CR0059R1_(Rel-17)_SEAL" w:date="2023-04-02T13:52:00Z">
        <w:r>
          <w:lastRenderedPageBreak/>
          <w:tab/>
          <w:t>&lt;xs:sequence&gt;</w:t>
        </w:r>
      </w:ins>
    </w:p>
    <w:p w14:paraId="6D266077" w14:textId="77777777" w:rsidR="00583FB8" w:rsidRDefault="00583FB8" w:rsidP="00583FB8">
      <w:pPr>
        <w:pStyle w:val="PL"/>
        <w:rPr>
          <w:ins w:id="849" w:author="24.545_CR0059R1_(Rel-17)_SEAL" w:date="2023-04-02T13:52:00Z"/>
        </w:rPr>
      </w:pPr>
      <w:ins w:id="850" w:author="24.545_CR0059R1_(Rel-17)_SEAL" w:date="2023-04-02T13:52:00Z">
        <w:r>
          <w:tab/>
          <w:t>&lt;xs:element name="CellChange" type="sealloc:tCellChange" minOccurs="0"/&gt;</w:t>
        </w:r>
      </w:ins>
    </w:p>
    <w:p w14:paraId="744FAC24" w14:textId="77777777" w:rsidR="00583FB8" w:rsidRDefault="00583FB8" w:rsidP="00583FB8">
      <w:pPr>
        <w:pStyle w:val="PL"/>
        <w:rPr>
          <w:ins w:id="851" w:author="24.545_CR0059R1_(Rel-17)_SEAL" w:date="2023-04-02T13:52:00Z"/>
        </w:rPr>
      </w:pPr>
      <w:ins w:id="852" w:author="24.545_CR0059R1_(Rel-17)_SEAL" w:date="2023-04-02T13:52:00Z">
        <w:r>
          <w:tab/>
          <w:t>&lt;xs:element name="TrackingAreaChange" type="sealloc:tTrackingAreaChangeType" minOccurs="0"/&gt;</w:t>
        </w:r>
      </w:ins>
    </w:p>
    <w:p w14:paraId="2F8BC51C" w14:textId="77777777" w:rsidR="00583FB8" w:rsidRDefault="00583FB8" w:rsidP="00583FB8">
      <w:pPr>
        <w:pStyle w:val="PL"/>
        <w:rPr>
          <w:ins w:id="853" w:author="24.545_CR0059R1_(Rel-17)_SEAL" w:date="2023-04-02T13:52:00Z"/>
        </w:rPr>
      </w:pPr>
      <w:ins w:id="854" w:author="24.545_CR0059R1_(Rel-17)_SEAL" w:date="2023-04-02T13:52:00Z">
        <w:r>
          <w:tab/>
          <w:t>&lt;xs:element name="PlmnChange" type="sealloc:tPlmnChangeType" minOccurs="0"/&gt;</w:t>
        </w:r>
      </w:ins>
    </w:p>
    <w:p w14:paraId="20158988" w14:textId="77777777" w:rsidR="00583FB8" w:rsidRDefault="00583FB8" w:rsidP="00583FB8">
      <w:pPr>
        <w:pStyle w:val="PL"/>
        <w:rPr>
          <w:ins w:id="855" w:author="24.545_CR0059R1_(Rel-17)_SEAL" w:date="2023-04-02T13:52:00Z"/>
        </w:rPr>
      </w:pPr>
      <w:ins w:id="856" w:author="24.545_CR0059R1_(Rel-17)_SEAL" w:date="2023-04-02T13:52:00Z">
        <w:r>
          <w:tab/>
          <w:t>&lt;xs:element name="MbmsSaChange" type="sealloc:tMbmsSaChangeType" minOccurs="0"/&gt;</w:t>
        </w:r>
      </w:ins>
    </w:p>
    <w:p w14:paraId="7549EF62" w14:textId="77777777" w:rsidR="00583FB8" w:rsidRDefault="00583FB8" w:rsidP="00583FB8">
      <w:pPr>
        <w:pStyle w:val="PL"/>
        <w:rPr>
          <w:ins w:id="857" w:author="24.545_CR0059R1_(Rel-17)_SEAL" w:date="2023-04-02T13:52:00Z"/>
        </w:rPr>
      </w:pPr>
      <w:ins w:id="858" w:author="24.545_CR0059R1_(Rel-17)_SEAL" w:date="2023-04-02T13:52:00Z">
        <w:r>
          <w:tab/>
          <w:t>&lt;xs:element name="MbsfnAreaChange" type="sealloc:tMbsfnAreaChangeType" minOccurs="0"/&gt;</w:t>
        </w:r>
      </w:ins>
    </w:p>
    <w:p w14:paraId="30717FA8" w14:textId="77777777" w:rsidR="00583FB8" w:rsidRDefault="00583FB8" w:rsidP="00583FB8">
      <w:pPr>
        <w:pStyle w:val="PL"/>
        <w:rPr>
          <w:ins w:id="859" w:author="24.545_CR0059R1_(Rel-17)_SEAL" w:date="2023-04-02T13:52:00Z"/>
        </w:rPr>
      </w:pPr>
      <w:ins w:id="860" w:author="24.545_CR0059R1_(Rel-17)_SEAL" w:date="2023-04-02T13:52:00Z">
        <w:r>
          <w:tab/>
          <w:t>&lt;xs:element name="PeriodicReport" type="sealloc:tIntegerAttributeType" minOccurs="0"/&gt;</w:t>
        </w:r>
      </w:ins>
    </w:p>
    <w:p w14:paraId="0D3B3005" w14:textId="77777777" w:rsidR="00583FB8" w:rsidRDefault="00583FB8" w:rsidP="00583FB8">
      <w:pPr>
        <w:pStyle w:val="PL"/>
        <w:rPr>
          <w:ins w:id="861" w:author="24.545_CR0059R1_(Rel-17)_SEAL" w:date="2023-04-02T13:52:00Z"/>
        </w:rPr>
      </w:pPr>
      <w:ins w:id="862" w:author="24.545_CR0059R1_(Rel-17)_SEAL" w:date="2023-04-02T13:52:00Z">
        <w:r>
          <w:tab/>
          <w:t>&lt;xs:element name="TravelledDistance" type="sealloc:tIntegerAttributeType" minOccurs="0"/&gt;</w:t>
        </w:r>
      </w:ins>
    </w:p>
    <w:p w14:paraId="32ADD714" w14:textId="77777777" w:rsidR="00583FB8" w:rsidRDefault="00583FB8" w:rsidP="00583FB8">
      <w:pPr>
        <w:pStyle w:val="PL"/>
        <w:rPr>
          <w:ins w:id="863" w:author="24.545_CR0059R1_(Rel-17)_SEAL" w:date="2023-04-02T13:52:00Z"/>
        </w:rPr>
      </w:pPr>
      <w:ins w:id="864" w:author="24.545_CR0059R1_(Rel-17)_SEAL" w:date="2023-04-02T13:52:00Z">
        <w:r>
          <w:tab/>
          <w:t>&lt;xs:element name="VerticalAppEvent" type="sealloc:</w:t>
        </w:r>
        <w:del w:id="865" w:author="Ericsson J b Athens" w:date="2023-02-09T21:32:00Z">
          <w:r w:rsidRPr="00426799" w:rsidDel="008B4095">
            <w:delText xml:space="preserve"> </w:delText>
          </w:r>
        </w:del>
        <w:r>
          <w:t>tVerticalAppEventType" minOccurs="0"/&gt;</w:t>
        </w:r>
      </w:ins>
    </w:p>
    <w:p w14:paraId="5220FAFF" w14:textId="77777777" w:rsidR="00583FB8" w:rsidRDefault="00583FB8" w:rsidP="00583FB8">
      <w:pPr>
        <w:pStyle w:val="PL"/>
        <w:rPr>
          <w:ins w:id="866" w:author="24.545_CR0059R1_(Rel-17)_SEAL" w:date="2023-04-02T13:52:00Z"/>
        </w:rPr>
      </w:pPr>
      <w:ins w:id="867" w:author="24.545_CR0059R1_(Rel-17)_SEAL" w:date="2023-04-02T13:52:00Z">
        <w:r>
          <w:tab/>
          <w:t>&lt;xs:element name="GeographicalAreaChange" type="sealloc:tGeographicalAreaChange"/&gt;</w:t>
        </w:r>
      </w:ins>
    </w:p>
    <w:p w14:paraId="5649F595" w14:textId="77777777" w:rsidR="00583FB8" w:rsidRDefault="00583FB8" w:rsidP="00583FB8">
      <w:pPr>
        <w:pStyle w:val="PL"/>
        <w:rPr>
          <w:ins w:id="868" w:author="24.545_CR0059R1_(Rel-17)_SEAL" w:date="2023-04-02T13:52:00Z"/>
        </w:rPr>
      </w:pPr>
      <w:ins w:id="869" w:author="24.545_CR0059R1_(Rel-17)_SEAL" w:date="2023-04-02T13:52:00Z">
        <w:r>
          <w:tab/>
          <w:t>&lt;xs:any namespace="##other" processContents="lax" minOccurs="0" maxOccurs="unbounded"/&gt;</w:t>
        </w:r>
      </w:ins>
    </w:p>
    <w:p w14:paraId="6E5F3303" w14:textId="77777777" w:rsidR="00583FB8" w:rsidRDefault="00583FB8" w:rsidP="00583FB8">
      <w:pPr>
        <w:pStyle w:val="PL"/>
        <w:rPr>
          <w:ins w:id="870" w:author="24.545_CR0059R1_(Rel-17)_SEAL" w:date="2023-04-02T13:52:00Z"/>
        </w:rPr>
      </w:pPr>
      <w:ins w:id="871" w:author="24.545_CR0059R1_(Rel-17)_SEAL" w:date="2023-04-02T13:52:00Z">
        <w:r>
          <w:tab/>
          <w:t>&lt;/xs:sequence&gt;</w:t>
        </w:r>
      </w:ins>
    </w:p>
    <w:p w14:paraId="5534EAC8" w14:textId="77777777" w:rsidR="00583FB8" w:rsidRDefault="00583FB8" w:rsidP="00583FB8">
      <w:pPr>
        <w:pStyle w:val="PL"/>
        <w:rPr>
          <w:ins w:id="872" w:author="24.545_CR0059R1_(Rel-17)_SEAL" w:date="2023-04-02T13:52:00Z"/>
        </w:rPr>
      </w:pPr>
      <w:ins w:id="873" w:author="24.545_CR0059R1_(Rel-17)_SEAL" w:date="2023-04-02T13:52:00Z">
        <w:r>
          <w:tab/>
          <w:t>&lt;xs:anyAttribute namespace="##any" processContents="lax"/&gt;</w:t>
        </w:r>
      </w:ins>
    </w:p>
    <w:p w14:paraId="6A1FDBB0" w14:textId="77777777" w:rsidR="00583FB8" w:rsidRDefault="00583FB8" w:rsidP="00583FB8">
      <w:pPr>
        <w:pStyle w:val="PL"/>
        <w:rPr>
          <w:ins w:id="874" w:author="24.545_CR0059R1_(Rel-17)_SEAL" w:date="2023-04-02T13:52:00Z"/>
        </w:rPr>
      </w:pPr>
      <w:ins w:id="875" w:author="24.545_CR0059R1_(Rel-17)_SEAL" w:date="2023-04-02T13:52:00Z">
        <w:r>
          <w:tab/>
          <w:t>&lt;/xs:complexType&gt;</w:t>
        </w:r>
      </w:ins>
    </w:p>
    <w:p w14:paraId="633BD164" w14:textId="77777777" w:rsidR="00583FB8" w:rsidRDefault="00583FB8" w:rsidP="00583FB8">
      <w:pPr>
        <w:pStyle w:val="PL"/>
        <w:rPr>
          <w:ins w:id="876" w:author="24.545_CR0059R1_(Rel-17)_SEAL" w:date="2023-04-02T13:52:00Z"/>
        </w:rPr>
      </w:pPr>
      <w:ins w:id="877" w:author="24.545_CR0059R1_(Rel-17)_SEAL" w:date="2023-04-02T13:52:00Z">
        <w:r>
          <w:tab/>
          <w:t>&lt;xs:complexType name="tEmptyType"/&gt;</w:t>
        </w:r>
      </w:ins>
    </w:p>
    <w:p w14:paraId="08DCDD19" w14:textId="77777777" w:rsidR="00583FB8" w:rsidRDefault="00583FB8" w:rsidP="00583FB8">
      <w:pPr>
        <w:pStyle w:val="PL"/>
        <w:rPr>
          <w:ins w:id="878" w:author="24.545_CR0059R1_(Rel-17)_SEAL" w:date="2023-04-02T13:52:00Z"/>
        </w:rPr>
      </w:pPr>
      <w:ins w:id="879" w:author="24.545_CR0059R1_(Rel-17)_SEAL" w:date="2023-04-02T13:52:00Z">
        <w:r>
          <w:tab/>
          <w:t>&lt;xs:complexType name="tCellChange"&gt;</w:t>
        </w:r>
      </w:ins>
    </w:p>
    <w:p w14:paraId="1C1AAD8C" w14:textId="77777777" w:rsidR="00583FB8" w:rsidRDefault="00583FB8" w:rsidP="00583FB8">
      <w:pPr>
        <w:pStyle w:val="PL"/>
        <w:rPr>
          <w:ins w:id="880" w:author="24.545_CR0059R1_(Rel-17)_SEAL" w:date="2023-04-02T13:52:00Z"/>
        </w:rPr>
      </w:pPr>
      <w:ins w:id="881" w:author="24.545_CR0059R1_(Rel-17)_SEAL" w:date="2023-04-02T13:52:00Z">
        <w:r>
          <w:tab/>
          <w:t>&lt;xs:sequence&gt;</w:t>
        </w:r>
      </w:ins>
    </w:p>
    <w:p w14:paraId="4680A6CE" w14:textId="77777777" w:rsidR="00583FB8" w:rsidRDefault="00583FB8" w:rsidP="00583FB8">
      <w:pPr>
        <w:pStyle w:val="PL"/>
        <w:rPr>
          <w:ins w:id="882" w:author="24.545_CR0059R1_(Rel-17)_SEAL" w:date="2023-04-02T13:52:00Z"/>
        </w:rPr>
      </w:pPr>
      <w:ins w:id="883" w:author="24.545_CR0059R1_(Rel-17)_SEAL" w:date="2023-04-02T13:52:00Z">
        <w:r>
          <w:tab/>
          <w:t>&lt;xs:element name="AnyCellChange" type="sealloc:tEmptyTypeAttribute" minOccurs="0"/&gt;</w:t>
        </w:r>
      </w:ins>
    </w:p>
    <w:p w14:paraId="508C0999" w14:textId="77777777" w:rsidR="00583FB8" w:rsidRDefault="00583FB8" w:rsidP="00583FB8">
      <w:pPr>
        <w:pStyle w:val="PL"/>
        <w:rPr>
          <w:ins w:id="884" w:author="24.545_CR0059R1_(Rel-17)_SEAL" w:date="2023-04-02T13:52:00Z"/>
        </w:rPr>
      </w:pPr>
      <w:ins w:id="885" w:author="24.545_CR0059R1_(Rel-17)_SEAL" w:date="2023-04-02T13:52:00Z">
        <w:r>
          <w:tab/>
          <w:t>&lt;xs:element name="EnterSpecificCell" type="sealloc:tSpecificCellType" minOccurs="0" maxOccurs="unbounded"/&gt;</w:t>
        </w:r>
      </w:ins>
    </w:p>
    <w:p w14:paraId="2759077A" w14:textId="77777777" w:rsidR="00583FB8" w:rsidRDefault="00583FB8" w:rsidP="00583FB8">
      <w:pPr>
        <w:pStyle w:val="PL"/>
        <w:rPr>
          <w:ins w:id="886" w:author="24.545_CR0059R1_(Rel-17)_SEAL" w:date="2023-04-02T13:52:00Z"/>
        </w:rPr>
      </w:pPr>
      <w:ins w:id="887" w:author="24.545_CR0059R1_(Rel-17)_SEAL" w:date="2023-04-02T13:52:00Z">
        <w:r>
          <w:tab/>
          <w:t>&lt;xs:element name="ExitSpecificCell" type="sealloc:tSpecificCellType" minOccurs="0" maxOccurs="unbounded"/&gt;</w:t>
        </w:r>
      </w:ins>
    </w:p>
    <w:p w14:paraId="1D80A572" w14:textId="77777777" w:rsidR="00583FB8" w:rsidRDefault="00583FB8" w:rsidP="00583FB8">
      <w:pPr>
        <w:pStyle w:val="PL"/>
        <w:rPr>
          <w:ins w:id="888" w:author="24.545_CR0059R1_(Rel-17)_SEAL" w:date="2023-04-02T13:52:00Z"/>
        </w:rPr>
      </w:pPr>
      <w:ins w:id="889" w:author="24.545_CR0059R1_(Rel-17)_SEAL" w:date="2023-04-02T13:52:00Z">
        <w:r>
          <w:tab/>
          <w:t>&lt;xs:any namespace="##other" processContents="lax" minOccurs="0" maxOccurs="unbounded"/&gt;</w:t>
        </w:r>
      </w:ins>
    </w:p>
    <w:p w14:paraId="6B57BCE2" w14:textId="77777777" w:rsidR="00583FB8" w:rsidRPr="00587E76" w:rsidRDefault="00583FB8" w:rsidP="00583FB8">
      <w:pPr>
        <w:pStyle w:val="PL"/>
        <w:rPr>
          <w:ins w:id="890" w:author="24.545_CR0059R1_(Rel-17)_SEAL" w:date="2023-04-02T13:52:00Z"/>
        </w:rPr>
      </w:pPr>
      <w:ins w:id="891" w:author="24.545_CR0059R1_(Rel-17)_SEAL" w:date="2023-04-02T13:52:00Z">
        <w:r>
          <w:tab/>
        </w:r>
        <w:r w:rsidRPr="0098763C">
          <w:t>&lt;xs:element name="anyExt" type="</w:t>
        </w:r>
        <w:r>
          <w:t>sealloc:</w:t>
        </w:r>
        <w:r w:rsidRPr="0098763C">
          <w:t>anyExtType" minOccurs="0"/&gt;</w:t>
        </w:r>
      </w:ins>
    </w:p>
    <w:p w14:paraId="1FF62C54" w14:textId="77777777" w:rsidR="00583FB8" w:rsidRDefault="00583FB8" w:rsidP="00583FB8">
      <w:pPr>
        <w:pStyle w:val="PL"/>
        <w:rPr>
          <w:ins w:id="892" w:author="24.545_CR0059R1_(Rel-17)_SEAL" w:date="2023-04-02T13:52:00Z"/>
        </w:rPr>
      </w:pPr>
      <w:ins w:id="893" w:author="24.545_CR0059R1_(Rel-17)_SEAL" w:date="2023-04-02T13:52:00Z">
        <w:r>
          <w:tab/>
          <w:t>&lt;/xs:sequence&gt;</w:t>
        </w:r>
      </w:ins>
    </w:p>
    <w:p w14:paraId="420F60AB" w14:textId="77777777" w:rsidR="00583FB8" w:rsidRDefault="00583FB8" w:rsidP="00583FB8">
      <w:pPr>
        <w:pStyle w:val="PL"/>
        <w:rPr>
          <w:ins w:id="894" w:author="24.545_CR0059R1_(Rel-17)_SEAL" w:date="2023-04-02T13:52:00Z"/>
        </w:rPr>
      </w:pPr>
      <w:ins w:id="895" w:author="24.545_CR0059R1_(Rel-17)_SEAL" w:date="2023-04-02T13:52:00Z">
        <w:r>
          <w:tab/>
          <w:t>&lt;xs:anyAttribute namespace="##any" processContents="lax"/&gt;</w:t>
        </w:r>
      </w:ins>
    </w:p>
    <w:p w14:paraId="62FC44E7" w14:textId="77777777" w:rsidR="00583FB8" w:rsidRDefault="00583FB8" w:rsidP="00583FB8">
      <w:pPr>
        <w:pStyle w:val="PL"/>
        <w:rPr>
          <w:ins w:id="896" w:author="24.545_CR0059R1_(Rel-17)_SEAL" w:date="2023-04-02T13:52:00Z"/>
        </w:rPr>
      </w:pPr>
      <w:ins w:id="897" w:author="24.545_CR0059R1_(Rel-17)_SEAL" w:date="2023-04-02T13:52:00Z">
        <w:r>
          <w:tab/>
          <w:t>&lt;/xs:complexType&gt;</w:t>
        </w:r>
      </w:ins>
    </w:p>
    <w:p w14:paraId="02EC4862" w14:textId="77777777" w:rsidR="00583FB8" w:rsidRDefault="00583FB8" w:rsidP="00583FB8">
      <w:pPr>
        <w:pStyle w:val="PL"/>
        <w:rPr>
          <w:ins w:id="898" w:author="24.545_CR0059R1_(Rel-17)_SEAL" w:date="2023-04-02T13:52:00Z"/>
        </w:rPr>
      </w:pPr>
      <w:ins w:id="899" w:author="24.545_CR0059R1_(Rel-17)_SEAL" w:date="2023-04-02T13:52:00Z">
        <w:r>
          <w:tab/>
          <w:t>&lt;xs:simpleType name="tNcgi"&gt;</w:t>
        </w:r>
      </w:ins>
    </w:p>
    <w:p w14:paraId="3DA191BF" w14:textId="77777777" w:rsidR="00583FB8" w:rsidRDefault="00583FB8" w:rsidP="00583FB8">
      <w:pPr>
        <w:pStyle w:val="PL"/>
        <w:rPr>
          <w:ins w:id="900" w:author="24.545_CR0059R1_(Rel-17)_SEAL" w:date="2023-04-02T13:52:00Z"/>
        </w:rPr>
      </w:pPr>
      <w:ins w:id="901" w:author="24.545_CR0059R1_(Rel-17)_SEAL" w:date="2023-04-02T13:52:00Z">
        <w:r>
          <w:tab/>
          <w:t>&lt;xs:restriction base="xs:string"&gt;</w:t>
        </w:r>
      </w:ins>
    </w:p>
    <w:p w14:paraId="7A61246D" w14:textId="77777777" w:rsidR="00583FB8" w:rsidRDefault="00583FB8" w:rsidP="00583FB8">
      <w:pPr>
        <w:pStyle w:val="PL"/>
        <w:rPr>
          <w:ins w:id="902" w:author="24.545_CR0059R1_(Rel-17)_SEAL" w:date="2023-04-02T13:52:00Z"/>
        </w:rPr>
      </w:pPr>
      <w:ins w:id="903" w:author="24.545_CR0059R1_(Rel-17)_SEAL" w:date="2023-04-02T13:52:00Z">
        <w:r>
          <w:tab/>
          <w:t>&lt;xs:pattern value="\d{3}\d{3}[0-1]{28}"/&gt;</w:t>
        </w:r>
      </w:ins>
    </w:p>
    <w:p w14:paraId="7BBF6AD8" w14:textId="77777777" w:rsidR="00583FB8" w:rsidRDefault="00583FB8" w:rsidP="00583FB8">
      <w:pPr>
        <w:pStyle w:val="PL"/>
        <w:rPr>
          <w:ins w:id="904" w:author="24.545_CR0059R1_(Rel-17)_SEAL" w:date="2023-04-02T13:52:00Z"/>
        </w:rPr>
      </w:pPr>
      <w:ins w:id="905" w:author="24.545_CR0059R1_(Rel-17)_SEAL" w:date="2023-04-02T13:52:00Z">
        <w:r>
          <w:tab/>
          <w:t>&lt;/xs:restriction&gt;</w:t>
        </w:r>
      </w:ins>
    </w:p>
    <w:p w14:paraId="7972ED68" w14:textId="77777777" w:rsidR="00583FB8" w:rsidRDefault="00583FB8" w:rsidP="00583FB8">
      <w:pPr>
        <w:pStyle w:val="PL"/>
        <w:rPr>
          <w:ins w:id="906" w:author="24.545_CR0059R1_(Rel-17)_SEAL" w:date="2023-04-02T13:52:00Z"/>
        </w:rPr>
      </w:pPr>
      <w:ins w:id="907" w:author="24.545_CR0059R1_(Rel-17)_SEAL" w:date="2023-04-02T13:52:00Z">
        <w:r>
          <w:tab/>
          <w:t>&lt;/xs:simpleType&gt;</w:t>
        </w:r>
      </w:ins>
    </w:p>
    <w:p w14:paraId="490AA23F" w14:textId="77777777" w:rsidR="00583FB8" w:rsidRDefault="00583FB8" w:rsidP="00583FB8">
      <w:pPr>
        <w:pStyle w:val="PL"/>
        <w:rPr>
          <w:ins w:id="908" w:author="24.545_CR0059R1_(Rel-17)_SEAL" w:date="2023-04-02T13:52:00Z"/>
        </w:rPr>
      </w:pPr>
      <w:ins w:id="909" w:author="24.545_CR0059R1_(Rel-17)_SEAL" w:date="2023-04-02T13:52:00Z">
        <w:r>
          <w:tab/>
          <w:t>&lt;xs:complexType name="tSpecificCellType"&gt;</w:t>
        </w:r>
      </w:ins>
    </w:p>
    <w:p w14:paraId="37FF2148" w14:textId="77777777" w:rsidR="00583FB8" w:rsidRDefault="00583FB8" w:rsidP="00583FB8">
      <w:pPr>
        <w:pStyle w:val="PL"/>
        <w:rPr>
          <w:ins w:id="910" w:author="24.545_CR0059R1_(Rel-17)_SEAL" w:date="2023-04-02T13:52:00Z"/>
        </w:rPr>
      </w:pPr>
      <w:ins w:id="911" w:author="24.545_CR0059R1_(Rel-17)_SEAL" w:date="2023-04-02T13:52:00Z">
        <w:r>
          <w:tab/>
          <w:t>&lt;xs:simpleContent&gt;</w:t>
        </w:r>
      </w:ins>
    </w:p>
    <w:p w14:paraId="51AC8B31" w14:textId="77777777" w:rsidR="00583FB8" w:rsidRDefault="00583FB8" w:rsidP="00583FB8">
      <w:pPr>
        <w:pStyle w:val="PL"/>
        <w:rPr>
          <w:ins w:id="912" w:author="24.545_CR0059R1_(Rel-17)_SEAL" w:date="2023-04-02T13:52:00Z"/>
        </w:rPr>
      </w:pPr>
      <w:ins w:id="913" w:author="24.545_CR0059R1_(Rel-17)_SEAL" w:date="2023-04-02T13:52:00Z">
        <w:r>
          <w:tab/>
          <w:t>&lt;xs:extension base="sealloc:</w:t>
        </w:r>
        <w:del w:id="914" w:author="Ericsson J b Athens" w:date="2023-02-09T21:33:00Z">
          <w:r w:rsidDel="008B4095">
            <w:delText xml:space="preserve"> </w:delText>
          </w:r>
        </w:del>
        <w:r>
          <w:t>tNcgi"&gt;</w:t>
        </w:r>
      </w:ins>
    </w:p>
    <w:p w14:paraId="6364ADF1" w14:textId="77777777" w:rsidR="00583FB8" w:rsidRDefault="00583FB8" w:rsidP="00583FB8">
      <w:pPr>
        <w:pStyle w:val="PL"/>
        <w:rPr>
          <w:ins w:id="915" w:author="24.545_CR0059R1_(Rel-17)_SEAL" w:date="2023-04-02T13:52:00Z"/>
        </w:rPr>
      </w:pPr>
      <w:ins w:id="916" w:author="24.545_CR0059R1_(Rel-17)_SEAL" w:date="2023-04-02T13:52:00Z">
        <w:r>
          <w:tab/>
          <w:t>&lt;xs:attribute name="TriggerId" type="xs:string" use="required"/&gt;</w:t>
        </w:r>
      </w:ins>
    </w:p>
    <w:p w14:paraId="2871D9E8" w14:textId="77777777" w:rsidR="00583FB8" w:rsidRPr="006254F8" w:rsidRDefault="00583FB8" w:rsidP="00583FB8">
      <w:pPr>
        <w:pStyle w:val="PL"/>
        <w:rPr>
          <w:ins w:id="917" w:author="24.545_CR0059R1_(Rel-17)_SEAL" w:date="2023-04-02T13:52:00Z"/>
          <w:lang w:val="fr-FR"/>
        </w:rPr>
      </w:pPr>
      <w:ins w:id="918" w:author="24.545_CR0059R1_(Rel-17)_SEAL" w:date="2023-04-02T13:52:00Z">
        <w:r>
          <w:tab/>
        </w:r>
        <w:r w:rsidRPr="006254F8">
          <w:rPr>
            <w:lang w:val="fr-FR"/>
          </w:rPr>
          <w:t>&lt;/xs:extension&gt;</w:t>
        </w:r>
      </w:ins>
    </w:p>
    <w:p w14:paraId="32C16D94" w14:textId="77777777" w:rsidR="00583FB8" w:rsidRPr="006254F8" w:rsidRDefault="00583FB8" w:rsidP="00583FB8">
      <w:pPr>
        <w:pStyle w:val="PL"/>
        <w:rPr>
          <w:ins w:id="919" w:author="24.545_CR0059R1_(Rel-17)_SEAL" w:date="2023-04-02T13:52:00Z"/>
          <w:lang w:val="fr-FR"/>
        </w:rPr>
      </w:pPr>
      <w:ins w:id="920" w:author="24.545_CR0059R1_(Rel-17)_SEAL" w:date="2023-04-02T13:52:00Z">
        <w:r>
          <w:rPr>
            <w:lang w:val="fr-FR"/>
          </w:rPr>
          <w:tab/>
        </w:r>
        <w:r w:rsidRPr="006254F8">
          <w:rPr>
            <w:lang w:val="fr-FR"/>
          </w:rPr>
          <w:t>&lt;/xs:simpleContent&gt;</w:t>
        </w:r>
      </w:ins>
    </w:p>
    <w:p w14:paraId="41958781" w14:textId="77777777" w:rsidR="00583FB8" w:rsidRPr="006254F8" w:rsidRDefault="00583FB8" w:rsidP="00583FB8">
      <w:pPr>
        <w:pStyle w:val="PL"/>
        <w:rPr>
          <w:ins w:id="921" w:author="24.545_CR0059R1_(Rel-17)_SEAL" w:date="2023-04-02T13:52:00Z"/>
          <w:lang w:val="fr-FR"/>
        </w:rPr>
      </w:pPr>
      <w:ins w:id="922" w:author="24.545_CR0059R1_(Rel-17)_SEAL" w:date="2023-04-02T13:52:00Z">
        <w:r w:rsidRPr="006254F8">
          <w:rPr>
            <w:lang w:val="fr-FR"/>
          </w:rPr>
          <w:tab/>
          <w:t>&lt;/xs:complexType&gt;</w:t>
        </w:r>
      </w:ins>
    </w:p>
    <w:p w14:paraId="207C374F" w14:textId="77777777" w:rsidR="00583FB8" w:rsidRDefault="00583FB8" w:rsidP="00583FB8">
      <w:pPr>
        <w:pStyle w:val="PL"/>
        <w:rPr>
          <w:ins w:id="923" w:author="24.545_CR0059R1_(Rel-17)_SEAL" w:date="2023-04-02T13:52:00Z"/>
        </w:rPr>
      </w:pPr>
      <w:ins w:id="924" w:author="24.545_CR0059R1_(Rel-17)_SEAL" w:date="2023-04-02T13:52:00Z">
        <w:r w:rsidRPr="006254F8">
          <w:rPr>
            <w:lang w:val="fr-FR"/>
          </w:rPr>
          <w:tab/>
        </w:r>
        <w:r>
          <w:t>&lt;xs:complexType name="tEmptyTypeAttribute"&gt;</w:t>
        </w:r>
      </w:ins>
    </w:p>
    <w:p w14:paraId="58628433" w14:textId="77777777" w:rsidR="00583FB8" w:rsidRDefault="00583FB8" w:rsidP="00583FB8">
      <w:pPr>
        <w:pStyle w:val="PL"/>
        <w:rPr>
          <w:ins w:id="925" w:author="24.545_CR0059R1_(Rel-17)_SEAL" w:date="2023-04-02T13:52:00Z"/>
        </w:rPr>
      </w:pPr>
      <w:ins w:id="926" w:author="24.545_CR0059R1_(Rel-17)_SEAL" w:date="2023-04-02T13:52:00Z">
        <w:r>
          <w:tab/>
          <w:t>&lt;xs:complexContent&gt;</w:t>
        </w:r>
      </w:ins>
    </w:p>
    <w:p w14:paraId="567682B3" w14:textId="77777777" w:rsidR="00583FB8" w:rsidRDefault="00583FB8" w:rsidP="00583FB8">
      <w:pPr>
        <w:pStyle w:val="PL"/>
        <w:rPr>
          <w:ins w:id="927" w:author="24.545_CR0059R1_(Rel-17)_SEAL" w:date="2023-04-02T13:52:00Z"/>
        </w:rPr>
      </w:pPr>
      <w:ins w:id="928" w:author="24.545_CR0059R1_(Rel-17)_SEAL" w:date="2023-04-02T13:52:00Z">
        <w:r>
          <w:tab/>
          <w:t>&lt;xs:extension base="sealloc:tEmptyType"&gt;</w:t>
        </w:r>
      </w:ins>
    </w:p>
    <w:p w14:paraId="1B80F5A1" w14:textId="77777777" w:rsidR="00583FB8" w:rsidRDefault="00583FB8" w:rsidP="00583FB8">
      <w:pPr>
        <w:pStyle w:val="PL"/>
        <w:rPr>
          <w:ins w:id="929" w:author="24.545_CR0059R1_(Rel-17)_SEAL" w:date="2023-04-02T13:52:00Z"/>
        </w:rPr>
      </w:pPr>
      <w:ins w:id="930" w:author="24.545_CR0059R1_(Rel-17)_SEAL" w:date="2023-04-02T13:52:00Z">
        <w:r>
          <w:tab/>
          <w:t>&lt;xs:attribute name="TriggerId" type="xs:string" use="required"/&gt;</w:t>
        </w:r>
      </w:ins>
    </w:p>
    <w:p w14:paraId="3D5BEAD8" w14:textId="77777777" w:rsidR="00583FB8" w:rsidRPr="006254F8" w:rsidRDefault="00583FB8" w:rsidP="00583FB8">
      <w:pPr>
        <w:pStyle w:val="PL"/>
        <w:rPr>
          <w:ins w:id="931" w:author="24.545_CR0059R1_(Rel-17)_SEAL" w:date="2023-04-02T13:52:00Z"/>
          <w:lang w:val="fr-FR"/>
        </w:rPr>
      </w:pPr>
      <w:ins w:id="932" w:author="24.545_CR0059R1_(Rel-17)_SEAL" w:date="2023-04-02T13:52:00Z">
        <w:r>
          <w:tab/>
        </w:r>
        <w:r w:rsidRPr="006254F8">
          <w:rPr>
            <w:lang w:val="fr-FR"/>
          </w:rPr>
          <w:t>&lt;/xs:extension&gt;</w:t>
        </w:r>
      </w:ins>
    </w:p>
    <w:p w14:paraId="0A4D33A5" w14:textId="77777777" w:rsidR="00583FB8" w:rsidRPr="006254F8" w:rsidRDefault="00583FB8" w:rsidP="00583FB8">
      <w:pPr>
        <w:pStyle w:val="PL"/>
        <w:rPr>
          <w:ins w:id="933" w:author="24.545_CR0059R1_(Rel-17)_SEAL" w:date="2023-04-02T13:52:00Z"/>
          <w:lang w:val="fr-FR"/>
        </w:rPr>
      </w:pPr>
      <w:ins w:id="934" w:author="24.545_CR0059R1_(Rel-17)_SEAL" w:date="2023-04-02T13:52:00Z">
        <w:r>
          <w:rPr>
            <w:lang w:val="fr-FR"/>
          </w:rPr>
          <w:tab/>
        </w:r>
        <w:r w:rsidRPr="006254F8">
          <w:rPr>
            <w:lang w:val="fr-FR"/>
          </w:rPr>
          <w:t>&lt;/xs:complexContent&gt;</w:t>
        </w:r>
      </w:ins>
    </w:p>
    <w:p w14:paraId="4EC2E5E1" w14:textId="77777777" w:rsidR="00583FB8" w:rsidRPr="006254F8" w:rsidRDefault="00583FB8" w:rsidP="00583FB8">
      <w:pPr>
        <w:pStyle w:val="PL"/>
        <w:rPr>
          <w:ins w:id="935" w:author="24.545_CR0059R1_(Rel-17)_SEAL" w:date="2023-04-02T13:52:00Z"/>
          <w:lang w:val="fr-FR"/>
        </w:rPr>
      </w:pPr>
      <w:ins w:id="936" w:author="24.545_CR0059R1_(Rel-17)_SEAL" w:date="2023-04-02T13:52:00Z">
        <w:r w:rsidRPr="006254F8">
          <w:rPr>
            <w:lang w:val="fr-FR"/>
          </w:rPr>
          <w:tab/>
          <w:t>&lt;/xs:complexType&gt;</w:t>
        </w:r>
      </w:ins>
    </w:p>
    <w:p w14:paraId="25F9D7A2" w14:textId="77777777" w:rsidR="00583FB8" w:rsidRDefault="00583FB8" w:rsidP="00583FB8">
      <w:pPr>
        <w:pStyle w:val="PL"/>
        <w:rPr>
          <w:ins w:id="937" w:author="24.545_CR0059R1_(Rel-17)_SEAL" w:date="2023-04-02T13:52:00Z"/>
        </w:rPr>
      </w:pPr>
      <w:ins w:id="938" w:author="24.545_CR0059R1_(Rel-17)_SEAL" w:date="2023-04-02T13:52:00Z">
        <w:r w:rsidRPr="006254F8">
          <w:rPr>
            <w:lang w:val="fr-FR"/>
          </w:rPr>
          <w:tab/>
        </w:r>
        <w:r>
          <w:t>&lt;xs:complexType name="tTrackingAreaChangeType"&gt;</w:t>
        </w:r>
      </w:ins>
    </w:p>
    <w:p w14:paraId="7CD23518" w14:textId="77777777" w:rsidR="00583FB8" w:rsidRDefault="00583FB8" w:rsidP="00583FB8">
      <w:pPr>
        <w:pStyle w:val="PL"/>
        <w:rPr>
          <w:ins w:id="939" w:author="24.545_CR0059R1_(Rel-17)_SEAL" w:date="2023-04-02T13:52:00Z"/>
        </w:rPr>
      </w:pPr>
      <w:ins w:id="940" w:author="24.545_CR0059R1_(Rel-17)_SEAL" w:date="2023-04-02T13:52:00Z">
        <w:r>
          <w:tab/>
          <w:t>&lt;xs:sequence&gt;</w:t>
        </w:r>
      </w:ins>
    </w:p>
    <w:p w14:paraId="274BD25B" w14:textId="77777777" w:rsidR="00583FB8" w:rsidRDefault="00583FB8" w:rsidP="00583FB8">
      <w:pPr>
        <w:pStyle w:val="PL"/>
        <w:rPr>
          <w:ins w:id="941" w:author="24.545_CR0059R1_(Rel-17)_SEAL" w:date="2023-04-02T13:52:00Z"/>
        </w:rPr>
      </w:pPr>
      <w:ins w:id="942" w:author="24.545_CR0059R1_(Rel-17)_SEAL" w:date="2023-04-02T13:52:00Z">
        <w:r>
          <w:tab/>
          <w:t>&lt;xs:element name="AnyTrackingAreaChange" type="sealloc:tEmptyTypeAttribute" minOccurs="0"/&gt;</w:t>
        </w:r>
      </w:ins>
    </w:p>
    <w:p w14:paraId="22D1B19F" w14:textId="77777777" w:rsidR="00583FB8" w:rsidRDefault="00583FB8" w:rsidP="00583FB8">
      <w:pPr>
        <w:pStyle w:val="PL"/>
        <w:rPr>
          <w:ins w:id="943" w:author="24.545_CR0059R1_(Rel-17)_SEAL" w:date="2023-04-02T13:52:00Z"/>
        </w:rPr>
      </w:pPr>
      <w:ins w:id="944" w:author="24.545_CR0059R1_(Rel-17)_SEAL" w:date="2023-04-02T13:52:00Z">
        <w:r>
          <w:tab/>
          <w:t>&lt;xs:element name="EnterSpecificTrackingArea" type="sealloc:tTrackingAreaIdentity" minOccurs="0" maxOccurs="unbounded"/&gt;</w:t>
        </w:r>
      </w:ins>
    </w:p>
    <w:p w14:paraId="6197DBF4" w14:textId="77777777" w:rsidR="00583FB8" w:rsidRDefault="00583FB8" w:rsidP="00583FB8">
      <w:pPr>
        <w:pStyle w:val="PL"/>
        <w:rPr>
          <w:ins w:id="945" w:author="24.545_CR0059R1_(Rel-17)_SEAL" w:date="2023-04-02T13:52:00Z"/>
        </w:rPr>
      </w:pPr>
      <w:ins w:id="946" w:author="24.545_CR0059R1_(Rel-17)_SEAL" w:date="2023-04-02T13:52:00Z">
        <w:r>
          <w:tab/>
          <w:t>&lt;xs:element name="ExitSpecificTrackingArea" type="sealloc:tTrackingAreaIdentity" minOccurs="0" maxOccurs="unbounded"/&gt;</w:t>
        </w:r>
      </w:ins>
    </w:p>
    <w:p w14:paraId="19DE0C84" w14:textId="77777777" w:rsidR="00583FB8" w:rsidRDefault="00583FB8" w:rsidP="00583FB8">
      <w:pPr>
        <w:pStyle w:val="PL"/>
        <w:rPr>
          <w:ins w:id="947" w:author="24.545_CR0059R1_(Rel-17)_SEAL" w:date="2023-04-02T13:52:00Z"/>
        </w:rPr>
      </w:pPr>
      <w:ins w:id="948" w:author="24.545_CR0059R1_(Rel-17)_SEAL" w:date="2023-04-02T13:52:00Z">
        <w:r>
          <w:tab/>
          <w:t>&lt;xs:any namespace="##other" processContents="lax" minOccurs="0" maxOccurs="unbounded"/&gt;</w:t>
        </w:r>
      </w:ins>
    </w:p>
    <w:p w14:paraId="7692D481" w14:textId="77777777" w:rsidR="00583FB8" w:rsidRPr="00587E76" w:rsidRDefault="00583FB8" w:rsidP="00583FB8">
      <w:pPr>
        <w:pStyle w:val="PL"/>
        <w:rPr>
          <w:ins w:id="949" w:author="24.545_CR0059R1_(Rel-17)_SEAL" w:date="2023-04-02T13:52:00Z"/>
        </w:rPr>
      </w:pPr>
      <w:ins w:id="950" w:author="24.545_CR0059R1_(Rel-17)_SEAL" w:date="2023-04-02T13:52:00Z">
        <w:r>
          <w:tab/>
        </w:r>
        <w:r w:rsidRPr="0098763C">
          <w:t>&lt;xs:element name="anyExt" type="</w:t>
        </w:r>
        <w:r>
          <w:t>sealloc:</w:t>
        </w:r>
        <w:r w:rsidRPr="0098763C">
          <w:t>anyExtType" minOccurs="0"/&gt;</w:t>
        </w:r>
      </w:ins>
    </w:p>
    <w:p w14:paraId="79EF4DAC" w14:textId="77777777" w:rsidR="00583FB8" w:rsidRDefault="00583FB8" w:rsidP="00583FB8">
      <w:pPr>
        <w:pStyle w:val="PL"/>
        <w:rPr>
          <w:ins w:id="951" w:author="24.545_CR0059R1_(Rel-17)_SEAL" w:date="2023-04-02T13:52:00Z"/>
        </w:rPr>
      </w:pPr>
      <w:ins w:id="952" w:author="24.545_CR0059R1_(Rel-17)_SEAL" w:date="2023-04-02T13:52:00Z">
        <w:r>
          <w:tab/>
          <w:t>&lt;/xs:sequence&gt;</w:t>
        </w:r>
      </w:ins>
    </w:p>
    <w:p w14:paraId="6C83C694" w14:textId="77777777" w:rsidR="00583FB8" w:rsidRDefault="00583FB8" w:rsidP="00583FB8">
      <w:pPr>
        <w:pStyle w:val="PL"/>
        <w:rPr>
          <w:ins w:id="953" w:author="24.545_CR0059R1_(Rel-17)_SEAL" w:date="2023-04-02T13:52:00Z"/>
        </w:rPr>
      </w:pPr>
      <w:ins w:id="954" w:author="24.545_CR0059R1_(Rel-17)_SEAL" w:date="2023-04-02T13:52:00Z">
        <w:r>
          <w:tab/>
          <w:t>&lt;xs:anyAttribute namespace="##any" processContents="lax"/&gt;</w:t>
        </w:r>
      </w:ins>
    </w:p>
    <w:p w14:paraId="166608CA" w14:textId="77777777" w:rsidR="00583FB8" w:rsidRDefault="00583FB8" w:rsidP="00583FB8">
      <w:pPr>
        <w:pStyle w:val="PL"/>
        <w:rPr>
          <w:ins w:id="955" w:author="24.545_CR0059R1_(Rel-17)_SEAL" w:date="2023-04-02T13:52:00Z"/>
        </w:rPr>
      </w:pPr>
      <w:ins w:id="956" w:author="24.545_CR0059R1_(Rel-17)_SEAL" w:date="2023-04-02T13:52:00Z">
        <w:r>
          <w:tab/>
          <w:t>&lt;/xs:complexType&gt;</w:t>
        </w:r>
      </w:ins>
    </w:p>
    <w:p w14:paraId="636BEBF2" w14:textId="77777777" w:rsidR="00583FB8" w:rsidRDefault="00583FB8" w:rsidP="00583FB8">
      <w:pPr>
        <w:pStyle w:val="PL"/>
        <w:rPr>
          <w:ins w:id="957" w:author="24.545_CR0059R1_(Rel-17)_SEAL" w:date="2023-04-02T13:52:00Z"/>
        </w:rPr>
      </w:pPr>
      <w:ins w:id="958" w:author="24.545_CR0059R1_(Rel-17)_SEAL" w:date="2023-04-02T13:52:00Z">
        <w:r>
          <w:tab/>
          <w:t>&lt;xs:simpleType name="tTrackingAreaIdentityFormat"&gt;</w:t>
        </w:r>
      </w:ins>
    </w:p>
    <w:p w14:paraId="3E479674" w14:textId="77777777" w:rsidR="00583FB8" w:rsidRDefault="00583FB8" w:rsidP="00583FB8">
      <w:pPr>
        <w:pStyle w:val="PL"/>
        <w:rPr>
          <w:ins w:id="959" w:author="24.545_CR0059R1_(Rel-17)_SEAL" w:date="2023-04-02T13:52:00Z"/>
        </w:rPr>
      </w:pPr>
      <w:ins w:id="960" w:author="24.545_CR0059R1_(Rel-17)_SEAL" w:date="2023-04-02T13:52:00Z">
        <w:r>
          <w:tab/>
          <w:t>&lt;xs:restriction base="xs:string"&gt;</w:t>
        </w:r>
      </w:ins>
    </w:p>
    <w:p w14:paraId="5B63BD6D" w14:textId="77777777" w:rsidR="00583FB8" w:rsidRDefault="00583FB8" w:rsidP="00583FB8">
      <w:pPr>
        <w:pStyle w:val="PL"/>
        <w:rPr>
          <w:ins w:id="961" w:author="24.545_CR0059R1_(Rel-17)_SEAL" w:date="2023-04-02T13:52:00Z"/>
        </w:rPr>
      </w:pPr>
      <w:ins w:id="962" w:author="24.545_CR0059R1_(Rel-17)_SEAL" w:date="2023-04-02T13:52:00Z">
        <w:r>
          <w:tab/>
          <w:t>&lt;xs:pattern value="\d{3}\d{3}[0-1]{16}"/&gt;</w:t>
        </w:r>
      </w:ins>
    </w:p>
    <w:p w14:paraId="1C66DDE9" w14:textId="77777777" w:rsidR="00583FB8" w:rsidRDefault="00583FB8" w:rsidP="00583FB8">
      <w:pPr>
        <w:pStyle w:val="PL"/>
        <w:rPr>
          <w:ins w:id="963" w:author="24.545_CR0059R1_(Rel-17)_SEAL" w:date="2023-04-02T13:52:00Z"/>
        </w:rPr>
      </w:pPr>
      <w:ins w:id="964" w:author="24.545_CR0059R1_(Rel-17)_SEAL" w:date="2023-04-02T13:52:00Z">
        <w:r>
          <w:tab/>
          <w:t>&lt;/xs:restriction&gt;</w:t>
        </w:r>
      </w:ins>
    </w:p>
    <w:p w14:paraId="315BE8EB" w14:textId="77777777" w:rsidR="00583FB8" w:rsidRDefault="00583FB8" w:rsidP="00583FB8">
      <w:pPr>
        <w:pStyle w:val="PL"/>
        <w:rPr>
          <w:ins w:id="965" w:author="24.545_CR0059R1_(Rel-17)_SEAL" w:date="2023-04-02T13:52:00Z"/>
        </w:rPr>
      </w:pPr>
      <w:ins w:id="966" w:author="24.545_CR0059R1_(Rel-17)_SEAL" w:date="2023-04-02T13:52:00Z">
        <w:r>
          <w:tab/>
          <w:t>&lt;/xs:simpleType&gt;</w:t>
        </w:r>
      </w:ins>
    </w:p>
    <w:p w14:paraId="2E035ED5" w14:textId="77777777" w:rsidR="00583FB8" w:rsidRDefault="00583FB8" w:rsidP="00583FB8">
      <w:pPr>
        <w:pStyle w:val="PL"/>
        <w:rPr>
          <w:ins w:id="967" w:author="24.545_CR0059R1_(Rel-17)_SEAL" w:date="2023-04-02T13:52:00Z"/>
        </w:rPr>
      </w:pPr>
      <w:ins w:id="968" w:author="24.545_CR0059R1_(Rel-17)_SEAL" w:date="2023-04-02T13:52:00Z">
        <w:r>
          <w:tab/>
          <w:t>&lt;xs:complexType name="tTrackingAreaIdentity"&gt;</w:t>
        </w:r>
      </w:ins>
    </w:p>
    <w:p w14:paraId="5259D497" w14:textId="77777777" w:rsidR="00583FB8" w:rsidRDefault="00583FB8" w:rsidP="00583FB8">
      <w:pPr>
        <w:pStyle w:val="PL"/>
        <w:rPr>
          <w:ins w:id="969" w:author="24.545_CR0059R1_(Rel-17)_SEAL" w:date="2023-04-02T13:52:00Z"/>
        </w:rPr>
      </w:pPr>
      <w:ins w:id="970" w:author="24.545_CR0059R1_(Rel-17)_SEAL" w:date="2023-04-02T13:52:00Z">
        <w:r>
          <w:tab/>
          <w:t>&lt;xs:simpleContent&gt;</w:t>
        </w:r>
      </w:ins>
    </w:p>
    <w:p w14:paraId="5B3D7C12" w14:textId="77777777" w:rsidR="00583FB8" w:rsidRDefault="00583FB8" w:rsidP="00583FB8">
      <w:pPr>
        <w:pStyle w:val="PL"/>
        <w:rPr>
          <w:ins w:id="971" w:author="24.545_CR0059R1_(Rel-17)_SEAL" w:date="2023-04-02T13:52:00Z"/>
        </w:rPr>
      </w:pPr>
      <w:ins w:id="972" w:author="24.545_CR0059R1_(Rel-17)_SEAL" w:date="2023-04-02T13:52:00Z">
        <w:r>
          <w:tab/>
          <w:t>&lt;xs:extension base="sealloc:tTrackingAreaIdentityFormat"&gt;</w:t>
        </w:r>
      </w:ins>
    </w:p>
    <w:p w14:paraId="60CDA8DC" w14:textId="77777777" w:rsidR="00583FB8" w:rsidRDefault="00583FB8" w:rsidP="00583FB8">
      <w:pPr>
        <w:pStyle w:val="PL"/>
        <w:rPr>
          <w:ins w:id="973" w:author="24.545_CR0059R1_(Rel-17)_SEAL" w:date="2023-04-02T13:52:00Z"/>
        </w:rPr>
      </w:pPr>
      <w:ins w:id="974" w:author="24.545_CR0059R1_(Rel-17)_SEAL" w:date="2023-04-02T13:52:00Z">
        <w:r>
          <w:tab/>
          <w:t>&lt;xs:attribute name="TriggerId" type="xs:string" use="required"/&gt;</w:t>
        </w:r>
      </w:ins>
    </w:p>
    <w:p w14:paraId="4CD3F675" w14:textId="77777777" w:rsidR="00583FB8" w:rsidRPr="006254F8" w:rsidRDefault="00583FB8" w:rsidP="00583FB8">
      <w:pPr>
        <w:pStyle w:val="PL"/>
        <w:rPr>
          <w:ins w:id="975" w:author="24.545_CR0059R1_(Rel-17)_SEAL" w:date="2023-04-02T13:52:00Z"/>
          <w:lang w:val="fr-FR"/>
        </w:rPr>
      </w:pPr>
      <w:ins w:id="976" w:author="24.545_CR0059R1_(Rel-17)_SEAL" w:date="2023-04-02T13:52:00Z">
        <w:r>
          <w:tab/>
        </w:r>
        <w:r w:rsidRPr="006254F8">
          <w:rPr>
            <w:lang w:val="fr-FR"/>
          </w:rPr>
          <w:t>&lt;/xs:extension&gt;</w:t>
        </w:r>
      </w:ins>
    </w:p>
    <w:p w14:paraId="7AA2CDFA" w14:textId="77777777" w:rsidR="00583FB8" w:rsidRPr="006254F8" w:rsidRDefault="00583FB8" w:rsidP="00583FB8">
      <w:pPr>
        <w:pStyle w:val="PL"/>
        <w:rPr>
          <w:ins w:id="977" w:author="24.545_CR0059R1_(Rel-17)_SEAL" w:date="2023-04-02T13:52:00Z"/>
          <w:lang w:val="fr-FR"/>
        </w:rPr>
      </w:pPr>
      <w:ins w:id="978" w:author="24.545_CR0059R1_(Rel-17)_SEAL" w:date="2023-04-02T13:52:00Z">
        <w:r>
          <w:rPr>
            <w:lang w:val="fr-FR"/>
          </w:rPr>
          <w:tab/>
        </w:r>
        <w:r w:rsidRPr="006254F8">
          <w:rPr>
            <w:lang w:val="fr-FR"/>
          </w:rPr>
          <w:t>&lt;/xs:simpleContent&gt;</w:t>
        </w:r>
      </w:ins>
    </w:p>
    <w:p w14:paraId="52C4EA1A" w14:textId="77777777" w:rsidR="00583FB8" w:rsidRPr="006254F8" w:rsidRDefault="00583FB8" w:rsidP="00583FB8">
      <w:pPr>
        <w:pStyle w:val="PL"/>
        <w:rPr>
          <w:ins w:id="979" w:author="24.545_CR0059R1_(Rel-17)_SEAL" w:date="2023-04-02T13:52:00Z"/>
          <w:lang w:val="fr-FR"/>
        </w:rPr>
      </w:pPr>
      <w:ins w:id="980" w:author="24.545_CR0059R1_(Rel-17)_SEAL" w:date="2023-04-02T13:52:00Z">
        <w:r w:rsidRPr="006254F8">
          <w:rPr>
            <w:lang w:val="fr-FR"/>
          </w:rPr>
          <w:tab/>
          <w:t>&lt;/xs:complexType&gt;</w:t>
        </w:r>
      </w:ins>
    </w:p>
    <w:p w14:paraId="6755D211" w14:textId="77777777" w:rsidR="00583FB8" w:rsidRPr="006254F8" w:rsidRDefault="00583FB8" w:rsidP="00583FB8">
      <w:pPr>
        <w:pStyle w:val="PL"/>
        <w:rPr>
          <w:ins w:id="981" w:author="24.545_CR0059R1_(Rel-17)_SEAL" w:date="2023-04-02T13:52:00Z"/>
          <w:lang w:val="fr-FR"/>
        </w:rPr>
      </w:pPr>
      <w:ins w:id="982" w:author="24.545_CR0059R1_(Rel-17)_SEAL" w:date="2023-04-02T13:52:00Z">
        <w:r w:rsidRPr="006254F8">
          <w:rPr>
            <w:lang w:val="fr-FR"/>
          </w:rPr>
          <w:tab/>
          <w:t>&lt;xs:complexType name="tPlmnChangeType"&gt;</w:t>
        </w:r>
      </w:ins>
    </w:p>
    <w:p w14:paraId="6268C238" w14:textId="77777777" w:rsidR="00583FB8" w:rsidRPr="006254F8" w:rsidRDefault="00583FB8" w:rsidP="00583FB8">
      <w:pPr>
        <w:pStyle w:val="PL"/>
        <w:rPr>
          <w:ins w:id="983" w:author="24.545_CR0059R1_(Rel-17)_SEAL" w:date="2023-04-02T13:52:00Z"/>
          <w:lang w:val="fr-FR"/>
        </w:rPr>
      </w:pPr>
      <w:ins w:id="984" w:author="24.545_CR0059R1_(Rel-17)_SEAL" w:date="2023-04-02T13:52:00Z">
        <w:r>
          <w:rPr>
            <w:lang w:val="fr-FR"/>
          </w:rPr>
          <w:tab/>
        </w:r>
        <w:r w:rsidRPr="006254F8">
          <w:rPr>
            <w:lang w:val="fr-FR"/>
          </w:rPr>
          <w:t>&lt;xs:sequence&gt;</w:t>
        </w:r>
      </w:ins>
    </w:p>
    <w:p w14:paraId="67EFDBB2" w14:textId="77777777" w:rsidR="00583FB8" w:rsidRPr="006254F8" w:rsidRDefault="00583FB8" w:rsidP="00583FB8">
      <w:pPr>
        <w:pStyle w:val="PL"/>
        <w:rPr>
          <w:ins w:id="985" w:author="24.545_CR0059R1_(Rel-17)_SEAL" w:date="2023-04-02T13:52:00Z"/>
          <w:lang w:val="fr-FR"/>
        </w:rPr>
      </w:pPr>
      <w:ins w:id="986" w:author="24.545_CR0059R1_(Rel-17)_SEAL" w:date="2023-04-02T13:52:00Z">
        <w:r>
          <w:rPr>
            <w:lang w:val="fr-FR"/>
          </w:rPr>
          <w:tab/>
        </w:r>
        <w:r w:rsidRPr="006254F8">
          <w:rPr>
            <w:lang w:val="fr-FR"/>
          </w:rPr>
          <w:t>&lt;xs:element name="AnyPlmnChange" type="</w:t>
        </w:r>
        <w:r>
          <w:rPr>
            <w:lang w:val="fr-FR"/>
          </w:rPr>
          <w:t>seal</w:t>
        </w:r>
        <w:r w:rsidRPr="006254F8">
          <w:rPr>
            <w:lang w:val="fr-FR"/>
          </w:rPr>
          <w:t>loc:tEmptyTypeAttribute" minOccurs="0"/&gt;</w:t>
        </w:r>
      </w:ins>
    </w:p>
    <w:p w14:paraId="77CC3771" w14:textId="77777777" w:rsidR="00583FB8" w:rsidRPr="006254F8" w:rsidRDefault="00583FB8" w:rsidP="00583FB8">
      <w:pPr>
        <w:pStyle w:val="PL"/>
        <w:rPr>
          <w:ins w:id="987" w:author="24.545_CR0059R1_(Rel-17)_SEAL" w:date="2023-04-02T13:52:00Z"/>
          <w:lang w:val="fr-FR"/>
        </w:rPr>
      </w:pPr>
      <w:ins w:id="988" w:author="24.545_CR0059R1_(Rel-17)_SEAL" w:date="2023-04-02T13:52:00Z">
        <w:r>
          <w:rPr>
            <w:lang w:val="fr-FR"/>
          </w:rPr>
          <w:tab/>
        </w:r>
        <w:r w:rsidRPr="006254F8">
          <w:rPr>
            <w:lang w:val="fr-FR"/>
          </w:rPr>
          <w:t>&lt;xs:element name="EnterSpecificPlmn" type="</w:t>
        </w:r>
        <w:r>
          <w:rPr>
            <w:lang w:val="fr-FR"/>
          </w:rPr>
          <w:t>seal</w:t>
        </w:r>
        <w:r w:rsidRPr="006254F8">
          <w:rPr>
            <w:lang w:val="fr-FR"/>
          </w:rPr>
          <w:t>loc:tPlmnIdentity" minOccurs="0" maxOccurs="unbounded"/&gt;</w:t>
        </w:r>
      </w:ins>
    </w:p>
    <w:p w14:paraId="7077ECF3" w14:textId="77777777" w:rsidR="00583FB8" w:rsidRDefault="00583FB8" w:rsidP="00583FB8">
      <w:pPr>
        <w:pStyle w:val="PL"/>
        <w:rPr>
          <w:ins w:id="989" w:author="24.545_CR0059R1_(Rel-17)_SEAL" w:date="2023-04-02T13:52:00Z"/>
        </w:rPr>
      </w:pPr>
      <w:ins w:id="990" w:author="24.545_CR0059R1_(Rel-17)_SEAL" w:date="2023-04-02T13:52:00Z">
        <w:r>
          <w:rPr>
            <w:lang w:val="fr-FR"/>
          </w:rPr>
          <w:tab/>
        </w:r>
        <w:r>
          <w:t>&lt;xs:element name="ExitSpecificPlmn" type="sealloc:tPlmnIdentity" minOccurs="0" maxOccurs="unbounded"/&gt;</w:t>
        </w:r>
      </w:ins>
    </w:p>
    <w:p w14:paraId="43CA0CB4" w14:textId="77777777" w:rsidR="00583FB8" w:rsidRDefault="00583FB8" w:rsidP="00583FB8">
      <w:pPr>
        <w:pStyle w:val="PL"/>
        <w:rPr>
          <w:ins w:id="991" w:author="24.545_CR0059R1_(Rel-17)_SEAL" w:date="2023-04-02T13:52:00Z"/>
        </w:rPr>
      </w:pPr>
      <w:ins w:id="992" w:author="24.545_CR0059R1_(Rel-17)_SEAL" w:date="2023-04-02T13:52:00Z">
        <w:r>
          <w:tab/>
          <w:t>&lt;xs:any namespace="##other" processContents="lax" minOccurs="0" maxOccurs="unbounded"/&gt;</w:t>
        </w:r>
      </w:ins>
    </w:p>
    <w:p w14:paraId="39563AEB" w14:textId="77777777" w:rsidR="00583FB8" w:rsidRPr="00587E76" w:rsidRDefault="00583FB8" w:rsidP="00583FB8">
      <w:pPr>
        <w:pStyle w:val="PL"/>
        <w:rPr>
          <w:ins w:id="993" w:author="24.545_CR0059R1_(Rel-17)_SEAL" w:date="2023-04-02T13:52:00Z"/>
        </w:rPr>
      </w:pPr>
      <w:ins w:id="994" w:author="24.545_CR0059R1_(Rel-17)_SEAL" w:date="2023-04-02T13:52:00Z">
        <w:r>
          <w:lastRenderedPageBreak/>
          <w:tab/>
        </w:r>
        <w:r w:rsidRPr="0098763C">
          <w:t>&lt;xs:element name="anyExt" type="</w:t>
        </w:r>
        <w:r>
          <w:t>sealloc:</w:t>
        </w:r>
        <w:r w:rsidRPr="0098763C">
          <w:t>anyExtType" minOccurs="0"/&gt;</w:t>
        </w:r>
      </w:ins>
    </w:p>
    <w:p w14:paraId="3C1F27EE" w14:textId="77777777" w:rsidR="00583FB8" w:rsidRDefault="00583FB8" w:rsidP="00583FB8">
      <w:pPr>
        <w:pStyle w:val="PL"/>
        <w:rPr>
          <w:ins w:id="995" w:author="24.545_CR0059R1_(Rel-17)_SEAL" w:date="2023-04-02T13:52:00Z"/>
        </w:rPr>
      </w:pPr>
      <w:ins w:id="996" w:author="24.545_CR0059R1_(Rel-17)_SEAL" w:date="2023-04-02T13:52:00Z">
        <w:r>
          <w:tab/>
          <w:t>&lt;/xs:sequence&gt;</w:t>
        </w:r>
      </w:ins>
    </w:p>
    <w:p w14:paraId="124BB825" w14:textId="77777777" w:rsidR="00583FB8" w:rsidRDefault="00583FB8" w:rsidP="00583FB8">
      <w:pPr>
        <w:pStyle w:val="PL"/>
        <w:rPr>
          <w:ins w:id="997" w:author="24.545_CR0059R1_(Rel-17)_SEAL" w:date="2023-04-02T13:52:00Z"/>
        </w:rPr>
      </w:pPr>
      <w:ins w:id="998" w:author="24.545_CR0059R1_(Rel-17)_SEAL" w:date="2023-04-02T13:52:00Z">
        <w:r>
          <w:tab/>
          <w:t>&lt;xs:anyAttribute namespace="##any" processContents="lax"/&gt;</w:t>
        </w:r>
      </w:ins>
    </w:p>
    <w:p w14:paraId="7DE41F61" w14:textId="77777777" w:rsidR="00583FB8" w:rsidRDefault="00583FB8" w:rsidP="00583FB8">
      <w:pPr>
        <w:pStyle w:val="PL"/>
        <w:rPr>
          <w:ins w:id="999" w:author="24.545_CR0059R1_(Rel-17)_SEAL" w:date="2023-04-02T13:52:00Z"/>
        </w:rPr>
      </w:pPr>
      <w:ins w:id="1000" w:author="24.545_CR0059R1_(Rel-17)_SEAL" w:date="2023-04-02T13:52:00Z">
        <w:r>
          <w:tab/>
          <w:t>&lt;/xs:complexType&gt;</w:t>
        </w:r>
      </w:ins>
    </w:p>
    <w:p w14:paraId="3394D86E" w14:textId="77777777" w:rsidR="00583FB8" w:rsidRDefault="00583FB8" w:rsidP="00583FB8">
      <w:pPr>
        <w:pStyle w:val="PL"/>
        <w:rPr>
          <w:ins w:id="1001" w:author="24.545_CR0059R1_(Rel-17)_SEAL" w:date="2023-04-02T13:52:00Z"/>
        </w:rPr>
      </w:pPr>
      <w:ins w:id="1002" w:author="24.545_CR0059R1_(Rel-17)_SEAL" w:date="2023-04-02T13:52:00Z">
        <w:r>
          <w:tab/>
          <w:t>&lt;xs:simpleType name="tPlmnIdentityFormat"&gt;</w:t>
        </w:r>
      </w:ins>
    </w:p>
    <w:p w14:paraId="703FC81A" w14:textId="77777777" w:rsidR="00583FB8" w:rsidRDefault="00583FB8" w:rsidP="00583FB8">
      <w:pPr>
        <w:pStyle w:val="PL"/>
        <w:rPr>
          <w:ins w:id="1003" w:author="24.545_CR0059R1_(Rel-17)_SEAL" w:date="2023-04-02T13:52:00Z"/>
        </w:rPr>
      </w:pPr>
      <w:ins w:id="1004" w:author="24.545_CR0059R1_(Rel-17)_SEAL" w:date="2023-04-02T13:52:00Z">
        <w:r>
          <w:tab/>
          <w:t>&lt;xs:restriction base="xs:string"&gt;</w:t>
        </w:r>
      </w:ins>
    </w:p>
    <w:p w14:paraId="59EC8CF9" w14:textId="77777777" w:rsidR="00583FB8" w:rsidRDefault="00583FB8" w:rsidP="00583FB8">
      <w:pPr>
        <w:pStyle w:val="PL"/>
        <w:rPr>
          <w:ins w:id="1005" w:author="24.545_CR0059R1_(Rel-17)_SEAL" w:date="2023-04-02T13:52:00Z"/>
        </w:rPr>
      </w:pPr>
      <w:ins w:id="1006" w:author="24.545_CR0059R1_(Rel-17)_SEAL" w:date="2023-04-02T13:52:00Z">
        <w:r>
          <w:tab/>
          <w:t>&lt;xs:pattern value="\d{3}\d{3}"/&gt;</w:t>
        </w:r>
      </w:ins>
    </w:p>
    <w:p w14:paraId="62E90C4A" w14:textId="77777777" w:rsidR="00583FB8" w:rsidRDefault="00583FB8" w:rsidP="00583FB8">
      <w:pPr>
        <w:pStyle w:val="PL"/>
        <w:rPr>
          <w:ins w:id="1007" w:author="24.545_CR0059R1_(Rel-17)_SEAL" w:date="2023-04-02T13:52:00Z"/>
        </w:rPr>
      </w:pPr>
      <w:ins w:id="1008" w:author="24.545_CR0059R1_(Rel-17)_SEAL" w:date="2023-04-02T13:52:00Z">
        <w:r>
          <w:tab/>
          <w:t>&lt;/xs:restriction&gt;</w:t>
        </w:r>
      </w:ins>
    </w:p>
    <w:p w14:paraId="218958F0" w14:textId="77777777" w:rsidR="00583FB8" w:rsidRDefault="00583FB8" w:rsidP="00583FB8">
      <w:pPr>
        <w:pStyle w:val="PL"/>
        <w:rPr>
          <w:ins w:id="1009" w:author="24.545_CR0059R1_(Rel-17)_SEAL" w:date="2023-04-02T13:52:00Z"/>
        </w:rPr>
      </w:pPr>
      <w:ins w:id="1010" w:author="24.545_CR0059R1_(Rel-17)_SEAL" w:date="2023-04-02T13:52:00Z">
        <w:r>
          <w:tab/>
          <w:t>&lt;/xs:simpleType&gt;</w:t>
        </w:r>
      </w:ins>
    </w:p>
    <w:p w14:paraId="2D25B1CD" w14:textId="77777777" w:rsidR="00583FB8" w:rsidRDefault="00583FB8" w:rsidP="00583FB8">
      <w:pPr>
        <w:pStyle w:val="PL"/>
        <w:rPr>
          <w:ins w:id="1011" w:author="24.545_CR0059R1_(Rel-17)_SEAL" w:date="2023-04-02T13:52:00Z"/>
        </w:rPr>
      </w:pPr>
      <w:ins w:id="1012" w:author="24.545_CR0059R1_(Rel-17)_SEAL" w:date="2023-04-02T13:52:00Z">
        <w:r>
          <w:tab/>
          <w:t>&lt;xs:complexType name="tPlmnIdentity"&gt;</w:t>
        </w:r>
      </w:ins>
    </w:p>
    <w:p w14:paraId="1A22CB4F" w14:textId="77777777" w:rsidR="00583FB8" w:rsidRDefault="00583FB8" w:rsidP="00583FB8">
      <w:pPr>
        <w:pStyle w:val="PL"/>
        <w:rPr>
          <w:ins w:id="1013" w:author="24.545_CR0059R1_(Rel-17)_SEAL" w:date="2023-04-02T13:52:00Z"/>
        </w:rPr>
      </w:pPr>
      <w:ins w:id="1014" w:author="24.545_CR0059R1_(Rel-17)_SEAL" w:date="2023-04-02T13:52:00Z">
        <w:r>
          <w:tab/>
          <w:t>&lt;xs:simpleContent&gt;</w:t>
        </w:r>
      </w:ins>
    </w:p>
    <w:p w14:paraId="43DE5444" w14:textId="77777777" w:rsidR="00583FB8" w:rsidRDefault="00583FB8" w:rsidP="00583FB8">
      <w:pPr>
        <w:pStyle w:val="PL"/>
        <w:rPr>
          <w:ins w:id="1015" w:author="24.545_CR0059R1_(Rel-17)_SEAL" w:date="2023-04-02T13:52:00Z"/>
        </w:rPr>
      </w:pPr>
      <w:ins w:id="1016" w:author="24.545_CR0059R1_(Rel-17)_SEAL" w:date="2023-04-02T13:52:00Z">
        <w:r>
          <w:tab/>
          <w:t>&lt;xs:extension base="sealloc:tPlmnIdentityFormat"&gt;</w:t>
        </w:r>
      </w:ins>
    </w:p>
    <w:p w14:paraId="435381E1" w14:textId="77777777" w:rsidR="00583FB8" w:rsidRDefault="00583FB8" w:rsidP="00583FB8">
      <w:pPr>
        <w:pStyle w:val="PL"/>
        <w:rPr>
          <w:ins w:id="1017" w:author="24.545_CR0059R1_(Rel-17)_SEAL" w:date="2023-04-02T13:52:00Z"/>
        </w:rPr>
      </w:pPr>
      <w:ins w:id="1018" w:author="24.545_CR0059R1_(Rel-17)_SEAL" w:date="2023-04-02T13:52:00Z">
        <w:r>
          <w:tab/>
          <w:t>&lt;xs:attribute name="TriggerId" type="xs:string" use="required"/&gt;</w:t>
        </w:r>
      </w:ins>
    </w:p>
    <w:p w14:paraId="75AA7205" w14:textId="77777777" w:rsidR="00583FB8" w:rsidRPr="006254F8" w:rsidRDefault="00583FB8" w:rsidP="00583FB8">
      <w:pPr>
        <w:pStyle w:val="PL"/>
        <w:rPr>
          <w:ins w:id="1019" w:author="24.545_CR0059R1_(Rel-17)_SEAL" w:date="2023-04-02T13:52:00Z"/>
          <w:lang w:val="fr-FR"/>
        </w:rPr>
      </w:pPr>
      <w:ins w:id="1020" w:author="24.545_CR0059R1_(Rel-17)_SEAL" w:date="2023-04-02T13:52:00Z">
        <w:r>
          <w:tab/>
        </w:r>
        <w:r w:rsidRPr="006254F8">
          <w:rPr>
            <w:lang w:val="fr-FR"/>
          </w:rPr>
          <w:t>&lt;/xs:extension&gt;</w:t>
        </w:r>
      </w:ins>
    </w:p>
    <w:p w14:paraId="26E52F7E" w14:textId="77777777" w:rsidR="00583FB8" w:rsidRPr="006254F8" w:rsidRDefault="00583FB8" w:rsidP="00583FB8">
      <w:pPr>
        <w:pStyle w:val="PL"/>
        <w:rPr>
          <w:ins w:id="1021" w:author="24.545_CR0059R1_(Rel-17)_SEAL" w:date="2023-04-02T13:52:00Z"/>
          <w:lang w:val="fr-FR"/>
        </w:rPr>
      </w:pPr>
      <w:ins w:id="1022" w:author="24.545_CR0059R1_(Rel-17)_SEAL" w:date="2023-04-02T13:52:00Z">
        <w:r>
          <w:rPr>
            <w:lang w:val="fr-FR"/>
          </w:rPr>
          <w:tab/>
        </w:r>
        <w:r w:rsidRPr="006254F8">
          <w:rPr>
            <w:lang w:val="fr-FR"/>
          </w:rPr>
          <w:t>&lt;/xs:simpleContent&gt;</w:t>
        </w:r>
      </w:ins>
    </w:p>
    <w:p w14:paraId="415BAA0C" w14:textId="77777777" w:rsidR="00583FB8" w:rsidRPr="006254F8" w:rsidRDefault="00583FB8" w:rsidP="00583FB8">
      <w:pPr>
        <w:pStyle w:val="PL"/>
        <w:rPr>
          <w:ins w:id="1023" w:author="24.545_CR0059R1_(Rel-17)_SEAL" w:date="2023-04-02T13:52:00Z"/>
          <w:lang w:val="fr-FR"/>
        </w:rPr>
      </w:pPr>
      <w:ins w:id="1024" w:author="24.545_CR0059R1_(Rel-17)_SEAL" w:date="2023-04-02T13:52:00Z">
        <w:r w:rsidRPr="006254F8">
          <w:rPr>
            <w:lang w:val="fr-FR"/>
          </w:rPr>
          <w:tab/>
          <w:t>&lt;/xs:complexType&gt;</w:t>
        </w:r>
      </w:ins>
    </w:p>
    <w:p w14:paraId="74976DD1" w14:textId="77777777" w:rsidR="00583FB8" w:rsidRPr="006254F8" w:rsidRDefault="00583FB8" w:rsidP="00583FB8">
      <w:pPr>
        <w:pStyle w:val="PL"/>
        <w:rPr>
          <w:ins w:id="1025" w:author="24.545_CR0059R1_(Rel-17)_SEAL" w:date="2023-04-02T13:52:00Z"/>
          <w:lang w:val="fr-FR"/>
        </w:rPr>
      </w:pPr>
      <w:ins w:id="1026" w:author="24.545_CR0059R1_(Rel-17)_SEAL" w:date="2023-04-02T13:52:00Z">
        <w:r w:rsidRPr="006254F8">
          <w:rPr>
            <w:lang w:val="fr-FR"/>
          </w:rPr>
          <w:tab/>
          <w:t>&lt;xs:complexType name="tMbmsSaChangeType"&gt;</w:t>
        </w:r>
      </w:ins>
    </w:p>
    <w:p w14:paraId="705CD47F" w14:textId="77777777" w:rsidR="00583FB8" w:rsidRPr="006254F8" w:rsidRDefault="00583FB8" w:rsidP="00583FB8">
      <w:pPr>
        <w:pStyle w:val="PL"/>
        <w:rPr>
          <w:ins w:id="1027" w:author="24.545_CR0059R1_(Rel-17)_SEAL" w:date="2023-04-02T13:52:00Z"/>
          <w:lang w:val="fr-FR"/>
        </w:rPr>
      </w:pPr>
      <w:ins w:id="1028" w:author="24.545_CR0059R1_(Rel-17)_SEAL" w:date="2023-04-02T13:52:00Z">
        <w:r>
          <w:rPr>
            <w:lang w:val="fr-FR"/>
          </w:rPr>
          <w:tab/>
        </w:r>
        <w:r w:rsidRPr="006254F8">
          <w:rPr>
            <w:lang w:val="fr-FR"/>
          </w:rPr>
          <w:t>&lt;xs:sequence&gt;</w:t>
        </w:r>
      </w:ins>
    </w:p>
    <w:p w14:paraId="345109CB" w14:textId="77777777" w:rsidR="00583FB8" w:rsidRPr="006254F8" w:rsidRDefault="00583FB8" w:rsidP="00583FB8">
      <w:pPr>
        <w:pStyle w:val="PL"/>
        <w:rPr>
          <w:ins w:id="1029" w:author="24.545_CR0059R1_(Rel-17)_SEAL" w:date="2023-04-02T13:52:00Z"/>
          <w:lang w:val="fr-FR"/>
        </w:rPr>
      </w:pPr>
      <w:ins w:id="1030" w:author="24.545_CR0059R1_(Rel-17)_SEAL" w:date="2023-04-02T13:52:00Z">
        <w:r>
          <w:rPr>
            <w:lang w:val="fr-FR"/>
          </w:rPr>
          <w:tab/>
        </w:r>
        <w:r w:rsidRPr="006254F8">
          <w:rPr>
            <w:lang w:val="fr-FR"/>
          </w:rPr>
          <w:t>&lt;xs:element name="AnyMbmsSaChange" type="</w:t>
        </w:r>
        <w:r>
          <w:rPr>
            <w:lang w:val="fr-FR"/>
          </w:rPr>
          <w:t>seal</w:t>
        </w:r>
        <w:r w:rsidRPr="006254F8">
          <w:rPr>
            <w:lang w:val="fr-FR"/>
          </w:rPr>
          <w:t>loc:tEmptyTypeAttribute" minOccurs="0"/&gt;</w:t>
        </w:r>
      </w:ins>
    </w:p>
    <w:p w14:paraId="23F17BC0" w14:textId="77777777" w:rsidR="00583FB8" w:rsidRPr="006254F8" w:rsidRDefault="00583FB8" w:rsidP="00583FB8">
      <w:pPr>
        <w:pStyle w:val="PL"/>
        <w:rPr>
          <w:ins w:id="1031" w:author="24.545_CR0059R1_(Rel-17)_SEAL" w:date="2023-04-02T13:52:00Z"/>
          <w:lang w:val="fr-FR"/>
        </w:rPr>
      </w:pPr>
      <w:ins w:id="1032" w:author="24.545_CR0059R1_(Rel-17)_SEAL" w:date="2023-04-02T13:52:00Z">
        <w:r>
          <w:rPr>
            <w:lang w:val="fr-FR"/>
          </w:rPr>
          <w:tab/>
        </w:r>
        <w:r w:rsidRPr="006254F8">
          <w:rPr>
            <w:lang w:val="fr-FR"/>
          </w:rPr>
          <w:t>&lt;xs:element name="EnterSpecificMbmsSa" type="</w:t>
        </w:r>
        <w:r>
          <w:rPr>
            <w:lang w:val="fr-FR"/>
          </w:rPr>
          <w:t>seal</w:t>
        </w:r>
        <w:r w:rsidRPr="006254F8">
          <w:rPr>
            <w:lang w:val="fr-FR"/>
          </w:rPr>
          <w:t>loc:tMbmsSaIdentity" minOccurs="0"/&gt;</w:t>
        </w:r>
      </w:ins>
    </w:p>
    <w:p w14:paraId="022547C6" w14:textId="77777777" w:rsidR="00583FB8" w:rsidRDefault="00583FB8" w:rsidP="00583FB8">
      <w:pPr>
        <w:pStyle w:val="PL"/>
        <w:rPr>
          <w:ins w:id="1033" w:author="24.545_CR0059R1_(Rel-17)_SEAL" w:date="2023-04-02T13:52:00Z"/>
        </w:rPr>
      </w:pPr>
      <w:ins w:id="1034" w:author="24.545_CR0059R1_(Rel-17)_SEAL" w:date="2023-04-02T13:52:00Z">
        <w:r>
          <w:rPr>
            <w:lang w:val="fr-FR"/>
          </w:rPr>
          <w:tab/>
        </w:r>
        <w:r>
          <w:t>&lt;xs:element name="ExitSpecificMbmsSa" type="sealloc:tMbmsSaIdentity" minOccurs="0"/&gt;</w:t>
        </w:r>
      </w:ins>
    </w:p>
    <w:p w14:paraId="6B3F344B" w14:textId="77777777" w:rsidR="00583FB8" w:rsidRDefault="00583FB8" w:rsidP="00583FB8">
      <w:pPr>
        <w:pStyle w:val="PL"/>
        <w:rPr>
          <w:ins w:id="1035" w:author="24.545_CR0059R1_(Rel-17)_SEAL" w:date="2023-04-02T13:52:00Z"/>
        </w:rPr>
      </w:pPr>
      <w:ins w:id="1036" w:author="24.545_CR0059R1_(Rel-17)_SEAL" w:date="2023-04-02T13:52:00Z">
        <w:r>
          <w:tab/>
          <w:t>&lt;xs:any namespace="##other" processContents="lax" minOccurs="0" maxOccurs="unbounded"/&gt;</w:t>
        </w:r>
      </w:ins>
    </w:p>
    <w:p w14:paraId="72C61862" w14:textId="77777777" w:rsidR="00583FB8" w:rsidRPr="00587E76" w:rsidRDefault="00583FB8" w:rsidP="00583FB8">
      <w:pPr>
        <w:pStyle w:val="PL"/>
        <w:rPr>
          <w:ins w:id="1037" w:author="24.545_CR0059R1_(Rel-17)_SEAL" w:date="2023-04-02T13:52:00Z"/>
        </w:rPr>
      </w:pPr>
      <w:ins w:id="1038" w:author="24.545_CR0059R1_(Rel-17)_SEAL" w:date="2023-04-02T13:52:00Z">
        <w:r>
          <w:tab/>
        </w:r>
        <w:r w:rsidRPr="0098763C">
          <w:t>&lt;xs:element name="anyExt" type="</w:t>
        </w:r>
        <w:r>
          <w:t>sealloc:</w:t>
        </w:r>
        <w:r w:rsidRPr="0098763C">
          <w:t>anyExtType" minOccurs="0"/&gt;</w:t>
        </w:r>
      </w:ins>
    </w:p>
    <w:p w14:paraId="34A2512D" w14:textId="77777777" w:rsidR="00583FB8" w:rsidRDefault="00583FB8" w:rsidP="00583FB8">
      <w:pPr>
        <w:pStyle w:val="PL"/>
        <w:rPr>
          <w:ins w:id="1039" w:author="24.545_CR0059R1_(Rel-17)_SEAL" w:date="2023-04-02T13:52:00Z"/>
        </w:rPr>
      </w:pPr>
      <w:ins w:id="1040" w:author="24.545_CR0059R1_(Rel-17)_SEAL" w:date="2023-04-02T13:52:00Z">
        <w:r>
          <w:tab/>
          <w:t>&lt;/xs:sequence&gt;</w:t>
        </w:r>
      </w:ins>
    </w:p>
    <w:p w14:paraId="521102A3" w14:textId="77777777" w:rsidR="00583FB8" w:rsidRDefault="00583FB8" w:rsidP="00583FB8">
      <w:pPr>
        <w:pStyle w:val="PL"/>
        <w:rPr>
          <w:ins w:id="1041" w:author="24.545_CR0059R1_(Rel-17)_SEAL" w:date="2023-04-02T13:52:00Z"/>
        </w:rPr>
      </w:pPr>
      <w:ins w:id="1042" w:author="24.545_CR0059R1_(Rel-17)_SEAL" w:date="2023-04-02T13:52:00Z">
        <w:r>
          <w:tab/>
          <w:t>&lt;xs:anyAttribute namespace="##any" processContents="lax"/&gt;</w:t>
        </w:r>
      </w:ins>
    </w:p>
    <w:p w14:paraId="719F1881" w14:textId="77777777" w:rsidR="00583FB8" w:rsidRDefault="00583FB8" w:rsidP="00583FB8">
      <w:pPr>
        <w:pStyle w:val="PL"/>
        <w:rPr>
          <w:ins w:id="1043" w:author="24.545_CR0059R1_(Rel-17)_SEAL" w:date="2023-04-02T13:52:00Z"/>
        </w:rPr>
      </w:pPr>
      <w:ins w:id="1044" w:author="24.545_CR0059R1_(Rel-17)_SEAL" w:date="2023-04-02T13:52:00Z">
        <w:r>
          <w:tab/>
          <w:t>&lt;/xs:complexType&gt;</w:t>
        </w:r>
      </w:ins>
    </w:p>
    <w:p w14:paraId="7F7BFF46" w14:textId="77777777" w:rsidR="00583FB8" w:rsidRDefault="00583FB8" w:rsidP="00583FB8">
      <w:pPr>
        <w:pStyle w:val="PL"/>
        <w:rPr>
          <w:ins w:id="1045" w:author="24.545_CR0059R1_(Rel-17)_SEAL" w:date="2023-04-02T13:52:00Z"/>
        </w:rPr>
      </w:pPr>
      <w:ins w:id="1046" w:author="24.545_CR0059R1_(Rel-17)_SEAL" w:date="2023-04-02T13:52:00Z">
        <w:r>
          <w:tab/>
          <w:t>&lt;xs:simpleType name="tMbmsSaIdentityFormat"&gt;</w:t>
        </w:r>
      </w:ins>
    </w:p>
    <w:p w14:paraId="52FD2EB8" w14:textId="77777777" w:rsidR="00583FB8" w:rsidRDefault="00583FB8" w:rsidP="00583FB8">
      <w:pPr>
        <w:pStyle w:val="PL"/>
        <w:rPr>
          <w:ins w:id="1047" w:author="24.545_CR0059R1_(Rel-17)_SEAL" w:date="2023-04-02T13:52:00Z"/>
        </w:rPr>
      </w:pPr>
      <w:ins w:id="1048" w:author="24.545_CR0059R1_(Rel-17)_SEAL" w:date="2023-04-02T13:52:00Z">
        <w:r>
          <w:tab/>
          <w:t>&lt;xs:restriction base="xs:integer"&gt;</w:t>
        </w:r>
      </w:ins>
    </w:p>
    <w:p w14:paraId="55F62049" w14:textId="77777777" w:rsidR="00583FB8" w:rsidRDefault="00583FB8" w:rsidP="00583FB8">
      <w:pPr>
        <w:pStyle w:val="PL"/>
        <w:rPr>
          <w:ins w:id="1049" w:author="24.545_CR0059R1_(Rel-17)_SEAL" w:date="2023-04-02T13:52:00Z"/>
        </w:rPr>
      </w:pPr>
      <w:ins w:id="1050" w:author="24.545_CR0059R1_(Rel-17)_SEAL" w:date="2023-04-02T13:52:00Z">
        <w:r>
          <w:tab/>
          <w:t>&lt;xs:minInclusive value="0"/&gt;</w:t>
        </w:r>
      </w:ins>
    </w:p>
    <w:p w14:paraId="5E416962" w14:textId="77777777" w:rsidR="00583FB8" w:rsidRDefault="00583FB8" w:rsidP="00583FB8">
      <w:pPr>
        <w:pStyle w:val="PL"/>
        <w:rPr>
          <w:ins w:id="1051" w:author="24.545_CR0059R1_(Rel-17)_SEAL" w:date="2023-04-02T13:52:00Z"/>
        </w:rPr>
      </w:pPr>
      <w:ins w:id="1052" w:author="24.545_CR0059R1_(Rel-17)_SEAL" w:date="2023-04-02T13:52:00Z">
        <w:r>
          <w:tab/>
          <w:t>&lt;xs:maxInclusive value="65535"/&gt;</w:t>
        </w:r>
      </w:ins>
    </w:p>
    <w:p w14:paraId="0E74BEC7" w14:textId="77777777" w:rsidR="00583FB8" w:rsidRDefault="00583FB8" w:rsidP="00583FB8">
      <w:pPr>
        <w:pStyle w:val="PL"/>
        <w:rPr>
          <w:ins w:id="1053" w:author="24.545_CR0059R1_(Rel-17)_SEAL" w:date="2023-04-02T13:52:00Z"/>
        </w:rPr>
      </w:pPr>
      <w:ins w:id="1054" w:author="24.545_CR0059R1_(Rel-17)_SEAL" w:date="2023-04-02T13:52:00Z">
        <w:r>
          <w:tab/>
          <w:t>&lt;/xs:restriction&gt;</w:t>
        </w:r>
      </w:ins>
    </w:p>
    <w:p w14:paraId="2FC79A88" w14:textId="77777777" w:rsidR="00583FB8" w:rsidRDefault="00583FB8" w:rsidP="00583FB8">
      <w:pPr>
        <w:pStyle w:val="PL"/>
        <w:rPr>
          <w:ins w:id="1055" w:author="24.545_CR0059R1_(Rel-17)_SEAL" w:date="2023-04-02T13:52:00Z"/>
        </w:rPr>
      </w:pPr>
      <w:ins w:id="1056" w:author="24.545_CR0059R1_(Rel-17)_SEAL" w:date="2023-04-02T13:52:00Z">
        <w:r>
          <w:tab/>
          <w:t>&lt;/xs:simpleType&gt;</w:t>
        </w:r>
      </w:ins>
    </w:p>
    <w:p w14:paraId="17801CC4" w14:textId="77777777" w:rsidR="00583FB8" w:rsidRDefault="00583FB8" w:rsidP="00583FB8">
      <w:pPr>
        <w:pStyle w:val="PL"/>
        <w:rPr>
          <w:ins w:id="1057" w:author="24.545_CR0059R1_(Rel-17)_SEAL" w:date="2023-04-02T13:52:00Z"/>
        </w:rPr>
      </w:pPr>
      <w:ins w:id="1058" w:author="24.545_CR0059R1_(Rel-17)_SEAL" w:date="2023-04-02T13:52:00Z">
        <w:r>
          <w:tab/>
          <w:t>&lt;xs:complexType name="tMbmsSaIdentity"&gt;</w:t>
        </w:r>
      </w:ins>
    </w:p>
    <w:p w14:paraId="28DC3803" w14:textId="77777777" w:rsidR="00583FB8" w:rsidRDefault="00583FB8" w:rsidP="00583FB8">
      <w:pPr>
        <w:pStyle w:val="PL"/>
        <w:rPr>
          <w:ins w:id="1059" w:author="24.545_CR0059R1_(Rel-17)_SEAL" w:date="2023-04-02T13:52:00Z"/>
        </w:rPr>
      </w:pPr>
      <w:ins w:id="1060" w:author="24.545_CR0059R1_(Rel-17)_SEAL" w:date="2023-04-02T13:52:00Z">
        <w:r>
          <w:tab/>
          <w:t>&lt;xs:simpleContent&gt;</w:t>
        </w:r>
      </w:ins>
    </w:p>
    <w:p w14:paraId="235D9665" w14:textId="77777777" w:rsidR="00583FB8" w:rsidRDefault="00583FB8" w:rsidP="00583FB8">
      <w:pPr>
        <w:pStyle w:val="PL"/>
        <w:rPr>
          <w:ins w:id="1061" w:author="24.545_CR0059R1_(Rel-17)_SEAL" w:date="2023-04-02T13:52:00Z"/>
        </w:rPr>
      </w:pPr>
      <w:ins w:id="1062" w:author="24.545_CR0059R1_(Rel-17)_SEAL" w:date="2023-04-02T13:52:00Z">
        <w:r>
          <w:tab/>
          <w:t>&lt;xs:extension base="sealloc:tMbmsSaIdentityFormat"&gt;</w:t>
        </w:r>
      </w:ins>
    </w:p>
    <w:p w14:paraId="585F6939" w14:textId="77777777" w:rsidR="00583FB8" w:rsidRDefault="00583FB8" w:rsidP="00583FB8">
      <w:pPr>
        <w:pStyle w:val="PL"/>
        <w:rPr>
          <w:ins w:id="1063" w:author="24.545_CR0059R1_(Rel-17)_SEAL" w:date="2023-04-02T13:52:00Z"/>
        </w:rPr>
      </w:pPr>
      <w:ins w:id="1064" w:author="24.545_CR0059R1_(Rel-17)_SEAL" w:date="2023-04-02T13:52:00Z">
        <w:r>
          <w:tab/>
          <w:t>&lt;xs:attribute name="TriggerId" type="xs:string" use="required"/&gt;</w:t>
        </w:r>
      </w:ins>
    </w:p>
    <w:p w14:paraId="5F5482F3" w14:textId="77777777" w:rsidR="00583FB8" w:rsidRPr="006254F8" w:rsidRDefault="00583FB8" w:rsidP="00583FB8">
      <w:pPr>
        <w:pStyle w:val="PL"/>
        <w:rPr>
          <w:ins w:id="1065" w:author="24.545_CR0059R1_(Rel-17)_SEAL" w:date="2023-04-02T13:52:00Z"/>
          <w:lang w:val="fr-FR"/>
        </w:rPr>
      </w:pPr>
      <w:ins w:id="1066" w:author="24.545_CR0059R1_(Rel-17)_SEAL" w:date="2023-04-02T13:52:00Z">
        <w:r>
          <w:tab/>
        </w:r>
        <w:r w:rsidRPr="006254F8">
          <w:rPr>
            <w:lang w:val="fr-FR"/>
          </w:rPr>
          <w:t>&lt;/xs:extension&gt;</w:t>
        </w:r>
      </w:ins>
    </w:p>
    <w:p w14:paraId="48309CE9" w14:textId="77777777" w:rsidR="00583FB8" w:rsidRPr="006254F8" w:rsidRDefault="00583FB8" w:rsidP="00583FB8">
      <w:pPr>
        <w:pStyle w:val="PL"/>
        <w:rPr>
          <w:ins w:id="1067" w:author="24.545_CR0059R1_(Rel-17)_SEAL" w:date="2023-04-02T13:52:00Z"/>
          <w:lang w:val="fr-FR"/>
        </w:rPr>
      </w:pPr>
      <w:ins w:id="1068" w:author="24.545_CR0059R1_(Rel-17)_SEAL" w:date="2023-04-02T13:52:00Z">
        <w:r>
          <w:rPr>
            <w:lang w:val="fr-FR"/>
          </w:rPr>
          <w:tab/>
        </w:r>
        <w:r w:rsidRPr="006254F8">
          <w:rPr>
            <w:lang w:val="fr-FR"/>
          </w:rPr>
          <w:t>&lt;/xs:simpleContent&gt;</w:t>
        </w:r>
      </w:ins>
    </w:p>
    <w:p w14:paraId="0C00816C" w14:textId="77777777" w:rsidR="00583FB8" w:rsidRPr="006254F8" w:rsidRDefault="00583FB8" w:rsidP="00583FB8">
      <w:pPr>
        <w:pStyle w:val="PL"/>
        <w:rPr>
          <w:ins w:id="1069" w:author="24.545_CR0059R1_(Rel-17)_SEAL" w:date="2023-04-02T13:52:00Z"/>
          <w:lang w:val="fr-FR"/>
        </w:rPr>
      </w:pPr>
      <w:ins w:id="1070" w:author="24.545_CR0059R1_(Rel-17)_SEAL" w:date="2023-04-02T13:52:00Z">
        <w:r w:rsidRPr="006254F8">
          <w:rPr>
            <w:lang w:val="fr-FR"/>
          </w:rPr>
          <w:tab/>
          <w:t>&lt;/xs:complexType&gt;</w:t>
        </w:r>
      </w:ins>
    </w:p>
    <w:p w14:paraId="0A71B97F" w14:textId="77777777" w:rsidR="00583FB8" w:rsidRDefault="00583FB8" w:rsidP="00583FB8">
      <w:pPr>
        <w:pStyle w:val="PL"/>
        <w:rPr>
          <w:ins w:id="1071" w:author="24.545_CR0059R1_(Rel-17)_SEAL" w:date="2023-04-02T13:52:00Z"/>
        </w:rPr>
      </w:pPr>
      <w:ins w:id="1072" w:author="24.545_CR0059R1_(Rel-17)_SEAL" w:date="2023-04-02T13:52:00Z">
        <w:r w:rsidRPr="006254F8">
          <w:rPr>
            <w:lang w:val="fr-FR"/>
          </w:rPr>
          <w:tab/>
        </w:r>
        <w:r>
          <w:t>&lt;xs:complexType name="tMbsfnAreaChangeType"&gt;</w:t>
        </w:r>
      </w:ins>
    </w:p>
    <w:p w14:paraId="47E5E586" w14:textId="77777777" w:rsidR="00583FB8" w:rsidRDefault="00583FB8" w:rsidP="00583FB8">
      <w:pPr>
        <w:pStyle w:val="PL"/>
        <w:rPr>
          <w:ins w:id="1073" w:author="24.545_CR0059R1_(Rel-17)_SEAL" w:date="2023-04-02T13:52:00Z"/>
        </w:rPr>
      </w:pPr>
      <w:ins w:id="1074" w:author="24.545_CR0059R1_(Rel-17)_SEAL" w:date="2023-04-02T13:52:00Z">
        <w:r>
          <w:tab/>
          <w:t>&lt;xs:sequence&gt;</w:t>
        </w:r>
      </w:ins>
    </w:p>
    <w:p w14:paraId="59A31BD9" w14:textId="77777777" w:rsidR="00583FB8" w:rsidRDefault="00583FB8" w:rsidP="00583FB8">
      <w:pPr>
        <w:pStyle w:val="PL"/>
        <w:rPr>
          <w:ins w:id="1075" w:author="24.545_CR0059R1_(Rel-17)_SEAL" w:date="2023-04-02T13:52:00Z"/>
        </w:rPr>
      </w:pPr>
      <w:ins w:id="1076" w:author="24.545_CR0059R1_(Rel-17)_SEAL" w:date="2023-04-02T13:52:00Z">
        <w:r>
          <w:tab/>
          <w:t>&lt;xs:element name="AnyMbsfnAreaChange" type="sealloc:tMbsfnAreaIdentity" minOccurs="0"/&gt;</w:t>
        </w:r>
      </w:ins>
    </w:p>
    <w:p w14:paraId="61702953" w14:textId="77777777" w:rsidR="00583FB8" w:rsidRDefault="00583FB8" w:rsidP="00583FB8">
      <w:pPr>
        <w:pStyle w:val="PL"/>
        <w:rPr>
          <w:ins w:id="1077" w:author="24.545_CR0059R1_(Rel-17)_SEAL" w:date="2023-04-02T13:52:00Z"/>
        </w:rPr>
      </w:pPr>
      <w:ins w:id="1078" w:author="24.545_CR0059R1_(Rel-17)_SEAL" w:date="2023-04-02T13:52:00Z">
        <w:r>
          <w:tab/>
          <w:t>&lt;xs:element name="EnterSpecificMbsfnArea" type="sealloc:tMbsfnAreaIdentity" minOccurs="0"/&gt;</w:t>
        </w:r>
      </w:ins>
    </w:p>
    <w:p w14:paraId="26EE38A9" w14:textId="77777777" w:rsidR="00583FB8" w:rsidRDefault="00583FB8" w:rsidP="00583FB8">
      <w:pPr>
        <w:pStyle w:val="PL"/>
        <w:rPr>
          <w:ins w:id="1079" w:author="24.545_CR0059R1_(Rel-17)_SEAL" w:date="2023-04-02T13:52:00Z"/>
        </w:rPr>
      </w:pPr>
      <w:ins w:id="1080" w:author="24.545_CR0059R1_(Rel-17)_SEAL" w:date="2023-04-02T13:52:00Z">
        <w:r>
          <w:tab/>
          <w:t>&lt;xs:element name="ExitSpecificMbsfnArea" type="sealloc:tMbsfnAreaIdentity" minOccurs="0"/&gt;</w:t>
        </w:r>
      </w:ins>
    </w:p>
    <w:p w14:paraId="1C006744" w14:textId="77777777" w:rsidR="00583FB8" w:rsidRDefault="00583FB8" w:rsidP="00583FB8">
      <w:pPr>
        <w:pStyle w:val="PL"/>
        <w:rPr>
          <w:ins w:id="1081" w:author="24.545_CR0059R1_(Rel-17)_SEAL" w:date="2023-04-02T13:52:00Z"/>
        </w:rPr>
      </w:pPr>
      <w:ins w:id="1082" w:author="24.545_CR0059R1_(Rel-17)_SEAL" w:date="2023-04-02T13:52:00Z">
        <w:r>
          <w:tab/>
          <w:t>&lt;xs:any namespace="##other" processContents="lax" minOccurs="0" maxOccurs="unbounded"/&gt;</w:t>
        </w:r>
      </w:ins>
    </w:p>
    <w:p w14:paraId="56865433" w14:textId="77777777" w:rsidR="00583FB8" w:rsidRPr="00587E76" w:rsidRDefault="00583FB8" w:rsidP="00583FB8">
      <w:pPr>
        <w:pStyle w:val="PL"/>
        <w:rPr>
          <w:ins w:id="1083" w:author="24.545_CR0059R1_(Rel-17)_SEAL" w:date="2023-04-02T13:52:00Z"/>
        </w:rPr>
      </w:pPr>
      <w:ins w:id="1084" w:author="24.545_CR0059R1_(Rel-17)_SEAL" w:date="2023-04-02T13:52:00Z">
        <w:r>
          <w:tab/>
        </w:r>
        <w:r w:rsidRPr="0098763C">
          <w:t>&lt;xs:element name="anyExt" type="</w:t>
        </w:r>
        <w:r>
          <w:t>sealloc:</w:t>
        </w:r>
        <w:r w:rsidRPr="0098763C">
          <w:t>anyExtType" minOccurs="0"/&gt;</w:t>
        </w:r>
      </w:ins>
    </w:p>
    <w:p w14:paraId="7A5900B7" w14:textId="77777777" w:rsidR="00583FB8" w:rsidRDefault="00583FB8" w:rsidP="00583FB8">
      <w:pPr>
        <w:pStyle w:val="PL"/>
        <w:rPr>
          <w:ins w:id="1085" w:author="24.545_CR0059R1_(Rel-17)_SEAL" w:date="2023-04-02T13:52:00Z"/>
        </w:rPr>
      </w:pPr>
      <w:ins w:id="1086" w:author="24.545_CR0059R1_(Rel-17)_SEAL" w:date="2023-04-02T13:52:00Z">
        <w:r>
          <w:tab/>
          <w:t>&lt;/xs:sequence&gt;</w:t>
        </w:r>
      </w:ins>
    </w:p>
    <w:p w14:paraId="437D64AA" w14:textId="77777777" w:rsidR="00583FB8" w:rsidRDefault="00583FB8" w:rsidP="00583FB8">
      <w:pPr>
        <w:pStyle w:val="PL"/>
        <w:rPr>
          <w:ins w:id="1087" w:author="24.545_CR0059R1_(Rel-17)_SEAL" w:date="2023-04-02T13:52:00Z"/>
        </w:rPr>
      </w:pPr>
      <w:ins w:id="1088" w:author="24.545_CR0059R1_(Rel-17)_SEAL" w:date="2023-04-02T13:52:00Z">
        <w:r>
          <w:tab/>
          <w:t>&lt;xs:anyAttribute namespace="##any" processContents="lax"/&gt;</w:t>
        </w:r>
      </w:ins>
    </w:p>
    <w:p w14:paraId="3C8BB516" w14:textId="77777777" w:rsidR="00583FB8" w:rsidRDefault="00583FB8" w:rsidP="00583FB8">
      <w:pPr>
        <w:pStyle w:val="PL"/>
        <w:rPr>
          <w:ins w:id="1089" w:author="24.545_CR0059R1_(Rel-17)_SEAL" w:date="2023-04-02T13:52:00Z"/>
        </w:rPr>
      </w:pPr>
      <w:ins w:id="1090" w:author="24.545_CR0059R1_(Rel-17)_SEAL" w:date="2023-04-02T13:52:00Z">
        <w:r>
          <w:tab/>
          <w:t>&lt;/xs:complexType&gt;</w:t>
        </w:r>
      </w:ins>
    </w:p>
    <w:p w14:paraId="56AED2F9" w14:textId="77777777" w:rsidR="00583FB8" w:rsidRDefault="00583FB8" w:rsidP="00583FB8">
      <w:pPr>
        <w:pStyle w:val="PL"/>
        <w:rPr>
          <w:ins w:id="1091" w:author="24.545_CR0059R1_(Rel-17)_SEAL" w:date="2023-04-02T13:52:00Z"/>
        </w:rPr>
      </w:pPr>
      <w:ins w:id="1092" w:author="24.545_CR0059R1_(Rel-17)_SEAL" w:date="2023-04-02T13:52:00Z">
        <w:r>
          <w:tab/>
          <w:t>&lt;xs:simpleType name="tMbsfnAreaIdentityFormat"&gt;</w:t>
        </w:r>
      </w:ins>
    </w:p>
    <w:p w14:paraId="0BE08D53" w14:textId="77777777" w:rsidR="00583FB8" w:rsidRDefault="00583FB8" w:rsidP="00583FB8">
      <w:pPr>
        <w:pStyle w:val="PL"/>
        <w:rPr>
          <w:ins w:id="1093" w:author="24.545_CR0059R1_(Rel-17)_SEAL" w:date="2023-04-02T13:52:00Z"/>
        </w:rPr>
      </w:pPr>
      <w:ins w:id="1094" w:author="24.545_CR0059R1_(Rel-17)_SEAL" w:date="2023-04-02T13:52:00Z">
        <w:r>
          <w:tab/>
          <w:t>&lt;xs:restriction base="xs:integer"&gt;</w:t>
        </w:r>
      </w:ins>
    </w:p>
    <w:p w14:paraId="409A6E16" w14:textId="77777777" w:rsidR="00583FB8" w:rsidRDefault="00583FB8" w:rsidP="00583FB8">
      <w:pPr>
        <w:pStyle w:val="PL"/>
        <w:rPr>
          <w:ins w:id="1095" w:author="24.545_CR0059R1_(Rel-17)_SEAL" w:date="2023-04-02T13:52:00Z"/>
        </w:rPr>
      </w:pPr>
      <w:ins w:id="1096" w:author="24.545_CR0059R1_(Rel-17)_SEAL" w:date="2023-04-02T13:52:00Z">
        <w:r>
          <w:tab/>
          <w:t>&lt;xs:minInclusive value="0"/&gt;</w:t>
        </w:r>
      </w:ins>
    </w:p>
    <w:p w14:paraId="7F7E2006" w14:textId="77777777" w:rsidR="00583FB8" w:rsidRDefault="00583FB8" w:rsidP="00583FB8">
      <w:pPr>
        <w:pStyle w:val="PL"/>
        <w:rPr>
          <w:ins w:id="1097" w:author="24.545_CR0059R1_(Rel-17)_SEAL" w:date="2023-04-02T13:52:00Z"/>
        </w:rPr>
      </w:pPr>
      <w:ins w:id="1098" w:author="24.545_CR0059R1_(Rel-17)_SEAL" w:date="2023-04-02T13:52:00Z">
        <w:r>
          <w:tab/>
          <w:t>&lt;xs:maxInclusive value="255"/&gt;</w:t>
        </w:r>
      </w:ins>
    </w:p>
    <w:p w14:paraId="249F84CF" w14:textId="77777777" w:rsidR="00583FB8" w:rsidRDefault="00583FB8" w:rsidP="00583FB8">
      <w:pPr>
        <w:pStyle w:val="PL"/>
        <w:rPr>
          <w:ins w:id="1099" w:author="24.545_CR0059R1_(Rel-17)_SEAL" w:date="2023-04-02T13:52:00Z"/>
        </w:rPr>
      </w:pPr>
      <w:ins w:id="1100" w:author="24.545_CR0059R1_(Rel-17)_SEAL" w:date="2023-04-02T13:52:00Z">
        <w:r>
          <w:tab/>
          <w:t>&lt;/xs:restriction&gt;</w:t>
        </w:r>
      </w:ins>
    </w:p>
    <w:p w14:paraId="16B6D224" w14:textId="77777777" w:rsidR="00583FB8" w:rsidRDefault="00583FB8" w:rsidP="00583FB8">
      <w:pPr>
        <w:pStyle w:val="PL"/>
        <w:rPr>
          <w:ins w:id="1101" w:author="24.545_CR0059R1_(Rel-17)_SEAL" w:date="2023-04-02T13:52:00Z"/>
        </w:rPr>
      </w:pPr>
      <w:ins w:id="1102" w:author="24.545_CR0059R1_(Rel-17)_SEAL" w:date="2023-04-02T13:52:00Z">
        <w:r>
          <w:tab/>
          <w:t>&lt;/xs:simpleType&gt;</w:t>
        </w:r>
      </w:ins>
    </w:p>
    <w:p w14:paraId="7EA879DA" w14:textId="77777777" w:rsidR="00583FB8" w:rsidRDefault="00583FB8" w:rsidP="00583FB8">
      <w:pPr>
        <w:pStyle w:val="PL"/>
        <w:rPr>
          <w:ins w:id="1103" w:author="24.545_CR0059R1_(Rel-17)_SEAL" w:date="2023-04-02T13:52:00Z"/>
        </w:rPr>
      </w:pPr>
      <w:ins w:id="1104" w:author="24.545_CR0059R1_(Rel-17)_SEAL" w:date="2023-04-02T13:52:00Z">
        <w:r>
          <w:tab/>
          <w:t>&lt;xs:complexType name="tMbsfnAreaIdentity"&gt;</w:t>
        </w:r>
      </w:ins>
    </w:p>
    <w:p w14:paraId="2057AB0A" w14:textId="77777777" w:rsidR="00583FB8" w:rsidRDefault="00583FB8" w:rsidP="00583FB8">
      <w:pPr>
        <w:pStyle w:val="PL"/>
        <w:rPr>
          <w:ins w:id="1105" w:author="24.545_CR0059R1_(Rel-17)_SEAL" w:date="2023-04-02T13:52:00Z"/>
        </w:rPr>
      </w:pPr>
      <w:ins w:id="1106" w:author="24.545_CR0059R1_(Rel-17)_SEAL" w:date="2023-04-02T13:52:00Z">
        <w:r>
          <w:tab/>
          <w:t>&lt;xs:simpleContent&gt;</w:t>
        </w:r>
      </w:ins>
    </w:p>
    <w:p w14:paraId="5E496870" w14:textId="77777777" w:rsidR="00583FB8" w:rsidRDefault="00583FB8" w:rsidP="00583FB8">
      <w:pPr>
        <w:pStyle w:val="PL"/>
        <w:rPr>
          <w:ins w:id="1107" w:author="24.545_CR0059R1_(Rel-17)_SEAL" w:date="2023-04-02T13:52:00Z"/>
        </w:rPr>
      </w:pPr>
      <w:ins w:id="1108" w:author="24.545_CR0059R1_(Rel-17)_SEAL" w:date="2023-04-02T13:52:00Z">
        <w:r>
          <w:tab/>
          <w:t>&lt;xs:extension base="sealloc:tMbsfnAreaIdentityFormat"&gt;</w:t>
        </w:r>
      </w:ins>
    </w:p>
    <w:p w14:paraId="4138674E" w14:textId="77777777" w:rsidR="00583FB8" w:rsidRDefault="00583FB8" w:rsidP="00583FB8">
      <w:pPr>
        <w:pStyle w:val="PL"/>
        <w:rPr>
          <w:ins w:id="1109" w:author="24.545_CR0059R1_(Rel-17)_SEAL" w:date="2023-04-02T13:52:00Z"/>
        </w:rPr>
      </w:pPr>
      <w:ins w:id="1110" w:author="24.545_CR0059R1_(Rel-17)_SEAL" w:date="2023-04-02T13:52:00Z">
        <w:r>
          <w:tab/>
          <w:t>&lt;xs:attribute name="TriggerId" type="xs:string" use="required"/&gt;</w:t>
        </w:r>
      </w:ins>
    </w:p>
    <w:p w14:paraId="2BDFF447" w14:textId="77777777" w:rsidR="00583FB8" w:rsidRPr="006254F8" w:rsidRDefault="00583FB8" w:rsidP="00583FB8">
      <w:pPr>
        <w:pStyle w:val="PL"/>
        <w:rPr>
          <w:ins w:id="1111" w:author="24.545_CR0059R1_(Rel-17)_SEAL" w:date="2023-04-02T13:52:00Z"/>
          <w:lang w:val="fr-FR"/>
        </w:rPr>
      </w:pPr>
      <w:ins w:id="1112" w:author="24.545_CR0059R1_(Rel-17)_SEAL" w:date="2023-04-02T13:52:00Z">
        <w:r>
          <w:tab/>
        </w:r>
        <w:r w:rsidRPr="006254F8">
          <w:rPr>
            <w:lang w:val="fr-FR"/>
          </w:rPr>
          <w:t>&lt;/xs:extension&gt;</w:t>
        </w:r>
      </w:ins>
    </w:p>
    <w:p w14:paraId="49AB1292" w14:textId="77777777" w:rsidR="00583FB8" w:rsidRPr="006254F8" w:rsidRDefault="00583FB8" w:rsidP="00583FB8">
      <w:pPr>
        <w:pStyle w:val="PL"/>
        <w:rPr>
          <w:ins w:id="1113" w:author="24.545_CR0059R1_(Rel-17)_SEAL" w:date="2023-04-02T13:52:00Z"/>
          <w:lang w:val="fr-FR"/>
        </w:rPr>
      </w:pPr>
      <w:ins w:id="1114" w:author="24.545_CR0059R1_(Rel-17)_SEAL" w:date="2023-04-02T13:52:00Z">
        <w:r>
          <w:rPr>
            <w:lang w:val="fr-FR"/>
          </w:rPr>
          <w:tab/>
        </w:r>
        <w:r w:rsidRPr="006254F8">
          <w:rPr>
            <w:lang w:val="fr-FR"/>
          </w:rPr>
          <w:t>&lt;/xs:simpleContent&gt;</w:t>
        </w:r>
      </w:ins>
    </w:p>
    <w:p w14:paraId="42F44F85" w14:textId="77777777" w:rsidR="00583FB8" w:rsidRPr="006254F8" w:rsidRDefault="00583FB8" w:rsidP="00583FB8">
      <w:pPr>
        <w:pStyle w:val="PL"/>
        <w:rPr>
          <w:ins w:id="1115" w:author="24.545_CR0059R1_(Rel-17)_SEAL" w:date="2023-04-02T13:52:00Z"/>
          <w:lang w:val="fr-FR"/>
        </w:rPr>
      </w:pPr>
      <w:ins w:id="1116" w:author="24.545_CR0059R1_(Rel-17)_SEAL" w:date="2023-04-02T13:52:00Z">
        <w:r w:rsidRPr="006254F8">
          <w:rPr>
            <w:lang w:val="fr-FR"/>
          </w:rPr>
          <w:tab/>
          <w:t>&lt;/xs:complexType&gt;</w:t>
        </w:r>
      </w:ins>
    </w:p>
    <w:p w14:paraId="319B6B0C" w14:textId="77777777" w:rsidR="00583FB8" w:rsidRDefault="00583FB8" w:rsidP="00583FB8">
      <w:pPr>
        <w:pStyle w:val="PL"/>
        <w:rPr>
          <w:ins w:id="1117" w:author="24.545_CR0059R1_(Rel-17)_SEAL" w:date="2023-04-02T13:52:00Z"/>
        </w:rPr>
      </w:pPr>
      <w:ins w:id="1118" w:author="24.545_CR0059R1_(Rel-17)_SEAL" w:date="2023-04-02T13:52:00Z">
        <w:r w:rsidRPr="006254F8">
          <w:rPr>
            <w:lang w:val="fr-FR"/>
          </w:rPr>
          <w:tab/>
        </w:r>
        <w:r>
          <w:t>&lt;xs:complexType name="tIntegerAttributeType"&gt;</w:t>
        </w:r>
      </w:ins>
    </w:p>
    <w:p w14:paraId="32667B02" w14:textId="77777777" w:rsidR="00583FB8" w:rsidRDefault="00583FB8" w:rsidP="00583FB8">
      <w:pPr>
        <w:pStyle w:val="PL"/>
        <w:rPr>
          <w:ins w:id="1119" w:author="24.545_CR0059R1_(Rel-17)_SEAL" w:date="2023-04-02T13:52:00Z"/>
        </w:rPr>
      </w:pPr>
      <w:ins w:id="1120" w:author="24.545_CR0059R1_(Rel-17)_SEAL" w:date="2023-04-02T13:52:00Z">
        <w:r>
          <w:tab/>
          <w:t>&lt;xs:simpleContent&gt;</w:t>
        </w:r>
      </w:ins>
    </w:p>
    <w:p w14:paraId="2089D8CA" w14:textId="77777777" w:rsidR="00583FB8" w:rsidRDefault="00583FB8" w:rsidP="00583FB8">
      <w:pPr>
        <w:pStyle w:val="PL"/>
        <w:rPr>
          <w:ins w:id="1121" w:author="24.545_CR0059R1_(Rel-17)_SEAL" w:date="2023-04-02T13:52:00Z"/>
        </w:rPr>
      </w:pPr>
      <w:ins w:id="1122" w:author="24.545_CR0059R1_(Rel-17)_SEAL" w:date="2023-04-02T13:52:00Z">
        <w:r>
          <w:tab/>
          <w:t>&lt;xs:extension base="xs:integer"&gt;</w:t>
        </w:r>
      </w:ins>
    </w:p>
    <w:p w14:paraId="634E87C9" w14:textId="77777777" w:rsidR="00583FB8" w:rsidRDefault="00583FB8" w:rsidP="00583FB8">
      <w:pPr>
        <w:pStyle w:val="PL"/>
        <w:rPr>
          <w:ins w:id="1123" w:author="24.545_CR0059R1_(Rel-17)_SEAL" w:date="2023-04-02T13:52:00Z"/>
        </w:rPr>
      </w:pPr>
      <w:ins w:id="1124" w:author="24.545_CR0059R1_(Rel-17)_SEAL" w:date="2023-04-02T13:52:00Z">
        <w:r>
          <w:tab/>
          <w:t>&lt;xs:attribute name="TriggerId" type="xs:string" use="required"/&gt;</w:t>
        </w:r>
      </w:ins>
    </w:p>
    <w:p w14:paraId="56BC1205" w14:textId="77777777" w:rsidR="00583FB8" w:rsidRPr="006254F8" w:rsidRDefault="00583FB8" w:rsidP="00583FB8">
      <w:pPr>
        <w:pStyle w:val="PL"/>
        <w:rPr>
          <w:ins w:id="1125" w:author="24.545_CR0059R1_(Rel-17)_SEAL" w:date="2023-04-02T13:52:00Z"/>
          <w:lang w:val="fr-FR"/>
        </w:rPr>
      </w:pPr>
      <w:ins w:id="1126" w:author="24.545_CR0059R1_(Rel-17)_SEAL" w:date="2023-04-02T13:52:00Z">
        <w:r>
          <w:tab/>
        </w:r>
        <w:r w:rsidRPr="006254F8">
          <w:rPr>
            <w:lang w:val="fr-FR"/>
          </w:rPr>
          <w:t>&lt;/xs:extension&gt;</w:t>
        </w:r>
      </w:ins>
    </w:p>
    <w:p w14:paraId="080C2828" w14:textId="77777777" w:rsidR="00583FB8" w:rsidRPr="006254F8" w:rsidRDefault="00583FB8" w:rsidP="00583FB8">
      <w:pPr>
        <w:pStyle w:val="PL"/>
        <w:rPr>
          <w:ins w:id="1127" w:author="24.545_CR0059R1_(Rel-17)_SEAL" w:date="2023-04-02T13:52:00Z"/>
          <w:lang w:val="fr-FR"/>
        </w:rPr>
      </w:pPr>
      <w:ins w:id="1128" w:author="24.545_CR0059R1_(Rel-17)_SEAL" w:date="2023-04-02T13:52:00Z">
        <w:r>
          <w:rPr>
            <w:lang w:val="fr-FR"/>
          </w:rPr>
          <w:tab/>
        </w:r>
        <w:r w:rsidRPr="006254F8">
          <w:rPr>
            <w:lang w:val="fr-FR"/>
          </w:rPr>
          <w:t>&lt;/xs:simpleContent&gt;</w:t>
        </w:r>
      </w:ins>
    </w:p>
    <w:p w14:paraId="556D2DF1" w14:textId="77777777" w:rsidR="00583FB8" w:rsidRPr="006254F8" w:rsidRDefault="00583FB8" w:rsidP="00583FB8">
      <w:pPr>
        <w:pStyle w:val="PL"/>
        <w:rPr>
          <w:ins w:id="1129" w:author="24.545_CR0059R1_(Rel-17)_SEAL" w:date="2023-04-02T13:52:00Z"/>
          <w:lang w:val="fr-FR"/>
        </w:rPr>
      </w:pPr>
      <w:ins w:id="1130" w:author="24.545_CR0059R1_(Rel-17)_SEAL" w:date="2023-04-02T13:52:00Z">
        <w:r w:rsidRPr="006254F8">
          <w:rPr>
            <w:lang w:val="fr-FR"/>
          </w:rPr>
          <w:tab/>
          <w:t>&lt;/xs:complexType&gt;</w:t>
        </w:r>
      </w:ins>
    </w:p>
    <w:p w14:paraId="58886538" w14:textId="77777777" w:rsidR="00583FB8" w:rsidRDefault="00583FB8" w:rsidP="00583FB8">
      <w:pPr>
        <w:pStyle w:val="PL"/>
        <w:rPr>
          <w:ins w:id="1131" w:author="24.545_CR0059R1_(Rel-17)_SEAL" w:date="2023-04-02T13:52:00Z"/>
        </w:rPr>
      </w:pPr>
      <w:ins w:id="1132" w:author="24.545_CR0059R1_(Rel-17)_SEAL" w:date="2023-04-02T13:52:00Z">
        <w:r w:rsidRPr="00EB0562">
          <w:rPr>
            <w:lang w:val="fr-FR"/>
          </w:rPr>
          <w:tab/>
        </w:r>
        <w:r>
          <w:t>&lt;xs:complexType name="</w:t>
        </w:r>
        <w:r w:rsidDel="00E93187">
          <w:t xml:space="preserve"> </w:t>
        </w:r>
        <w:r>
          <w:t>tVerticalAppEventType"&gt;</w:t>
        </w:r>
      </w:ins>
    </w:p>
    <w:p w14:paraId="039FFA0D" w14:textId="77777777" w:rsidR="00583FB8" w:rsidRDefault="00583FB8" w:rsidP="00583FB8">
      <w:pPr>
        <w:pStyle w:val="PL"/>
        <w:rPr>
          <w:ins w:id="1133" w:author="24.545_CR0059R1_(Rel-17)_SEAL" w:date="2023-04-02T13:52:00Z"/>
        </w:rPr>
      </w:pPr>
      <w:ins w:id="1134" w:author="24.545_CR0059R1_(Rel-17)_SEAL" w:date="2023-04-02T13:52:00Z">
        <w:r>
          <w:tab/>
          <w:t>&lt;xs:sequence&gt;</w:t>
        </w:r>
      </w:ins>
    </w:p>
    <w:p w14:paraId="2B487CFF" w14:textId="77777777" w:rsidR="00583FB8" w:rsidRDefault="00583FB8" w:rsidP="00583FB8">
      <w:pPr>
        <w:pStyle w:val="PL"/>
        <w:rPr>
          <w:ins w:id="1135" w:author="24.545_CR0059R1_(Rel-17)_SEAL" w:date="2023-04-02T13:52:00Z"/>
        </w:rPr>
      </w:pPr>
      <w:ins w:id="1136" w:author="24.545_CR0059R1_(Rel-17)_SEAL" w:date="2023-04-02T13:52:00Z">
        <w:r>
          <w:tab/>
          <w:t>&lt;xs:element name="InitialLogOn" type="sealloc:tEmptyTypeAttribute" minOccurs="0"/&gt;</w:t>
        </w:r>
      </w:ins>
    </w:p>
    <w:p w14:paraId="16F005ED" w14:textId="77777777" w:rsidR="00583FB8" w:rsidRDefault="00583FB8" w:rsidP="00583FB8">
      <w:pPr>
        <w:pStyle w:val="PL"/>
        <w:rPr>
          <w:ins w:id="1137" w:author="24.545_CR0059R1_(Rel-17)_SEAL" w:date="2023-04-02T13:52:00Z"/>
        </w:rPr>
      </w:pPr>
      <w:ins w:id="1138" w:author="24.545_CR0059R1_(Rel-17)_SEAL" w:date="2023-04-02T13:52:00Z">
        <w:r>
          <w:tab/>
          <w:t>&lt;xs:element name="LocConfigReceived" type="sealloc:tEmptyTypeAttribute" minOccurs="0"/&gt;</w:t>
        </w:r>
      </w:ins>
    </w:p>
    <w:p w14:paraId="11200CEC" w14:textId="77777777" w:rsidR="00583FB8" w:rsidRDefault="00583FB8" w:rsidP="00583FB8">
      <w:pPr>
        <w:pStyle w:val="PL"/>
        <w:rPr>
          <w:ins w:id="1139" w:author="24.545_CR0059R1_(Rel-17)_SEAL" w:date="2023-04-02T13:52:00Z"/>
        </w:rPr>
      </w:pPr>
      <w:ins w:id="1140" w:author="24.545_CR0059R1_(Rel-17)_SEAL" w:date="2023-04-02T13:52:00Z">
        <w:r>
          <w:tab/>
          <w:t>&lt;xs:element name="AnyOtherEvent" type="sealloc:tEmptyTypeAttribute" minOccurs="0"/&gt;</w:t>
        </w:r>
      </w:ins>
    </w:p>
    <w:p w14:paraId="159C7994" w14:textId="77777777" w:rsidR="00583FB8" w:rsidDel="008B4095" w:rsidRDefault="00583FB8" w:rsidP="00583FB8">
      <w:pPr>
        <w:pStyle w:val="PL"/>
        <w:rPr>
          <w:ins w:id="1141" w:author="24.545_CR0059R1_(Rel-17)_SEAL" w:date="2023-04-02T13:52:00Z"/>
          <w:del w:id="1142" w:author="Ericsson J b Athens" w:date="2023-02-09T21:34:00Z"/>
        </w:rPr>
      </w:pPr>
      <w:ins w:id="1143" w:author="24.545_CR0059R1_(Rel-17)_SEAL" w:date="2023-04-02T13:52:00Z">
        <w:del w:id="1144" w:author="Ericsson J b Athens" w:date="2023-02-09T21:34:00Z">
          <w:r w:rsidDel="008B4095">
            <w:delText>minOccurs="0"/&gt;</w:delText>
          </w:r>
        </w:del>
      </w:ins>
    </w:p>
    <w:p w14:paraId="2EF0CCF4" w14:textId="77777777" w:rsidR="00583FB8" w:rsidRDefault="00583FB8" w:rsidP="00583FB8">
      <w:pPr>
        <w:pStyle w:val="PL"/>
        <w:rPr>
          <w:ins w:id="1145" w:author="24.545_CR0059R1_(Rel-17)_SEAL" w:date="2023-04-02T13:52:00Z"/>
        </w:rPr>
      </w:pPr>
      <w:ins w:id="1146" w:author="24.545_CR0059R1_(Rel-17)_SEAL" w:date="2023-04-02T13:52:00Z">
        <w:r>
          <w:tab/>
          <w:t>&lt;xs:element name="LocationConfigurationReceived" type="sealloc:tEmptyTypeAttribute" minOccurs="0"/&gt;</w:t>
        </w:r>
      </w:ins>
    </w:p>
    <w:p w14:paraId="66F36A3B" w14:textId="77777777" w:rsidR="00583FB8" w:rsidRDefault="00583FB8" w:rsidP="00583FB8">
      <w:pPr>
        <w:pStyle w:val="PL"/>
        <w:rPr>
          <w:ins w:id="1147" w:author="24.545_CR0059R1_(Rel-17)_SEAL" w:date="2023-04-02T13:52:00Z"/>
        </w:rPr>
      </w:pPr>
      <w:ins w:id="1148" w:author="24.545_CR0059R1_(Rel-17)_SEAL" w:date="2023-04-02T13:52:00Z">
        <w:r>
          <w:tab/>
          <w:t>&lt;xs:any namespace="##other" processContents="lax" minOccurs="0" maxOccurs="unbounded"/&gt;</w:t>
        </w:r>
      </w:ins>
    </w:p>
    <w:p w14:paraId="233F3F1D" w14:textId="77777777" w:rsidR="00583FB8" w:rsidRPr="00587E76" w:rsidRDefault="00583FB8" w:rsidP="00583FB8">
      <w:pPr>
        <w:pStyle w:val="PL"/>
        <w:rPr>
          <w:ins w:id="1149" w:author="24.545_CR0059R1_(Rel-17)_SEAL" w:date="2023-04-02T13:52:00Z"/>
        </w:rPr>
      </w:pPr>
      <w:ins w:id="1150" w:author="24.545_CR0059R1_(Rel-17)_SEAL" w:date="2023-04-02T13:52:00Z">
        <w:r>
          <w:tab/>
        </w:r>
        <w:r w:rsidRPr="0098763C">
          <w:t>&lt;xs:element name="anyExt" type="</w:t>
        </w:r>
        <w:r>
          <w:t>sealloc:</w:t>
        </w:r>
        <w:r w:rsidRPr="0098763C">
          <w:t>anyExtType" minOccurs="0"/&gt;</w:t>
        </w:r>
      </w:ins>
    </w:p>
    <w:p w14:paraId="4C6501AB" w14:textId="77777777" w:rsidR="00583FB8" w:rsidRDefault="00583FB8" w:rsidP="00583FB8">
      <w:pPr>
        <w:pStyle w:val="PL"/>
        <w:rPr>
          <w:ins w:id="1151" w:author="24.545_CR0059R1_(Rel-17)_SEAL" w:date="2023-04-02T13:52:00Z"/>
        </w:rPr>
      </w:pPr>
      <w:ins w:id="1152" w:author="24.545_CR0059R1_(Rel-17)_SEAL" w:date="2023-04-02T13:52:00Z">
        <w:r>
          <w:lastRenderedPageBreak/>
          <w:tab/>
          <w:t>&lt;/xs:sequence&gt;</w:t>
        </w:r>
      </w:ins>
    </w:p>
    <w:p w14:paraId="59FDD78F" w14:textId="77777777" w:rsidR="00583FB8" w:rsidRDefault="00583FB8" w:rsidP="00583FB8">
      <w:pPr>
        <w:pStyle w:val="PL"/>
        <w:rPr>
          <w:ins w:id="1153" w:author="24.545_CR0059R1_(Rel-17)_SEAL" w:date="2023-04-02T13:52:00Z"/>
        </w:rPr>
      </w:pPr>
      <w:ins w:id="1154" w:author="24.545_CR0059R1_(Rel-17)_SEAL" w:date="2023-04-02T13:52:00Z">
        <w:r>
          <w:tab/>
          <w:t>&lt;xs:anyAttribute namespace="##any" processContents="lax"/&gt;</w:t>
        </w:r>
      </w:ins>
    </w:p>
    <w:p w14:paraId="7A436C00" w14:textId="77777777" w:rsidR="00583FB8" w:rsidRDefault="00583FB8" w:rsidP="00583FB8">
      <w:pPr>
        <w:pStyle w:val="PL"/>
        <w:rPr>
          <w:ins w:id="1155" w:author="24.545_CR0059R1_(Rel-17)_SEAL" w:date="2023-04-02T13:52:00Z"/>
        </w:rPr>
      </w:pPr>
      <w:ins w:id="1156" w:author="24.545_CR0059R1_(Rel-17)_SEAL" w:date="2023-04-02T13:52:00Z">
        <w:r>
          <w:tab/>
          <w:t>&lt;/xs:complexType&gt;</w:t>
        </w:r>
      </w:ins>
    </w:p>
    <w:p w14:paraId="07934127" w14:textId="77777777" w:rsidR="00583FB8" w:rsidRDefault="00583FB8" w:rsidP="00583FB8">
      <w:pPr>
        <w:pStyle w:val="PL"/>
        <w:rPr>
          <w:ins w:id="1157" w:author="24.545_CR0059R1_(Rel-17)_SEAL" w:date="2023-04-02T13:52:00Z"/>
        </w:rPr>
      </w:pPr>
      <w:ins w:id="1158" w:author="24.545_CR0059R1_(Rel-17)_SEAL" w:date="2023-04-02T13:52:00Z">
        <w:r>
          <w:tab/>
        </w:r>
      </w:ins>
    </w:p>
    <w:p w14:paraId="3737201A" w14:textId="77777777" w:rsidR="00583FB8" w:rsidRDefault="00583FB8" w:rsidP="00583FB8">
      <w:pPr>
        <w:pStyle w:val="PL"/>
        <w:rPr>
          <w:ins w:id="1159" w:author="24.545_CR0059R1_(Rel-17)_SEAL" w:date="2023-04-02T13:52:00Z"/>
        </w:rPr>
      </w:pPr>
      <w:ins w:id="1160" w:author="24.545_CR0059R1_(Rel-17)_SEAL" w:date="2023-04-02T13:52:00Z">
        <w:r>
          <w:tab/>
          <w:t>&lt;xs:complexType name="tCurrentLocationType"&gt;</w:t>
        </w:r>
      </w:ins>
    </w:p>
    <w:p w14:paraId="58D7625B" w14:textId="77777777" w:rsidR="00583FB8" w:rsidRDefault="00583FB8" w:rsidP="00583FB8">
      <w:pPr>
        <w:pStyle w:val="PL"/>
        <w:rPr>
          <w:ins w:id="1161" w:author="24.545_CR0059R1_(Rel-17)_SEAL" w:date="2023-04-02T13:52:00Z"/>
        </w:rPr>
      </w:pPr>
      <w:ins w:id="1162" w:author="24.545_CR0059R1_(Rel-17)_SEAL" w:date="2023-04-02T13:52:00Z">
        <w:r>
          <w:tab/>
          <w:t>&lt;xs:sequence&gt;</w:t>
        </w:r>
      </w:ins>
    </w:p>
    <w:p w14:paraId="59E51FE3" w14:textId="77777777" w:rsidR="00583FB8" w:rsidRDefault="00583FB8" w:rsidP="00583FB8">
      <w:pPr>
        <w:pStyle w:val="PL"/>
        <w:rPr>
          <w:ins w:id="1163" w:author="24.545_CR0059R1_(Rel-17)_SEAL" w:date="2023-04-02T13:52:00Z"/>
        </w:rPr>
      </w:pPr>
      <w:ins w:id="1164" w:author="24.545_CR0059R1_(Rel-17)_SEAL" w:date="2023-04-02T13:52:00Z">
        <w:r>
          <w:tab/>
          <w:t>&lt;xs:element name="</w:t>
        </w:r>
        <w:r w:rsidDel="00FA7418">
          <w:t xml:space="preserve"> </w:t>
        </w:r>
        <w:r>
          <w:t>CurrentServingNcgi" type="sealloc:tLocationType" minOccurs="0"/&gt;</w:t>
        </w:r>
      </w:ins>
    </w:p>
    <w:p w14:paraId="460537B5" w14:textId="77777777" w:rsidR="00583FB8" w:rsidRDefault="00583FB8" w:rsidP="00583FB8">
      <w:pPr>
        <w:pStyle w:val="PL"/>
        <w:rPr>
          <w:ins w:id="1165" w:author="24.545_CR0059R1_(Rel-17)_SEAL" w:date="2023-04-02T13:52:00Z"/>
        </w:rPr>
      </w:pPr>
      <w:ins w:id="1166" w:author="24.545_CR0059R1_(Rel-17)_SEAL" w:date="2023-04-02T13:52:00Z">
        <w:r>
          <w:tab/>
          <w:t>&lt;xs:element name="</w:t>
        </w:r>
        <w:r w:rsidDel="00B753B9">
          <w:t xml:space="preserve"> </w:t>
        </w:r>
        <w:r>
          <w:t>NeighbouringNcgi" type="sealloc:tLocationType" minOccurs="0" maxOccurs="unbounded"/&gt;</w:t>
        </w:r>
      </w:ins>
    </w:p>
    <w:p w14:paraId="5136F857" w14:textId="77777777" w:rsidR="00583FB8" w:rsidRDefault="00583FB8" w:rsidP="00583FB8">
      <w:pPr>
        <w:pStyle w:val="PL"/>
        <w:rPr>
          <w:ins w:id="1167" w:author="24.545_CR0059R1_(Rel-17)_SEAL" w:date="2023-04-02T13:52:00Z"/>
        </w:rPr>
      </w:pPr>
      <w:ins w:id="1168" w:author="24.545_CR0059R1_(Rel-17)_SEAL" w:date="2023-04-02T13:52:00Z">
        <w:r>
          <w:tab/>
          <w:t>&lt;xs:element name="MbmsSaId" type="sealloc:tLocationType" minOccurs="0"/&gt;</w:t>
        </w:r>
      </w:ins>
    </w:p>
    <w:p w14:paraId="44E1F66D" w14:textId="77777777" w:rsidR="00583FB8" w:rsidRDefault="00583FB8" w:rsidP="00583FB8">
      <w:pPr>
        <w:pStyle w:val="PL"/>
        <w:rPr>
          <w:ins w:id="1169" w:author="24.545_CR0059R1_(Rel-17)_SEAL" w:date="2023-04-02T13:52:00Z"/>
        </w:rPr>
      </w:pPr>
      <w:ins w:id="1170" w:author="24.545_CR0059R1_(Rel-17)_SEAL" w:date="2023-04-02T13:52:00Z">
        <w:r>
          <w:tab/>
          <w:t>&lt;xs:element name="MbsfnArea" type="sealloc:tLocationType" minOccurs="0"/&gt;</w:t>
        </w:r>
      </w:ins>
    </w:p>
    <w:p w14:paraId="2BB77EC1" w14:textId="77777777" w:rsidR="00583FB8" w:rsidRDefault="00583FB8" w:rsidP="00583FB8">
      <w:pPr>
        <w:pStyle w:val="PL"/>
        <w:rPr>
          <w:ins w:id="1171" w:author="24.545_CR0059R1_(Rel-17)_SEAL" w:date="2023-04-02T13:52:00Z"/>
        </w:rPr>
      </w:pPr>
      <w:ins w:id="1172" w:author="24.545_CR0059R1_(Rel-17)_SEAL" w:date="2023-04-02T13:52:00Z">
        <w:r>
          <w:tab/>
          <w:t>&lt;xs:element name="CurrentCoordinate" type="sealloc:tPointCoordinate" minOccurs="0"/&gt;</w:t>
        </w:r>
      </w:ins>
    </w:p>
    <w:p w14:paraId="39866CB5" w14:textId="77777777" w:rsidR="00583FB8" w:rsidRDefault="00583FB8" w:rsidP="00583FB8">
      <w:pPr>
        <w:pStyle w:val="PL"/>
        <w:rPr>
          <w:ins w:id="1173" w:author="24.545_CR0059R1_(Rel-17)_SEAL" w:date="2023-04-02T13:52:00Z"/>
        </w:rPr>
      </w:pPr>
      <w:ins w:id="1174" w:author="24.545_CR0059R1_(Rel-17)_SEAL" w:date="2023-04-02T13:52:00Z">
        <w:r>
          <w:tab/>
          <w:t>&lt;xs:any namespace="##other" processContents="lax" minOccurs="0" maxOccurs="unbounded"/&gt;</w:t>
        </w:r>
      </w:ins>
    </w:p>
    <w:p w14:paraId="7505373D" w14:textId="77777777" w:rsidR="00583FB8" w:rsidRPr="00587E76" w:rsidRDefault="00583FB8" w:rsidP="00583FB8">
      <w:pPr>
        <w:pStyle w:val="PL"/>
        <w:rPr>
          <w:ins w:id="1175" w:author="24.545_CR0059R1_(Rel-17)_SEAL" w:date="2023-04-02T13:52:00Z"/>
        </w:rPr>
      </w:pPr>
      <w:ins w:id="1176" w:author="24.545_CR0059R1_(Rel-17)_SEAL" w:date="2023-04-02T13:52:00Z">
        <w:r>
          <w:tab/>
        </w:r>
        <w:r w:rsidRPr="0098763C">
          <w:t>&lt;xs:element name="anyExt" type="</w:t>
        </w:r>
        <w:r>
          <w:t>sealloc:</w:t>
        </w:r>
        <w:r w:rsidRPr="0098763C">
          <w:t>anyExtType" minOccurs="0"/&gt;</w:t>
        </w:r>
      </w:ins>
    </w:p>
    <w:p w14:paraId="6425170B" w14:textId="77777777" w:rsidR="00583FB8" w:rsidRDefault="00583FB8" w:rsidP="00583FB8">
      <w:pPr>
        <w:pStyle w:val="PL"/>
        <w:rPr>
          <w:ins w:id="1177" w:author="24.545_CR0059R1_(Rel-17)_SEAL" w:date="2023-04-02T13:52:00Z"/>
        </w:rPr>
      </w:pPr>
      <w:ins w:id="1178" w:author="24.545_CR0059R1_(Rel-17)_SEAL" w:date="2023-04-02T13:52:00Z">
        <w:r>
          <w:tab/>
          <w:t>&lt;/xs:sequence&gt;</w:t>
        </w:r>
      </w:ins>
    </w:p>
    <w:p w14:paraId="7DF1F2CF" w14:textId="77777777" w:rsidR="00583FB8" w:rsidRDefault="00583FB8" w:rsidP="00583FB8">
      <w:pPr>
        <w:pStyle w:val="PL"/>
        <w:rPr>
          <w:ins w:id="1179" w:author="24.545_CR0059R1_(Rel-17)_SEAL" w:date="2023-04-02T13:52:00Z"/>
        </w:rPr>
      </w:pPr>
      <w:ins w:id="1180" w:author="24.545_CR0059R1_(Rel-17)_SEAL" w:date="2023-04-02T13:52:00Z">
        <w:r>
          <w:tab/>
          <w:t>&lt;xs:anyAttribute namespace="##any" processContents="lax"/&gt;</w:t>
        </w:r>
      </w:ins>
    </w:p>
    <w:p w14:paraId="45FCEC08" w14:textId="77777777" w:rsidR="00583FB8" w:rsidRDefault="00583FB8" w:rsidP="00583FB8">
      <w:pPr>
        <w:pStyle w:val="PL"/>
        <w:rPr>
          <w:ins w:id="1181" w:author="24.545_CR0059R1_(Rel-17)_SEAL" w:date="2023-04-02T13:52:00Z"/>
        </w:rPr>
      </w:pPr>
      <w:ins w:id="1182" w:author="24.545_CR0059R1_(Rel-17)_SEAL" w:date="2023-04-02T13:52:00Z">
        <w:r>
          <w:tab/>
          <w:t>&lt;/xs:complexType&gt;</w:t>
        </w:r>
      </w:ins>
    </w:p>
    <w:p w14:paraId="12F7BA10" w14:textId="77777777" w:rsidR="00583FB8" w:rsidRDefault="00583FB8" w:rsidP="00583FB8">
      <w:pPr>
        <w:pStyle w:val="PL"/>
        <w:rPr>
          <w:ins w:id="1183" w:author="24.545_CR0059R1_(Rel-17)_SEAL" w:date="2023-04-02T13:52:00Z"/>
        </w:rPr>
      </w:pPr>
      <w:ins w:id="1184" w:author="24.545_CR0059R1_(Rel-17)_SEAL" w:date="2023-04-02T13:52:00Z">
        <w:r>
          <w:tab/>
          <w:t>&lt;xs:simpleType name="protectionType"&gt;</w:t>
        </w:r>
      </w:ins>
    </w:p>
    <w:p w14:paraId="44A9B268" w14:textId="77777777" w:rsidR="00583FB8" w:rsidRDefault="00583FB8" w:rsidP="00583FB8">
      <w:pPr>
        <w:pStyle w:val="PL"/>
        <w:rPr>
          <w:ins w:id="1185" w:author="24.545_CR0059R1_(Rel-17)_SEAL" w:date="2023-04-02T13:52:00Z"/>
        </w:rPr>
      </w:pPr>
      <w:ins w:id="1186" w:author="24.545_CR0059R1_(Rel-17)_SEAL" w:date="2023-04-02T13:52:00Z">
        <w:r>
          <w:tab/>
          <w:t>&lt;xs:restriction base="xs:string"&gt;</w:t>
        </w:r>
      </w:ins>
    </w:p>
    <w:p w14:paraId="3D2E1B45" w14:textId="77777777" w:rsidR="00583FB8" w:rsidRDefault="00583FB8" w:rsidP="00583FB8">
      <w:pPr>
        <w:pStyle w:val="PL"/>
        <w:rPr>
          <w:ins w:id="1187" w:author="24.545_CR0059R1_(Rel-17)_SEAL" w:date="2023-04-02T13:52:00Z"/>
        </w:rPr>
      </w:pPr>
      <w:ins w:id="1188" w:author="24.545_CR0059R1_(Rel-17)_SEAL" w:date="2023-04-02T13:52:00Z">
        <w:r>
          <w:tab/>
          <w:t>&lt;xs:enumeration value="Normal"/&gt;</w:t>
        </w:r>
      </w:ins>
    </w:p>
    <w:p w14:paraId="2CD8F797" w14:textId="77777777" w:rsidR="00583FB8" w:rsidRDefault="00583FB8" w:rsidP="00583FB8">
      <w:pPr>
        <w:pStyle w:val="PL"/>
        <w:rPr>
          <w:ins w:id="1189" w:author="24.545_CR0059R1_(Rel-17)_SEAL" w:date="2023-04-02T13:52:00Z"/>
        </w:rPr>
      </w:pPr>
      <w:ins w:id="1190" w:author="24.545_CR0059R1_(Rel-17)_SEAL" w:date="2023-04-02T13:52:00Z">
        <w:r>
          <w:tab/>
          <w:t>&lt;xs:enumeration value="Encrypted"/&gt;</w:t>
        </w:r>
      </w:ins>
    </w:p>
    <w:p w14:paraId="1A9F2750" w14:textId="77777777" w:rsidR="00583FB8" w:rsidRDefault="00583FB8" w:rsidP="00583FB8">
      <w:pPr>
        <w:pStyle w:val="PL"/>
        <w:rPr>
          <w:ins w:id="1191" w:author="24.545_CR0059R1_(Rel-17)_SEAL" w:date="2023-04-02T13:52:00Z"/>
        </w:rPr>
      </w:pPr>
      <w:ins w:id="1192" w:author="24.545_CR0059R1_(Rel-17)_SEAL" w:date="2023-04-02T13:52:00Z">
        <w:r>
          <w:tab/>
          <w:t>&lt;/xs:restriction&gt;</w:t>
        </w:r>
      </w:ins>
    </w:p>
    <w:p w14:paraId="66B3D82A" w14:textId="77777777" w:rsidR="00583FB8" w:rsidRDefault="00583FB8" w:rsidP="00583FB8">
      <w:pPr>
        <w:pStyle w:val="PL"/>
        <w:rPr>
          <w:ins w:id="1193" w:author="24.545_CR0059R1_(Rel-17)_SEAL" w:date="2023-04-02T13:52:00Z"/>
        </w:rPr>
      </w:pPr>
      <w:ins w:id="1194" w:author="24.545_CR0059R1_(Rel-17)_SEAL" w:date="2023-04-02T13:52:00Z">
        <w:r>
          <w:tab/>
          <w:t>&lt;/xs:simpleType&gt;</w:t>
        </w:r>
      </w:ins>
    </w:p>
    <w:p w14:paraId="1C78B4A0" w14:textId="77777777" w:rsidR="00583FB8" w:rsidRDefault="00583FB8" w:rsidP="00583FB8">
      <w:pPr>
        <w:pStyle w:val="PL"/>
        <w:rPr>
          <w:ins w:id="1195" w:author="24.545_CR0059R1_(Rel-17)_SEAL" w:date="2023-04-02T13:52:00Z"/>
        </w:rPr>
      </w:pPr>
      <w:ins w:id="1196" w:author="24.545_CR0059R1_(Rel-17)_SEAL" w:date="2023-04-02T13:52:00Z">
        <w:r>
          <w:tab/>
          <w:t>&lt;xs:complexType name="tLocationType"&gt;</w:t>
        </w:r>
      </w:ins>
    </w:p>
    <w:p w14:paraId="5DB63125" w14:textId="77777777" w:rsidR="00583FB8" w:rsidRDefault="00583FB8" w:rsidP="00583FB8">
      <w:pPr>
        <w:pStyle w:val="PL"/>
        <w:rPr>
          <w:ins w:id="1197" w:author="24.545_CR0059R1_(Rel-17)_SEAL" w:date="2023-04-02T13:52:00Z"/>
        </w:rPr>
      </w:pPr>
      <w:ins w:id="1198" w:author="24.545_CR0059R1_(Rel-17)_SEAL" w:date="2023-04-02T13:52:00Z">
        <w:r>
          <w:tab/>
          <w:t xml:space="preserve">&lt;xs:choice minOccurs="1" </w:t>
        </w:r>
        <w:r w:rsidRPr="00165FDE">
          <w:t>maxOccurs="</w:t>
        </w:r>
        <w:r>
          <w:t>1</w:t>
        </w:r>
        <w:r w:rsidRPr="00165FDE">
          <w:t>"</w:t>
        </w:r>
        <w:r>
          <w:t>&gt;</w:t>
        </w:r>
      </w:ins>
    </w:p>
    <w:p w14:paraId="31883C2C" w14:textId="77777777" w:rsidR="00583FB8" w:rsidRDefault="00583FB8" w:rsidP="00583FB8">
      <w:pPr>
        <w:pStyle w:val="PL"/>
        <w:rPr>
          <w:ins w:id="1199" w:author="24.545_CR0059R1_(Rel-17)_SEAL" w:date="2023-04-02T13:52:00Z"/>
        </w:rPr>
      </w:pPr>
      <w:ins w:id="1200" w:author="24.545_CR0059R1_(Rel-17)_SEAL" w:date="2023-04-02T13:52:00Z">
        <w:r>
          <w:tab/>
          <w:t>&lt;xs:element name="Ncgi" type="sealloc:</w:t>
        </w:r>
        <w:del w:id="1201" w:author="Ericsson J b Athens" w:date="2023-02-09T21:34:00Z">
          <w:r w:rsidDel="008B4095">
            <w:delText xml:space="preserve"> </w:delText>
          </w:r>
        </w:del>
        <w:r>
          <w:t>tNcgi" minOccurs="0"/&gt;</w:t>
        </w:r>
      </w:ins>
    </w:p>
    <w:p w14:paraId="527934C2" w14:textId="77777777" w:rsidR="00583FB8" w:rsidRDefault="00583FB8" w:rsidP="00583FB8">
      <w:pPr>
        <w:pStyle w:val="PL"/>
        <w:rPr>
          <w:ins w:id="1202" w:author="24.545_CR0059R1_(Rel-17)_SEAL" w:date="2023-04-02T13:52:00Z"/>
        </w:rPr>
      </w:pPr>
      <w:ins w:id="1203" w:author="24.545_CR0059R1_(Rel-17)_SEAL" w:date="2023-04-02T13:52:00Z">
        <w:r>
          <w:tab/>
          <w:t>&lt;xs:element name="SaId" type="sealloc:tMbmsSaIdentity" minOccurs="0"/&gt;</w:t>
        </w:r>
      </w:ins>
    </w:p>
    <w:p w14:paraId="0EE9C8FA" w14:textId="77777777" w:rsidR="00583FB8" w:rsidRDefault="00583FB8" w:rsidP="00583FB8">
      <w:pPr>
        <w:pStyle w:val="PL"/>
        <w:rPr>
          <w:ins w:id="1204" w:author="24.545_CR0059R1_(Rel-17)_SEAL" w:date="2023-04-02T13:52:00Z"/>
        </w:rPr>
      </w:pPr>
      <w:ins w:id="1205" w:author="24.545_CR0059R1_(Rel-17)_SEAL" w:date="2023-04-02T13:52:00Z">
        <w:r>
          <w:tab/>
          <w:t>&lt;xs:element name="MbsfnAreaId" type="sealloc:tMbsfnAreaIdentity" minOccurs="0"/&gt;</w:t>
        </w:r>
      </w:ins>
    </w:p>
    <w:p w14:paraId="39CFD1C6" w14:textId="77777777" w:rsidR="00583FB8" w:rsidRDefault="00583FB8" w:rsidP="00583FB8">
      <w:pPr>
        <w:pStyle w:val="PL"/>
        <w:rPr>
          <w:ins w:id="1206" w:author="24.545_CR0059R1_(Rel-17)_SEAL" w:date="2023-04-02T13:52:00Z"/>
        </w:rPr>
      </w:pPr>
      <w:ins w:id="1207" w:author="24.545_CR0059R1_(Rel-17)_SEAL" w:date="2023-04-02T13:52:00Z">
        <w:r>
          <w:tab/>
          <w:t>&lt;xs:any namespace="##other" processContents="lax"/&gt;</w:t>
        </w:r>
      </w:ins>
    </w:p>
    <w:p w14:paraId="74AF602F" w14:textId="77777777" w:rsidR="00583FB8" w:rsidRDefault="00583FB8" w:rsidP="00583FB8">
      <w:pPr>
        <w:pStyle w:val="PL"/>
        <w:rPr>
          <w:ins w:id="1208" w:author="24.545_CR0059R1_(Rel-17)_SEAL" w:date="2023-04-02T13:52:00Z"/>
        </w:rPr>
      </w:pPr>
      <w:ins w:id="1209" w:author="24.545_CR0059R1_(Rel-17)_SEAL" w:date="2023-04-02T13:52:00Z">
        <w:r>
          <w:tab/>
          <w:t>&lt;xs:element name="anyExt" type="sealloc:anyExtType" minOccurs="0"/&gt;</w:t>
        </w:r>
      </w:ins>
    </w:p>
    <w:p w14:paraId="0709E151" w14:textId="77777777" w:rsidR="00583FB8" w:rsidRDefault="00583FB8" w:rsidP="00583FB8">
      <w:pPr>
        <w:pStyle w:val="PL"/>
        <w:rPr>
          <w:ins w:id="1210" w:author="24.545_CR0059R1_(Rel-17)_SEAL" w:date="2023-04-02T13:52:00Z"/>
        </w:rPr>
      </w:pPr>
      <w:ins w:id="1211" w:author="24.545_CR0059R1_(Rel-17)_SEAL" w:date="2023-04-02T13:52:00Z">
        <w:r>
          <w:tab/>
          <w:t>&lt;/xs:choice&gt;</w:t>
        </w:r>
      </w:ins>
    </w:p>
    <w:p w14:paraId="211585D1" w14:textId="77777777" w:rsidR="00583FB8" w:rsidRDefault="00583FB8" w:rsidP="00583FB8">
      <w:pPr>
        <w:pStyle w:val="PL"/>
        <w:rPr>
          <w:ins w:id="1212" w:author="24.545_CR0059R1_(Rel-17)_SEAL" w:date="2023-04-02T13:52:00Z"/>
        </w:rPr>
      </w:pPr>
      <w:ins w:id="1213" w:author="24.545_CR0059R1_(Rel-17)_SEAL" w:date="2023-04-02T13:52:00Z">
        <w:r>
          <w:tab/>
          <w:t>&lt;xs:attribute name="type" type="sealloc:protectionType"/&gt;</w:t>
        </w:r>
      </w:ins>
    </w:p>
    <w:p w14:paraId="51BB6EE7" w14:textId="77777777" w:rsidR="00583FB8" w:rsidRDefault="00583FB8" w:rsidP="00583FB8">
      <w:pPr>
        <w:pStyle w:val="PL"/>
        <w:rPr>
          <w:ins w:id="1214" w:author="24.545_CR0059R1_(Rel-17)_SEAL" w:date="2023-04-02T13:52:00Z"/>
        </w:rPr>
      </w:pPr>
      <w:ins w:id="1215" w:author="24.545_CR0059R1_(Rel-17)_SEAL" w:date="2023-04-02T13:52:00Z">
        <w:r>
          <w:tab/>
          <w:t>&lt;xs:anyAttribute namespace="##any" processContents="lax"/&gt;</w:t>
        </w:r>
      </w:ins>
    </w:p>
    <w:p w14:paraId="1E9A74CD" w14:textId="77777777" w:rsidR="00583FB8" w:rsidRDefault="00583FB8" w:rsidP="00583FB8">
      <w:pPr>
        <w:pStyle w:val="PL"/>
        <w:rPr>
          <w:ins w:id="1216" w:author="24.545_CR0059R1_(Rel-17)_SEAL" w:date="2023-04-02T13:52:00Z"/>
        </w:rPr>
      </w:pPr>
      <w:ins w:id="1217" w:author="24.545_CR0059R1_(Rel-17)_SEAL" w:date="2023-04-02T13:52:00Z">
        <w:r>
          <w:tab/>
          <w:t>&lt;/xs:complexType&gt;</w:t>
        </w:r>
      </w:ins>
    </w:p>
    <w:p w14:paraId="267FB0FE" w14:textId="77777777" w:rsidR="00583FB8" w:rsidRDefault="00583FB8" w:rsidP="00583FB8">
      <w:pPr>
        <w:pStyle w:val="PL"/>
        <w:rPr>
          <w:ins w:id="1218" w:author="24.545_CR0059R1_(Rel-17)_SEAL" w:date="2023-04-02T13:52:00Z"/>
        </w:rPr>
      </w:pPr>
      <w:ins w:id="1219" w:author="24.545_CR0059R1_(Rel-17)_SEAL" w:date="2023-04-02T13:52:00Z">
        <w:r>
          <w:tab/>
          <w:t>&lt;xs:complexType name="tGeographicalAreaChange"&gt;</w:t>
        </w:r>
      </w:ins>
    </w:p>
    <w:p w14:paraId="0BB5D5EC" w14:textId="77777777" w:rsidR="00583FB8" w:rsidRDefault="00583FB8" w:rsidP="00583FB8">
      <w:pPr>
        <w:pStyle w:val="PL"/>
        <w:rPr>
          <w:ins w:id="1220" w:author="24.545_CR0059R1_(Rel-17)_SEAL" w:date="2023-04-02T13:52:00Z"/>
        </w:rPr>
      </w:pPr>
      <w:ins w:id="1221" w:author="24.545_CR0059R1_(Rel-17)_SEAL" w:date="2023-04-02T13:52:00Z">
        <w:r>
          <w:tab/>
          <w:t>&lt;xs:sequence&gt;</w:t>
        </w:r>
      </w:ins>
    </w:p>
    <w:p w14:paraId="59DC6373" w14:textId="77777777" w:rsidR="00583FB8" w:rsidRDefault="00583FB8" w:rsidP="00583FB8">
      <w:pPr>
        <w:pStyle w:val="PL"/>
        <w:rPr>
          <w:ins w:id="1222" w:author="24.545_CR0059R1_(Rel-17)_SEAL" w:date="2023-04-02T13:52:00Z"/>
        </w:rPr>
      </w:pPr>
      <w:ins w:id="1223" w:author="24.545_CR0059R1_(Rel-17)_SEAL" w:date="2023-04-02T13:52:00Z">
        <w:r>
          <w:tab/>
          <w:t>&lt;xs:element name="AnyAreaChange" type="sealloc:tEmptyTypeAttribute" minOccurs="0"/&gt;</w:t>
        </w:r>
      </w:ins>
    </w:p>
    <w:p w14:paraId="76E00CC3" w14:textId="77777777" w:rsidR="00583FB8" w:rsidRDefault="00583FB8" w:rsidP="00583FB8">
      <w:pPr>
        <w:pStyle w:val="PL"/>
        <w:rPr>
          <w:ins w:id="1224" w:author="24.545_CR0059R1_(Rel-17)_SEAL" w:date="2023-04-02T13:52:00Z"/>
        </w:rPr>
      </w:pPr>
      <w:ins w:id="1225" w:author="24.545_CR0059R1_(Rel-17)_SEAL" w:date="2023-04-02T13:52:00Z">
        <w:r>
          <w:tab/>
          <w:t>&lt;xs:element name="EnterSpecificAreaType" type="sealloc:tSpecificAreaType" minOccurs="0"/&gt;</w:t>
        </w:r>
      </w:ins>
    </w:p>
    <w:p w14:paraId="0C569AD1" w14:textId="77777777" w:rsidR="00583FB8" w:rsidRDefault="00583FB8" w:rsidP="00583FB8">
      <w:pPr>
        <w:pStyle w:val="PL"/>
        <w:rPr>
          <w:ins w:id="1226" w:author="24.545_CR0059R1_(Rel-17)_SEAL" w:date="2023-04-02T13:52:00Z"/>
        </w:rPr>
      </w:pPr>
      <w:ins w:id="1227" w:author="24.545_CR0059R1_(Rel-17)_SEAL" w:date="2023-04-02T13:52:00Z">
        <w:r>
          <w:tab/>
          <w:t>&lt;xs:element name="ExitSpecificAreaType" type="sealloc:tSpecificAreaType" minOccurs="0"/&gt;</w:t>
        </w:r>
      </w:ins>
    </w:p>
    <w:p w14:paraId="717DEEB5" w14:textId="77777777" w:rsidR="00583FB8" w:rsidRDefault="00583FB8" w:rsidP="00583FB8">
      <w:pPr>
        <w:pStyle w:val="PL"/>
        <w:rPr>
          <w:ins w:id="1228" w:author="24.545_CR0059R1_(Rel-17)_SEAL" w:date="2023-04-02T13:52:00Z"/>
        </w:rPr>
      </w:pPr>
      <w:ins w:id="1229" w:author="24.545_CR0059R1_(Rel-17)_SEAL" w:date="2023-04-02T13:52:00Z">
        <w:r>
          <w:tab/>
          <w:t>&lt;xs:any namespace="##other" processContents="lax" minOccurs="0" maxOccurs="unbounded"/&gt;</w:t>
        </w:r>
      </w:ins>
    </w:p>
    <w:p w14:paraId="073B8B18" w14:textId="77777777" w:rsidR="00583FB8" w:rsidRPr="00587E76" w:rsidRDefault="00583FB8" w:rsidP="00583FB8">
      <w:pPr>
        <w:pStyle w:val="PL"/>
        <w:rPr>
          <w:ins w:id="1230" w:author="24.545_CR0059R1_(Rel-17)_SEAL" w:date="2023-04-02T13:52:00Z"/>
        </w:rPr>
      </w:pPr>
      <w:ins w:id="1231" w:author="24.545_CR0059R1_(Rel-17)_SEAL" w:date="2023-04-02T13:52:00Z">
        <w:r>
          <w:tab/>
        </w:r>
        <w:r w:rsidRPr="0098763C">
          <w:t>&lt;xs:element name="anyExt" type="</w:t>
        </w:r>
        <w:r>
          <w:t>sealloc:</w:t>
        </w:r>
        <w:r w:rsidRPr="0098763C">
          <w:t>anyExtType" minOccurs="0"/&gt;</w:t>
        </w:r>
      </w:ins>
    </w:p>
    <w:p w14:paraId="1253DC95" w14:textId="77777777" w:rsidR="00583FB8" w:rsidRDefault="00583FB8" w:rsidP="00583FB8">
      <w:pPr>
        <w:pStyle w:val="PL"/>
        <w:rPr>
          <w:ins w:id="1232" w:author="24.545_CR0059R1_(Rel-17)_SEAL" w:date="2023-04-02T13:52:00Z"/>
        </w:rPr>
      </w:pPr>
      <w:ins w:id="1233" w:author="24.545_CR0059R1_(Rel-17)_SEAL" w:date="2023-04-02T13:52:00Z">
        <w:r>
          <w:tab/>
          <w:t>&lt;/xs:sequence&gt;</w:t>
        </w:r>
      </w:ins>
    </w:p>
    <w:p w14:paraId="3641F0D5" w14:textId="77777777" w:rsidR="00583FB8" w:rsidRDefault="00583FB8" w:rsidP="00583FB8">
      <w:pPr>
        <w:pStyle w:val="PL"/>
        <w:rPr>
          <w:ins w:id="1234" w:author="24.545_CR0059R1_(Rel-17)_SEAL" w:date="2023-04-02T13:52:00Z"/>
        </w:rPr>
      </w:pPr>
      <w:ins w:id="1235" w:author="24.545_CR0059R1_(Rel-17)_SEAL" w:date="2023-04-02T13:52:00Z">
        <w:r>
          <w:tab/>
          <w:t>&lt;xs:anyAttribute namespace="##any" processContents="lax"/&gt;</w:t>
        </w:r>
      </w:ins>
    </w:p>
    <w:p w14:paraId="1AC0F7C5" w14:textId="77777777" w:rsidR="00583FB8" w:rsidRDefault="00583FB8" w:rsidP="00583FB8">
      <w:pPr>
        <w:pStyle w:val="PL"/>
        <w:rPr>
          <w:ins w:id="1236" w:author="24.545_CR0059R1_(Rel-17)_SEAL" w:date="2023-04-02T13:52:00Z"/>
        </w:rPr>
      </w:pPr>
      <w:ins w:id="1237" w:author="24.545_CR0059R1_(Rel-17)_SEAL" w:date="2023-04-02T13:52:00Z">
        <w:r>
          <w:tab/>
          <w:t>&lt;/xs:complexType&gt;</w:t>
        </w:r>
      </w:ins>
    </w:p>
    <w:p w14:paraId="77EDF29E" w14:textId="77777777" w:rsidR="00583FB8" w:rsidRDefault="00583FB8" w:rsidP="00583FB8">
      <w:pPr>
        <w:pStyle w:val="PL"/>
        <w:rPr>
          <w:ins w:id="1238" w:author="24.545_CR0059R1_(Rel-17)_SEAL" w:date="2023-04-02T13:52:00Z"/>
        </w:rPr>
      </w:pPr>
      <w:ins w:id="1239" w:author="24.545_CR0059R1_(Rel-17)_SEAL" w:date="2023-04-02T13:52:00Z">
        <w:r>
          <w:tab/>
          <w:t>&lt;xs:complexType name="tSpecificAreaType"&gt;</w:t>
        </w:r>
      </w:ins>
    </w:p>
    <w:p w14:paraId="7E817E1F" w14:textId="77777777" w:rsidR="00583FB8" w:rsidRDefault="00583FB8" w:rsidP="00583FB8">
      <w:pPr>
        <w:pStyle w:val="PL"/>
        <w:rPr>
          <w:ins w:id="1240" w:author="24.545_CR0059R1_(Rel-17)_SEAL" w:date="2023-04-02T13:52:00Z"/>
        </w:rPr>
      </w:pPr>
      <w:ins w:id="1241" w:author="24.545_CR0059R1_(Rel-17)_SEAL" w:date="2023-04-02T13:52:00Z">
        <w:r>
          <w:tab/>
          <w:t>&lt;xs:sequence&gt;</w:t>
        </w:r>
      </w:ins>
    </w:p>
    <w:p w14:paraId="48D06CAA" w14:textId="77777777" w:rsidR="00583FB8" w:rsidRDefault="00583FB8" w:rsidP="00583FB8">
      <w:pPr>
        <w:pStyle w:val="PL"/>
        <w:rPr>
          <w:ins w:id="1242" w:author="24.545_CR0059R1_(Rel-17)_SEAL" w:date="2023-04-02T13:52:00Z"/>
        </w:rPr>
      </w:pPr>
      <w:ins w:id="1243" w:author="24.545_CR0059R1_(Rel-17)_SEAL" w:date="2023-04-02T13:52:00Z">
        <w:r>
          <w:tab/>
          <w:t>&lt;xs:element name="GeographicalArea" type="sealloc:tGeographicalAreaDef"/&gt;</w:t>
        </w:r>
      </w:ins>
    </w:p>
    <w:p w14:paraId="7EE583E8" w14:textId="77777777" w:rsidR="00583FB8" w:rsidRDefault="00583FB8" w:rsidP="00583FB8">
      <w:pPr>
        <w:pStyle w:val="PL"/>
        <w:rPr>
          <w:ins w:id="1244" w:author="24.545_CR0059R1_(Rel-17)_SEAL" w:date="2023-04-02T13:52:00Z"/>
        </w:rPr>
      </w:pPr>
      <w:ins w:id="1245" w:author="24.545_CR0059R1_(Rel-17)_SEAL" w:date="2023-04-02T13:52:00Z">
        <w:r>
          <w:tab/>
          <w:t>&lt;xs:any namespace="##other" processContents="lax" minOccurs="0" maxOccurs="unbounded"/&gt;</w:t>
        </w:r>
      </w:ins>
    </w:p>
    <w:p w14:paraId="4602466E" w14:textId="77777777" w:rsidR="00583FB8" w:rsidRPr="00587E76" w:rsidRDefault="00583FB8" w:rsidP="00583FB8">
      <w:pPr>
        <w:pStyle w:val="PL"/>
        <w:rPr>
          <w:ins w:id="1246" w:author="24.545_CR0059R1_(Rel-17)_SEAL" w:date="2023-04-02T13:52:00Z"/>
        </w:rPr>
      </w:pPr>
      <w:ins w:id="1247" w:author="24.545_CR0059R1_(Rel-17)_SEAL" w:date="2023-04-02T13:52:00Z">
        <w:r>
          <w:tab/>
        </w:r>
        <w:r w:rsidRPr="0098763C">
          <w:t>&lt;xs:element name="anyExt" type="</w:t>
        </w:r>
        <w:r>
          <w:t>sealloc:</w:t>
        </w:r>
        <w:r w:rsidRPr="0098763C">
          <w:t>anyExtType" minOccurs="0"/&gt;</w:t>
        </w:r>
      </w:ins>
    </w:p>
    <w:p w14:paraId="6054BA35" w14:textId="77777777" w:rsidR="00583FB8" w:rsidRDefault="00583FB8" w:rsidP="00583FB8">
      <w:pPr>
        <w:pStyle w:val="PL"/>
        <w:rPr>
          <w:ins w:id="1248" w:author="24.545_CR0059R1_(Rel-17)_SEAL" w:date="2023-04-02T13:52:00Z"/>
        </w:rPr>
      </w:pPr>
      <w:ins w:id="1249" w:author="24.545_CR0059R1_(Rel-17)_SEAL" w:date="2023-04-02T13:52:00Z">
        <w:r>
          <w:tab/>
          <w:t>&lt;/xs:sequence&gt;</w:t>
        </w:r>
      </w:ins>
    </w:p>
    <w:p w14:paraId="2D7871B3" w14:textId="77777777" w:rsidR="00583FB8" w:rsidRDefault="00583FB8" w:rsidP="00583FB8">
      <w:pPr>
        <w:pStyle w:val="PL"/>
        <w:rPr>
          <w:ins w:id="1250" w:author="24.545_CR0059R1_(Rel-17)_SEAL" w:date="2023-04-02T13:52:00Z"/>
        </w:rPr>
      </w:pPr>
      <w:ins w:id="1251" w:author="24.545_CR0059R1_(Rel-17)_SEAL" w:date="2023-04-02T13:52:00Z">
        <w:r>
          <w:tab/>
          <w:t>&lt;xs:attribute name="TriggerId" type="xs:string" use="required"/&gt;</w:t>
        </w:r>
      </w:ins>
    </w:p>
    <w:p w14:paraId="00AEAFD5" w14:textId="77777777" w:rsidR="00583FB8" w:rsidRDefault="00583FB8" w:rsidP="00583FB8">
      <w:pPr>
        <w:pStyle w:val="PL"/>
        <w:rPr>
          <w:ins w:id="1252" w:author="24.545_CR0059R1_(Rel-17)_SEAL" w:date="2023-04-02T13:52:00Z"/>
        </w:rPr>
      </w:pPr>
      <w:ins w:id="1253" w:author="24.545_CR0059R1_(Rel-17)_SEAL" w:date="2023-04-02T13:52:00Z">
        <w:r>
          <w:tab/>
          <w:t>&lt;xs:anyAttribute namespace="##any" processContents="lax"/&gt;</w:t>
        </w:r>
      </w:ins>
    </w:p>
    <w:p w14:paraId="489C1CA6" w14:textId="77777777" w:rsidR="00583FB8" w:rsidRDefault="00583FB8" w:rsidP="00583FB8">
      <w:pPr>
        <w:pStyle w:val="PL"/>
        <w:rPr>
          <w:ins w:id="1254" w:author="24.545_CR0059R1_(Rel-17)_SEAL" w:date="2023-04-02T13:52:00Z"/>
        </w:rPr>
      </w:pPr>
      <w:ins w:id="1255" w:author="24.545_CR0059R1_(Rel-17)_SEAL" w:date="2023-04-02T13:52:00Z">
        <w:r>
          <w:tab/>
          <w:t>&lt;/xs:complexType&gt;</w:t>
        </w:r>
      </w:ins>
    </w:p>
    <w:p w14:paraId="2803F4D5" w14:textId="77777777" w:rsidR="00583FB8" w:rsidRDefault="00583FB8" w:rsidP="00583FB8">
      <w:pPr>
        <w:pStyle w:val="PL"/>
        <w:rPr>
          <w:ins w:id="1256" w:author="24.545_CR0059R1_(Rel-17)_SEAL" w:date="2023-04-02T13:52:00Z"/>
        </w:rPr>
      </w:pPr>
      <w:ins w:id="1257" w:author="24.545_CR0059R1_(Rel-17)_SEAL" w:date="2023-04-02T13:52:00Z">
        <w:r>
          <w:tab/>
          <w:t>&lt;xs:complexType name="tPointCoordinate"&gt;</w:t>
        </w:r>
      </w:ins>
    </w:p>
    <w:p w14:paraId="3AD45D3B" w14:textId="77777777" w:rsidR="00583FB8" w:rsidRDefault="00583FB8" w:rsidP="00583FB8">
      <w:pPr>
        <w:pStyle w:val="PL"/>
        <w:rPr>
          <w:ins w:id="1258" w:author="24.545_CR0059R1_(Rel-17)_SEAL" w:date="2023-04-02T13:52:00Z"/>
        </w:rPr>
      </w:pPr>
      <w:ins w:id="1259" w:author="24.545_CR0059R1_(Rel-17)_SEAL" w:date="2023-04-02T13:52:00Z">
        <w:r>
          <w:tab/>
          <w:t>&lt;xs:sequence&gt;</w:t>
        </w:r>
      </w:ins>
    </w:p>
    <w:p w14:paraId="00096FB6" w14:textId="77777777" w:rsidR="00583FB8" w:rsidRDefault="00583FB8" w:rsidP="00583FB8">
      <w:pPr>
        <w:pStyle w:val="PL"/>
        <w:rPr>
          <w:ins w:id="1260" w:author="24.545_CR0059R1_(Rel-17)_SEAL" w:date="2023-04-02T13:52:00Z"/>
        </w:rPr>
      </w:pPr>
      <w:ins w:id="1261" w:author="24.545_CR0059R1_(Rel-17)_SEAL" w:date="2023-04-02T13:52:00Z">
        <w:r>
          <w:tab/>
          <w:t>&lt;xs:element name="longitude" type="sealloc:tCoordinateType"/&gt;</w:t>
        </w:r>
      </w:ins>
    </w:p>
    <w:p w14:paraId="050F5357" w14:textId="77777777" w:rsidR="00583FB8" w:rsidRDefault="00583FB8" w:rsidP="00583FB8">
      <w:pPr>
        <w:pStyle w:val="PL"/>
        <w:rPr>
          <w:ins w:id="1262" w:author="24.545_CR0059R1_(Rel-17)_SEAL" w:date="2023-04-02T13:52:00Z"/>
        </w:rPr>
      </w:pPr>
      <w:ins w:id="1263" w:author="24.545_CR0059R1_(Rel-17)_SEAL" w:date="2023-04-02T13:52:00Z">
        <w:r>
          <w:tab/>
          <w:t>&lt;xs:element name="latitude" type="sealloc:tCoordinateType"/&gt;</w:t>
        </w:r>
      </w:ins>
    </w:p>
    <w:p w14:paraId="37FCE941" w14:textId="77777777" w:rsidR="00583FB8" w:rsidRDefault="00583FB8" w:rsidP="00583FB8">
      <w:pPr>
        <w:pStyle w:val="PL"/>
        <w:rPr>
          <w:ins w:id="1264" w:author="24.545_CR0059R1_(Rel-17)_SEAL" w:date="2023-04-02T13:52:00Z"/>
        </w:rPr>
      </w:pPr>
      <w:ins w:id="1265" w:author="24.545_CR0059R1_(Rel-17)_SEAL" w:date="2023-04-02T13:52:00Z">
        <w:r>
          <w:tab/>
          <w:t>&lt;xs:element name="altitude" type="sealloc:tCoordinateType" minOccurs="0"/&gt;</w:t>
        </w:r>
      </w:ins>
    </w:p>
    <w:p w14:paraId="7C8D3008" w14:textId="77777777" w:rsidR="00583FB8" w:rsidRDefault="00583FB8" w:rsidP="00583FB8">
      <w:pPr>
        <w:pStyle w:val="PL"/>
        <w:rPr>
          <w:ins w:id="1266" w:author="24.545_CR0059R1_(Rel-17)_SEAL" w:date="2023-04-02T13:52:00Z"/>
        </w:rPr>
      </w:pPr>
      <w:ins w:id="1267" w:author="24.545_CR0059R1_(Rel-17)_SEAL" w:date="2023-04-02T13:52:00Z">
        <w:r>
          <w:tab/>
          <w:t>&lt;xs:any namespace="##other" processContents="lax" minOccurs="0" maxOccurs="unbounded"/&gt;</w:t>
        </w:r>
      </w:ins>
    </w:p>
    <w:p w14:paraId="4F788D3B" w14:textId="77777777" w:rsidR="00583FB8" w:rsidRPr="00587E76" w:rsidRDefault="00583FB8" w:rsidP="00583FB8">
      <w:pPr>
        <w:pStyle w:val="PL"/>
        <w:rPr>
          <w:ins w:id="1268" w:author="24.545_CR0059R1_(Rel-17)_SEAL" w:date="2023-04-02T13:52:00Z"/>
        </w:rPr>
      </w:pPr>
      <w:ins w:id="1269" w:author="24.545_CR0059R1_(Rel-17)_SEAL" w:date="2023-04-02T13:52:00Z">
        <w:r>
          <w:tab/>
        </w:r>
        <w:r w:rsidRPr="0098763C">
          <w:t>&lt;xs:element name="anyExt" type="</w:t>
        </w:r>
        <w:r>
          <w:t>sealloc:</w:t>
        </w:r>
        <w:r w:rsidRPr="0098763C">
          <w:t>anyExtType" minOccurs="0"/&gt;</w:t>
        </w:r>
      </w:ins>
    </w:p>
    <w:p w14:paraId="5ECEE0AE" w14:textId="77777777" w:rsidR="00583FB8" w:rsidRDefault="00583FB8" w:rsidP="00583FB8">
      <w:pPr>
        <w:pStyle w:val="PL"/>
        <w:rPr>
          <w:ins w:id="1270" w:author="24.545_CR0059R1_(Rel-17)_SEAL" w:date="2023-04-02T13:52:00Z"/>
        </w:rPr>
      </w:pPr>
      <w:ins w:id="1271" w:author="24.545_CR0059R1_(Rel-17)_SEAL" w:date="2023-04-02T13:52:00Z">
        <w:r>
          <w:tab/>
          <w:t>&lt;/xs:sequence&gt;</w:t>
        </w:r>
      </w:ins>
    </w:p>
    <w:p w14:paraId="418E61A8" w14:textId="77777777" w:rsidR="00583FB8" w:rsidRDefault="00583FB8" w:rsidP="00583FB8">
      <w:pPr>
        <w:pStyle w:val="PL"/>
        <w:rPr>
          <w:ins w:id="1272" w:author="24.545_CR0059R1_(Rel-17)_SEAL" w:date="2023-04-02T13:52:00Z"/>
        </w:rPr>
      </w:pPr>
      <w:ins w:id="1273" w:author="24.545_CR0059R1_(Rel-17)_SEAL" w:date="2023-04-02T13:52:00Z">
        <w:r>
          <w:tab/>
          <w:t>&lt;xs:anyAttribute namespace="##any" processContents="lax"/&gt;</w:t>
        </w:r>
      </w:ins>
    </w:p>
    <w:p w14:paraId="0E4539D5" w14:textId="77777777" w:rsidR="00583FB8" w:rsidRDefault="00583FB8" w:rsidP="00583FB8">
      <w:pPr>
        <w:pStyle w:val="PL"/>
        <w:rPr>
          <w:ins w:id="1274" w:author="24.545_CR0059R1_(Rel-17)_SEAL" w:date="2023-04-02T13:52:00Z"/>
        </w:rPr>
      </w:pPr>
      <w:ins w:id="1275" w:author="24.545_CR0059R1_(Rel-17)_SEAL" w:date="2023-04-02T13:52:00Z">
        <w:r>
          <w:tab/>
          <w:t>&lt;/xs:complexType&gt;</w:t>
        </w:r>
      </w:ins>
    </w:p>
    <w:p w14:paraId="10C86504" w14:textId="77777777" w:rsidR="00583FB8" w:rsidRDefault="00583FB8" w:rsidP="00583FB8">
      <w:pPr>
        <w:pStyle w:val="PL"/>
        <w:rPr>
          <w:ins w:id="1276" w:author="24.545_CR0059R1_(Rel-17)_SEAL" w:date="2023-04-02T13:52:00Z"/>
        </w:rPr>
      </w:pPr>
      <w:ins w:id="1277" w:author="24.545_CR0059R1_(Rel-17)_SEAL" w:date="2023-04-02T13:52:00Z">
        <w:r>
          <w:tab/>
          <w:t>&lt;xs:complexType name="tCoordinateType"&gt;</w:t>
        </w:r>
      </w:ins>
    </w:p>
    <w:p w14:paraId="72D80C9D" w14:textId="77777777" w:rsidR="00583FB8" w:rsidRDefault="00583FB8" w:rsidP="00583FB8">
      <w:pPr>
        <w:pStyle w:val="PL"/>
        <w:rPr>
          <w:ins w:id="1278" w:author="24.545_CR0059R1_(Rel-17)_SEAL" w:date="2023-04-02T13:52:00Z"/>
        </w:rPr>
      </w:pPr>
      <w:ins w:id="1279" w:author="24.545_CR0059R1_(Rel-17)_SEAL" w:date="2023-04-02T13:52:00Z">
        <w:r>
          <w:tab/>
          <w:t xml:space="preserve">&lt;xs:choice minOccurs="1" </w:t>
        </w:r>
        <w:r w:rsidRPr="00165FDE">
          <w:t>maxOccurs="</w:t>
        </w:r>
        <w:r>
          <w:t>1</w:t>
        </w:r>
        <w:r w:rsidRPr="00165FDE">
          <w:t>"</w:t>
        </w:r>
        <w:r>
          <w:t>&gt;</w:t>
        </w:r>
      </w:ins>
    </w:p>
    <w:p w14:paraId="6568CBC8" w14:textId="77777777" w:rsidR="00583FB8" w:rsidRDefault="00583FB8" w:rsidP="00583FB8">
      <w:pPr>
        <w:pStyle w:val="PL"/>
        <w:rPr>
          <w:ins w:id="1280" w:author="24.545_CR0059R1_(Rel-17)_SEAL" w:date="2023-04-02T13:52:00Z"/>
        </w:rPr>
      </w:pPr>
      <w:ins w:id="1281" w:author="24.545_CR0059R1_(Rel-17)_SEAL" w:date="2023-04-02T13:52:00Z">
        <w:r>
          <w:tab/>
          <w:t>&lt;xs:element name="threebytes" type="sealloc:tThreeByteType" minOccurs="0"/&gt;</w:t>
        </w:r>
      </w:ins>
    </w:p>
    <w:p w14:paraId="005EB577" w14:textId="77777777" w:rsidR="00583FB8" w:rsidRDefault="00583FB8" w:rsidP="00583FB8">
      <w:pPr>
        <w:pStyle w:val="PL"/>
        <w:rPr>
          <w:ins w:id="1282" w:author="24.545_CR0059R1_(Rel-17)_SEAL" w:date="2023-04-02T13:52:00Z"/>
        </w:rPr>
      </w:pPr>
      <w:ins w:id="1283" w:author="24.545_CR0059R1_(Rel-17)_SEAL" w:date="2023-04-02T13:52:00Z">
        <w:r>
          <w:tab/>
          <w:t>&lt;xs:any namespace="##other" processContents="lax"/&gt;</w:t>
        </w:r>
      </w:ins>
    </w:p>
    <w:p w14:paraId="4C6448BB" w14:textId="77777777" w:rsidR="00583FB8" w:rsidRDefault="00583FB8" w:rsidP="00583FB8">
      <w:pPr>
        <w:pStyle w:val="PL"/>
        <w:rPr>
          <w:ins w:id="1284" w:author="24.545_CR0059R1_(Rel-17)_SEAL" w:date="2023-04-02T13:52:00Z"/>
        </w:rPr>
      </w:pPr>
      <w:ins w:id="1285" w:author="24.545_CR0059R1_(Rel-17)_SEAL" w:date="2023-04-02T13:52:00Z">
        <w:r>
          <w:tab/>
          <w:t>&lt;xs:element name="anyExt" type="sealloc:anyExtType" minOccurs="0"/&gt;</w:t>
        </w:r>
      </w:ins>
    </w:p>
    <w:p w14:paraId="3E47181C" w14:textId="77777777" w:rsidR="00583FB8" w:rsidRDefault="00583FB8" w:rsidP="00583FB8">
      <w:pPr>
        <w:pStyle w:val="PL"/>
        <w:rPr>
          <w:ins w:id="1286" w:author="24.545_CR0059R1_(Rel-17)_SEAL" w:date="2023-04-02T13:52:00Z"/>
        </w:rPr>
      </w:pPr>
      <w:ins w:id="1287" w:author="24.545_CR0059R1_(Rel-17)_SEAL" w:date="2023-04-02T13:52:00Z">
        <w:r>
          <w:tab/>
          <w:t>&lt;/xs:choice&gt;</w:t>
        </w:r>
      </w:ins>
    </w:p>
    <w:p w14:paraId="4874BACB" w14:textId="77777777" w:rsidR="00583FB8" w:rsidRDefault="00583FB8" w:rsidP="00583FB8">
      <w:pPr>
        <w:pStyle w:val="PL"/>
        <w:rPr>
          <w:ins w:id="1288" w:author="24.545_CR0059R1_(Rel-17)_SEAL" w:date="2023-04-02T13:52:00Z"/>
        </w:rPr>
      </w:pPr>
      <w:ins w:id="1289" w:author="24.545_CR0059R1_(Rel-17)_SEAL" w:date="2023-04-02T13:52:00Z">
        <w:r>
          <w:tab/>
          <w:t>&lt;xs:attribute name="type" type="sealloc:protectionType"/&gt;</w:t>
        </w:r>
      </w:ins>
    </w:p>
    <w:p w14:paraId="412EE8AB" w14:textId="77777777" w:rsidR="00583FB8" w:rsidRDefault="00583FB8" w:rsidP="00583FB8">
      <w:pPr>
        <w:pStyle w:val="PL"/>
        <w:rPr>
          <w:ins w:id="1290" w:author="24.545_CR0059R1_(Rel-17)_SEAL" w:date="2023-04-02T13:52:00Z"/>
        </w:rPr>
      </w:pPr>
      <w:ins w:id="1291" w:author="24.545_CR0059R1_(Rel-17)_SEAL" w:date="2023-04-02T13:52:00Z">
        <w:r>
          <w:tab/>
          <w:t>&lt;xs:anyAttribute namespace="##any" processContents="lax"/&gt;</w:t>
        </w:r>
      </w:ins>
    </w:p>
    <w:p w14:paraId="3FA0C9AE" w14:textId="77777777" w:rsidR="00583FB8" w:rsidRDefault="00583FB8" w:rsidP="00583FB8">
      <w:pPr>
        <w:pStyle w:val="PL"/>
        <w:rPr>
          <w:ins w:id="1292" w:author="24.545_CR0059R1_(Rel-17)_SEAL" w:date="2023-04-02T13:52:00Z"/>
        </w:rPr>
      </w:pPr>
      <w:ins w:id="1293" w:author="24.545_CR0059R1_(Rel-17)_SEAL" w:date="2023-04-02T13:52:00Z">
        <w:r>
          <w:tab/>
          <w:t>&lt;/xs:complexType&gt;</w:t>
        </w:r>
      </w:ins>
    </w:p>
    <w:p w14:paraId="1665DEB9" w14:textId="77777777" w:rsidR="00583FB8" w:rsidRDefault="00583FB8" w:rsidP="00583FB8">
      <w:pPr>
        <w:pStyle w:val="PL"/>
        <w:rPr>
          <w:ins w:id="1294" w:author="24.545_CR0059R1_(Rel-17)_SEAL" w:date="2023-04-02T13:52:00Z"/>
        </w:rPr>
      </w:pPr>
      <w:ins w:id="1295" w:author="24.545_CR0059R1_(Rel-17)_SEAL" w:date="2023-04-02T13:52:00Z">
        <w:r>
          <w:tab/>
          <w:t>&lt;xs:simpleType name="tThreeByteType"&gt;</w:t>
        </w:r>
      </w:ins>
    </w:p>
    <w:p w14:paraId="5D1E0FC2" w14:textId="77777777" w:rsidR="00583FB8" w:rsidRDefault="00583FB8" w:rsidP="00583FB8">
      <w:pPr>
        <w:pStyle w:val="PL"/>
        <w:rPr>
          <w:ins w:id="1296" w:author="24.545_CR0059R1_(Rel-17)_SEAL" w:date="2023-04-02T13:52:00Z"/>
        </w:rPr>
      </w:pPr>
      <w:ins w:id="1297" w:author="24.545_CR0059R1_(Rel-17)_SEAL" w:date="2023-04-02T13:52:00Z">
        <w:r>
          <w:tab/>
          <w:t>&lt;xs:restriction base="xs:integer"&gt;</w:t>
        </w:r>
      </w:ins>
    </w:p>
    <w:p w14:paraId="654F7A4A" w14:textId="77777777" w:rsidR="00583FB8" w:rsidRDefault="00583FB8" w:rsidP="00583FB8">
      <w:pPr>
        <w:pStyle w:val="PL"/>
        <w:rPr>
          <w:ins w:id="1298" w:author="24.545_CR0059R1_(Rel-17)_SEAL" w:date="2023-04-02T13:52:00Z"/>
        </w:rPr>
      </w:pPr>
      <w:ins w:id="1299" w:author="24.545_CR0059R1_(Rel-17)_SEAL" w:date="2023-04-02T13:52:00Z">
        <w:r>
          <w:tab/>
          <w:t>&lt;xs:minInclusive value="0"/&gt;</w:t>
        </w:r>
      </w:ins>
    </w:p>
    <w:p w14:paraId="3513498B" w14:textId="77777777" w:rsidR="00583FB8" w:rsidRDefault="00583FB8" w:rsidP="00583FB8">
      <w:pPr>
        <w:pStyle w:val="PL"/>
        <w:rPr>
          <w:ins w:id="1300" w:author="24.545_CR0059R1_(Rel-17)_SEAL" w:date="2023-04-02T13:52:00Z"/>
        </w:rPr>
      </w:pPr>
      <w:ins w:id="1301" w:author="24.545_CR0059R1_(Rel-17)_SEAL" w:date="2023-04-02T13:52:00Z">
        <w:r>
          <w:tab/>
          <w:t>&lt;xs:maxInclusive value="16777215"/&gt;</w:t>
        </w:r>
      </w:ins>
    </w:p>
    <w:p w14:paraId="3FF9191C" w14:textId="77777777" w:rsidR="00583FB8" w:rsidRDefault="00583FB8" w:rsidP="00583FB8">
      <w:pPr>
        <w:pStyle w:val="PL"/>
        <w:rPr>
          <w:ins w:id="1302" w:author="24.545_CR0059R1_(Rel-17)_SEAL" w:date="2023-04-02T13:52:00Z"/>
        </w:rPr>
      </w:pPr>
      <w:ins w:id="1303" w:author="24.545_CR0059R1_(Rel-17)_SEAL" w:date="2023-04-02T13:52:00Z">
        <w:r>
          <w:tab/>
          <w:t>&lt;/xs:restriction&gt;</w:t>
        </w:r>
      </w:ins>
    </w:p>
    <w:p w14:paraId="5245292D" w14:textId="77777777" w:rsidR="00583FB8" w:rsidRDefault="00583FB8" w:rsidP="00583FB8">
      <w:pPr>
        <w:pStyle w:val="PL"/>
        <w:rPr>
          <w:ins w:id="1304" w:author="24.545_CR0059R1_(Rel-17)_SEAL" w:date="2023-04-02T13:52:00Z"/>
        </w:rPr>
      </w:pPr>
      <w:ins w:id="1305" w:author="24.545_CR0059R1_(Rel-17)_SEAL" w:date="2023-04-02T13:52:00Z">
        <w:r>
          <w:tab/>
          <w:t>&lt;/xs:simpleType&gt;</w:t>
        </w:r>
      </w:ins>
    </w:p>
    <w:p w14:paraId="424993AA" w14:textId="77777777" w:rsidR="00583FB8" w:rsidRDefault="00583FB8" w:rsidP="00583FB8">
      <w:pPr>
        <w:pStyle w:val="PL"/>
        <w:rPr>
          <w:ins w:id="1306" w:author="24.545_CR0059R1_(Rel-17)_SEAL" w:date="2023-04-02T13:52:00Z"/>
        </w:rPr>
      </w:pPr>
      <w:ins w:id="1307" w:author="24.545_CR0059R1_(Rel-17)_SEAL" w:date="2023-04-02T13:52:00Z">
        <w:r>
          <w:lastRenderedPageBreak/>
          <w:tab/>
          <w:t>&lt;xs:complexType name="tGeographicalAreaDef"&gt;</w:t>
        </w:r>
      </w:ins>
    </w:p>
    <w:p w14:paraId="1BB2C550" w14:textId="77777777" w:rsidR="00583FB8" w:rsidRDefault="00583FB8" w:rsidP="00583FB8">
      <w:pPr>
        <w:pStyle w:val="PL"/>
        <w:rPr>
          <w:ins w:id="1308" w:author="24.545_CR0059R1_(Rel-17)_SEAL" w:date="2023-04-02T13:52:00Z"/>
        </w:rPr>
      </w:pPr>
      <w:ins w:id="1309" w:author="24.545_CR0059R1_(Rel-17)_SEAL" w:date="2023-04-02T13:52:00Z">
        <w:r>
          <w:tab/>
          <w:t>&lt;xs:sequence&gt;</w:t>
        </w:r>
      </w:ins>
    </w:p>
    <w:p w14:paraId="34485EC3" w14:textId="77777777" w:rsidR="00583FB8" w:rsidRDefault="00583FB8" w:rsidP="00583FB8">
      <w:pPr>
        <w:pStyle w:val="PL"/>
        <w:rPr>
          <w:ins w:id="1310" w:author="24.545_CR0059R1_(Rel-17)_SEAL" w:date="2023-04-02T13:52:00Z"/>
        </w:rPr>
      </w:pPr>
      <w:ins w:id="1311" w:author="24.545_CR0059R1_(Rel-17)_SEAL" w:date="2023-04-02T13:52:00Z">
        <w:r>
          <w:tab/>
          <w:t>&lt;xs:element name="PolygonArea" type="sealloc:tPolygonAreaType" minOccurs="0"/&gt;</w:t>
        </w:r>
      </w:ins>
    </w:p>
    <w:p w14:paraId="57682A5E" w14:textId="77777777" w:rsidR="00583FB8" w:rsidRDefault="00583FB8" w:rsidP="00583FB8">
      <w:pPr>
        <w:pStyle w:val="PL"/>
        <w:rPr>
          <w:ins w:id="1312" w:author="24.545_CR0059R1_(Rel-17)_SEAL" w:date="2023-04-02T13:52:00Z"/>
        </w:rPr>
      </w:pPr>
      <w:ins w:id="1313" w:author="24.545_CR0059R1_(Rel-17)_SEAL" w:date="2023-04-02T13:52:00Z">
        <w:r>
          <w:tab/>
          <w:t>&lt;xs:element name="EllipsoidArcArea" type="sealloc:tEllipsoidArcType" minOccurs="0"/&gt;</w:t>
        </w:r>
      </w:ins>
    </w:p>
    <w:p w14:paraId="522E3595" w14:textId="77777777" w:rsidR="00583FB8" w:rsidRDefault="00583FB8" w:rsidP="00583FB8">
      <w:pPr>
        <w:pStyle w:val="PL"/>
        <w:rPr>
          <w:ins w:id="1314" w:author="24.545_CR0059R1_(Rel-17)_SEAL" w:date="2023-04-02T13:52:00Z"/>
        </w:rPr>
      </w:pPr>
      <w:ins w:id="1315" w:author="24.545_CR0059R1_(Rel-17)_SEAL" w:date="2023-04-02T13:52:00Z">
        <w:r>
          <w:tab/>
          <w:t>&lt;xs:any namespace="##other" processContents="lax" minOccurs="0" maxOccurs="unbounded"/&gt;</w:t>
        </w:r>
      </w:ins>
    </w:p>
    <w:p w14:paraId="51CA8260" w14:textId="77777777" w:rsidR="00583FB8" w:rsidRPr="00587E76" w:rsidRDefault="00583FB8" w:rsidP="00583FB8">
      <w:pPr>
        <w:pStyle w:val="PL"/>
        <w:rPr>
          <w:ins w:id="1316" w:author="24.545_CR0059R1_(Rel-17)_SEAL" w:date="2023-04-02T13:52:00Z"/>
        </w:rPr>
      </w:pPr>
      <w:ins w:id="1317" w:author="24.545_CR0059R1_(Rel-17)_SEAL" w:date="2023-04-02T13:52:00Z">
        <w:r>
          <w:tab/>
        </w:r>
        <w:r w:rsidRPr="0098763C">
          <w:t>&lt;xs:element name="anyExt" type="</w:t>
        </w:r>
        <w:r>
          <w:t>sealloc:</w:t>
        </w:r>
        <w:r w:rsidRPr="0098763C">
          <w:t>anyExtType" minOccurs="0"/&gt;</w:t>
        </w:r>
      </w:ins>
    </w:p>
    <w:p w14:paraId="60F87045" w14:textId="77777777" w:rsidR="00583FB8" w:rsidRDefault="00583FB8" w:rsidP="00583FB8">
      <w:pPr>
        <w:pStyle w:val="PL"/>
        <w:rPr>
          <w:ins w:id="1318" w:author="24.545_CR0059R1_(Rel-17)_SEAL" w:date="2023-04-02T13:52:00Z"/>
        </w:rPr>
      </w:pPr>
      <w:ins w:id="1319" w:author="24.545_CR0059R1_(Rel-17)_SEAL" w:date="2023-04-02T13:52:00Z">
        <w:r>
          <w:tab/>
          <w:t>&lt;/xs:sequence&gt;</w:t>
        </w:r>
      </w:ins>
    </w:p>
    <w:p w14:paraId="35F7E746" w14:textId="77777777" w:rsidR="00583FB8" w:rsidRDefault="00583FB8" w:rsidP="00583FB8">
      <w:pPr>
        <w:pStyle w:val="PL"/>
        <w:rPr>
          <w:ins w:id="1320" w:author="24.545_CR0059R1_(Rel-17)_SEAL" w:date="2023-04-02T13:52:00Z"/>
        </w:rPr>
      </w:pPr>
      <w:ins w:id="1321" w:author="24.545_CR0059R1_(Rel-17)_SEAL" w:date="2023-04-02T13:52:00Z">
        <w:r>
          <w:tab/>
          <w:t>&lt;xs:anyAttribute namespace="##any" processContents="lax"/&gt;</w:t>
        </w:r>
      </w:ins>
    </w:p>
    <w:p w14:paraId="02704AF7" w14:textId="77777777" w:rsidR="00583FB8" w:rsidRDefault="00583FB8" w:rsidP="00583FB8">
      <w:pPr>
        <w:pStyle w:val="PL"/>
        <w:rPr>
          <w:ins w:id="1322" w:author="24.545_CR0059R1_(Rel-17)_SEAL" w:date="2023-04-02T13:52:00Z"/>
        </w:rPr>
      </w:pPr>
      <w:ins w:id="1323" w:author="24.545_CR0059R1_(Rel-17)_SEAL" w:date="2023-04-02T13:52:00Z">
        <w:r>
          <w:tab/>
          <w:t>&lt;/xs:complexType&gt;</w:t>
        </w:r>
      </w:ins>
    </w:p>
    <w:p w14:paraId="28F893BD" w14:textId="77777777" w:rsidR="00583FB8" w:rsidRDefault="00583FB8" w:rsidP="00583FB8">
      <w:pPr>
        <w:pStyle w:val="PL"/>
        <w:rPr>
          <w:ins w:id="1324" w:author="24.545_CR0059R1_(Rel-17)_SEAL" w:date="2023-04-02T13:52:00Z"/>
        </w:rPr>
      </w:pPr>
      <w:ins w:id="1325" w:author="24.545_CR0059R1_(Rel-17)_SEAL" w:date="2023-04-02T13:52:00Z">
        <w:r>
          <w:tab/>
          <w:t>&lt;xs:complexType name="tPolygonAreaType"&gt;</w:t>
        </w:r>
      </w:ins>
    </w:p>
    <w:p w14:paraId="6348815E" w14:textId="77777777" w:rsidR="00583FB8" w:rsidRDefault="00583FB8" w:rsidP="00583FB8">
      <w:pPr>
        <w:pStyle w:val="PL"/>
        <w:rPr>
          <w:ins w:id="1326" w:author="24.545_CR0059R1_(Rel-17)_SEAL" w:date="2023-04-02T13:52:00Z"/>
        </w:rPr>
      </w:pPr>
      <w:ins w:id="1327" w:author="24.545_CR0059R1_(Rel-17)_SEAL" w:date="2023-04-02T13:52:00Z">
        <w:r>
          <w:tab/>
          <w:t>&lt;xs:sequence&gt;</w:t>
        </w:r>
      </w:ins>
    </w:p>
    <w:p w14:paraId="6F97DD78" w14:textId="77777777" w:rsidR="00583FB8" w:rsidRDefault="00583FB8" w:rsidP="00583FB8">
      <w:pPr>
        <w:pStyle w:val="PL"/>
        <w:rPr>
          <w:ins w:id="1328" w:author="24.545_CR0059R1_(Rel-17)_SEAL" w:date="2023-04-02T13:52:00Z"/>
        </w:rPr>
      </w:pPr>
      <w:ins w:id="1329" w:author="24.545_CR0059R1_(Rel-17)_SEAL" w:date="2023-04-02T13:52:00Z">
        <w:r>
          <w:tab/>
          <w:t>&lt;xs:element name="Corner" type="sealloc:tPointCoordinate" minOccurs="3" maxOccurs="15"/&gt;</w:t>
        </w:r>
      </w:ins>
    </w:p>
    <w:p w14:paraId="30183B22" w14:textId="77777777" w:rsidR="00583FB8" w:rsidRDefault="00583FB8" w:rsidP="00583FB8">
      <w:pPr>
        <w:pStyle w:val="PL"/>
        <w:rPr>
          <w:ins w:id="1330" w:author="24.545_CR0059R1_(Rel-17)_SEAL" w:date="2023-04-02T13:52:00Z"/>
        </w:rPr>
      </w:pPr>
      <w:ins w:id="1331" w:author="24.545_CR0059R1_(Rel-17)_SEAL" w:date="2023-04-02T13:52:00Z">
        <w:r>
          <w:tab/>
          <w:t>&lt;xs:any namespace="##other" processContents="lax" minOccurs="0" maxOccurs="unbounded"/&gt;</w:t>
        </w:r>
      </w:ins>
    </w:p>
    <w:p w14:paraId="2CA1489E" w14:textId="77777777" w:rsidR="00583FB8" w:rsidRPr="00587E76" w:rsidRDefault="00583FB8" w:rsidP="00583FB8">
      <w:pPr>
        <w:pStyle w:val="PL"/>
        <w:rPr>
          <w:ins w:id="1332" w:author="24.545_CR0059R1_(Rel-17)_SEAL" w:date="2023-04-02T13:52:00Z"/>
        </w:rPr>
      </w:pPr>
      <w:ins w:id="1333" w:author="24.545_CR0059R1_(Rel-17)_SEAL" w:date="2023-04-02T13:52:00Z">
        <w:r>
          <w:tab/>
        </w:r>
        <w:r w:rsidRPr="0098763C">
          <w:t>&lt;xs:element name="anyExt" type="</w:t>
        </w:r>
        <w:r>
          <w:t>sealloc:</w:t>
        </w:r>
        <w:r w:rsidRPr="0098763C">
          <w:t>anyExtType" minOccurs="0"/&gt;</w:t>
        </w:r>
      </w:ins>
    </w:p>
    <w:p w14:paraId="426B90E4" w14:textId="77777777" w:rsidR="00583FB8" w:rsidRDefault="00583FB8" w:rsidP="00583FB8">
      <w:pPr>
        <w:pStyle w:val="PL"/>
        <w:rPr>
          <w:ins w:id="1334" w:author="24.545_CR0059R1_(Rel-17)_SEAL" w:date="2023-04-02T13:52:00Z"/>
        </w:rPr>
      </w:pPr>
      <w:ins w:id="1335" w:author="24.545_CR0059R1_(Rel-17)_SEAL" w:date="2023-04-02T13:52:00Z">
        <w:r>
          <w:tab/>
          <w:t>&lt;/xs:sequence&gt;</w:t>
        </w:r>
      </w:ins>
    </w:p>
    <w:p w14:paraId="33A25D36" w14:textId="77777777" w:rsidR="00583FB8" w:rsidRDefault="00583FB8" w:rsidP="00583FB8">
      <w:pPr>
        <w:pStyle w:val="PL"/>
        <w:rPr>
          <w:ins w:id="1336" w:author="24.545_CR0059R1_(Rel-17)_SEAL" w:date="2023-04-02T13:52:00Z"/>
        </w:rPr>
      </w:pPr>
      <w:ins w:id="1337" w:author="24.545_CR0059R1_(Rel-17)_SEAL" w:date="2023-04-02T13:52:00Z">
        <w:r>
          <w:tab/>
          <w:t>&lt;xs:anyAttribute namespace="##any" processContents="lax"/&gt;</w:t>
        </w:r>
      </w:ins>
    </w:p>
    <w:p w14:paraId="76DEA70C" w14:textId="77777777" w:rsidR="00583FB8" w:rsidRDefault="00583FB8" w:rsidP="00583FB8">
      <w:pPr>
        <w:pStyle w:val="PL"/>
        <w:rPr>
          <w:ins w:id="1338" w:author="24.545_CR0059R1_(Rel-17)_SEAL" w:date="2023-04-02T13:52:00Z"/>
        </w:rPr>
      </w:pPr>
      <w:ins w:id="1339" w:author="24.545_CR0059R1_(Rel-17)_SEAL" w:date="2023-04-02T13:52:00Z">
        <w:r>
          <w:tab/>
          <w:t>&lt;/xs:complexType&gt;</w:t>
        </w:r>
      </w:ins>
    </w:p>
    <w:p w14:paraId="56BB6DAC" w14:textId="77777777" w:rsidR="00583FB8" w:rsidRDefault="00583FB8" w:rsidP="00583FB8">
      <w:pPr>
        <w:pStyle w:val="PL"/>
        <w:rPr>
          <w:ins w:id="1340" w:author="24.545_CR0059R1_(Rel-17)_SEAL" w:date="2023-04-02T13:52:00Z"/>
        </w:rPr>
      </w:pPr>
      <w:ins w:id="1341" w:author="24.545_CR0059R1_(Rel-17)_SEAL" w:date="2023-04-02T13:52:00Z">
        <w:r>
          <w:tab/>
          <w:t>&lt;xs:complexType name="tEllipsoidArcType"&gt;</w:t>
        </w:r>
      </w:ins>
    </w:p>
    <w:p w14:paraId="6F6B3221" w14:textId="77777777" w:rsidR="00583FB8" w:rsidRDefault="00583FB8" w:rsidP="00583FB8">
      <w:pPr>
        <w:pStyle w:val="PL"/>
        <w:rPr>
          <w:ins w:id="1342" w:author="24.545_CR0059R1_(Rel-17)_SEAL" w:date="2023-04-02T13:52:00Z"/>
        </w:rPr>
      </w:pPr>
      <w:ins w:id="1343" w:author="24.545_CR0059R1_(Rel-17)_SEAL" w:date="2023-04-02T13:52:00Z">
        <w:r>
          <w:tab/>
          <w:t>&lt;xs:sequence&gt;</w:t>
        </w:r>
      </w:ins>
    </w:p>
    <w:p w14:paraId="7E6F033C" w14:textId="77777777" w:rsidR="00583FB8" w:rsidRDefault="00583FB8" w:rsidP="00583FB8">
      <w:pPr>
        <w:pStyle w:val="PL"/>
        <w:rPr>
          <w:ins w:id="1344" w:author="24.545_CR0059R1_(Rel-17)_SEAL" w:date="2023-04-02T13:52:00Z"/>
        </w:rPr>
      </w:pPr>
      <w:ins w:id="1345" w:author="24.545_CR0059R1_(Rel-17)_SEAL" w:date="2023-04-02T13:52:00Z">
        <w:r>
          <w:tab/>
          <w:t>&lt;xs:element name="Center" type="sealloc:tPointCoordinate"/&gt;</w:t>
        </w:r>
      </w:ins>
    </w:p>
    <w:p w14:paraId="03DC20B1" w14:textId="77777777" w:rsidR="00583FB8" w:rsidRDefault="00583FB8" w:rsidP="00583FB8">
      <w:pPr>
        <w:pStyle w:val="PL"/>
        <w:rPr>
          <w:ins w:id="1346" w:author="24.545_CR0059R1_(Rel-17)_SEAL" w:date="2023-04-02T13:52:00Z"/>
        </w:rPr>
      </w:pPr>
      <w:ins w:id="1347" w:author="24.545_CR0059R1_(Rel-17)_SEAL" w:date="2023-04-02T13:52:00Z">
        <w:r>
          <w:tab/>
          <w:t>&lt;xs:element name="Radius" type="xs:nonNegativeInteger"/&gt;</w:t>
        </w:r>
      </w:ins>
    </w:p>
    <w:p w14:paraId="2EDEDE93" w14:textId="77777777" w:rsidR="00583FB8" w:rsidRDefault="00583FB8" w:rsidP="00583FB8">
      <w:pPr>
        <w:pStyle w:val="PL"/>
        <w:rPr>
          <w:ins w:id="1348" w:author="24.545_CR0059R1_(Rel-17)_SEAL" w:date="2023-04-02T13:52:00Z"/>
        </w:rPr>
      </w:pPr>
      <w:ins w:id="1349" w:author="24.545_CR0059R1_(Rel-17)_SEAL" w:date="2023-04-02T13:52:00Z">
        <w:r>
          <w:tab/>
          <w:t>&lt;xs:element name="OffsetAngle" type="xs:unsignedByte"/&gt;</w:t>
        </w:r>
      </w:ins>
    </w:p>
    <w:p w14:paraId="370D70B0" w14:textId="77777777" w:rsidR="00583FB8" w:rsidRDefault="00583FB8" w:rsidP="00583FB8">
      <w:pPr>
        <w:pStyle w:val="PL"/>
        <w:rPr>
          <w:ins w:id="1350" w:author="24.545_CR0059R1_(Rel-17)_SEAL" w:date="2023-04-02T13:52:00Z"/>
        </w:rPr>
      </w:pPr>
      <w:ins w:id="1351" w:author="24.545_CR0059R1_(Rel-17)_SEAL" w:date="2023-04-02T13:52:00Z">
        <w:r>
          <w:tab/>
          <w:t>&lt;xs:element name="IncludedAngle" type="xs:unsignedByte"/&gt;</w:t>
        </w:r>
      </w:ins>
    </w:p>
    <w:p w14:paraId="19A8EE20" w14:textId="77777777" w:rsidR="00583FB8" w:rsidRDefault="00583FB8" w:rsidP="00583FB8">
      <w:pPr>
        <w:pStyle w:val="PL"/>
        <w:rPr>
          <w:ins w:id="1352" w:author="24.545_CR0059R1_(Rel-17)_SEAL" w:date="2023-04-02T13:52:00Z"/>
        </w:rPr>
      </w:pPr>
      <w:ins w:id="1353" w:author="24.545_CR0059R1_(Rel-17)_SEAL" w:date="2023-04-02T13:52:00Z">
        <w:r>
          <w:tab/>
          <w:t>&lt;xs:any namespace="##other" processContents="lax" minOccurs="0" maxOccurs="unbounded"/&gt;</w:t>
        </w:r>
      </w:ins>
    </w:p>
    <w:p w14:paraId="00C40178" w14:textId="77777777" w:rsidR="00583FB8" w:rsidRPr="00587E76" w:rsidRDefault="00583FB8" w:rsidP="00583FB8">
      <w:pPr>
        <w:pStyle w:val="PL"/>
        <w:rPr>
          <w:ins w:id="1354" w:author="24.545_CR0059R1_(Rel-17)_SEAL" w:date="2023-04-02T13:52:00Z"/>
        </w:rPr>
      </w:pPr>
      <w:ins w:id="1355" w:author="24.545_CR0059R1_(Rel-17)_SEAL" w:date="2023-04-02T13:52:00Z">
        <w:r>
          <w:tab/>
        </w:r>
        <w:r w:rsidRPr="0098763C">
          <w:t>&lt;xs:element name="anyExt" type="</w:t>
        </w:r>
        <w:r>
          <w:t>sealloc:</w:t>
        </w:r>
        <w:r w:rsidRPr="0098763C">
          <w:t>anyExtType" minOccurs="0"/&gt;</w:t>
        </w:r>
      </w:ins>
    </w:p>
    <w:p w14:paraId="7A7902C6" w14:textId="77777777" w:rsidR="00583FB8" w:rsidRDefault="00583FB8" w:rsidP="00583FB8">
      <w:pPr>
        <w:pStyle w:val="PL"/>
        <w:rPr>
          <w:ins w:id="1356" w:author="24.545_CR0059R1_(Rel-17)_SEAL" w:date="2023-04-02T13:52:00Z"/>
        </w:rPr>
      </w:pPr>
      <w:ins w:id="1357" w:author="24.545_CR0059R1_(Rel-17)_SEAL" w:date="2023-04-02T13:52:00Z">
        <w:r>
          <w:tab/>
          <w:t>&lt;/xs:sequence&gt;</w:t>
        </w:r>
      </w:ins>
    </w:p>
    <w:p w14:paraId="0F6C7040" w14:textId="77777777" w:rsidR="00583FB8" w:rsidRDefault="00583FB8" w:rsidP="00583FB8">
      <w:pPr>
        <w:pStyle w:val="PL"/>
        <w:rPr>
          <w:ins w:id="1358" w:author="24.545_CR0059R1_(Rel-17)_SEAL" w:date="2023-04-02T13:52:00Z"/>
        </w:rPr>
      </w:pPr>
      <w:ins w:id="1359" w:author="24.545_CR0059R1_(Rel-17)_SEAL" w:date="2023-04-02T13:52:00Z">
        <w:r>
          <w:tab/>
          <w:t>&lt;xs:anyAttribute namespace="##any" processContents="lax"/&gt;</w:t>
        </w:r>
      </w:ins>
    </w:p>
    <w:p w14:paraId="4E1B121A" w14:textId="77777777" w:rsidR="00583FB8" w:rsidRDefault="00583FB8" w:rsidP="00583FB8">
      <w:pPr>
        <w:pStyle w:val="PL"/>
        <w:rPr>
          <w:ins w:id="1360" w:author="24.545_CR0059R1_(Rel-17)_SEAL" w:date="2023-04-02T13:52:00Z"/>
        </w:rPr>
      </w:pPr>
      <w:ins w:id="1361" w:author="24.545_CR0059R1_(Rel-17)_SEAL" w:date="2023-04-02T13:52:00Z">
        <w:r>
          <w:tab/>
          <w:t>&lt;/xs:complexType&gt;</w:t>
        </w:r>
      </w:ins>
    </w:p>
    <w:p w14:paraId="7F925AE4" w14:textId="77777777" w:rsidR="00583FB8" w:rsidRPr="009820EA" w:rsidRDefault="00583FB8" w:rsidP="00583FB8">
      <w:pPr>
        <w:pStyle w:val="PL"/>
        <w:rPr>
          <w:ins w:id="1362" w:author="24.545_CR0059R1_(Rel-17)_SEAL" w:date="2023-04-02T13:52:00Z"/>
        </w:rPr>
      </w:pPr>
      <w:ins w:id="1363" w:author="24.545_CR0059R1_(Rel-17)_SEAL" w:date="2023-04-02T13:52:00Z">
        <w:r w:rsidRPr="00EB0562">
          <w:tab/>
        </w:r>
        <w:r w:rsidRPr="009820EA">
          <w:t>&lt;xs:complexType name="tReportsType"&gt;</w:t>
        </w:r>
      </w:ins>
    </w:p>
    <w:p w14:paraId="2CB5C8CD" w14:textId="77777777" w:rsidR="00583FB8" w:rsidRPr="009820EA" w:rsidRDefault="00583FB8" w:rsidP="00583FB8">
      <w:pPr>
        <w:pStyle w:val="PL"/>
        <w:rPr>
          <w:ins w:id="1364" w:author="24.545_CR0059R1_(Rel-17)_SEAL" w:date="2023-04-02T13:52:00Z"/>
        </w:rPr>
      </w:pPr>
      <w:ins w:id="1365" w:author="24.545_CR0059R1_(Rel-17)_SEAL" w:date="2023-04-02T13:52:00Z">
        <w:r w:rsidRPr="009820EA">
          <w:tab/>
          <w:t>&lt;xs:sequence &gt;</w:t>
        </w:r>
      </w:ins>
    </w:p>
    <w:p w14:paraId="54E53092" w14:textId="77777777" w:rsidR="00583FB8" w:rsidRPr="009820EA" w:rsidRDefault="00583FB8" w:rsidP="00583FB8">
      <w:pPr>
        <w:pStyle w:val="PL"/>
        <w:rPr>
          <w:ins w:id="1366" w:author="24.545_CR0059R1_(Rel-17)_SEAL" w:date="2023-04-02T13:52:00Z"/>
        </w:rPr>
      </w:pPr>
      <w:ins w:id="1367" w:author="24.545_CR0059R1_(Rel-17)_SEAL" w:date="2023-04-02T13:52:00Z">
        <w:r>
          <w:tab/>
        </w:r>
        <w:r w:rsidRPr="009820EA">
          <w:t>&lt;xs:element name="VAL-user-id" type="sealloc:contentType" minOccurs="0" maxOccurs="1"/&gt;</w:t>
        </w:r>
      </w:ins>
    </w:p>
    <w:p w14:paraId="7785318B" w14:textId="77777777" w:rsidR="00583FB8" w:rsidRPr="009820EA" w:rsidRDefault="00583FB8" w:rsidP="00583FB8">
      <w:pPr>
        <w:pStyle w:val="PL"/>
        <w:rPr>
          <w:ins w:id="1368" w:author="24.545_CR0059R1_(Rel-17)_SEAL" w:date="2023-04-02T13:52:00Z"/>
        </w:rPr>
      </w:pPr>
      <w:ins w:id="1369" w:author="24.545_CR0059R1_(Rel-17)_SEAL" w:date="2023-04-02T13:52:00Z">
        <w:r>
          <w:tab/>
        </w:r>
        <w:r w:rsidRPr="009820EA">
          <w:t>&lt;xs:element name="LatestLocation" type="sealloc:tLatestLocationType"/&gt;</w:t>
        </w:r>
      </w:ins>
    </w:p>
    <w:p w14:paraId="4BCA9FE6" w14:textId="77777777" w:rsidR="00583FB8" w:rsidRDefault="00583FB8" w:rsidP="00583FB8">
      <w:pPr>
        <w:pStyle w:val="PL"/>
        <w:rPr>
          <w:ins w:id="1370" w:author="24.545_CR0059R1_(Rel-17)_SEAL" w:date="2023-04-02T13:52:00Z"/>
        </w:rPr>
      </w:pPr>
      <w:ins w:id="1371" w:author="24.545_CR0059R1_(Rel-17)_SEAL" w:date="2023-04-02T13:52:00Z">
        <w:r>
          <w:tab/>
          <w:t>&lt;xs:any namespace="##other" processContents="lax" minOccurs="0" maxOccurs="unbounded"/&gt;</w:t>
        </w:r>
      </w:ins>
    </w:p>
    <w:p w14:paraId="376524E1" w14:textId="77777777" w:rsidR="00583FB8" w:rsidRPr="00587E76" w:rsidRDefault="00583FB8" w:rsidP="00583FB8">
      <w:pPr>
        <w:pStyle w:val="PL"/>
        <w:rPr>
          <w:ins w:id="1372" w:author="24.545_CR0059R1_(Rel-17)_SEAL" w:date="2023-04-02T13:52:00Z"/>
        </w:rPr>
      </w:pPr>
      <w:ins w:id="1373" w:author="24.545_CR0059R1_(Rel-17)_SEAL" w:date="2023-04-02T13:52:00Z">
        <w:r>
          <w:tab/>
        </w:r>
        <w:r w:rsidRPr="0098763C">
          <w:t>&lt;xs:element name="anyExt" type="</w:t>
        </w:r>
        <w:r>
          <w:t>sealloc:</w:t>
        </w:r>
        <w:r w:rsidRPr="0098763C">
          <w:t>anyExtType" minOccurs="0"/&gt;</w:t>
        </w:r>
      </w:ins>
    </w:p>
    <w:p w14:paraId="3E449BE9" w14:textId="77777777" w:rsidR="00583FB8" w:rsidRDefault="00583FB8" w:rsidP="00583FB8">
      <w:pPr>
        <w:pStyle w:val="PL"/>
        <w:rPr>
          <w:ins w:id="1374" w:author="24.545_CR0059R1_(Rel-17)_SEAL" w:date="2023-04-02T13:52:00Z"/>
        </w:rPr>
      </w:pPr>
      <w:ins w:id="1375" w:author="24.545_CR0059R1_(Rel-17)_SEAL" w:date="2023-04-02T13:52:00Z">
        <w:r>
          <w:tab/>
          <w:t>&lt;/xs:sequence &gt;</w:t>
        </w:r>
      </w:ins>
    </w:p>
    <w:p w14:paraId="691E211E" w14:textId="77777777" w:rsidR="00583FB8" w:rsidRDefault="00583FB8" w:rsidP="00583FB8">
      <w:pPr>
        <w:pStyle w:val="PL"/>
        <w:rPr>
          <w:ins w:id="1376" w:author="24.545_CR0059R1_(Rel-17)_SEAL" w:date="2023-04-02T13:52:00Z"/>
        </w:rPr>
      </w:pPr>
      <w:ins w:id="1377" w:author="24.545_CR0059R1_(Rel-17)_SEAL" w:date="2023-04-02T13:52:00Z">
        <w:r>
          <w:tab/>
          <w:t>&lt;xs:anyAttribute namespace="##any" processContents="lax"/&gt;</w:t>
        </w:r>
      </w:ins>
    </w:p>
    <w:p w14:paraId="43E9762E" w14:textId="77777777" w:rsidR="00583FB8" w:rsidRDefault="00583FB8" w:rsidP="00583FB8">
      <w:pPr>
        <w:pStyle w:val="PL"/>
        <w:rPr>
          <w:ins w:id="1378" w:author="24.545_CR0059R1_(Rel-17)_SEAL" w:date="2023-04-02T13:52:00Z"/>
        </w:rPr>
      </w:pPr>
      <w:ins w:id="1379" w:author="24.545_CR0059R1_(Rel-17)_SEAL" w:date="2023-04-02T13:52:00Z">
        <w:r>
          <w:tab/>
          <w:t>&lt;/xs:complexType&gt;</w:t>
        </w:r>
      </w:ins>
    </w:p>
    <w:p w14:paraId="6E67AD55" w14:textId="77777777" w:rsidR="00583FB8" w:rsidRDefault="00583FB8" w:rsidP="00583FB8">
      <w:pPr>
        <w:pStyle w:val="PL"/>
        <w:rPr>
          <w:ins w:id="1380" w:author="24.545_CR0059R1_(Rel-17)_SEAL" w:date="2023-04-02T13:52:00Z"/>
        </w:rPr>
      </w:pPr>
      <w:ins w:id="1381" w:author="24.545_CR0059R1_(Rel-17)_SEAL" w:date="2023-04-02T13:52:00Z">
        <w:r>
          <w:tab/>
          <w:t>&lt;xs:complexType name="tLatestLocationType"&gt;</w:t>
        </w:r>
      </w:ins>
    </w:p>
    <w:p w14:paraId="1A7181EE" w14:textId="77777777" w:rsidR="00583FB8" w:rsidRDefault="00583FB8" w:rsidP="00583FB8">
      <w:pPr>
        <w:pStyle w:val="PL"/>
        <w:rPr>
          <w:ins w:id="1382" w:author="24.545_CR0059R1_(Rel-17)_SEAL" w:date="2023-04-02T13:52:00Z"/>
        </w:rPr>
      </w:pPr>
      <w:ins w:id="1383" w:author="24.545_CR0059R1_(Rel-17)_SEAL" w:date="2023-04-02T13:52:00Z">
        <w:r>
          <w:tab/>
          <w:t>&lt;xs:sequence&gt;</w:t>
        </w:r>
      </w:ins>
    </w:p>
    <w:p w14:paraId="0F92383E" w14:textId="77777777" w:rsidR="00583FB8" w:rsidRDefault="00583FB8" w:rsidP="00583FB8">
      <w:pPr>
        <w:pStyle w:val="PL"/>
        <w:rPr>
          <w:ins w:id="1384" w:author="24.545_CR0059R1_(Rel-17)_SEAL" w:date="2023-04-02T13:52:00Z"/>
        </w:rPr>
      </w:pPr>
      <w:ins w:id="1385" w:author="24.545_CR0059R1_(Rel-17)_SEAL" w:date="2023-04-02T13:52:00Z">
        <w:r>
          <w:tab/>
          <w:t>&lt;xs:element name="LatestServingNcgi" type="sealloc:tLocationType" minOccurs="0"/&gt;</w:t>
        </w:r>
      </w:ins>
    </w:p>
    <w:p w14:paraId="77845F83" w14:textId="77777777" w:rsidR="00583FB8" w:rsidRDefault="00583FB8" w:rsidP="00583FB8">
      <w:pPr>
        <w:pStyle w:val="PL"/>
        <w:rPr>
          <w:ins w:id="1386" w:author="24.545_CR0059R1_(Rel-17)_SEAL" w:date="2023-04-02T13:52:00Z"/>
        </w:rPr>
      </w:pPr>
      <w:ins w:id="1387" w:author="24.545_CR0059R1_(Rel-17)_SEAL" w:date="2023-04-02T13:52:00Z">
        <w:r>
          <w:tab/>
          <w:t>&lt;xs:element name="NeighbouringNcgi" type="sealloc:tLocationType" minOccurs="0" maxOccurs="unbounded"/&gt;</w:t>
        </w:r>
      </w:ins>
    </w:p>
    <w:p w14:paraId="2C511F40" w14:textId="77777777" w:rsidR="00583FB8" w:rsidRDefault="00583FB8" w:rsidP="00583FB8">
      <w:pPr>
        <w:pStyle w:val="PL"/>
        <w:rPr>
          <w:ins w:id="1388" w:author="24.545_CR0059R1_(Rel-17)_SEAL" w:date="2023-04-02T13:52:00Z"/>
        </w:rPr>
      </w:pPr>
      <w:ins w:id="1389" w:author="24.545_CR0059R1_(Rel-17)_SEAL" w:date="2023-04-02T13:52:00Z">
        <w:r>
          <w:tab/>
          <w:t>&lt;xs:element name="MbmsSaId" type="sealloc:tLocationType" minOccurs="0"/&gt;</w:t>
        </w:r>
      </w:ins>
    </w:p>
    <w:p w14:paraId="3F289B10" w14:textId="77777777" w:rsidR="00583FB8" w:rsidRDefault="00583FB8" w:rsidP="00583FB8">
      <w:pPr>
        <w:pStyle w:val="PL"/>
        <w:rPr>
          <w:ins w:id="1390" w:author="24.545_CR0059R1_(Rel-17)_SEAL" w:date="2023-04-02T13:52:00Z"/>
        </w:rPr>
      </w:pPr>
      <w:ins w:id="1391" w:author="24.545_CR0059R1_(Rel-17)_SEAL" w:date="2023-04-02T13:52:00Z">
        <w:r>
          <w:tab/>
          <w:t>&lt;xs:element name="MbsfnArea" type="sealloc:tLocationType" minOccurs="0"/&gt;</w:t>
        </w:r>
      </w:ins>
    </w:p>
    <w:p w14:paraId="13D1933A" w14:textId="77777777" w:rsidR="00583FB8" w:rsidRDefault="00583FB8" w:rsidP="00583FB8">
      <w:pPr>
        <w:pStyle w:val="PL"/>
        <w:rPr>
          <w:ins w:id="1392" w:author="24.545_CR0059R1_(Rel-17)_SEAL" w:date="2023-04-02T13:52:00Z"/>
        </w:rPr>
      </w:pPr>
      <w:ins w:id="1393" w:author="24.545_CR0059R1_(Rel-17)_SEAL" w:date="2023-04-02T13:52:00Z">
        <w:r>
          <w:tab/>
          <w:t>&lt;xs:element name="LatestCoordinate" type="sealloc:tPointCoordinate" minOccurs="0"/&gt;</w:t>
        </w:r>
      </w:ins>
    </w:p>
    <w:p w14:paraId="6A09C673" w14:textId="77777777" w:rsidR="00583FB8" w:rsidRDefault="00583FB8" w:rsidP="00583FB8">
      <w:pPr>
        <w:pStyle w:val="PL"/>
        <w:rPr>
          <w:ins w:id="1394" w:author="24.545_CR0059R1_(Rel-17)_SEAL" w:date="2023-04-02T13:52:00Z"/>
        </w:rPr>
      </w:pPr>
      <w:ins w:id="1395" w:author="24.545_CR0059R1_(Rel-17)_SEAL" w:date="2023-04-02T13:52:00Z">
        <w:r>
          <w:tab/>
          <w:t>&lt;xs:any namespace="##other" processContents="lax" minOccurs="0" maxOccurs="unbounded"/&gt;</w:t>
        </w:r>
      </w:ins>
    </w:p>
    <w:p w14:paraId="140F1454" w14:textId="77777777" w:rsidR="00583FB8" w:rsidRPr="00587E76" w:rsidRDefault="00583FB8" w:rsidP="00583FB8">
      <w:pPr>
        <w:pStyle w:val="PL"/>
        <w:rPr>
          <w:ins w:id="1396" w:author="24.545_CR0059R1_(Rel-17)_SEAL" w:date="2023-04-02T13:52:00Z"/>
        </w:rPr>
      </w:pPr>
      <w:ins w:id="1397" w:author="24.545_CR0059R1_(Rel-17)_SEAL" w:date="2023-04-02T13:52:00Z">
        <w:r>
          <w:tab/>
        </w:r>
        <w:r w:rsidRPr="0098763C">
          <w:t>&lt;xs:element name="anyExt" type="</w:t>
        </w:r>
        <w:r>
          <w:t>sealloc:</w:t>
        </w:r>
        <w:r w:rsidRPr="0098763C">
          <w:t>anyExtType" minOccurs="0"/&gt;</w:t>
        </w:r>
      </w:ins>
    </w:p>
    <w:p w14:paraId="218B993C" w14:textId="77777777" w:rsidR="00583FB8" w:rsidRDefault="00583FB8" w:rsidP="00583FB8">
      <w:pPr>
        <w:pStyle w:val="PL"/>
        <w:rPr>
          <w:ins w:id="1398" w:author="24.545_CR0059R1_(Rel-17)_SEAL" w:date="2023-04-02T13:52:00Z"/>
        </w:rPr>
      </w:pPr>
      <w:ins w:id="1399" w:author="24.545_CR0059R1_(Rel-17)_SEAL" w:date="2023-04-02T13:52:00Z">
        <w:r>
          <w:tab/>
          <w:t>&lt;/xs:sequence&gt;</w:t>
        </w:r>
      </w:ins>
    </w:p>
    <w:p w14:paraId="0382478D" w14:textId="77777777" w:rsidR="00583FB8" w:rsidRDefault="00583FB8" w:rsidP="00583FB8">
      <w:pPr>
        <w:pStyle w:val="PL"/>
        <w:rPr>
          <w:ins w:id="1400" w:author="24.545_CR0059R1_(Rel-17)_SEAL" w:date="2023-04-02T13:52:00Z"/>
        </w:rPr>
      </w:pPr>
      <w:ins w:id="1401" w:author="24.545_CR0059R1_(Rel-17)_SEAL" w:date="2023-04-02T13:52:00Z">
        <w:r>
          <w:tab/>
          <w:t>&lt;xs:anyAttribute namespace="##any" processContents="lax"/&gt;</w:t>
        </w:r>
      </w:ins>
    </w:p>
    <w:p w14:paraId="37FF9AE7" w14:textId="77777777" w:rsidR="00583FB8" w:rsidRDefault="00583FB8" w:rsidP="00583FB8">
      <w:pPr>
        <w:pStyle w:val="PL"/>
        <w:rPr>
          <w:ins w:id="1402" w:author="24.545_CR0059R1_(Rel-17)_SEAL" w:date="2023-04-02T13:52:00Z"/>
        </w:rPr>
      </w:pPr>
      <w:ins w:id="1403" w:author="24.545_CR0059R1_(Rel-17)_SEAL" w:date="2023-04-02T13:52:00Z">
        <w:r>
          <w:tab/>
          <w:t>&lt;/xs:complexType&gt;</w:t>
        </w:r>
      </w:ins>
    </w:p>
    <w:p w14:paraId="63E66FF9" w14:textId="77777777" w:rsidR="00583FB8" w:rsidRDefault="00583FB8" w:rsidP="00583FB8">
      <w:pPr>
        <w:pStyle w:val="PL"/>
        <w:rPr>
          <w:ins w:id="1404" w:author="24.545_CR0059R1_(Rel-17)_SEAL" w:date="2023-04-02T13:52:00Z"/>
        </w:rPr>
      </w:pPr>
      <w:ins w:id="1405" w:author="24.545_CR0059R1_(Rel-17)_SEAL" w:date="2023-04-02T13:52:00Z">
        <w:r>
          <w:t>&lt;xs:complexType name="contentType"&gt;</w:t>
        </w:r>
      </w:ins>
    </w:p>
    <w:p w14:paraId="1A629E6B" w14:textId="77777777" w:rsidR="00583FB8" w:rsidRDefault="00583FB8" w:rsidP="00583FB8">
      <w:pPr>
        <w:pStyle w:val="PL"/>
        <w:rPr>
          <w:ins w:id="1406" w:author="24.545_CR0059R1_(Rel-17)_SEAL" w:date="2023-04-02T13:52:00Z"/>
        </w:rPr>
      </w:pPr>
      <w:ins w:id="1407" w:author="24.545_CR0059R1_(Rel-17)_SEAL" w:date="2023-04-02T13:52:00Z">
        <w:r>
          <w:t xml:space="preserve">    &lt;xs:choice&gt;</w:t>
        </w:r>
      </w:ins>
    </w:p>
    <w:p w14:paraId="5464251E" w14:textId="77777777" w:rsidR="00583FB8" w:rsidRDefault="00583FB8" w:rsidP="00583FB8">
      <w:pPr>
        <w:pStyle w:val="PL"/>
        <w:rPr>
          <w:ins w:id="1408" w:author="24.545_CR0059R1_(Rel-17)_SEAL" w:date="2023-04-02T13:52:00Z"/>
        </w:rPr>
      </w:pPr>
      <w:ins w:id="1409" w:author="24.545_CR0059R1_(Rel-17)_SEAL" w:date="2023-04-02T13:52:00Z">
        <w:r>
          <w:t xml:space="preserve">      &lt;xs:element name="sealURI" type="xs:anyURI"/&gt;</w:t>
        </w:r>
      </w:ins>
    </w:p>
    <w:p w14:paraId="20F0DD39" w14:textId="77777777" w:rsidR="00583FB8" w:rsidRDefault="00583FB8" w:rsidP="00583FB8">
      <w:pPr>
        <w:pStyle w:val="PL"/>
        <w:rPr>
          <w:ins w:id="1410" w:author="24.545_CR0059R1_(Rel-17)_SEAL" w:date="2023-04-02T13:52:00Z"/>
        </w:rPr>
      </w:pPr>
      <w:ins w:id="1411" w:author="24.545_CR0059R1_(Rel-17)_SEAL" w:date="2023-04-02T13:52:00Z">
        <w:r>
          <w:t xml:space="preserve">      &lt;xs:element name="sealString" type="xs:string"/&gt;</w:t>
        </w:r>
      </w:ins>
    </w:p>
    <w:p w14:paraId="536387B5" w14:textId="77777777" w:rsidR="00583FB8" w:rsidRDefault="00583FB8" w:rsidP="00583FB8">
      <w:pPr>
        <w:pStyle w:val="PL"/>
        <w:rPr>
          <w:ins w:id="1412" w:author="24.545_CR0059R1_(Rel-17)_SEAL" w:date="2023-04-02T13:52:00Z"/>
        </w:rPr>
      </w:pPr>
      <w:ins w:id="1413" w:author="24.545_CR0059R1_(Rel-17)_SEAL" w:date="2023-04-02T13:52:00Z">
        <w:r>
          <w:t xml:space="preserve">      &lt;xs:element name="sealBoolean" type="xs:boolean"/&gt;</w:t>
        </w:r>
      </w:ins>
    </w:p>
    <w:p w14:paraId="2C5A06D8" w14:textId="77777777" w:rsidR="00583FB8" w:rsidRDefault="00583FB8" w:rsidP="00583FB8">
      <w:pPr>
        <w:pStyle w:val="PL"/>
        <w:rPr>
          <w:ins w:id="1414" w:author="24.545_CR0059R1_(Rel-17)_SEAL" w:date="2023-04-02T13:52:00Z"/>
        </w:rPr>
      </w:pPr>
      <w:ins w:id="1415" w:author="24.545_CR0059R1_(Rel-17)_SEAL" w:date="2023-04-02T13:52:00Z">
        <w:r>
          <w:t xml:space="preserve">      &lt;xs:any namespace="##other" processContents="lax"/&gt;</w:t>
        </w:r>
      </w:ins>
    </w:p>
    <w:p w14:paraId="14C54904" w14:textId="77777777" w:rsidR="00583FB8" w:rsidRDefault="00583FB8" w:rsidP="00583FB8">
      <w:pPr>
        <w:pStyle w:val="PL"/>
        <w:rPr>
          <w:ins w:id="1416" w:author="24.545_CR0059R1_(Rel-17)_SEAL" w:date="2023-04-02T13:52:00Z"/>
        </w:rPr>
      </w:pPr>
      <w:ins w:id="1417" w:author="24.545_CR0059R1_(Rel-17)_SEAL" w:date="2023-04-02T13:52:00Z">
        <w:r>
          <w:t xml:space="preserve">    &lt;/xs:choice&gt;</w:t>
        </w:r>
      </w:ins>
    </w:p>
    <w:p w14:paraId="6F8EC8EF" w14:textId="77777777" w:rsidR="00583FB8" w:rsidRDefault="00583FB8" w:rsidP="00583FB8">
      <w:pPr>
        <w:pStyle w:val="PL"/>
        <w:rPr>
          <w:ins w:id="1418" w:author="24.545_CR0059R1_(Rel-17)_SEAL" w:date="2023-04-02T13:52:00Z"/>
        </w:rPr>
      </w:pPr>
      <w:ins w:id="1419" w:author="24.545_CR0059R1_(Rel-17)_SEAL" w:date="2023-04-02T13:52:00Z">
        <w:r>
          <w:t xml:space="preserve">    &lt;xs:attribute name="type" type="</w:t>
        </w:r>
        <w:r>
          <w:rPr>
            <w:lang w:val="en-US"/>
          </w:rPr>
          <w:t>sealloc:</w:t>
        </w:r>
        <w:r>
          <w:t>protectionType"/&gt;</w:t>
        </w:r>
      </w:ins>
    </w:p>
    <w:p w14:paraId="53BF78A7" w14:textId="77777777" w:rsidR="00583FB8" w:rsidRDefault="00583FB8" w:rsidP="00583FB8">
      <w:pPr>
        <w:pStyle w:val="PL"/>
        <w:rPr>
          <w:ins w:id="1420" w:author="24.545_CR0059R1_(Rel-17)_SEAL" w:date="2023-04-02T13:52:00Z"/>
        </w:rPr>
      </w:pPr>
      <w:ins w:id="1421" w:author="24.545_CR0059R1_(Rel-17)_SEAL" w:date="2023-04-02T13:52:00Z">
        <w:r>
          <w:t xml:space="preserve">    &lt;xs:anyAttribute namespace="##any" processContents="lax"/&gt;</w:t>
        </w:r>
      </w:ins>
    </w:p>
    <w:p w14:paraId="73847402" w14:textId="77777777" w:rsidR="00583FB8" w:rsidRDefault="00583FB8" w:rsidP="00583FB8">
      <w:pPr>
        <w:pStyle w:val="PL"/>
        <w:rPr>
          <w:ins w:id="1422" w:author="24.545_CR0059R1_(Rel-17)_SEAL" w:date="2023-04-02T13:52:00Z"/>
        </w:rPr>
      </w:pPr>
      <w:ins w:id="1423" w:author="24.545_CR0059R1_(Rel-17)_SEAL" w:date="2023-04-02T13:52:00Z">
        <w:r>
          <w:t xml:space="preserve">  &lt;/xs:complexType&gt;</w:t>
        </w:r>
      </w:ins>
    </w:p>
    <w:p w14:paraId="3B636CA9" w14:textId="77777777" w:rsidR="00583FB8" w:rsidRDefault="00583FB8" w:rsidP="00583FB8">
      <w:pPr>
        <w:pStyle w:val="PL"/>
        <w:rPr>
          <w:ins w:id="1424" w:author="24.545_CR0059R1_(Rel-17)_SEAL" w:date="2023-04-02T13:52:00Z"/>
        </w:rPr>
      </w:pPr>
      <w:ins w:id="1425" w:author="24.545_CR0059R1_(Rel-17)_SEAL" w:date="2023-04-02T13:52:00Z">
        <w:r w:rsidRPr="00EB0562">
          <w:tab/>
        </w:r>
        <w:r>
          <w:t>&lt;xs:complexType name="tIDsListType"&gt;</w:t>
        </w:r>
      </w:ins>
    </w:p>
    <w:p w14:paraId="704C53A7" w14:textId="77777777" w:rsidR="00583FB8" w:rsidRDefault="00583FB8" w:rsidP="00583FB8">
      <w:pPr>
        <w:pStyle w:val="PL"/>
        <w:rPr>
          <w:ins w:id="1426" w:author="24.545_CR0059R1_(Rel-17)_SEAL" w:date="2023-04-02T13:52:00Z"/>
        </w:rPr>
      </w:pPr>
      <w:ins w:id="1427" w:author="24.545_CR0059R1_(Rel-17)_SEAL" w:date="2023-04-02T13:52:00Z">
        <w:r>
          <w:tab/>
          <w:t>&lt;xs:choice&gt;</w:t>
        </w:r>
      </w:ins>
    </w:p>
    <w:p w14:paraId="3B3219B7" w14:textId="77777777" w:rsidR="00583FB8" w:rsidRDefault="00583FB8" w:rsidP="00583FB8">
      <w:pPr>
        <w:pStyle w:val="PL"/>
        <w:rPr>
          <w:ins w:id="1428" w:author="24.545_CR0059R1_(Rel-17)_SEAL" w:date="2023-04-02T13:52:00Z"/>
        </w:rPr>
      </w:pPr>
      <w:ins w:id="1429" w:author="24.545_CR0059R1_(Rel-17)_SEAL" w:date="2023-04-02T13:52:00Z">
        <w:r>
          <w:tab/>
          <w:t>&lt;xs:element name=</w:t>
        </w:r>
        <w:r w:rsidRPr="00DB1907">
          <w:t>"VAL-user-id" type="seal</w:t>
        </w:r>
        <w:r>
          <w:t>loc</w:t>
        </w:r>
        <w:r w:rsidRPr="00DB1907">
          <w:t>:contentType" minOccurs="0"/&gt;</w:t>
        </w:r>
      </w:ins>
    </w:p>
    <w:p w14:paraId="0C1158A0" w14:textId="77777777" w:rsidR="00583FB8" w:rsidRDefault="00583FB8" w:rsidP="00583FB8">
      <w:pPr>
        <w:pStyle w:val="PL"/>
        <w:rPr>
          <w:ins w:id="1430" w:author="24.545_CR0059R1_(Rel-17)_SEAL" w:date="2023-04-02T13:52:00Z"/>
        </w:rPr>
      </w:pPr>
      <w:ins w:id="1431" w:author="24.545_CR0059R1_(Rel-17)_SEAL" w:date="2023-04-02T13:52:00Z">
        <w:r>
          <w:tab/>
          <w:t>&lt;xs:any namespace="##other" processContents="lax" minOccurs="0" maxOccurs="unbounded"/&gt;</w:t>
        </w:r>
      </w:ins>
    </w:p>
    <w:p w14:paraId="1081AF1F" w14:textId="77777777" w:rsidR="00583FB8" w:rsidRPr="00587E76" w:rsidRDefault="00583FB8" w:rsidP="00583FB8">
      <w:pPr>
        <w:pStyle w:val="PL"/>
        <w:rPr>
          <w:ins w:id="1432" w:author="24.545_CR0059R1_(Rel-17)_SEAL" w:date="2023-04-02T13:52:00Z"/>
        </w:rPr>
      </w:pPr>
      <w:ins w:id="1433" w:author="24.545_CR0059R1_(Rel-17)_SEAL" w:date="2023-04-02T13:52:00Z">
        <w:r>
          <w:tab/>
        </w:r>
        <w:r w:rsidRPr="0098763C">
          <w:t>&lt;xs:element name="anyExt" type="</w:t>
        </w:r>
        <w:r>
          <w:t>sealloc:</w:t>
        </w:r>
        <w:r w:rsidRPr="0098763C">
          <w:t>anyExtType" minOccurs="0"/&gt;</w:t>
        </w:r>
      </w:ins>
    </w:p>
    <w:p w14:paraId="5A27E631" w14:textId="77777777" w:rsidR="00583FB8" w:rsidRDefault="00583FB8" w:rsidP="00583FB8">
      <w:pPr>
        <w:pStyle w:val="PL"/>
        <w:rPr>
          <w:ins w:id="1434" w:author="24.545_CR0059R1_(Rel-17)_SEAL" w:date="2023-04-02T13:52:00Z"/>
        </w:rPr>
      </w:pPr>
      <w:ins w:id="1435" w:author="24.545_CR0059R1_(Rel-17)_SEAL" w:date="2023-04-02T13:52:00Z">
        <w:r>
          <w:tab/>
          <w:t>&lt;/xs:choice&gt;</w:t>
        </w:r>
      </w:ins>
    </w:p>
    <w:p w14:paraId="47B6CCE7" w14:textId="77777777" w:rsidR="00583FB8" w:rsidRDefault="00583FB8" w:rsidP="00583FB8">
      <w:pPr>
        <w:pStyle w:val="PL"/>
        <w:rPr>
          <w:ins w:id="1436" w:author="24.545_CR0059R1_(Rel-17)_SEAL" w:date="2023-04-02T13:52:00Z"/>
        </w:rPr>
      </w:pPr>
      <w:ins w:id="1437" w:author="24.545_CR0059R1_(Rel-17)_SEAL" w:date="2023-04-02T13:52:00Z">
        <w:r>
          <w:tab/>
          <w:t>&lt;xs:anyAttribute namespace="##any" processContents="lax"/&gt;</w:t>
        </w:r>
      </w:ins>
    </w:p>
    <w:p w14:paraId="4ADF915C" w14:textId="77777777" w:rsidR="00583FB8" w:rsidRDefault="00583FB8" w:rsidP="00583FB8">
      <w:pPr>
        <w:pStyle w:val="PL"/>
        <w:rPr>
          <w:ins w:id="1438" w:author="24.545_CR0059R1_(Rel-17)_SEAL" w:date="2023-04-02T13:52:00Z"/>
        </w:rPr>
      </w:pPr>
      <w:ins w:id="1439" w:author="24.545_CR0059R1_(Rel-17)_SEAL" w:date="2023-04-02T13:52:00Z">
        <w:r>
          <w:tab/>
          <w:t>&lt;/xs:complexType&gt;</w:t>
        </w:r>
      </w:ins>
    </w:p>
    <w:p w14:paraId="7DD84F49" w14:textId="77777777" w:rsidR="00583FB8" w:rsidRPr="008B4095" w:rsidRDefault="00583FB8" w:rsidP="00583FB8">
      <w:pPr>
        <w:pStyle w:val="PL"/>
        <w:rPr>
          <w:ins w:id="1440" w:author="24.545_CR0059R1_(Rel-17)_SEAL" w:date="2023-04-02T13:52:00Z"/>
          <w:lang w:eastAsia="zh-CN"/>
        </w:rPr>
      </w:pPr>
      <w:ins w:id="1441" w:author="24.545_CR0059R1_(Rel-17)_SEAL" w:date="2023-04-02T13:52:00Z">
        <w:r w:rsidRPr="008B4095">
          <w:rPr>
            <w:lang w:eastAsia="zh-CN"/>
          </w:rPr>
          <w:tab/>
          <w:t>&lt;xs:complexType name="anyExtType"&gt;</w:t>
        </w:r>
      </w:ins>
    </w:p>
    <w:p w14:paraId="6E668DB1" w14:textId="77777777" w:rsidR="00583FB8" w:rsidRPr="008B4095" w:rsidRDefault="00583FB8" w:rsidP="00583FB8">
      <w:pPr>
        <w:pStyle w:val="PL"/>
        <w:rPr>
          <w:ins w:id="1442" w:author="24.545_CR0059R1_(Rel-17)_SEAL" w:date="2023-04-02T13:52:00Z"/>
          <w:lang w:eastAsia="zh-CN"/>
        </w:rPr>
      </w:pPr>
      <w:ins w:id="1443" w:author="24.545_CR0059R1_(Rel-17)_SEAL" w:date="2023-04-02T13:52:00Z">
        <w:r w:rsidRPr="008B4095">
          <w:rPr>
            <w:lang w:eastAsia="zh-CN"/>
          </w:rPr>
          <w:tab/>
        </w:r>
        <w:r w:rsidRPr="008B4095">
          <w:rPr>
            <w:lang w:eastAsia="zh-CN"/>
          </w:rPr>
          <w:tab/>
          <w:t>&lt;xs:sequence&gt;</w:t>
        </w:r>
      </w:ins>
    </w:p>
    <w:p w14:paraId="6F56A7F9" w14:textId="77777777" w:rsidR="00583FB8" w:rsidRPr="008B4095" w:rsidRDefault="00583FB8" w:rsidP="00583FB8">
      <w:pPr>
        <w:pStyle w:val="PL"/>
        <w:rPr>
          <w:ins w:id="1444" w:author="24.545_CR0059R1_(Rel-17)_SEAL" w:date="2023-04-02T13:52:00Z"/>
          <w:lang w:eastAsia="zh-CN"/>
        </w:rPr>
      </w:pPr>
      <w:ins w:id="1445" w:author="24.545_CR0059R1_(Rel-17)_SEAL" w:date="2023-04-02T13:52:00Z">
        <w:r w:rsidRPr="008B4095">
          <w:rPr>
            <w:lang w:eastAsia="zh-CN"/>
          </w:rPr>
          <w:tab/>
        </w:r>
        <w:r w:rsidRPr="008B4095">
          <w:rPr>
            <w:lang w:eastAsia="zh-CN"/>
          </w:rPr>
          <w:tab/>
        </w:r>
        <w:r w:rsidRPr="008B4095">
          <w:rPr>
            <w:lang w:eastAsia="zh-CN"/>
          </w:rPr>
          <w:tab/>
          <w:t>&lt;xs:any namespace="##any" processContents="lax" minOccurs="0" maxOccurs="unbounded"/&gt;</w:t>
        </w:r>
      </w:ins>
    </w:p>
    <w:p w14:paraId="6A76F237" w14:textId="77777777" w:rsidR="00583FB8" w:rsidRPr="008B4095" w:rsidRDefault="00583FB8" w:rsidP="00583FB8">
      <w:pPr>
        <w:pStyle w:val="PL"/>
        <w:rPr>
          <w:ins w:id="1446" w:author="24.545_CR0059R1_(Rel-17)_SEAL" w:date="2023-04-02T13:52:00Z"/>
          <w:lang w:eastAsia="zh-CN"/>
        </w:rPr>
      </w:pPr>
      <w:ins w:id="1447" w:author="24.545_CR0059R1_(Rel-17)_SEAL" w:date="2023-04-02T13:52:00Z">
        <w:r w:rsidRPr="008B4095">
          <w:rPr>
            <w:lang w:eastAsia="zh-CN"/>
          </w:rPr>
          <w:tab/>
        </w:r>
        <w:r w:rsidRPr="008B4095">
          <w:rPr>
            <w:lang w:eastAsia="zh-CN"/>
          </w:rPr>
          <w:tab/>
          <w:t>&lt;/xs:sequence&gt;</w:t>
        </w:r>
      </w:ins>
    </w:p>
    <w:p w14:paraId="7037246F" w14:textId="77777777" w:rsidR="00583FB8" w:rsidRPr="008B4095" w:rsidRDefault="00583FB8" w:rsidP="00583FB8">
      <w:pPr>
        <w:pStyle w:val="PL"/>
        <w:rPr>
          <w:ins w:id="1448" w:author="24.545_CR0059R1_(Rel-17)_SEAL" w:date="2023-04-02T13:52:00Z"/>
          <w:lang w:eastAsia="zh-CN"/>
        </w:rPr>
      </w:pPr>
      <w:ins w:id="1449" w:author="24.545_CR0059R1_(Rel-17)_SEAL" w:date="2023-04-02T13:52:00Z">
        <w:r w:rsidRPr="008B4095">
          <w:rPr>
            <w:lang w:eastAsia="zh-CN"/>
          </w:rPr>
          <w:tab/>
          <w:t>&lt;/xs:complexType&gt;</w:t>
        </w:r>
      </w:ins>
    </w:p>
    <w:p w14:paraId="0E7DAB37" w14:textId="77777777" w:rsidR="00583FB8" w:rsidRPr="00B16EA9" w:rsidRDefault="00583FB8" w:rsidP="00583FB8">
      <w:pPr>
        <w:pStyle w:val="PL"/>
        <w:rPr>
          <w:ins w:id="1450" w:author="24.545_CR0059R1_(Rel-17)_SEAL" w:date="2023-04-02T13:52:00Z"/>
          <w:lang w:eastAsia="zh-CN"/>
        </w:rPr>
      </w:pPr>
      <w:ins w:id="1451" w:author="24.545_CR0059R1_(Rel-17)_SEAL" w:date="2023-04-02T13:52:00Z">
        <w:r>
          <w:rPr>
            <w:rFonts w:hint="eastAsia"/>
            <w:lang w:eastAsia="zh-CN"/>
          </w:rPr>
          <w:t>&lt;</w:t>
        </w:r>
        <w:r>
          <w:rPr>
            <w:lang w:eastAsia="zh-CN"/>
          </w:rPr>
          <w:t>/xs:schema&gt;</w:t>
        </w:r>
      </w:ins>
    </w:p>
    <w:p w14:paraId="061E1E3F" w14:textId="77777777" w:rsidR="00583FB8" w:rsidRPr="00586AED" w:rsidRDefault="00583FB8" w:rsidP="00583FB8">
      <w:pPr>
        <w:rPr>
          <w:ins w:id="1452" w:author="24.545_CR0059R1_(Rel-17)_SEAL" w:date="2023-04-02T13:52:00Z"/>
        </w:rPr>
      </w:pPr>
    </w:p>
    <w:bookmarkEnd w:id="549"/>
    <w:bookmarkEnd w:id="550"/>
    <w:bookmarkEnd w:id="551"/>
    <w:bookmarkEnd w:id="552"/>
    <w:bookmarkEnd w:id="553"/>
    <w:bookmarkEnd w:id="554"/>
    <w:bookmarkEnd w:id="555"/>
    <w:bookmarkEnd w:id="556"/>
    <w:bookmarkEnd w:id="557"/>
    <w:p w14:paraId="625755E2" w14:textId="3063147E" w:rsidR="0054794C" w:rsidDel="00583FB8" w:rsidRDefault="0054794C" w:rsidP="00C23116">
      <w:pPr>
        <w:pStyle w:val="Heading3"/>
        <w:rPr>
          <w:del w:id="1453" w:author="24.545_CR0059R1_(Rel-17)_SEAL" w:date="2023-04-02T13:52:00Z"/>
          <w:lang w:eastAsia="zh-CN"/>
        </w:rPr>
      </w:pPr>
      <w:del w:id="1454" w:author="24.545_CR0059R1_(Rel-17)_SEAL" w:date="2023-04-02T13:52:00Z">
        <w:r w:rsidDel="00583FB8">
          <w:rPr>
            <w:lang w:eastAsia="zh-CN"/>
          </w:rPr>
          <w:lastRenderedPageBreak/>
          <w:delText>7.4.2</w:delText>
        </w:r>
        <w:r w:rsidDel="00583FB8">
          <w:rPr>
            <w:lang w:eastAsia="zh-CN"/>
          </w:rPr>
          <w:tab/>
        </w:r>
        <w:r w:rsidDel="00583FB8">
          <w:rPr>
            <w:rFonts w:hint="eastAsia"/>
            <w:lang w:eastAsia="zh-CN"/>
          </w:rPr>
          <w:delText>X</w:delText>
        </w:r>
        <w:r w:rsidDel="00583FB8">
          <w:rPr>
            <w:lang w:eastAsia="zh-CN"/>
          </w:rPr>
          <w:delText>ML schema</w:delText>
        </w:r>
        <w:bookmarkEnd w:id="546"/>
        <w:bookmarkEnd w:id="547"/>
        <w:bookmarkEnd w:id="548"/>
      </w:del>
    </w:p>
    <w:p w14:paraId="4B86A501" w14:textId="36952E67" w:rsidR="0054794C" w:rsidDel="00583FB8" w:rsidRDefault="0054794C" w:rsidP="0054794C">
      <w:pPr>
        <w:pStyle w:val="PL"/>
        <w:rPr>
          <w:del w:id="1455" w:author="24.545_CR0059R1_(Rel-17)_SEAL" w:date="2023-04-02T13:52:00Z"/>
        </w:rPr>
      </w:pPr>
      <w:del w:id="1456" w:author="24.545_CR0059R1_(Rel-17)_SEAL" w:date="2023-04-02T13:52:00Z">
        <w:r w:rsidDel="00583FB8">
          <w:delText>&lt;?xml version="1.0" encoding="UTF-8"?&gt;</w:delText>
        </w:r>
      </w:del>
    </w:p>
    <w:p w14:paraId="0774F268" w14:textId="61301958" w:rsidR="0054794C" w:rsidDel="00583FB8" w:rsidRDefault="0054794C" w:rsidP="0054794C">
      <w:pPr>
        <w:pStyle w:val="PL"/>
        <w:rPr>
          <w:del w:id="1457" w:author="24.545_CR0059R1_(Rel-17)_SEAL" w:date="2023-04-02T13:52:00Z"/>
        </w:rPr>
      </w:pPr>
      <w:bookmarkStart w:id="1458" w:name="_PERM_MCCTEMPBM_CRPT60710008___5"/>
      <w:del w:id="1459" w:author="24.545_CR0059R1_(Rel-17)_SEAL" w:date="2023-04-02T13:52:00Z">
        <w:r w:rsidDel="00583FB8">
          <w:delText>&lt;xs:schema xmlns:xs="</w:delText>
        </w:r>
        <w:r w:rsidR="00000000" w:rsidDel="00583FB8">
          <w:fldChar w:fldCharType="begin"/>
        </w:r>
        <w:r w:rsidR="00000000" w:rsidDel="00583FB8">
          <w:delInstrText xml:space="preserve"> HYPERLINK "http://www.w3.org/2001/XMLSchema" </w:delInstrText>
        </w:r>
        <w:r w:rsidR="00000000" w:rsidDel="00583FB8">
          <w:fldChar w:fldCharType="separate"/>
        </w:r>
        <w:r w:rsidRPr="006B7644" w:rsidDel="00583FB8">
          <w:delText>http://www.w3.org/2001/XMLSchema</w:delText>
        </w:r>
        <w:r w:rsidR="00000000" w:rsidDel="00583FB8">
          <w:fldChar w:fldCharType="end"/>
        </w:r>
        <w:r w:rsidDel="00583FB8">
          <w:delText>"</w:delText>
        </w:r>
      </w:del>
    </w:p>
    <w:bookmarkEnd w:id="1458"/>
    <w:p w14:paraId="2C84277F" w14:textId="51E9C58D" w:rsidR="0054794C" w:rsidDel="00583FB8" w:rsidRDefault="0054794C" w:rsidP="0054794C">
      <w:pPr>
        <w:pStyle w:val="PL"/>
        <w:rPr>
          <w:del w:id="1460" w:author="24.545_CR0059R1_(Rel-17)_SEAL" w:date="2023-04-02T13:52:00Z"/>
        </w:rPr>
      </w:pPr>
      <w:del w:id="1461" w:author="24.545_CR0059R1_(Rel-17)_SEAL" w:date="2023-04-02T13:52:00Z">
        <w:r w:rsidDel="00583FB8">
          <w:delText>targetNamespace="urn:3gpp:ns:sealLocationInfo:1.0"</w:delText>
        </w:r>
      </w:del>
    </w:p>
    <w:p w14:paraId="64EBF0F3" w14:textId="63F3AFFE" w:rsidR="0054794C" w:rsidDel="00583FB8" w:rsidRDefault="0054794C" w:rsidP="0054794C">
      <w:pPr>
        <w:pStyle w:val="PL"/>
        <w:rPr>
          <w:del w:id="1462" w:author="24.545_CR0059R1_(Rel-17)_SEAL" w:date="2023-04-02T13:52:00Z"/>
        </w:rPr>
      </w:pPr>
      <w:del w:id="1463" w:author="24.545_CR0059R1_(Rel-17)_SEAL" w:date="2023-04-02T13:52:00Z">
        <w:r w:rsidDel="00583FB8">
          <w:delText>xmlns:sealloc="urn:3gpp:ns:sealLocationInfo:1.0"</w:delText>
        </w:r>
      </w:del>
    </w:p>
    <w:p w14:paraId="4A8794DC" w14:textId="7F54ED62" w:rsidR="0054794C" w:rsidDel="00583FB8" w:rsidRDefault="0054794C" w:rsidP="0054794C">
      <w:pPr>
        <w:pStyle w:val="PL"/>
        <w:rPr>
          <w:del w:id="1464" w:author="24.545_CR0059R1_(Rel-17)_SEAL" w:date="2023-04-02T13:52:00Z"/>
        </w:rPr>
      </w:pPr>
      <w:del w:id="1465" w:author="24.545_CR0059R1_(Rel-17)_SEAL" w:date="2023-04-02T13:52:00Z">
        <w:r w:rsidDel="00583FB8">
          <w:delText>elementFormDefault="qualified"</w:delText>
        </w:r>
      </w:del>
    </w:p>
    <w:p w14:paraId="4E669C0E" w14:textId="10BE6E72" w:rsidR="0054794C" w:rsidDel="00583FB8" w:rsidRDefault="0054794C" w:rsidP="0054794C">
      <w:pPr>
        <w:pStyle w:val="PL"/>
        <w:rPr>
          <w:del w:id="1466" w:author="24.545_CR0059R1_(Rel-17)_SEAL" w:date="2023-04-02T13:52:00Z"/>
        </w:rPr>
      </w:pPr>
      <w:del w:id="1467" w:author="24.545_CR0059R1_(Rel-17)_SEAL" w:date="2023-04-02T13:52:00Z">
        <w:r w:rsidDel="00583FB8">
          <w:delText>attributeFormDefault="unqualified"</w:delText>
        </w:r>
      </w:del>
    </w:p>
    <w:p w14:paraId="517DA0A6" w14:textId="64E081AD" w:rsidR="0054794C" w:rsidDel="00583FB8" w:rsidRDefault="0054794C" w:rsidP="0054794C">
      <w:pPr>
        <w:pStyle w:val="PL"/>
        <w:rPr>
          <w:del w:id="1468" w:author="24.545_CR0059R1_(Rel-17)_SEAL" w:date="2023-04-02T13:52:00Z"/>
        </w:rPr>
      </w:pPr>
      <w:del w:id="1469" w:author="24.545_CR0059R1_(Rel-17)_SEAL" w:date="2023-04-02T13:52:00Z">
        <w:r w:rsidDel="00583FB8">
          <w:delText>xmlns:xenc="</w:delText>
        </w:r>
        <w:r w:rsidRPr="00B223DD" w:rsidDel="00583FB8">
          <w:delText>http://www.w3.org/2001/04/xmlenc#</w:delText>
        </w:r>
        <w:r w:rsidDel="00583FB8">
          <w:delText>"&gt;</w:delText>
        </w:r>
      </w:del>
    </w:p>
    <w:p w14:paraId="5B88D8CB" w14:textId="542E698E" w:rsidR="0054794C" w:rsidDel="00583FB8" w:rsidRDefault="0054794C" w:rsidP="0054794C">
      <w:pPr>
        <w:pStyle w:val="PL"/>
        <w:rPr>
          <w:del w:id="1470" w:author="24.545_CR0059R1_(Rel-17)_SEAL" w:date="2023-04-02T13:52:00Z"/>
        </w:rPr>
      </w:pPr>
      <w:del w:id="1471" w:author="24.545_CR0059R1_(Rel-17)_SEAL" w:date="2023-04-02T13:52:00Z">
        <w:r w:rsidRPr="00064832" w:rsidDel="00583FB8">
          <w:tab/>
        </w:r>
        <w:r w:rsidDel="00583FB8">
          <w:delText>&lt;xs:element name="location-info" id="loc"&gt;</w:delText>
        </w:r>
      </w:del>
    </w:p>
    <w:p w14:paraId="2BF1D171" w14:textId="3CCB7956" w:rsidR="0054794C" w:rsidDel="00583FB8" w:rsidRDefault="0054794C" w:rsidP="0054794C">
      <w:pPr>
        <w:pStyle w:val="PL"/>
        <w:rPr>
          <w:del w:id="1472" w:author="24.545_CR0059R1_(Rel-17)_SEAL" w:date="2023-04-02T13:52:00Z"/>
        </w:rPr>
      </w:pPr>
      <w:del w:id="1473" w:author="24.545_CR0059R1_(Rel-17)_SEAL" w:date="2023-04-02T13:52:00Z">
        <w:r w:rsidDel="00583FB8">
          <w:tab/>
          <w:delText>&lt;xs:annotation&gt;</w:delText>
        </w:r>
      </w:del>
    </w:p>
    <w:p w14:paraId="76FCB2E4" w14:textId="02B7A7C9" w:rsidR="0054794C" w:rsidDel="00583FB8" w:rsidRDefault="00DB773F" w:rsidP="0054794C">
      <w:pPr>
        <w:pStyle w:val="PL"/>
        <w:rPr>
          <w:del w:id="1474" w:author="24.545_CR0059R1_(Rel-17)_SEAL" w:date="2023-04-02T13:52:00Z"/>
        </w:rPr>
      </w:pPr>
      <w:del w:id="1475" w:author="24.545_CR0059R1_(Rel-17)_SEAL" w:date="2023-04-02T13:52:00Z">
        <w:r w:rsidDel="00583FB8">
          <w:tab/>
        </w:r>
        <w:r w:rsidR="0054794C" w:rsidDel="00583FB8">
          <w:delText>&lt;xs:documentation&gt;Root element, contains all information related to location configuration, location request and location reporting for the SEAL service&lt;/xs:documentation&gt;</w:delText>
        </w:r>
      </w:del>
    </w:p>
    <w:p w14:paraId="5767C2AC" w14:textId="25D5E8A2" w:rsidR="0054794C" w:rsidDel="00583FB8" w:rsidRDefault="0054794C" w:rsidP="0054794C">
      <w:pPr>
        <w:pStyle w:val="PL"/>
        <w:rPr>
          <w:del w:id="1476" w:author="24.545_CR0059R1_(Rel-17)_SEAL" w:date="2023-04-02T13:52:00Z"/>
        </w:rPr>
      </w:pPr>
      <w:del w:id="1477" w:author="24.545_CR0059R1_(Rel-17)_SEAL" w:date="2023-04-02T13:52:00Z">
        <w:r w:rsidDel="00583FB8">
          <w:tab/>
          <w:delText>&lt;/xs:annotation&gt;</w:delText>
        </w:r>
      </w:del>
    </w:p>
    <w:p w14:paraId="42A4256A" w14:textId="304C4641" w:rsidR="0054794C" w:rsidDel="00583FB8" w:rsidRDefault="0054794C" w:rsidP="0054794C">
      <w:pPr>
        <w:pStyle w:val="PL"/>
        <w:rPr>
          <w:del w:id="1478" w:author="24.545_CR0059R1_(Rel-17)_SEAL" w:date="2023-04-02T13:52:00Z"/>
        </w:rPr>
      </w:pPr>
      <w:del w:id="1479" w:author="24.545_CR0059R1_(Rel-17)_SEAL" w:date="2023-04-02T13:52:00Z">
        <w:r w:rsidDel="00583FB8">
          <w:tab/>
          <w:delText>&lt;xs:complexType&gt;</w:delText>
        </w:r>
      </w:del>
    </w:p>
    <w:p w14:paraId="2E3C20AF" w14:textId="63D9F8FA" w:rsidR="0054794C" w:rsidDel="00583FB8" w:rsidRDefault="00DB773F" w:rsidP="0054794C">
      <w:pPr>
        <w:pStyle w:val="PL"/>
        <w:rPr>
          <w:del w:id="1480" w:author="24.545_CR0059R1_(Rel-17)_SEAL" w:date="2023-04-02T13:52:00Z"/>
        </w:rPr>
      </w:pPr>
      <w:del w:id="1481" w:author="24.545_CR0059R1_(Rel-17)_SEAL" w:date="2023-04-02T13:52:00Z">
        <w:r w:rsidDel="00583FB8">
          <w:tab/>
        </w:r>
        <w:r w:rsidR="0054794C" w:rsidDel="00583FB8">
          <w:delText>&lt;xs:choice&gt;</w:delText>
        </w:r>
      </w:del>
    </w:p>
    <w:p w14:paraId="38516584" w14:textId="5FB971AF" w:rsidR="00674BD2" w:rsidDel="00583FB8" w:rsidRDefault="00DB773F" w:rsidP="00674BD2">
      <w:pPr>
        <w:pStyle w:val="PL"/>
        <w:rPr>
          <w:del w:id="1482" w:author="24.545_CR0059R1_(Rel-17)_SEAL" w:date="2023-04-02T13:52:00Z"/>
        </w:rPr>
      </w:pPr>
      <w:del w:id="1483" w:author="24.545_CR0059R1_(Rel-17)_SEAL" w:date="2023-04-02T13:52:00Z">
        <w:r w:rsidDel="00583FB8">
          <w:tab/>
        </w:r>
        <w:r w:rsidR="00674BD2" w:rsidDel="00583FB8">
          <w:delText>&lt;xs:element name="Identity" type="sealloc:tIdentityType"/&gt;</w:delText>
        </w:r>
      </w:del>
    </w:p>
    <w:p w14:paraId="7902F0B7" w14:textId="2341549E" w:rsidR="00901A85" w:rsidDel="00583FB8" w:rsidRDefault="00DB773F" w:rsidP="00901A85">
      <w:pPr>
        <w:pStyle w:val="PL"/>
        <w:rPr>
          <w:del w:id="1484" w:author="24.545_CR0059R1_(Rel-17)_SEAL" w:date="2023-04-02T13:52:00Z"/>
        </w:rPr>
      </w:pPr>
      <w:del w:id="1485" w:author="24.545_CR0059R1_(Rel-17)_SEAL" w:date="2023-04-02T13:52:00Z">
        <w:r w:rsidDel="00583FB8">
          <w:tab/>
        </w:r>
        <w:r w:rsidR="0054794C" w:rsidDel="00583FB8">
          <w:delText>&lt;xs:element name="Configuration" type="sealloc:tConfigurationType"/&gt;</w:delText>
        </w:r>
      </w:del>
    </w:p>
    <w:p w14:paraId="5BCAB80E" w14:textId="2EEF8838" w:rsidR="00B2281A" w:rsidDel="00583FB8" w:rsidRDefault="00DB773F" w:rsidP="00B2281A">
      <w:pPr>
        <w:pStyle w:val="PL"/>
        <w:rPr>
          <w:del w:id="1486" w:author="24.545_CR0059R1_(Rel-17)_SEAL" w:date="2023-04-02T13:52:00Z"/>
        </w:rPr>
      </w:pPr>
      <w:del w:id="1487" w:author="24.545_CR0059R1_(Rel-17)_SEAL" w:date="2023-04-02T13:52:00Z">
        <w:r w:rsidDel="00583FB8">
          <w:tab/>
        </w:r>
        <w:r w:rsidR="00901A85" w:rsidDel="00583FB8">
          <w:delText>&lt;xs:element name="Report" type="sealloc:tReportType"/&gt;</w:delText>
        </w:r>
      </w:del>
    </w:p>
    <w:p w14:paraId="0B03D8F1" w14:textId="32446A78" w:rsidR="00B2281A" w:rsidDel="00583FB8" w:rsidRDefault="00DB773F" w:rsidP="00B2281A">
      <w:pPr>
        <w:pStyle w:val="PL"/>
        <w:rPr>
          <w:del w:id="1488" w:author="24.545_CR0059R1_(Rel-17)_SEAL" w:date="2023-04-02T13:52:00Z"/>
        </w:rPr>
      </w:pPr>
      <w:del w:id="1489" w:author="24.545_CR0059R1_(Rel-17)_SEAL" w:date="2023-04-02T13:52:00Z">
        <w:r w:rsidDel="00583FB8">
          <w:tab/>
        </w:r>
        <w:r w:rsidR="00B2281A" w:rsidRPr="00F30A21" w:rsidDel="00583FB8">
          <w:delText>&lt;xs:element name="</w:delText>
        </w:r>
        <w:r w:rsidR="00B2281A" w:rsidDel="00583FB8">
          <w:delText>LocationBasedQuery" type="sealloc:tLocationBasedQuery</w:delText>
        </w:r>
        <w:r w:rsidR="00B2281A" w:rsidRPr="00F30A21" w:rsidDel="00583FB8">
          <w:delText>Type"/&gt;</w:delText>
        </w:r>
      </w:del>
    </w:p>
    <w:p w14:paraId="5BFE6D65" w14:textId="1B260F8B" w:rsidR="005E4A97" w:rsidDel="00583FB8" w:rsidRDefault="00DB773F" w:rsidP="005E4A97">
      <w:pPr>
        <w:pStyle w:val="PL"/>
        <w:rPr>
          <w:del w:id="1490" w:author="24.545_CR0059R1_(Rel-17)_SEAL" w:date="2023-04-02T13:52:00Z"/>
        </w:rPr>
      </w:pPr>
      <w:del w:id="1491" w:author="24.545_CR0059R1_(Rel-17)_SEAL" w:date="2023-04-02T13:52:00Z">
        <w:r w:rsidDel="00583FB8">
          <w:tab/>
        </w:r>
        <w:r w:rsidR="00B2281A" w:rsidRPr="00F30A21" w:rsidDel="00583FB8">
          <w:delText>&lt;xs:element name="</w:delText>
        </w:r>
        <w:r w:rsidR="00B2281A" w:rsidDel="00583FB8">
          <w:delText>LocationBasedReponse" type="sealloc:tLocationBasedResponse</w:delText>
        </w:r>
        <w:r w:rsidR="00B2281A" w:rsidRPr="00F30A21" w:rsidDel="00583FB8">
          <w:delText>Type"/&gt;</w:delText>
        </w:r>
      </w:del>
    </w:p>
    <w:p w14:paraId="0F173BFC" w14:textId="7E8188DB" w:rsidR="00673647" w:rsidDel="00583FB8" w:rsidRDefault="00DB773F" w:rsidP="00673647">
      <w:pPr>
        <w:pStyle w:val="PL"/>
        <w:rPr>
          <w:del w:id="1492" w:author="24.545_CR0059R1_(Rel-17)_SEAL" w:date="2023-04-02T13:52:00Z"/>
        </w:rPr>
      </w:pPr>
      <w:del w:id="1493" w:author="24.545_CR0059R1_(Rel-17)_SEAL" w:date="2023-04-02T13:52:00Z">
        <w:r w:rsidDel="00583FB8">
          <w:tab/>
        </w:r>
        <w:r w:rsidR="005E4A97" w:rsidRPr="00F30A21" w:rsidDel="00583FB8">
          <w:delText>&lt;xs:element name="</w:delText>
        </w:r>
        <w:r w:rsidR="005E4A97" w:rsidDel="00583FB8">
          <w:delText>Notification" type="sealloc:tNotification</w:delText>
        </w:r>
        <w:r w:rsidR="005E4A97" w:rsidRPr="00F30A21" w:rsidDel="00583FB8">
          <w:delText>Type"/&gt;</w:delText>
        </w:r>
      </w:del>
    </w:p>
    <w:p w14:paraId="0964DCBC" w14:textId="14070798" w:rsidR="00673647" w:rsidDel="00583FB8" w:rsidRDefault="00DB773F" w:rsidP="00673647">
      <w:pPr>
        <w:pStyle w:val="PL"/>
        <w:rPr>
          <w:del w:id="1494" w:author="24.545_CR0059R1_(Rel-17)_SEAL" w:date="2023-04-02T13:52:00Z"/>
        </w:rPr>
      </w:pPr>
      <w:del w:id="1495" w:author="24.545_CR0059R1_(Rel-17)_SEAL" w:date="2023-04-02T13:52:00Z">
        <w:r w:rsidDel="00583FB8">
          <w:tab/>
        </w:r>
        <w:r w:rsidR="00673647" w:rsidDel="00583FB8">
          <w:delText>&lt;xs:element name="Request" type="sealloc:tRequestType"/&gt;</w:delText>
        </w:r>
      </w:del>
    </w:p>
    <w:p w14:paraId="48BCFE16" w14:textId="34F44DF9" w:rsidR="0003534D" w:rsidDel="00583FB8" w:rsidRDefault="00DB773F" w:rsidP="0003534D">
      <w:pPr>
        <w:pStyle w:val="PL"/>
        <w:rPr>
          <w:del w:id="1496" w:author="24.545_CR0059R1_(Rel-17)_SEAL" w:date="2023-04-02T13:52:00Z"/>
        </w:rPr>
      </w:pPr>
      <w:del w:id="1497" w:author="24.545_CR0059R1_(Rel-17)_SEAL" w:date="2023-04-02T13:52:00Z">
        <w:r w:rsidDel="00583FB8">
          <w:tab/>
        </w:r>
        <w:r w:rsidR="00673647" w:rsidDel="00583FB8">
          <w:delText>&lt;xs:element name="RequestedID" type="sealloc:tRequestedIDType"/&gt;</w:delText>
        </w:r>
      </w:del>
    </w:p>
    <w:p w14:paraId="4E58A236" w14:textId="300C7DFD" w:rsidR="00062844" w:rsidDel="00583FB8" w:rsidRDefault="00DB773F" w:rsidP="00062844">
      <w:pPr>
        <w:pStyle w:val="PL"/>
        <w:rPr>
          <w:del w:id="1498" w:author="24.545_CR0059R1_(Rel-17)_SEAL" w:date="2023-04-02T13:52:00Z"/>
        </w:rPr>
      </w:pPr>
      <w:del w:id="1499" w:author="24.545_CR0059R1_(Rel-17)_SEAL" w:date="2023-04-02T13:52:00Z">
        <w:r w:rsidDel="00583FB8">
          <w:tab/>
        </w:r>
        <w:r w:rsidR="0003534D" w:rsidRPr="00F30A21" w:rsidDel="00583FB8">
          <w:delText>&lt;xs:element name="</w:delText>
        </w:r>
        <w:r w:rsidR="0003534D" w:rsidDel="00583FB8">
          <w:delText>Subscription" type="sealloc:tSubscription</w:delText>
        </w:r>
        <w:r w:rsidR="0003534D" w:rsidRPr="00F30A21" w:rsidDel="00583FB8">
          <w:delText>Type"/&gt;</w:delText>
        </w:r>
      </w:del>
    </w:p>
    <w:p w14:paraId="53BEB6DC" w14:textId="423B4E96" w:rsidR="0054794C" w:rsidDel="00583FB8" w:rsidRDefault="00DB773F" w:rsidP="00062844">
      <w:pPr>
        <w:pStyle w:val="PL"/>
        <w:rPr>
          <w:del w:id="1500" w:author="24.545_CR0059R1_(Rel-17)_SEAL" w:date="2023-04-02T13:52:00Z"/>
        </w:rPr>
      </w:pPr>
      <w:del w:id="1501" w:author="24.545_CR0059R1_(Rel-17)_SEAL" w:date="2023-04-02T13:52:00Z">
        <w:r w:rsidDel="00583FB8">
          <w:tab/>
        </w:r>
        <w:r w:rsidR="00062844" w:rsidRPr="00F30A21" w:rsidDel="00583FB8">
          <w:delText>&lt;xs:element name="</w:delText>
        </w:r>
        <w:r w:rsidR="00062844" w:rsidDel="00583FB8">
          <w:delText>ReportRequest" type="sealloc:tReportRequest</w:delText>
        </w:r>
        <w:r w:rsidR="00062844" w:rsidRPr="00F30A21" w:rsidDel="00583FB8">
          <w:delText>Type"/&gt;</w:delText>
        </w:r>
      </w:del>
    </w:p>
    <w:p w14:paraId="5679F53B" w14:textId="38B56202" w:rsidR="0054794C" w:rsidRPr="00587E76" w:rsidDel="00583FB8" w:rsidRDefault="00DB773F" w:rsidP="0054794C">
      <w:pPr>
        <w:pStyle w:val="PL"/>
        <w:rPr>
          <w:del w:id="1502" w:author="24.545_CR0059R1_(Rel-17)_SEAL" w:date="2023-04-02T13:52:00Z"/>
        </w:rPr>
      </w:pPr>
      <w:del w:id="1503" w:author="24.545_CR0059R1_(Rel-17)_SEAL" w:date="2023-04-02T13:52:00Z">
        <w:r w:rsidDel="00583FB8">
          <w:tab/>
        </w:r>
        <w:r w:rsidR="0054794C" w:rsidDel="00583FB8">
          <w:delText>&lt;xs:any namespace="##other" processContents="lax" minOccurs="0" maxOccurs="unbounded"/&gt;</w:delText>
        </w:r>
      </w:del>
    </w:p>
    <w:p w14:paraId="1FC1B413" w14:textId="60576B24" w:rsidR="0054794C" w:rsidDel="00583FB8" w:rsidRDefault="00DB773F" w:rsidP="0054794C">
      <w:pPr>
        <w:pStyle w:val="PL"/>
        <w:rPr>
          <w:del w:id="1504" w:author="24.545_CR0059R1_(Rel-17)_SEAL" w:date="2023-04-02T13:52:00Z"/>
        </w:rPr>
      </w:pPr>
      <w:del w:id="1505" w:author="24.545_CR0059R1_(Rel-17)_SEAL" w:date="2023-04-02T13:52:00Z">
        <w:r w:rsidDel="00583FB8">
          <w:tab/>
        </w:r>
        <w:r w:rsidR="0054794C" w:rsidDel="00583FB8">
          <w:delText>&lt;/xs:choice&gt;</w:delText>
        </w:r>
      </w:del>
    </w:p>
    <w:p w14:paraId="6525F5FF" w14:textId="3E8E5176" w:rsidR="0054794C" w:rsidDel="00583FB8" w:rsidRDefault="00DB773F" w:rsidP="0054794C">
      <w:pPr>
        <w:pStyle w:val="PL"/>
        <w:rPr>
          <w:del w:id="1506" w:author="24.545_CR0059R1_(Rel-17)_SEAL" w:date="2023-04-02T13:52:00Z"/>
        </w:rPr>
      </w:pPr>
      <w:del w:id="1507" w:author="24.545_CR0059R1_(Rel-17)_SEAL" w:date="2023-04-02T13:52:00Z">
        <w:r w:rsidDel="00583FB8">
          <w:tab/>
        </w:r>
        <w:r w:rsidR="0054794C" w:rsidDel="00583FB8">
          <w:delText>&lt;xs:anyAttribute namespace="##any" processContents="lax"/&gt;</w:delText>
        </w:r>
      </w:del>
    </w:p>
    <w:p w14:paraId="7C5B2135" w14:textId="1961F04D" w:rsidR="0054794C" w:rsidDel="00583FB8" w:rsidRDefault="0054794C" w:rsidP="0054794C">
      <w:pPr>
        <w:pStyle w:val="PL"/>
        <w:rPr>
          <w:del w:id="1508" w:author="24.545_CR0059R1_(Rel-17)_SEAL" w:date="2023-04-02T13:52:00Z"/>
        </w:rPr>
      </w:pPr>
      <w:del w:id="1509" w:author="24.545_CR0059R1_(Rel-17)_SEAL" w:date="2023-04-02T13:52:00Z">
        <w:r w:rsidDel="00583FB8">
          <w:tab/>
          <w:delText>&lt;/xs:complexType&gt;</w:delText>
        </w:r>
      </w:del>
    </w:p>
    <w:p w14:paraId="4F15EBD5" w14:textId="5CAFF12A" w:rsidR="0054794C" w:rsidDel="00583FB8" w:rsidRDefault="0054794C" w:rsidP="0054794C">
      <w:pPr>
        <w:pStyle w:val="PL"/>
        <w:rPr>
          <w:del w:id="1510" w:author="24.545_CR0059R1_(Rel-17)_SEAL" w:date="2023-04-02T13:52:00Z"/>
        </w:rPr>
      </w:pPr>
      <w:del w:id="1511" w:author="24.545_CR0059R1_(Rel-17)_SEAL" w:date="2023-04-02T13:52:00Z">
        <w:r w:rsidDel="00583FB8">
          <w:tab/>
          <w:delText>&lt;/xs:element&gt;</w:delText>
        </w:r>
      </w:del>
    </w:p>
    <w:p w14:paraId="028DEFC8" w14:textId="793B69EB" w:rsidR="004C595B" w:rsidDel="00583FB8" w:rsidRDefault="004C595B" w:rsidP="004C595B">
      <w:pPr>
        <w:pStyle w:val="PL"/>
        <w:rPr>
          <w:del w:id="1512" w:author="24.545_CR0059R1_(Rel-17)_SEAL" w:date="2023-04-02T13:52:00Z"/>
        </w:rPr>
      </w:pPr>
      <w:del w:id="1513" w:author="24.545_CR0059R1_(Rel-17)_SEAL" w:date="2023-04-02T13:52:00Z">
        <w:r w:rsidRPr="006D793F" w:rsidDel="00583FB8">
          <w:tab/>
        </w:r>
        <w:r w:rsidDel="00583FB8">
          <w:delText>&lt;xs:complexType name="tIdentityType"&gt;</w:delText>
        </w:r>
      </w:del>
    </w:p>
    <w:p w14:paraId="1A34752B" w14:textId="08B5F13D" w:rsidR="004C595B" w:rsidDel="00583FB8" w:rsidRDefault="004C595B" w:rsidP="004C595B">
      <w:pPr>
        <w:pStyle w:val="PL"/>
        <w:rPr>
          <w:del w:id="1514" w:author="24.545_CR0059R1_(Rel-17)_SEAL" w:date="2023-04-02T13:52:00Z"/>
        </w:rPr>
      </w:pPr>
      <w:del w:id="1515" w:author="24.545_CR0059R1_(Rel-17)_SEAL" w:date="2023-04-02T13:52:00Z">
        <w:r w:rsidDel="00583FB8">
          <w:tab/>
          <w:delText>&lt;xs:choice&gt;</w:delText>
        </w:r>
      </w:del>
    </w:p>
    <w:p w14:paraId="697FBE39" w14:textId="15692BB0" w:rsidR="004C595B" w:rsidDel="00583FB8" w:rsidRDefault="00DB773F" w:rsidP="004C595B">
      <w:pPr>
        <w:pStyle w:val="PL"/>
        <w:rPr>
          <w:del w:id="1516" w:author="24.545_CR0059R1_(Rel-17)_SEAL" w:date="2023-04-02T13:52:00Z"/>
        </w:rPr>
      </w:pPr>
      <w:del w:id="1517" w:author="24.545_CR0059R1_(Rel-17)_SEAL" w:date="2023-04-02T13:52:00Z">
        <w:r w:rsidDel="00583FB8">
          <w:tab/>
        </w:r>
        <w:r w:rsidR="004C595B" w:rsidDel="00583FB8">
          <w:delText>&lt;xs:element name=</w:delText>
        </w:r>
        <w:r w:rsidR="004C595B" w:rsidRPr="00DB1907" w:rsidDel="00583FB8">
          <w:delText>"VAL-user-id" type="seal</w:delText>
        </w:r>
        <w:r w:rsidR="004C595B" w:rsidDel="00583FB8">
          <w:delText>loc</w:delText>
        </w:r>
        <w:r w:rsidR="004C595B" w:rsidRPr="00DB1907" w:rsidDel="00583FB8">
          <w:delText>:contentType" minOccurs="0"/&gt;</w:delText>
        </w:r>
      </w:del>
    </w:p>
    <w:p w14:paraId="64B18C1D" w14:textId="6760097F" w:rsidR="004C595B" w:rsidDel="00583FB8" w:rsidRDefault="00DB773F" w:rsidP="004C595B">
      <w:pPr>
        <w:pStyle w:val="PL"/>
        <w:rPr>
          <w:del w:id="1518" w:author="24.545_CR0059R1_(Rel-17)_SEAL" w:date="2023-04-02T13:52:00Z"/>
        </w:rPr>
      </w:pPr>
      <w:del w:id="1519" w:author="24.545_CR0059R1_(Rel-17)_SEAL" w:date="2023-04-02T13:52:00Z">
        <w:r w:rsidDel="00583FB8">
          <w:tab/>
        </w:r>
        <w:r w:rsidR="004C595B" w:rsidRPr="00DB1907" w:rsidDel="00583FB8">
          <w:delText>&lt;xs:element name="VAL-group-id" type="xs:string" minOccurs="0"/&gt;</w:delText>
        </w:r>
      </w:del>
    </w:p>
    <w:p w14:paraId="0A591499" w14:textId="4FBF3BEC" w:rsidR="004C595B" w:rsidDel="00583FB8" w:rsidRDefault="00DB773F" w:rsidP="004C595B">
      <w:pPr>
        <w:pStyle w:val="PL"/>
        <w:rPr>
          <w:del w:id="1520" w:author="24.545_CR0059R1_(Rel-17)_SEAL" w:date="2023-04-02T13:52:00Z"/>
        </w:rPr>
      </w:pPr>
      <w:del w:id="1521" w:author="24.545_CR0059R1_(Rel-17)_SEAL" w:date="2023-04-02T13:52:00Z">
        <w:r w:rsidDel="00583FB8">
          <w:tab/>
        </w:r>
        <w:r w:rsidR="004C595B" w:rsidDel="00583FB8">
          <w:delText>&lt;xs:any namespace="##other" processContents="lax" minOccurs="0" maxOccurs="unbounded"/&gt;</w:delText>
        </w:r>
      </w:del>
    </w:p>
    <w:p w14:paraId="1677DFD1" w14:textId="20267E28" w:rsidR="004C595B" w:rsidRPr="00587E76" w:rsidDel="00583FB8" w:rsidRDefault="00DB773F" w:rsidP="004C595B">
      <w:pPr>
        <w:pStyle w:val="PL"/>
        <w:rPr>
          <w:del w:id="1522" w:author="24.545_CR0059R1_(Rel-17)_SEAL" w:date="2023-04-02T13:52:00Z"/>
        </w:rPr>
      </w:pPr>
      <w:del w:id="1523" w:author="24.545_CR0059R1_(Rel-17)_SEAL" w:date="2023-04-02T13:52:00Z">
        <w:r w:rsidDel="00583FB8">
          <w:tab/>
        </w:r>
        <w:r w:rsidR="004C595B" w:rsidRPr="0098763C" w:rsidDel="00583FB8">
          <w:delText>&lt;xs:element name="anyExt" type="</w:delText>
        </w:r>
        <w:r w:rsidR="004C595B" w:rsidDel="00583FB8">
          <w:delText>sealloc:</w:delText>
        </w:r>
        <w:r w:rsidR="004C595B" w:rsidRPr="0098763C" w:rsidDel="00583FB8">
          <w:delText>anyExtType" minOccurs="0"/&gt;</w:delText>
        </w:r>
      </w:del>
    </w:p>
    <w:p w14:paraId="0FD20B2D" w14:textId="655715CE" w:rsidR="004C595B" w:rsidDel="00583FB8" w:rsidRDefault="004C595B" w:rsidP="004C595B">
      <w:pPr>
        <w:pStyle w:val="PL"/>
        <w:rPr>
          <w:del w:id="1524" w:author="24.545_CR0059R1_(Rel-17)_SEAL" w:date="2023-04-02T13:52:00Z"/>
        </w:rPr>
      </w:pPr>
      <w:del w:id="1525" w:author="24.545_CR0059R1_(Rel-17)_SEAL" w:date="2023-04-02T13:52:00Z">
        <w:r w:rsidDel="00583FB8">
          <w:tab/>
          <w:delText>&lt;/xs:choice&gt;</w:delText>
        </w:r>
      </w:del>
    </w:p>
    <w:p w14:paraId="0803844F" w14:textId="0385D67B" w:rsidR="004C595B" w:rsidDel="00583FB8" w:rsidRDefault="004C595B" w:rsidP="004C595B">
      <w:pPr>
        <w:pStyle w:val="PL"/>
        <w:rPr>
          <w:del w:id="1526" w:author="24.545_CR0059R1_(Rel-17)_SEAL" w:date="2023-04-02T13:52:00Z"/>
        </w:rPr>
      </w:pPr>
      <w:del w:id="1527" w:author="24.545_CR0059R1_(Rel-17)_SEAL" w:date="2023-04-02T13:52:00Z">
        <w:r w:rsidDel="00583FB8">
          <w:tab/>
          <w:delText>&lt;xs:anyAttribute namespace="##any" processContents="lax"/&gt;</w:delText>
        </w:r>
      </w:del>
    </w:p>
    <w:p w14:paraId="09F77EB4" w14:textId="532503AF" w:rsidR="004C595B" w:rsidDel="00583FB8" w:rsidRDefault="004C595B" w:rsidP="004C595B">
      <w:pPr>
        <w:pStyle w:val="PL"/>
        <w:rPr>
          <w:del w:id="1528" w:author="24.545_CR0059R1_(Rel-17)_SEAL" w:date="2023-04-02T13:52:00Z"/>
        </w:rPr>
      </w:pPr>
      <w:del w:id="1529" w:author="24.545_CR0059R1_(Rel-17)_SEAL" w:date="2023-04-02T13:52:00Z">
        <w:r w:rsidDel="00583FB8">
          <w:tab/>
          <w:delText>&lt;/xs:complexType&gt;</w:delText>
        </w:r>
      </w:del>
    </w:p>
    <w:p w14:paraId="170534B4" w14:textId="1F276202" w:rsidR="0054794C" w:rsidDel="00583FB8" w:rsidRDefault="0054794C" w:rsidP="0054794C">
      <w:pPr>
        <w:pStyle w:val="PL"/>
        <w:rPr>
          <w:del w:id="1530" w:author="24.545_CR0059R1_(Rel-17)_SEAL" w:date="2023-04-02T13:52:00Z"/>
        </w:rPr>
      </w:pPr>
      <w:del w:id="1531" w:author="24.545_CR0059R1_(Rel-17)_SEAL" w:date="2023-04-02T13:52:00Z">
        <w:r w:rsidDel="00583FB8">
          <w:tab/>
          <w:delText>&lt;xs:complexType name="tConfigurationType"&gt;</w:delText>
        </w:r>
      </w:del>
    </w:p>
    <w:p w14:paraId="3DC3AD90" w14:textId="0566BF4E" w:rsidR="0054794C" w:rsidDel="00583FB8" w:rsidRDefault="0054794C" w:rsidP="0054794C">
      <w:pPr>
        <w:pStyle w:val="PL"/>
        <w:rPr>
          <w:del w:id="1532" w:author="24.545_CR0059R1_(Rel-17)_SEAL" w:date="2023-04-02T13:52:00Z"/>
        </w:rPr>
      </w:pPr>
      <w:del w:id="1533" w:author="24.545_CR0059R1_(Rel-17)_SEAL" w:date="2023-04-02T13:52:00Z">
        <w:r w:rsidDel="00583FB8">
          <w:tab/>
          <w:delText>&lt;xs:sequence&gt;</w:delText>
        </w:r>
      </w:del>
    </w:p>
    <w:p w14:paraId="16E654CB" w14:textId="1F7EBE1C" w:rsidR="0054794C" w:rsidDel="00583FB8" w:rsidRDefault="00DB773F" w:rsidP="0054794C">
      <w:pPr>
        <w:pStyle w:val="PL"/>
        <w:rPr>
          <w:del w:id="1534" w:author="24.545_CR0059R1_(Rel-17)_SEAL" w:date="2023-04-02T13:52:00Z"/>
        </w:rPr>
      </w:pPr>
      <w:del w:id="1535" w:author="24.545_CR0059R1_(Rel-17)_SEAL" w:date="2023-04-02T13:52:00Z">
        <w:r w:rsidDel="00583FB8">
          <w:tab/>
        </w:r>
        <w:r w:rsidR="0054794C" w:rsidDel="00583FB8">
          <w:delText>&lt;xs:element name="LocationInformation" type="sealloc:tRequestedLocationType" minOccurs="0"/&gt;</w:delText>
        </w:r>
      </w:del>
    </w:p>
    <w:p w14:paraId="4D9D1797" w14:textId="50B48B45" w:rsidR="000F071D" w:rsidDel="00583FB8" w:rsidRDefault="00DB773F" w:rsidP="000F071D">
      <w:pPr>
        <w:pStyle w:val="PL"/>
        <w:rPr>
          <w:del w:id="1536" w:author="24.545_CR0059R1_(Rel-17)_SEAL" w:date="2023-04-02T13:52:00Z"/>
        </w:rPr>
      </w:pPr>
      <w:del w:id="1537" w:author="24.545_CR0059R1_(Rel-17)_SEAL" w:date="2023-04-02T13:52:00Z">
        <w:r w:rsidDel="00583FB8">
          <w:tab/>
        </w:r>
        <w:r w:rsidR="0054794C" w:rsidDel="00583FB8">
          <w:delText>&lt;xs:element name="TriggeringCriteria" type="sealloc:TriggeringCriteriaType"/&gt;</w:delText>
        </w:r>
      </w:del>
    </w:p>
    <w:p w14:paraId="2526141F" w14:textId="6BC38084" w:rsidR="00055275" w:rsidDel="00583FB8" w:rsidRDefault="00DB773F" w:rsidP="0054794C">
      <w:pPr>
        <w:pStyle w:val="PL"/>
        <w:rPr>
          <w:del w:id="1538" w:author="24.545_CR0059R1_(Rel-17)_SEAL" w:date="2023-04-02T13:52:00Z"/>
        </w:rPr>
      </w:pPr>
      <w:del w:id="1539" w:author="24.545_CR0059R1_(Rel-17)_SEAL" w:date="2023-04-02T13:52:00Z">
        <w:r w:rsidDel="00583FB8">
          <w:tab/>
        </w:r>
        <w:r w:rsidR="000F071D" w:rsidDel="00583FB8">
          <w:delText>&lt;xs:element name="MinimumIntervalLength" type="xs:positiveInteger"/&gt;</w:delText>
        </w:r>
      </w:del>
    </w:p>
    <w:p w14:paraId="12527D99" w14:textId="3D5167E3" w:rsidR="0054794C" w:rsidDel="00583FB8" w:rsidRDefault="00DB773F" w:rsidP="0054794C">
      <w:pPr>
        <w:pStyle w:val="PL"/>
        <w:rPr>
          <w:del w:id="1540" w:author="24.545_CR0059R1_(Rel-17)_SEAL" w:date="2023-04-02T13:52:00Z"/>
        </w:rPr>
      </w:pPr>
      <w:del w:id="1541" w:author="24.545_CR0059R1_(Rel-17)_SEAL" w:date="2023-04-02T13:52:00Z">
        <w:r w:rsidDel="00583FB8">
          <w:tab/>
        </w:r>
        <w:r w:rsidR="0054794C" w:rsidDel="00583FB8">
          <w:delText>&lt;xs:any namespace="##other" processContents="lax" minOccurs="0" maxOccurs="unbounded"/&gt;</w:delText>
        </w:r>
      </w:del>
    </w:p>
    <w:p w14:paraId="01A91C45" w14:textId="20451B68" w:rsidR="0054794C" w:rsidRPr="00587E76" w:rsidDel="00583FB8" w:rsidRDefault="00DB773F" w:rsidP="0054794C">
      <w:pPr>
        <w:pStyle w:val="PL"/>
        <w:rPr>
          <w:del w:id="1542" w:author="24.545_CR0059R1_(Rel-17)_SEAL" w:date="2023-04-02T13:52:00Z"/>
        </w:rPr>
      </w:pPr>
      <w:del w:id="1543"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4FAE33B2" w14:textId="2C5AF47D" w:rsidR="0054794C" w:rsidDel="00583FB8" w:rsidRDefault="0054794C" w:rsidP="0054794C">
      <w:pPr>
        <w:pStyle w:val="PL"/>
        <w:rPr>
          <w:del w:id="1544" w:author="24.545_CR0059R1_(Rel-17)_SEAL" w:date="2023-04-02T13:52:00Z"/>
        </w:rPr>
      </w:pPr>
      <w:del w:id="1545" w:author="24.545_CR0059R1_(Rel-17)_SEAL" w:date="2023-04-02T13:52:00Z">
        <w:r w:rsidDel="00583FB8">
          <w:tab/>
          <w:delText>&lt;/xs:sequence&gt;</w:delText>
        </w:r>
      </w:del>
    </w:p>
    <w:p w14:paraId="69020915" w14:textId="2866BE84" w:rsidR="0054794C" w:rsidDel="00583FB8" w:rsidRDefault="0054794C" w:rsidP="0054794C">
      <w:pPr>
        <w:pStyle w:val="PL"/>
        <w:rPr>
          <w:del w:id="1546" w:author="24.545_CR0059R1_(Rel-17)_SEAL" w:date="2023-04-02T13:52:00Z"/>
        </w:rPr>
      </w:pPr>
      <w:del w:id="1547" w:author="24.545_CR0059R1_(Rel-17)_SEAL" w:date="2023-04-02T13:52:00Z">
        <w:r w:rsidDel="00583FB8">
          <w:tab/>
          <w:delText>&lt;xs:attribute name="ConfigScope"&gt;</w:delText>
        </w:r>
      </w:del>
    </w:p>
    <w:p w14:paraId="0E2352A2" w14:textId="6F39CAF5" w:rsidR="0054794C" w:rsidDel="00583FB8" w:rsidRDefault="00DB773F" w:rsidP="0054794C">
      <w:pPr>
        <w:pStyle w:val="PL"/>
        <w:rPr>
          <w:del w:id="1548" w:author="24.545_CR0059R1_(Rel-17)_SEAL" w:date="2023-04-02T13:52:00Z"/>
        </w:rPr>
      </w:pPr>
      <w:del w:id="1549" w:author="24.545_CR0059R1_(Rel-17)_SEAL" w:date="2023-04-02T13:52:00Z">
        <w:r w:rsidDel="00583FB8">
          <w:tab/>
        </w:r>
        <w:r w:rsidR="0054794C" w:rsidDel="00583FB8">
          <w:delText>&lt;xs:simpleType&gt;</w:delText>
        </w:r>
      </w:del>
    </w:p>
    <w:p w14:paraId="7C25C8D2" w14:textId="464126C6" w:rsidR="0054794C" w:rsidDel="00583FB8" w:rsidRDefault="00DB773F" w:rsidP="0054794C">
      <w:pPr>
        <w:pStyle w:val="PL"/>
        <w:rPr>
          <w:del w:id="1550" w:author="24.545_CR0059R1_(Rel-17)_SEAL" w:date="2023-04-02T13:52:00Z"/>
        </w:rPr>
      </w:pPr>
      <w:del w:id="1551" w:author="24.545_CR0059R1_(Rel-17)_SEAL" w:date="2023-04-02T13:52:00Z">
        <w:r w:rsidDel="00583FB8">
          <w:tab/>
        </w:r>
        <w:r w:rsidR="0054794C" w:rsidDel="00583FB8">
          <w:delText>&lt;xs:restriction base="xs:string"&gt;</w:delText>
        </w:r>
      </w:del>
    </w:p>
    <w:p w14:paraId="5096146D" w14:textId="418A5376" w:rsidR="0054794C" w:rsidDel="00583FB8" w:rsidRDefault="00DB773F" w:rsidP="0054794C">
      <w:pPr>
        <w:pStyle w:val="PL"/>
        <w:rPr>
          <w:del w:id="1552" w:author="24.545_CR0059R1_(Rel-17)_SEAL" w:date="2023-04-02T13:52:00Z"/>
        </w:rPr>
      </w:pPr>
      <w:del w:id="1553" w:author="24.545_CR0059R1_(Rel-17)_SEAL" w:date="2023-04-02T13:52:00Z">
        <w:r w:rsidDel="00583FB8">
          <w:tab/>
        </w:r>
        <w:r w:rsidR="0054794C" w:rsidDel="00583FB8">
          <w:tab/>
          <w:delText>&lt;xs:enumeration value="Full"/&gt;</w:delText>
        </w:r>
      </w:del>
    </w:p>
    <w:p w14:paraId="289A886B" w14:textId="51A0BCB4" w:rsidR="0054794C" w:rsidDel="00583FB8" w:rsidRDefault="00DB773F" w:rsidP="0054794C">
      <w:pPr>
        <w:pStyle w:val="PL"/>
        <w:rPr>
          <w:del w:id="1554" w:author="24.545_CR0059R1_(Rel-17)_SEAL" w:date="2023-04-02T13:52:00Z"/>
        </w:rPr>
      </w:pPr>
      <w:del w:id="1555" w:author="24.545_CR0059R1_(Rel-17)_SEAL" w:date="2023-04-02T13:52:00Z">
        <w:r w:rsidDel="00583FB8">
          <w:tab/>
        </w:r>
        <w:r w:rsidR="0054794C" w:rsidDel="00583FB8">
          <w:tab/>
          <w:delText>&lt;xs:enumeration value="Update"/&gt;</w:delText>
        </w:r>
      </w:del>
    </w:p>
    <w:p w14:paraId="4B703D26" w14:textId="0B0877D8" w:rsidR="0054794C" w:rsidRPr="006254F8" w:rsidDel="00583FB8" w:rsidRDefault="00DB773F" w:rsidP="0054794C">
      <w:pPr>
        <w:pStyle w:val="PL"/>
        <w:rPr>
          <w:del w:id="1556" w:author="24.545_CR0059R1_(Rel-17)_SEAL" w:date="2023-04-02T13:52:00Z"/>
          <w:lang w:val="fr-FR"/>
        </w:rPr>
      </w:pPr>
      <w:del w:id="1557" w:author="24.545_CR0059R1_(Rel-17)_SEAL" w:date="2023-04-02T13:52:00Z">
        <w:r w:rsidDel="00583FB8">
          <w:tab/>
        </w:r>
        <w:r w:rsidR="0054794C" w:rsidRPr="006254F8" w:rsidDel="00583FB8">
          <w:rPr>
            <w:lang w:val="fr-FR"/>
          </w:rPr>
          <w:delText>&lt;/xs:restriction&gt;</w:delText>
        </w:r>
      </w:del>
    </w:p>
    <w:p w14:paraId="2BE6B133" w14:textId="2087B256" w:rsidR="0054794C" w:rsidRPr="006254F8" w:rsidDel="00583FB8" w:rsidRDefault="00DB773F" w:rsidP="0054794C">
      <w:pPr>
        <w:pStyle w:val="PL"/>
        <w:rPr>
          <w:del w:id="1558" w:author="24.545_CR0059R1_(Rel-17)_SEAL" w:date="2023-04-02T13:52:00Z"/>
          <w:lang w:val="fr-FR"/>
        </w:rPr>
      </w:pPr>
      <w:del w:id="1559" w:author="24.545_CR0059R1_(Rel-17)_SEAL" w:date="2023-04-02T13:52:00Z">
        <w:r w:rsidDel="00583FB8">
          <w:rPr>
            <w:lang w:val="fr-FR"/>
          </w:rPr>
          <w:tab/>
        </w:r>
        <w:r w:rsidR="0054794C" w:rsidRPr="006254F8" w:rsidDel="00583FB8">
          <w:rPr>
            <w:lang w:val="fr-FR"/>
          </w:rPr>
          <w:delText>&lt;/xs:simpleType&gt;</w:delText>
        </w:r>
      </w:del>
    </w:p>
    <w:p w14:paraId="4C28B590" w14:textId="75423793" w:rsidR="0054794C" w:rsidRPr="006254F8" w:rsidDel="00583FB8" w:rsidRDefault="0054794C" w:rsidP="0054794C">
      <w:pPr>
        <w:pStyle w:val="PL"/>
        <w:rPr>
          <w:del w:id="1560" w:author="24.545_CR0059R1_(Rel-17)_SEAL" w:date="2023-04-02T13:52:00Z"/>
          <w:lang w:val="fr-FR"/>
        </w:rPr>
      </w:pPr>
      <w:del w:id="1561" w:author="24.545_CR0059R1_(Rel-17)_SEAL" w:date="2023-04-02T13:52:00Z">
        <w:r w:rsidDel="00583FB8">
          <w:rPr>
            <w:lang w:val="fr-FR"/>
          </w:rPr>
          <w:tab/>
        </w:r>
        <w:r w:rsidRPr="006254F8" w:rsidDel="00583FB8">
          <w:rPr>
            <w:lang w:val="fr-FR"/>
          </w:rPr>
          <w:delText>&lt;/xs:attribute&gt;</w:delText>
        </w:r>
      </w:del>
    </w:p>
    <w:p w14:paraId="50CA2C74" w14:textId="58499559" w:rsidR="0054794C" w:rsidDel="00583FB8" w:rsidRDefault="0054794C" w:rsidP="0054794C">
      <w:pPr>
        <w:pStyle w:val="PL"/>
        <w:rPr>
          <w:del w:id="1562" w:author="24.545_CR0059R1_(Rel-17)_SEAL" w:date="2023-04-02T13:52:00Z"/>
        </w:rPr>
      </w:pPr>
      <w:del w:id="1563" w:author="24.545_CR0059R1_(Rel-17)_SEAL" w:date="2023-04-02T13:52:00Z">
        <w:r w:rsidDel="00583FB8">
          <w:rPr>
            <w:lang w:val="fr-FR"/>
          </w:rPr>
          <w:tab/>
        </w:r>
        <w:r w:rsidDel="00583FB8">
          <w:delText>&lt;xs:anyAttribute namespace="##any" processContents="lax"/&gt;</w:delText>
        </w:r>
      </w:del>
    </w:p>
    <w:p w14:paraId="1AFD5209" w14:textId="2A0FED88" w:rsidR="001A3B82" w:rsidDel="00583FB8" w:rsidRDefault="0054794C" w:rsidP="001A3B82">
      <w:pPr>
        <w:pStyle w:val="PL"/>
        <w:rPr>
          <w:del w:id="1564" w:author="24.545_CR0059R1_(Rel-17)_SEAL" w:date="2023-04-02T13:52:00Z"/>
        </w:rPr>
      </w:pPr>
      <w:del w:id="1565" w:author="24.545_CR0059R1_(Rel-17)_SEAL" w:date="2023-04-02T13:52:00Z">
        <w:r w:rsidDel="00583FB8">
          <w:tab/>
          <w:delText>&lt;/xs:complexType&gt;</w:delText>
        </w:r>
      </w:del>
    </w:p>
    <w:p w14:paraId="0340E057" w14:textId="4CEDCEF6" w:rsidR="001A3B82" w:rsidDel="00583FB8" w:rsidRDefault="001A3B82" w:rsidP="001A3B82">
      <w:pPr>
        <w:pStyle w:val="PL"/>
        <w:rPr>
          <w:del w:id="1566" w:author="24.545_CR0059R1_(Rel-17)_SEAL" w:date="2023-04-02T13:52:00Z"/>
        </w:rPr>
      </w:pPr>
      <w:del w:id="1567" w:author="24.545_CR0059R1_(Rel-17)_SEAL" w:date="2023-04-02T13:52:00Z">
        <w:r w:rsidRPr="00EB0562" w:rsidDel="00583FB8">
          <w:tab/>
        </w:r>
        <w:r w:rsidDel="00583FB8">
          <w:delText>&lt;xs:complexType name="tReportType"&gt;</w:delText>
        </w:r>
      </w:del>
    </w:p>
    <w:p w14:paraId="6AEB1E81" w14:textId="062F4689" w:rsidR="001A3B82" w:rsidDel="00583FB8" w:rsidRDefault="001A3B82" w:rsidP="001A3B82">
      <w:pPr>
        <w:pStyle w:val="PL"/>
        <w:rPr>
          <w:del w:id="1568" w:author="24.545_CR0059R1_(Rel-17)_SEAL" w:date="2023-04-02T13:52:00Z"/>
        </w:rPr>
      </w:pPr>
      <w:del w:id="1569" w:author="24.545_CR0059R1_(Rel-17)_SEAL" w:date="2023-04-02T13:52:00Z">
        <w:r w:rsidDel="00583FB8">
          <w:tab/>
          <w:delText>&lt;xs:sequence&gt;</w:delText>
        </w:r>
      </w:del>
    </w:p>
    <w:p w14:paraId="58FE1DD8" w14:textId="0DABEDB7" w:rsidR="001A3B82" w:rsidDel="00583FB8" w:rsidRDefault="00DB773F" w:rsidP="001A3B82">
      <w:pPr>
        <w:pStyle w:val="PL"/>
        <w:rPr>
          <w:del w:id="1570" w:author="24.545_CR0059R1_(Rel-17)_SEAL" w:date="2023-04-02T13:52:00Z"/>
        </w:rPr>
      </w:pPr>
      <w:del w:id="1571" w:author="24.545_CR0059R1_(Rel-17)_SEAL" w:date="2023-04-02T13:52:00Z">
        <w:r w:rsidDel="00583FB8">
          <w:tab/>
        </w:r>
        <w:r w:rsidR="001A3B82" w:rsidDel="00583FB8">
          <w:delText>&lt;xs:element name="TriggerId" type="xs:string" minOccurs="0" maxOccurs="unbounded"/&gt;</w:delText>
        </w:r>
      </w:del>
    </w:p>
    <w:p w14:paraId="27CBD64A" w14:textId="1E66BA10" w:rsidR="001A3B82" w:rsidDel="00583FB8" w:rsidRDefault="00DB773F" w:rsidP="001A3B82">
      <w:pPr>
        <w:pStyle w:val="PL"/>
        <w:rPr>
          <w:del w:id="1572" w:author="24.545_CR0059R1_(Rel-17)_SEAL" w:date="2023-04-02T13:52:00Z"/>
        </w:rPr>
      </w:pPr>
      <w:del w:id="1573" w:author="24.545_CR0059R1_(Rel-17)_SEAL" w:date="2023-04-02T13:52:00Z">
        <w:r w:rsidDel="00583FB8">
          <w:tab/>
        </w:r>
        <w:r w:rsidR="001A3B82" w:rsidDel="00583FB8">
          <w:delText>&lt;xs:element name="CurrentLocation" type="sealloc:tCurrentLocationType"/&gt;</w:delText>
        </w:r>
      </w:del>
    </w:p>
    <w:p w14:paraId="51E8A129" w14:textId="74BD0211" w:rsidR="001A3B82" w:rsidDel="00583FB8" w:rsidRDefault="00DB773F" w:rsidP="001A3B82">
      <w:pPr>
        <w:pStyle w:val="PL"/>
        <w:rPr>
          <w:del w:id="1574" w:author="24.545_CR0059R1_(Rel-17)_SEAL" w:date="2023-04-02T13:52:00Z"/>
        </w:rPr>
      </w:pPr>
      <w:del w:id="1575" w:author="24.545_CR0059R1_(Rel-17)_SEAL" w:date="2023-04-02T13:52:00Z">
        <w:r w:rsidDel="00583FB8">
          <w:tab/>
        </w:r>
        <w:r w:rsidR="001A3B82" w:rsidDel="00583FB8">
          <w:delText>&lt;xs:any namespace="##other" processContents="lax" minOccurs="0" maxOccurs="unbounded"/&gt;</w:delText>
        </w:r>
      </w:del>
    </w:p>
    <w:p w14:paraId="647B7849" w14:textId="5299E991" w:rsidR="001A3B82" w:rsidRPr="00587E76" w:rsidDel="00583FB8" w:rsidRDefault="00DB773F" w:rsidP="001A3B82">
      <w:pPr>
        <w:pStyle w:val="PL"/>
        <w:rPr>
          <w:del w:id="1576" w:author="24.545_CR0059R1_(Rel-17)_SEAL" w:date="2023-04-02T13:52:00Z"/>
        </w:rPr>
      </w:pPr>
      <w:del w:id="1577" w:author="24.545_CR0059R1_(Rel-17)_SEAL" w:date="2023-04-02T13:52:00Z">
        <w:r w:rsidDel="00583FB8">
          <w:tab/>
        </w:r>
        <w:r w:rsidR="001A3B82" w:rsidRPr="0098763C" w:rsidDel="00583FB8">
          <w:delText>&lt;xs:element name="anyExt" type="</w:delText>
        </w:r>
        <w:r w:rsidR="001A3B82" w:rsidDel="00583FB8">
          <w:delText>sealloc:</w:delText>
        </w:r>
        <w:r w:rsidR="001A3B82" w:rsidRPr="0098763C" w:rsidDel="00583FB8">
          <w:delText>anyExtType" minOccurs="0"/&gt;</w:delText>
        </w:r>
      </w:del>
    </w:p>
    <w:p w14:paraId="6FC272EA" w14:textId="6A0CBF90" w:rsidR="001A3B82" w:rsidDel="00583FB8" w:rsidRDefault="001A3B82" w:rsidP="001A3B82">
      <w:pPr>
        <w:pStyle w:val="PL"/>
        <w:rPr>
          <w:del w:id="1578" w:author="24.545_CR0059R1_(Rel-17)_SEAL" w:date="2023-04-02T13:52:00Z"/>
        </w:rPr>
      </w:pPr>
      <w:del w:id="1579" w:author="24.545_CR0059R1_(Rel-17)_SEAL" w:date="2023-04-02T13:52:00Z">
        <w:r w:rsidDel="00583FB8">
          <w:tab/>
          <w:delText>&lt;/xs:sequence&gt;</w:delText>
        </w:r>
      </w:del>
    </w:p>
    <w:p w14:paraId="11BF7884" w14:textId="4709507D" w:rsidR="001A3B82" w:rsidDel="00583FB8" w:rsidRDefault="001A3B82" w:rsidP="001A3B82">
      <w:pPr>
        <w:pStyle w:val="PL"/>
        <w:rPr>
          <w:del w:id="1580" w:author="24.545_CR0059R1_(Rel-17)_SEAL" w:date="2023-04-02T13:52:00Z"/>
        </w:rPr>
      </w:pPr>
      <w:del w:id="1581" w:author="24.545_CR0059R1_(Rel-17)_SEAL" w:date="2023-04-02T13:52:00Z">
        <w:r w:rsidDel="00583FB8">
          <w:tab/>
          <w:delText>&lt;xs:attribute name="ReportId" type="xs:string" use="optional"/&gt;</w:delText>
        </w:r>
      </w:del>
    </w:p>
    <w:p w14:paraId="797F1D04" w14:textId="797837AA" w:rsidR="001A3B82" w:rsidDel="00583FB8" w:rsidRDefault="001A3B82" w:rsidP="001A3B82">
      <w:pPr>
        <w:pStyle w:val="PL"/>
        <w:rPr>
          <w:del w:id="1582" w:author="24.545_CR0059R1_(Rel-17)_SEAL" w:date="2023-04-02T13:52:00Z"/>
        </w:rPr>
      </w:pPr>
      <w:del w:id="1583" w:author="24.545_CR0059R1_(Rel-17)_SEAL" w:date="2023-04-02T13:52:00Z">
        <w:r w:rsidDel="00583FB8">
          <w:tab/>
          <w:delText>&lt;/xs:attribute&gt;</w:delText>
        </w:r>
      </w:del>
    </w:p>
    <w:p w14:paraId="1C892415" w14:textId="555F674A" w:rsidR="001A3B82" w:rsidDel="00583FB8" w:rsidRDefault="001A3B82" w:rsidP="001A3B82">
      <w:pPr>
        <w:pStyle w:val="PL"/>
        <w:rPr>
          <w:del w:id="1584" w:author="24.545_CR0059R1_(Rel-17)_SEAL" w:date="2023-04-02T13:52:00Z"/>
        </w:rPr>
      </w:pPr>
      <w:del w:id="1585" w:author="24.545_CR0059R1_(Rel-17)_SEAL" w:date="2023-04-02T13:52:00Z">
        <w:r w:rsidDel="00583FB8">
          <w:tab/>
          <w:delText>&lt;xs:anyAttribute namespace="##any" processContents="lax"/&gt;</w:delText>
        </w:r>
      </w:del>
    </w:p>
    <w:p w14:paraId="16CF0440" w14:textId="50033EAA" w:rsidR="008A516C" w:rsidDel="00583FB8" w:rsidRDefault="001A3B82" w:rsidP="008A516C">
      <w:pPr>
        <w:pStyle w:val="PL"/>
        <w:rPr>
          <w:del w:id="1586" w:author="24.545_CR0059R1_(Rel-17)_SEAL" w:date="2023-04-02T13:52:00Z"/>
        </w:rPr>
      </w:pPr>
      <w:del w:id="1587" w:author="24.545_CR0059R1_(Rel-17)_SEAL" w:date="2023-04-02T13:52:00Z">
        <w:r w:rsidDel="00583FB8">
          <w:tab/>
          <w:delText>&lt;/xs:complexType&gt;</w:delText>
        </w:r>
      </w:del>
    </w:p>
    <w:p w14:paraId="1EE2B789" w14:textId="04450FBD" w:rsidR="008A516C" w:rsidDel="00583FB8" w:rsidRDefault="008A516C" w:rsidP="008A516C">
      <w:pPr>
        <w:pStyle w:val="PL"/>
        <w:rPr>
          <w:del w:id="1588" w:author="24.545_CR0059R1_(Rel-17)_SEAL" w:date="2023-04-02T13:52:00Z"/>
        </w:rPr>
      </w:pPr>
      <w:del w:id="1589" w:author="24.545_CR0059R1_(Rel-17)_SEAL" w:date="2023-04-02T13:52:00Z">
        <w:r w:rsidRPr="006D793F" w:rsidDel="00583FB8">
          <w:tab/>
        </w:r>
        <w:r w:rsidDel="00583FB8">
          <w:delText>&lt;xs:complexType name="tLocationBasedQueryType"&gt;</w:delText>
        </w:r>
      </w:del>
    </w:p>
    <w:p w14:paraId="7AA7C3A7" w14:textId="1953CC6E" w:rsidR="008A516C" w:rsidDel="00583FB8" w:rsidRDefault="008A516C" w:rsidP="008A516C">
      <w:pPr>
        <w:pStyle w:val="PL"/>
        <w:rPr>
          <w:del w:id="1590" w:author="24.545_CR0059R1_(Rel-17)_SEAL" w:date="2023-04-02T13:52:00Z"/>
        </w:rPr>
      </w:pPr>
      <w:del w:id="1591" w:author="24.545_CR0059R1_(Rel-17)_SEAL" w:date="2023-04-02T13:52:00Z">
        <w:r w:rsidDel="00583FB8">
          <w:tab/>
          <w:delText>&lt;xs:sequence&gt;</w:delText>
        </w:r>
      </w:del>
    </w:p>
    <w:p w14:paraId="1109E96A" w14:textId="485FA77D" w:rsidR="008A516C" w:rsidDel="00583FB8" w:rsidRDefault="00DB773F" w:rsidP="008A516C">
      <w:pPr>
        <w:pStyle w:val="PL"/>
        <w:rPr>
          <w:del w:id="1592" w:author="24.545_CR0059R1_(Rel-17)_SEAL" w:date="2023-04-02T13:52:00Z"/>
        </w:rPr>
      </w:pPr>
      <w:del w:id="1593" w:author="24.545_CR0059R1_(Rel-17)_SEAL" w:date="2023-04-02T13:52:00Z">
        <w:r w:rsidDel="00583FB8">
          <w:tab/>
        </w:r>
        <w:r w:rsidR="008A516C" w:rsidDel="00583FB8">
          <w:delText>&lt;xs:element name="PolygonArea" type="sealloc:tPolygonAreaType" minOccurs="0"/&gt;</w:delText>
        </w:r>
      </w:del>
    </w:p>
    <w:p w14:paraId="444C31D8" w14:textId="2B9A4870" w:rsidR="008A516C" w:rsidDel="00583FB8" w:rsidRDefault="00DB773F" w:rsidP="008A516C">
      <w:pPr>
        <w:pStyle w:val="PL"/>
        <w:rPr>
          <w:del w:id="1594" w:author="24.545_CR0059R1_(Rel-17)_SEAL" w:date="2023-04-02T13:52:00Z"/>
        </w:rPr>
      </w:pPr>
      <w:del w:id="1595" w:author="24.545_CR0059R1_(Rel-17)_SEAL" w:date="2023-04-02T13:52:00Z">
        <w:r w:rsidDel="00583FB8">
          <w:tab/>
        </w:r>
        <w:r w:rsidR="008A516C" w:rsidDel="00583FB8">
          <w:delText>&lt;xs:element name="EllipsoidArcArea" type="sealloc:tEllipsoidArcType" minOccurs="0"/&gt;</w:delText>
        </w:r>
      </w:del>
    </w:p>
    <w:p w14:paraId="3A20F6FF" w14:textId="34D54CA5" w:rsidR="008A516C" w:rsidDel="00583FB8" w:rsidRDefault="00DB773F" w:rsidP="008A516C">
      <w:pPr>
        <w:pStyle w:val="PL"/>
        <w:rPr>
          <w:del w:id="1596" w:author="24.545_CR0059R1_(Rel-17)_SEAL" w:date="2023-04-02T13:52:00Z"/>
        </w:rPr>
      </w:pPr>
      <w:del w:id="1597" w:author="24.545_CR0059R1_(Rel-17)_SEAL" w:date="2023-04-02T13:52:00Z">
        <w:r w:rsidDel="00583FB8">
          <w:tab/>
        </w:r>
        <w:r w:rsidR="008A516C" w:rsidDel="00583FB8">
          <w:delText>&lt;xs:any namespace="##other" processContents="lax" minOccurs="0" maxOccurs="unbounded"/&gt;</w:delText>
        </w:r>
      </w:del>
    </w:p>
    <w:p w14:paraId="1DB07213" w14:textId="4C1576AF" w:rsidR="008A516C" w:rsidRPr="00587E76" w:rsidDel="00583FB8" w:rsidRDefault="00DB773F" w:rsidP="008A516C">
      <w:pPr>
        <w:pStyle w:val="PL"/>
        <w:rPr>
          <w:del w:id="1598" w:author="24.545_CR0059R1_(Rel-17)_SEAL" w:date="2023-04-02T13:52:00Z"/>
        </w:rPr>
      </w:pPr>
      <w:del w:id="1599" w:author="24.545_CR0059R1_(Rel-17)_SEAL" w:date="2023-04-02T13:52:00Z">
        <w:r w:rsidDel="00583FB8">
          <w:tab/>
        </w:r>
        <w:r w:rsidR="008A516C" w:rsidRPr="0098763C" w:rsidDel="00583FB8">
          <w:delText>&lt;xs:element name="anyExt" type="</w:delText>
        </w:r>
        <w:r w:rsidR="008A516C" w:rsidDel="00583FB8">
          <w:delText>sealloc:</w:delText>
        </w:r>
        <w:r w:rsidR="008A516C" w:rsidRPr="0098763C" w:rsidDel="00583FB8">
          <w:delText>anyExtType" minOccurs="0"/&gt;</w:delText>
        </w:r>
      </w:del>
    </w:p>
    <w:p w14:paraId="151509CA" w14:textId="64DE9841" w:rsidR="008A516C" w:rsidDel="00583FB8" w:rsidRDefault="008A516C" w:rsidP="008A516C">
      <w:pPr>
        <w:pStyle w:val="PL"/>
        <w:rPr>
          <w:del w:id="1600" w:author="24.545_CR0059R1_(Rel-17)_SEAL" w:date="2023-04-02T13:52:00Z"/>
        </w:rPr>
      </w:pPr>
      <w:del w:id="1601" w:author="24.545_CR0059R1_(Rel-17)_SEAL" w:date="2023-04-02T13:52:00Z">
        <w:r w:rsidDel="00583FB8">
          <w:tab/>
          <w:delText>&lt;/xs:sequence&gt;</w:delText>
        </w:r>
      </w:del>
    </w:p>
    <w:p w14:paraId="6325376A" w14:textId="410D4088" w:rsidR="008A516C" w:rsidDel="00583FB8" w:rsidRDefault="008A516C" w:rsidP="008A516C">
      <w:pPr>
        <w:pStyle w:val="PL"/>
        <w:rPr>
          <w:del w:id="1602" w:author="24.545_CR0059R1_(Rel-17)_SEAL" w:date="2023-04-02T13:52:00Z"/>
        </w:rPr>
      </w:pPr>
      <w:del w:id="1603" w:author="24.545_CR0059R1_(Rel-17)_SEAL" w:date="2023-04-02T13:52:00Z">
        <w:r w:rsidDel="00583FB8">
          <w:tab/>
          <w:delText>&lt;xs:anyAttribute namespace="##any" processContents="lax"/&gt;</w:delText>
        </w:r>
      </w:del>
    </w:p>
    <w:p w14:paraId="25CBBDB8" w14:textId="01ABA4E4" w:rsidR="008A516C" w:rsidDel="00583FB8" w:rsidRDefault="008A516C" w:rsidP="008A516C">
      <w:pPr>
        <w:pStyle w:val="PL"/>
        <w:rPr>
          <w:del w:id="1604" w:author="24.545_CR0059R1_(Rel-17)_SEAL" w:date="2023-04-02T13:52:00Z"/>
        </w:rPr>
      </w:pPr>
      <w:del w:id="1605" w:author="24.545_CR0059R1_(Rel-17)_SEAL" w:date="2023-04-02T13:52:00Z">
        <w:r w:rsidDel="00583FB8">
          <w:tab/>
          <w:delText>&lt;/xs:complexType&gt;</w:delText>
        </w:r>
      </w:del>
    </w:p>
    <w:p w14:paraId="1439F804" w14:textId="3F576775" w:rsidR="008A516C" w:rsidDel="00583FB8" w:rsidRDefault="008A516C" w:rsidP="008A516C">
      <w:pPr>
        <w:pStyle w:val="PL"/>
        <w:rPr>
          <w:del w:id="1606" w:author="24.545_CR0059R1_(Rel-17)_SEAL" w:date="2023-04-02T13:52:00Z"/>
        </w:rPr>
      </w:pPr>
      <w:del w:id="1607" w:author="24.545_CR0059R1_(Rel-17)_SEAL" w:date="2023-04-02T13:52:00Z">
        <w:r w:rsidRPr="006D793F" w:rsidDel="00583FB8">
          <w:tab/>
        </w:r>
        <w:r w:rsidDel="00583FB8">
          <w:delText>&lt;xs:complexType name="tLocationBasedResponseType"&gt;</w:delText>
        </w:r>
      </w:del>
    </w:p>
    <w:p w14:paraId="0EEC5F76" w14:textId="134C1B4A" w:rsidR="008A516C" w:rsidDel="00583FB8" w:rsidRDefault="008A516C" w:rsidP="008A516C">
      <w:pPr>
        <w:pStyle w:val="PL"/>
        <w:rPr>
          <w:del w:id="1608" w:author="24.545_CR0059R1_(Rel-17)_SEAL" w:date="2023-04-02T13:52:00Z"/>
        </w:rPr>
      </w:pPr>
      <w:del w:id="1609" w:author="24.545_CR0059R1_(Rel-17)_SEAL" w:date="2023-04-02T13:52:00Z">
        <w:r w:rsidDel="00583FB8">
          <w:tab/>
          <w:delText>&lt;xs:sequence&gt;</w:delText>
        </w:r>
      </w:del>
    </w:p>
    <w:p w14:paraId="1D16F993" w14:textId="691E26B2" w:rsidR="008A516C" w:rsidDel="00583FB8" w:rsidRDefault="00DB773F" w:rsidP="008A516C">
      <w:pPr>
        <w:pStyle w:val="PL"/>
        <w:rPr>
          <w:del w:id="1610" w:author="24.545_CR0059R1_(Rel-17)_SEAL" w:date="2023-04-02T13:52:00Z"/>
        </w:rPr>
      </w:pPr>
      <w:del w:id="1611" w:author="24.545_CR0059R1_(Rel-17)_SEAL" w:date="2023-04-02T13:52:00Z">
        <w:r w:rsidDel="00583FB8">
          <w:tab/>
        </w:r>
        <w:r w:rsidR="008A516C" w:rsidRPr="008E1418" w:rsidDel="00583FB8">
          <w:delText>&lt;xs:element name="IDList" type="sealloc:tIDListType"/&gt;</w:delText>
        </w:r>
      </w:del>
    </w:p>
    <w:p w14:paraId="15714FBA" w14:textId="00E5A0CB" w:rsidR="008A516C" w:rsidDel="00583FB8" w:rsidRDefault="00DB773F" w:rsidP="008A516C">
      <w:pPr>
        <w:pStyle w:val="PL"/>
        <w:rPr>
          <w:del w:id="1612" w:author="24.545_CR0059R1_(Rel-17)_SEAL" w:date="2023-04-02T13:52:00Z"/>
        </w:rPr>
      </w:pPr>
      <w:del w:id="1613" w:author="24.545_CR0059R1_(Rel-17)_SEAL" w:date="2023-04-02T13:52:00Z">
        <w:r w:rsidDel="00583FB8">
          <w:tab/>
        </w:r>
        <w:r w:rsidR="008A516C" w:rsidDel="00583FB8">
          <w:delText>&lt;xs:any namespace="##other" processContents="lax" minOccurs="0" maxOccurs="unbounded"/&gt;</w:delText>
        </w:r>
        <w:r w:rsidR="008A516C" w:rsidDel="00583FB8">
          <w:tab/>
          <w:delText>&lt;/xs:sequence&gt;</w:delText>
        </w:r>
      </w:del>
    </w:p>
    <w:p w14:paraId="370C4573" w14:textId="269C4A1A" w:rsidR="008A516C" w:rsidDel="00583FB8" w:rsidRDefault="008A516C" w:rsidP="008A516C">
      <w:pPr>
        <w:pStyle w:val="PL"/>
        <w:rPr>
          <w:del w:id="1614" w:author="24.545_CR0059R1_(Rel-17)_SEAL" w:date="2023-04-02T13:52:00Z"/>
        </w:rPr>
      </w:pPr>
      <w:del w:id="1615" w:author="24.545_CR0059R1_(Rel-17)_SEAL" w:date="2023-04-02T13:52:00Z">
        <w:r w:rsidDel="00583FB8">
          <w:tab/>
          <w:delText>&lt;xs:anyAttribute namespace="##any" processContents="lax"/&gt;</w:delText>
        </w:r>
      </w:del>
    </w:p>
    <w:p w14:paraId="23950C09" w14:textId="53781ADE" w:rsidR="00346EC9" w:rsidDel="00583FB8" w:rsidRDefault="008A516C" w:rsidP="00346EC9">
      <w:pPr>
        <w:pStyle w:val="PL"/>
        <w:rPr>
          <w:del w:id="1616" w:author="24.545_CR0059R1_(Rel-17)_SEAL" w:date="2023-04-02T13:52:00Z"/>
        </w:rPr>
      </w:pPr>
      <w:del w:id="1617" w:author="24.545_CR0059R1_(Rel-17)_SEAL" w:date="2023-04-02T13:52:00Z">
        <w:r w:rsidDel="00583FB8">
          <w:tab/>
          <w:delText>&lt;/xs:complexType&gt;</w:delText>
        </w:r>
      </w:del>
    </w:p>
    <w:p w14:paraId="27FB7376" w14:textId="222B5155" w:rsidR="00346EC9" w:rsidDel="00583FB8" w:rsidRDefault="00346EC9" w:rsidP="00346EC9">
      <w:pPr>
        <w:pStyle w:val="PL"/>
        <w:rPr>
          <w:del w:id="1618" w:author="24.545_CR0059R1_(Rel-17)_SEAL" w:date="2023-04-02T13:52:00Z"/>
        </w:rPr>
      </w:pPr>
      <w:del w:id="1619" w:author="24.545_CR0059R1_(Rel-17)_SEAL" w:date="2023-04-02T13:52:00Z">
        <w:r w:rsidRPr="00EB0562" w:rsidDel="00583FB8">
          <w:tab/>
        </w:r>
        <w:r w:rsidDel="00583FB8">
          <w:delText>&lt;xs:complexType name="tNotificationType"&gt;</w:delText>
        </w:r>
      </w:del>
    </w:p>
    <w:p w14:paraId="74894690" w14:textId="7B205730" w:rsidR="00346EC9" w:rsidDel="00583FB8" w:rsidRDefault="00346EC9" w:rsidP="00346EC9">
      <w:pPr>
        <w:pStyle w:val="PL"/>
        <w:rPr>
          <w:del w:id="1620" w:author="24.545_CR0059R1_(Rel-17)_SEAL" w:date="2023-04-02T13:52:00Z"/>
        </w:rPr>
      </w:pPr>
      <w:del w:id="1621" w:author="24.545_CR0059R1_(Rel-17)_SEAL" w:date="2023-04-02T13:52:00Z">
        <w:r w:rsidDel="00583FB8">
          <w:tab/>
          <w:delText>&lt;xs:sequence&gt;</w:delText>
        </w:r>
      </w:del>
    </w:p>
    <w:p w14:paraId="5164F434" w14:textId="740136D2" w:rsidR="00346EC9" w:rsidDel="00583FB8" w:rsidRDefault="00DB773F" w:rsidP="00346EC9">
      <w:pPr>
        <w:pStyle w:val="PL"/>
        <w:rPr>
          <w:del w:id="1622" w:author="24.545_CR0059R1_(Rel-17)_SEAL" w:date="2023-04-02T13:52:00Z"/>
        </w:rPr>
      </w:pPr>
      <w:del w:id="1623" w:author="24.545_CR0059R1_(Rel-17)_SEAL" w:date="2023-04-02T13:52:00Z">
        <w:r w:rsidDel="00583FB8">
          <w:tab/>
        </w:r>
        <w:r w:rsidR="00346EC9" w:rsidDel="00583FB8">
          <w:delText>&lt;xs:element name="IDsList" type="sealloc:tIDsListType"/&gt;</w:delText>
        </w:r>
      </w:del>
    </w:p>
    <w:p w14:paraId="28F94C54" w14:textId="596F0B1F" w:rsidR="00346EC9" w:rsidDel="00583FB8" w:rsidRDefault="00DB773F" w:rsidP="00346EC9">
      <w:pPr>
        <w:pStyle w:val="PL"/>
        <w:rPr>
          <w:del w:id="1624" w:author="24.545_CR0059R1_(Rel-17)_SEAL" w:date="2023-04-02T13:52:00Z"/>
        </w:rPr>
      </w:pPr>
      <w:del w:id="1625" w:author="24.545_CR0059R1_(Rel-17)_SEAL" w:date="2023-04-02T13:52:00Z">
        <w:r w:rsidDel="00583FB8">
          <w:tab/>
        </w:r>
        <w:r w:rsidR="00346EC9" w:rsidDel="00583FB8">
          <w:delText>&lt;xs:element name="Reports" type="</w:delText>
        </w:r>
        <w:r w:rsidR="00346EC9" w:rsidRPr="00EF1B94" w:rsidDel="00583FB8">
          <w:delText>sealloc:t</w:delText>
        </w:r>
        <w:r w:rsidR="00346EC9" w:rsidDel="00583FB8">
          <w:delText>Reports</w:delText>
        </w:r>
        <w:r w:rsidR="00346EC9" w:rsidRPr="00EF1B94" w:rsidDel="00583FB8">
          <w:delText>Type</w:delText>
        </w:r>
        <w:r w:rsidR="00346EC9" w:rsidDel="00583FB8">
          <w:delText>"/&gt;</w:delText>
        </w:r>
      </w:del>
    </w:p>
    <w:p w14:paraId="7EF1F965" w14:textId="6C082F1F" w:rsidR="00346EC9" w:rsidRPr="00587E76" w:rsidDel="00583FB8" w:rsidRDefault="00DB773F" w:rsidP="00346EC9">
      <w:pPr>
        <w:pStyle w:val="PL"/>
        <w:rPr>
          <w:del w:id="1626" w:author="24.545_CR0059R1_(Rel-17)_SEAL" w:date="2023-04-02T13:52:00Z"/>
        </w:rPr>
      </w:pPr>
      <w:del w:id="1627" w:author="24.545_CR0059R1_(Rel-17)_SEAL" w:date="2023-04-02T13:52:00Z">
        <w:r w:rsidDel="00583FB8">
          <w:tab/>
        </w:r>
        <w:r w:rsidR="00346EC9" w:rsidRPr="0098763C" w:rsidDel="00583FB8">
          <w:delText>&lt;xs:element name="anyExt" type="</w:delText>
        </w:r>
        <w:r w:rsidR="00346EC9" w:rsidDel="00583FB8">
          <w:delText>sealloc:</w:delText>
        </w:r>
        <w:r w:rsidR="00346EC9" w:rsidRPr="0098763C" w:rsidDel="00583FB8">
          <w:delText>anyExtType" minOccurs="0"/&gt;</w:delText>
        </w:r>
      </w:del>
    </w:p>
    <w:p w14:paraId="23F99174" w14:textId="78CFF0E5" w:rsidR="00346EC9" w:rsidDel="00583FB8" w:rsidRDefault="00346EC9" w:rsidP="00346EC9">
      <w:pPr>
        <w:pStyle w:val="PL"/>
        <w:rPr>
          <w:del w:id="1628" w:author="24.545_CR0059R1_(Rel-17)_SEAL" w:date="2023-04-02T13:52:00Z"/>
        </w:rPr>
      </w:pPr>
      <w:del w:id="1629" w:author="24.545_CR0059R1_(Rel-17)_SEAL" w:date="2023-04-02T13:52:00Z">
        <w:r w:rsidDel="00583FB8">
          <w:tab/>
          <w:delText>&lt;/xs:sequence&gt;</w:delText>
        </w:r>
      </w:del>
    </w:p>
    <w:p w14:paraId="384DC910" w14:textId="6EAC498B" w:rsidR="00346EC9" w:rsidDel="00583FB8" w:rsidRDefault="00346EC9" w:rsidP="00346EC9">
      <w:pPr>
        <w:pStyle w:val="PL"/>
        <w:rPr>
          <w:del w:id="1630" w:author="24.545_CR0059R1_(Rel-17)_SEAL" w:date="2023-04-02T13:52:00Z"/>
        </w:rPr>
      </w:pPr>
      <w:del w:id="1631" w:author="24.545_CR0059R1_(Rel-17)_SEAL" w:date="2023-04-02T13:52:00Z">
        <w:r w:rsidDel="00583FB8">
          <w:tab/>
          <w:delText>&lt;xs:attribute name="TriggerId" type="xs:string" use="required"/&gt;</w:delText>
        </w:r>
      </w:del>
    </w:p>
    <w:p w14:paraId="1B272DF3" w14:textId="0A8414CF" w:rsidR="00346EC9" w:rsidDel="00583FB8" w:rsidRDefault="00346EC9" w:rsidP="00346EC9">
      <w:pPr>
        <w:pStyle w:val="PL"/>
        <w:rPr>
          <w:del w:id="1632" w:author="24.545_CR0059R1_(Rel-17)_SEAL" w:date="2023-04-02T13:52:00Z"/>
        </w:rPr>
      </w:pPr>
      <w:del w:id="1633" w:author="24.545_CR0059R1_(Rel-17)_SEAL" w:date="2023-04-02T13:52:00Z">
        <w:r w:rsidDel="00583FB8">
          <w:tab/>
          <w:delText>&lt;xs:anyAttribute namespace="##any" processContents="lax"/&gt;</w:delText>
        </w:r>
      </w:del>
    </w:p>
    <w:p w14:paraId="433F43E9" w14:textId="28BEDFCA" w:rsidR="001A2CF7" w:rsidDel="00583FB8" w:rsidRDefault="00346EC9" w:rsidP="001A2CF7">
      <w:pPr>
        <w:pStyle w:val="PL"/>
        <w:rPr>
          <w:del w:id="1634" w:author="24.545_CR0059R1_(Rel-17)_SEAL" w:date="2023-04-02T13:52:00Z"/>
        </w:rPr>
      </w:pPr>
      <w:del w:id="1635" w:author="24.545_CR0059R1_(Rel-17)_SEAL" w:date="2023-04-02T13:52:00Z">
        <w:r w:rsidDel="00583FB8">
          <w:tab/>
          <w:delText>&lt;/xs:complexType&gt;</w:delText>
        </w:r>
      </w:del>
    </w:p>
    <w:p w14:paraId="6D1D20A7" w14:textId="248453D0" w:rsidR="001A2CF7" w:rsidDel="00583FB8" w:rsidRDefault="001A2CF7" w:rsidP="001A2CF7">
      <w:pPr>
        <w:pStyle w:val="PL"/>
        <w:rPr>
          <w:del w:id="1636" w:author="24.545_CR0059R1_(Rel-17)_SEAL" w:date="2023-04-02T13:52:00Z"/>
        </w:rPr>
      </w:pPr>
      <w:del w:id="1637" w:author="24.545_CR0059R1_(Rel-17)_SEAL" w:date="2023-04-02T13:52:00Z">
        <w:r w:rsidDel="00583FB8">
          <w:tab/>
          <w:delText>&lt;xs:complexType name="tRequestType"&gt;</w:delText>
        </w:r>
      </w:del>
    </w:p>
    <w:p w14:paraId="117A9843" w14:textId="47589E66" w:rsidR="001A2CF7" w:rsidDel="00583FB8" w:rsidRDefault="001A2CF7" w:rsidP="001A2CF7">
      <w:pPr>
        <w:pStyle w:val="PL"/>
        <w:rPr>
          <w:del w:id="1638" w:author="24.545_CR0059R1_(Rel-17)_SEAL" w:date="2023-04-02T13:52:00Z"/>
        </w:rPr>
      </w:pPr>
      <w:del w:id="1639" w:author="24.545_CR0059R1_(Rel-17)_SEAL" w:date="2023-04-02T13:52:00Z">
        <w:r w:rsidDel="00583FB8">
          <w:tab/>
          <w:delText>&lt;xs:complexContent&gt;</w:delText>
        </w:r>
      </w:del>
    </w:p>
    <w:p w14:paraId="273003E7" w14:textId="0DB8B8C3" w:rsidR="001A2CF7" w:rsidDel="00583FB8" w:rsidRDefault="00DB773F" w:rsidP="001A2CF7">
      <w:pPr>
        <w:pStyle w:val="PL"/>
        <w:rPr>
          <w:del w:id="1640" w:author="24.545_CR0059R1_(Rel-17)_SEAL" w:date="2023-04-02T13:52:00Z"/>
        </w:rPr>
      </w:pPr>
      <w:del w:id="1641" w:author="24.545_CR0059R1_(Rel-17)_SEAL" w:date="2023-04-02T13:52:00Z">
        <w:r w:rsidDel="00583FB8">
          <w:tab/>
        </w:r>
        <w:r w:rsidR="001A2CF7" w:rsidDel="00583FB8">
          <w:delText>&lt;xs:extension base="sealloc:tEmptyType"&gt;</w:delText>
        </w:r>
      </w:del>
    </w:p>
    <w:p w14:paraId="7A9C9E6A" w14:textId="6B07B017" w:rsidR="001A2CF7" w:rsidRPr="00EB0562" w:rsidDel="00583FB8" w:rsidRDefault="00DB773F" w:rsidP="001A2CF7">
      <w:pPr>
        <w:pStyle w:val="PL"/>
        <w:rPr>
          <w:del w:id="1642" w:author="24.545_CR0059R1_(Rel-17)_SEAL" w:date="2023-04-02T13:52:00Z"/>
        </w:rPr>
      </w:pPr>
      <w:del w:id="1643" w:author="24.545_CR0059R1_(Rel-17)_SEAL" w:date="2023-04-02T13:52:00Z">
        <w:r w:rsidDel="00583FB8">
          <w:tab/>
        </w:r>
        <w:r w:rsidR="001A2CF7" w:rsidDel="00583FB8">
          <w:delText>&lt;xs:attribute name="RequestId" type="xs:string" use="required"/&gt;</w:delText>
        </w:r>
        <w:r w:rsidDel="00583FB8">
          <w:tab/>
        </w:r>
        <w:r w:rsidR="001A2CF7" w:rsidRPr="00EB0562" w:rsidDel="00583FB8">
          <w:delText>&lt;/xs:extension&gt;</w:delText>
        </w:r>
      </w:del>
    </w:p>
    <w:p w14:paraId="657636E0" w14:textId="62D9498B" w:rsidR="001A2CF7" w:rsidRPr="00EB0562" w:rsidDel="00583FB8" w:rsidRDefault="001A2CF7" w:rsidP="001A2CF7">
      <w:pPr>
        <w:pStyle w:val="PL"/>
        <w:rPr>
          <w:del w:id="1644" w:author="24.545_CR0059R1_(Rel-17)_SEAL" w:date="2023-04-02T13:52:00Z"/>
        </w:rPr>
      </w:pPr>
      <w:del w:id="1645" w:author="24.545_CR0059R1_(Rel-17)_SEAL" w:date="2023-04-02T13:52:00Z">
        <w:r w:rsidRPr="00EB0562" w:rsidDel="00583FB8">
          <w:tab/>
          <w:delText>&lt;/xs:complexContent&gt;</w:delText>
        </w:r>
      </w:del>
    </w:p>
    <w:p w14:paraId="03241EA6" w14:textId="79ED5F42" w:rsidR="001A2CF7" w:rsidRPr="00EB0562" w:rsidDel="00583FB8" w:rsidRDefault="001A2CF7" w:rsidP="001A2CF7">
      <w:pPr>
        <w:pStyle w:val="PL"/>
        <w:rPr>
          <w:del w:id="1646" w:author="24.545_CR0059R1_(Rel-17)_SEAL" w:date="2023-04-02T13:52:00Z"/>
        </w:rPr>
      </w:pPr>
      <w:del w:id="1647" w:author="24.545_CR0059R1_(Rel-17)_SEAL" w:date="2023-04-02T13:52:00Z">
        <w:r w:rsidRPr="00EB0562" w:rsidDel="00583FB8">
          <w:tab/>
          <w:delText>&lt;/xs:complexType&gt;</w:delText>
        </w:r>
      </w:del>
    </w:p>
    <w:p w14:paraId="1BB86FAB" w14:textId="312D21B6" w:rsidR="001A2CF7" w:rsidDel="00583FB8" w:rsidRDefault="001A2CF7" w:rsidP="001A2CF7">
      <w:pPr>
        <w:pStyle w:val="PL"/>
        <w:rPr>
          <w:del w:id="1648" w:author="24.545_CR0059R1_(Rel-17)_SEAL" w:date="2023-04-02T13:52:00Z"/>
        </w:rPr>
      </w:pPr>
      <w:del w:id="1649" w:author="24.545_CR0059R1_(Rel-17)_SEAL" w:date="2023-04-02T13:52:00Z">
        <w:r w:rsidRPr="00EB0562" w:rsidDel="00583FB8">
          <w:tab/>
        </w:r>
        <w:r w:rsidDel="00583FB8">
          <w:delText>&lt;xs:complexType name="tRequestedIDType"&gt;</w:delText>
        </w:r>
      </w:del>
    </w:p>
    <w:p w14:paraId="0DA0B0CB" w14:textId="7767947D" w:rsidR="001A2CF7" w:rsidDel="00583FB8" w:rsidRDefault="001A2CF7" w:rsidP="001A2CF7">
      <w:pPr>
        <w:pStyle w:val="PL"/>
        <w:rPr>
          <w:del w:id="1650" w:author="24.545_CR0059R1_(Rel-17)_SEAL" w:date="2023-04-02T13:52:00Z"/>
        </w:rPr>
      </w:pPr>
      <w:del w:id="1651" w:author="24.545_CR0059R1_(Rel-17)_SEAL" w:date="2023-04-02T13:52:00Z">
        <w:r w:rsidDel="00583FB8">
          <w:tab/>
          <w:delText>&lt;xs:choice&gt;</w:delText>
        </w:r>
      </w:del>
    </w:p>
    <w:p w14:paraId="68AB12AB" w14:textId="7D2D2338" w:rsidR="001A2CF7" w:rsidDel="00583FB8" w:rsidRDefault="00DB773F" w:rsidP="001A2CF7">
      <w:pPr>
        <w:pStyle w:val="PL"/>
        <w:rPr>
          <w:del w:id="1652" w:author="24.545_CR0059R1_(Rel-17)_SEAL" w:date="2023-04-02T13:52:00Z"/>
        </w:rPr>
      </w:pPr>
      <w:del w:id="1653" w:author="24.545_CR0059R1_(Rel-17)_SEAL" w:date="2023-04-02T13:52:00Z">
        <w:r w:rsidDel="00583FB8">
          <w:tab/>
        </w:r>
        <w:r w:rsidR="001A2CF7" w:rsidDel="00583FB8">
          <w:delText>&lt;xs:element name=</w:delText>
        </w:r>
        <w:r w:rsidR="001A2CF7" w:rsidRPr="00DB1907" w:rsidDel="00583FB8">
          <w:delText>"VAL-user-id" type="seal</w:delText>
        </w:r>
        <w:r w:rsidR="001A2CF7" w:rsidDel="00583FB8">
          <w:delText>loc</w:delText>
        </w:r>
        <w:r w:rsidR="001A2CF7" w:rsidRPr="00DB1907" w:rsidDel="00583FB8">
          <w:delText>:contentType" minOccurs="0"/&gt;</w:delText>
        </w:r>
      </w:del>
    </w:p>
    <w:p w14:paraId="05F8096F" w14:textId="3F943375" w:rsidR="001A2CF7" w:rsidDel="00583FB8" w:rsidRDefault="00DB773F" w:rsidP="001A2CF7">
      <w:pPr>
        <w:pStyle w:val="PL"/>
        <w:rPr>
          <w:del w:id="1654" w:author="24.545_CR0059R1_(Rel-17)_SEAL" w:date="2023-04-02T13:52:00Z"/>
        </w:rPr>
      </w:pPr>
      <w:del w:id="1655" w:author="24.545_CR0059R1_(Rel-17)_SEAL" w:date="2023-04-02T13:52:00Z">
        <w:r w:rsidDel="00583FB8">
          <w:tab/>
        </w:r>
        <w:r w:rsidR="001A2CF7" w:rsidRPr="00DB1907" w:rsidDel="00583FB8">
          <w:delText>&lt;xs:element name="VAL-group-id" type="xs:string" minOccurs="0"/&gt;</w:delText>
        </w:r>
      </w:del>
    </w:p>
    <w:p w14:paraId="178E9C9A" w14:textId="57B8778D" w:rsidR="001A2CF7" w:rsidDel="00583FB8" w:rsidRDefault="00DB773F" w:rsidP="001A2CF7">
      <w:pPr>
        <w:pStyle w:val="PL"/>
        <w:rPr>
          <w:del w:id="1656" w:author="24.545_CR0059R1_(Rel-17)_SEAL" w:date="2023-04-02T13:52:00Z"/>
        </w:rPr>
      </w:pPr>
      <w:del w:id="1657" w:author="24.545_CR0059R1_(Rel-17)_SEAL" w:date="2023-04-02T13:52:00Z">
        <w:r w:rsidDel="00583FB8">
          <w:tab/>
        </w:r>
        <w:r w:rsidR="001A2CF7" w:rsidDel="00583FB8">
          <w:delText>&lt;xs:any namespace="##other" processContents="lax" minOccurs="0" maxOccurs="unbounded"/&gt;</w:delText>
        </w:r>
      </w:del>
    </w:p>
    <w:p w14:paraId="551A790A" w14:textId="163A4505" w:rsidR="001A2CF7" w:rsidRPr="00587E76" w:rsidDel="00583FB8" w:rsidRDefault="00DB773F" w:rsidP="001A2CF7">
      <w:pPr>
        <w:pStyle w:val="PL"/>
        <w:rPr>
          <w:del w:id="1658" w:author="24.545_CR0059R1_(Rel-17)_SEAL" w:date="2023-04-02T13:52:00Z"/>
        </w:rPr>
      </w:pPr>
      <w:del w:id="1659" w:author="24.545_CR0059R1_(Rel-17)_SEAL" w:date="2023-04-02T13:52:00Z">
        <w:r w:rsidDel="00583FB8">
          <w:tab/>
        </w:r>
        <w:r w:rsidR="001A2CF7" w:rsidRPr="0098763C" w:rsidDel="00583FB8">
          <w:delText>&lt;xs:element name="anyExt" type="</w:delText>
        </w:r>
        <w:r w:rsidR="001A2CF7" w:rsidDel="00583FB8">
          <w:delText>sealloc:</w:delText>
        </w:r>
        <w:r w:rsidR="001A2CF7" w:rsidRPr="0098763C" w:rsidDel="00583FB8">
          <w:delText>anyExtType" minOccurs="0"/&gt;</w:delText>
        </w:r>
      </w:del>
    </w:p>
    <w:p w14:paraId="73A25E34" w14:textId="60F1EC19" w:rsidR="001A2CF7" w:rsidDel="00583FB8" w:rsidRDefault="001A2CF7" w:rsidP="001A2CF7">
      <w:pPr>
        <w:pStyle w:val="PL"/>
        <w:rPr>
          <w:del w:id="1660" w:author="24.545_CR0059R1_(Rel-17)_SEAL" w:date="2023-04-02T13:52:00Z"/>
        </w:rPr>
      </w:pPr>
      <w:del w:id="1661" w:author="24.545_CR0059R1_(Rel-17)_SEAL" w:date="2023-04-02T13:52:00Z">
        <w:r w:rsidDel="00583FB8">
          <w:tab/>
          <w:delText>&lt;/xs:choice&gt;</w:delText>
        </w:r>
      </w:del>
    </w:p>
    <w:p w14:paraId="096D5C4E" w14:textId="377F2AAB" w:rsidR="00616582" w:rsidDel="00583FB8" w:rsidRDefault="001A2CF7" w:rsidP="00616582">
      <w:pPr>
        <w:pStyle w:val="PL"/>
        <w:rPr>
          <w:del w:id="1662" w:author="24.545_CR0059R1_(Rel-17)_SEAL" w:date="2023-04-02T13:52:00Z"/>
        </w:rPr>
      </w:pPr>
      <w:del w:id="1663" w:author="24.545_CR0059R1_(Rel-17)_SEAL" w:date="2023-04-02T13:52:00Z">
        <w:r w:rsidDel="00583FB8">
          <w:tab/>
          <w:delText>&lt;/xs:complexType&gt;</w:delText>
        </w:r>
      </w:del>
    </w:p>
    <w:p w14:paraId="437AC193" w14:textId="1318989B" w:rsidR="00616582" w:rsidDel="00583FB8" w:rsidRDefault="00616582" w:rsidP="00616582">
      <w:pPr>
        <w:pStyle w:val="PL"/>
        <w:rPr>
          <w:del w:id="1664" w:author="24.545_CR0059R1_(Rel-17)_SEAL" w:date="2023-04-02T13:52:00Z"/>
        </w:rPr>
      </w:pPr>
      <w:del w:id="1665" w:author="24.545_CR0059R1_(Rel-17)_SEAL" w:date="2023-04-02T13:52:00Z">
        <w:r w:rsidRPr="00EB0562" w:rsidDel="00583FB8">
          <w:tab/>
        </w:r>
        <w:r w:rsidDel="00583FB8">
          <w:delText>&lt;xs:complexType name="tSubscriptionType"&gt;</w:delText>
        </w:r>
      </w:del>
    </w:p>
    <w:p w14:paraId="576108CE" w14:textId="5D8843B0" w:rsidR="00616582" w:rsidDel="00583FB8" w:rsidRDefault="00616582" w:rsidP="00616582">
      <w:pPr>
        <w:pStyle w:val="PL"/>
        <w:rPr>
          <w:del w:id="1666" w:author="24.545_CR0059R1_(Rel-17)_SEAL" w:date="2023-04-02T13:52:00Z"/>
        </w:rPr>
      </w:pPr>
      <w:del w:id="1667" w:author="24.545_CR0059R1_(Rel-17)_SEAL" w:date="2023-04-02T13:52:00Z">
        <w:r w:rsidDel="00583FB8">
          <w:tab/>
          <w:delText>&lt;xs:sequence&gt;</w:delText>
        </w:r>
      </w:del>
    </w:p>
    <w:p w14:paraId="409BAFF6" w14:textId="421D3467" w:rsidR="00616582" w:rsidDel="00583FB8" w:rsidRDefault="00DB773F" w:rsidP="00616582">
      <w:pPr>
        <w:pStyle w:val="PL"/>
        <w:rPr>
          <w:del w:id="1668" w:author="24.545_CR0059R1_(Rel-17)_SEAL" w:date="2023-04-02T13:52:00Z"/>
        </w:rPr>
      </w:pPr>
      <w:del w:id="1669" w:author="24.545_CR0059R1_(Rel-17)_SEAL" w:date="2023-04-02T13:52:00Z">
        <w:r w:rsidDel="00583FB8">
          <w:tab/>
        </w:r>
        <w:r w:rsidR="00616582" w:rsidDel="00583FB8">
          <w:delText>&lt;xs:element name="IDsList" type="sealloc:tIDsListType"/&gt;</w:delText>
        </w:r>
      </w:del>
    </w:p>
    <w:p w14:paraId="2FBA4423" w14:textId="6E14B7E0" w:rsidR="00616582" w:rsidDel="00583FB8" w:rsidRDefault="00DB773F" w:rsidP="00616582">
      <w:pPr>
        <w:pStyle w:val="PL"/>
        <w:rPr>
          <w:del w:id="1670" w:author="24.545_CR0059R1_(Rel-17)_SEAL" w:date="2023-04-02T13:52:00Z"/>
        </w:rPr>
      </w:pPr>
      <w:del w:id="1671" w:author="24.545_CR0059R1_(Rel-17)_SEAL" w:date="2023-04-02T13:52:00Z">
        <w:r w:rsidDel="00583FB8">
          <w:tab/>
        </w:r>
        <w:r w:rsidR="00616582" w:rsidDel="00583FB8">
          <w:delText>&lt;xs:element name="TimeIntervalL</w:delText>
        </w:r>
        <w:r w:rsidR="00616582" w:rsidRPr="00B91F6D" w:rsidDel="00583FB8">
          <w:delText>ength</w:delText>
        </w:r>
        <w:r w:rsidR="00616582" w:rsidDel="00583FB8">
          <w:delText>" type="xs:positiveInteger"/&gt;</w:delText>
        </w:r>
      </w:del>
    </w:p>
    <w:p w14:paraId="17D4CF67" w14:textId="23296E0D" w:rsidR="00616582" w:rsidDel="00583FB8" w:rsidRDefault="00DB773F" w:rsidP="00616582">
      <w:pPr>
        <w:pStyle w:val="PL"/>
        <w:rPr>
          <w:del w:id="1672" w:author="24.545_CR0059R1_(Rel-17)_SEAL" w:date="2023-04-02T13:52:00Z"/>
        </w:rPr>
      </w:pPr>
      <w:del w:id="1673" w:author="24.545_CR0059R1_(Rel-17)_SEAL" w:date="2023-04-02T13:52:00Z">
        <w:r w:rsidDel="00583FB8">
          <w:tab/>
        </w:r>
        <w:r w:rsidR="00616582" w:rsidDel="00583FB8">
          <w:delText>&lt;xs:element name="SubscriptionID"</w:delText>
        </w:r>
        <w:r w:rsidR="004C6736" w:rsidDel="00583FB8">
          <w:delText xml:space="preserve"> </w:delText>
        </w:r>
        <w:r w:rsidR="004C6736" w:rsidRPr="009820EA" w:rsidDel="00583FB8">
          <w:delText>type="</w:delText>
        </w:r>
        <w:r w:rsidR="004C6736" w:rsidDel="00583FB8">
          <w:delText>xs:string</w:delText>
        </w:r>
        <w:r w:rsidR="004C6736" w:rsidRPr="009820EA" w:rsidDel="00583FB8">
          <w:delText>"</w:delText>
        </w:r>
        <w:r w:rsidR="00616582" w:rsidDel="00583FB8">
          <w:delText xml:space="preserve"> minOccurs="0" maxOccurs="1"/&gt;</w:delText>
        </w:r>
      </w:del>
    </w:p>
    <w:p w14:paraId="5A257058" w14:textId="275D4D69" w:rsidR="00616582" w:rsidDel="00583FB8" w:rsidRDefault="00DB773F" w:rsidP="00616582">
      <w:pPr>
        <w:pStyle w:val="PL"/>
        <w:rPr>
          <w:del w:id="1674" w:author="24.545_CR0059R1_(Rel-17)_SEAL" w:date="2023-04-02T13:52:00Z"/>
        </w:rPr>
      </w:pPr>
      <w:del w:id="1675" w:author="24.545_CR0059R1_(Rel-17)_SEAL" w:date="2023-04-02T13:52:00Z">
        <w:r w:rsidDel="00583FB8">
          <w:tab/>
        </w:r>
        <w:r w:rsidR="00616582" w:rsidDel="00583FB8">
          <w:delText>&lt;xs:element name="ExpiryTime" type="xs:nonPositiveInteger"/&gt;</w:delText>
        </w:r>
      </w:del>
    </w:p>
    <w:p w14:paraId="6953B636" w14:textId="720D99D9" w:rsidR="00616582" w:rsidRPr="00587E76" w:rsidDel="00583FB8" w:rsidRDefault="00DB773F" w:rsidP="00616582">
      <w:pPr>
        <w:pStyle w:val="PL"/>
        <w:rPr>
          <w:del w:id="1676" w:author="24.545_CR0059R1_(Rel-17)_SEAL" w:date="2023-04-02T13:52:00Z"/>
        </w:rPr>
      </w:pPr>
      <w:del w:id="1677" w:author="24.545_CR0059R1_(Rel-17)_SEAL" w:date="2023-04-02T13:52:00Z">
        <w:r w:rsidDel="00583FB8">
          <w:tab/>
        </w:r>
        <w:r w:rsidR="00616582" w:rsidRPr="0098763C" w:rsidDel="00583FB8">
          <w:delText>&lt;xs:element name="anyExt" type="</w:delText>
        </w:r>
        <w:r w:rsidR="00616582" w:rsidDel="00583FB8">
          <w:delText>sealloc:</w:delText>
        </w:r>
        <w:r w:rsidR="00616582" w:rsidRPr="0098763C" w:rsidDel="00583FB8">
          <w:delText>anyExtType" minOccurs="0"/&gt;</w:delText>
        </w:r>
      </w:del>
    </w:p>
    <w:p w14:paraId="4B821214" w14:textId="75BECDA4" w:rsidR="00616582" w:rsidDel="00583FB8" w:rsidRDefault="00616582" w:rsidP="00616582">
      <w:pPr>
        <w:pStyle w:val="PL"/>
        <w:rPr>
          <w:del w:id="1678" w:author="24.545_CR0059R1_(Rel-17)_SEAL" w:date="2023-04-02T13:52:00Z"/>
        </w:rPr>
      </w:pPr>
      <w:del w:id="1679" w:author="24.545_CR0059R1_(Rel-17)_SEAL" w:date="2023-04-02T13:52:00Z">
        <w:r w:rsidDel="00583FB8">
          <w:tab/>
          <w:delText>&lt;/xs:sequence&gt;</w:delText>
        </w:r>
      </w:del>
    </w:p>
    <w:p w14:paraId="57FC68A6" w14:textId="76ACEC3F" w:rsidR="00616582" w:rsidDel="00583FB8" w:rsidRDefault="00616582" w:rsidP="00616582">
      <w:pPr>
        <w:pStyle w:val="PL"/>
        <w:rPr>
          <w:del w:id="1680" w:author="24.545_CR0059R1_(Rel-17)_SEAL" w:date="2023-04-02T13:52:00Z"/>
        </w:rPr>
      </w:pPr>
      <w:del w:id="1681" w:author="24.545_CR0059R1_(Rel-17)_SEAL" w:date="2023-04-02T13:52:00Z">
        <w:r w:rsidDel="00583FB8">
          <w:tab/>
          <w:delText>&lt;xs:anyAttribute namespace="##any" processContents="lax"/&gt;</w:delText>
        </w:r>
      </w:del>
    </w:p>
    <w:p w14:paraId="2EDB5590" w14:textId="2EE28C70" w:rsidR="000F78D8" w:rsidDel="00583FB8" w:rsidRDefault="00616582" w:rsidP="000F78D8">
      <w:pPr>
        <w:pStyle w:val="PL"/>
        <w:rPr>
          <w:del w:id="1682" w:author="24.545_CR0059R1_(Rel-17)_SEAL" w:date="2023-04-02T13:52:00Z"/>
        </w:rPr>
      </w:pPr>
      <w:del w:id="1683" w:author="24.545_CR0059R1_(Rel-17)_SEAL" w:date="2023-04-02T13:52:00Z">
        <w:r w:rsidDel="00583FB8">
          <w:tab/>
          <w:delText>&lt;/xs:complexType&gt;</w:delText>
        </w:r>
      </w:del>
    </w:p>
    <w:p w14:paraId="2F6E43B0" w14:textId="6845C6A0" w:rsidR="000F78D8" w:rsidDel="00583FB8" w:rsidRDefault="000F78D8" w:rsidP="000F78D8">
      <w:pPr>
        <w:pStyle w:val="PL"/>
        <w:rPr>
          <w:del w:id="1684" w:author="24.545_CR0059R1_(Rel-17)_SEAL" w:date="2023-04-02T13:52:00Z"/>
        </w:rPr>
      </w:pPr>
      <w:del w:id="1685" w:author="24.545_CR0059R1_(Rel-17)_SEAL" w:date="2023-04-02T13:52:00Z">
        <w:r w:rsidRPr="00777596" w:rsidDel="00583FB8">
          <w:tab/>
        </w:r>
        <w:r w:rsidDel="00583FB8">
          <w:delText>&lt;xs:complexType name="tReportRequestType"&gt;</w:delText>
        </w:r>
      </w:del>
    </w:p>
    <w:p w14:paraId="342790A1" w14:textId="0B98A9DF" w:rsidR="000F78D8" w:rsidDel="00583FB8" w:rsidRDefault="000F78D8" w:rsidP="000F78D8">
      <w:pPr>
        <w:pStyle w:val="PL"/>
        <w:rPr>
          <w:del w:id="1686" w:author="24.545_CR0059R1_(Rel-17)_SEAL" w:date="2023-04-02T13:52:00Z"/>
        </w:rPr>
      </w:pPr>
      <w:del w:id="1687" w:author="24.545_CR0059R1_(Rel-17)_SEAL" w:date="2023-04-02T13:52:00Z">
        <w:r w:rsidDel="00583FB8">
          <w:tab/>
          <w:delText>&lt;xs:sequence&gt;</w:delText>
        </w:r>
      </w:del>
    </w:p>
    <w:p w14:paraId="6CE43439" w14:textId="0067C0DD" w:rsidR="000F78D8" w:rsidDel="00583FB8" w:rsidRDefault="00DB773F" w:rsidP="000F78D8">
      <w:pPr>
        <w:pStyle w:val="PL"/>
        <w:rPr>
          <w:del w:id="1688" w:author="24.545_CR0059R1_(Rel-17)_SEAL" w:date="2023-04-02T13:52:00Z"/>
        </w:rPr>
      </w:pPr>
      <w:del w:id="1689" w:author="24.545_CR0059R1_(Rel-17)_SEAL" w:date="2023-04-02T13:52:00Z">
        <w:r w:rsidDel="00583FB8">
          <w:tab/>
        </w:r>
        <w:r w:rsidR="000F78D8" w:rsidDel="00583FB8">
          <w:delText>&lt;xs:element name="I</w:delText>
        </w:r>
        <w:r w:rsidR="000F78D8" w:rsidRPr="000867AF" w:rsidDel="00583FB8">
          <w:delText>mmediate</w:delText>
        </w:r>
        <w:r w:rsidR="000F78D8" w:rsidDel="00583FB8">
          <w:delText>R</w:delText>
        </w:r>
        <w:r w:rsidR="000F78D8" w:rsidRPr="000867AF" w:rsidDel="00583FB8">
          <w:delText>eport</w:delText>
        </w:r>
        <w:r w:rsidR="000F78D8" w:rsidDel="00583FB8">
          <w:delText>I</w:delText>
        </w:r>
        <w:r w:rsidR="000F78D8" w:rsidRPr="000867AF" w:rsidDel="00583FB8">
          <w:delText>ndicator</w:delText>
        </w:r>
        <w:r w:rsidR="000F78D8" w:rsidDel="00583FB8">
          <w:delText>" type="xs:boolean"/&gt;</w:delText>
        </w:r>
      </w:del>
    </w:p>
    <w:p w14:paraId="09B45058" w14:textId="6E84C603" w:rsidR="000F78D8" w:rsidDel="00583FB8" w:rsidRDefault="00DB773F" w:rsidP="000F78D8">
      <w:pPr>
        <w:pStyle w:val="PL"/>
        <w:rPr>
          <w:del w:id="1690" w:author="24.545_CR0059R1_(Rel-17)_SEAL" w:date="2023-04-02T13:52:00Z"/>
        </w:rPr>
      </w:pPr>
      <w:del w:id="1691" w:author="24.545_CR0059R1_(Rel-17)_SEAL" w:date="2023-04-02T13:52:00Z">
        <w:r w:rsidDel="00583FB8">
          <w:tab/>
        </w:r>
        <w:r w:rsidR="000F78D8" w:rsidDel="00583FB8">
          <w:delText xml:space="preserve">&lt;xs:element name="CurrentLocation" </w:delText>
        </w:r>
        <w:r w:rsidR="000F78D8" w:rsidRPr="0001110F" w:rsidDel="00583FB8">
          <w:delText>type="sealloc:tCurrentLocationType"</w:delText>
        </w:r>
        <w:r w:rsidR="000F78D8" w:rsidDel="00583FB8">
          <w:delText>/&gt;</w:delText>
        </w:r>
      </w:del>
    </w:p>
    <w:p w14:paraId="657AE727" w14:textId="0533B90D" w:rsidR="000F78D8" w:rsidDel="00583FB8" w:rsidRDefault="00DB773F" w:rsidP="000F78D8">
      <w:pPr>
        <w:pStyle w:val="PL"/>
        <w:rPr>
          <w:del w:id="1692" w:author="24.545_CR0059R1_(Rel-17)_SEAL" w:date="2023-04-02T13:52:00Z"/>
        </w:rPr>
      </w:pPr>
      <w:del w:id="1693" w:author="24.545_CR0059R1_(Rel-17)_SEAL" w:date="2023-04-02T13:52:00Z">
        <w:r w:rsidDel="00583FB8">
          <w:tab/>
        </w:r>
        <w:r w:rsidR="000F78D8" w:rsidDel="00583FB8">
          <w:delText>&lt;xs:element name="TriggeringCriteria" type="sealloc:TriggeringCriteriaType"/&gt;</w:delText>
        </w:r>
      </w:del>
    </w:p>
    <w:p w14:paraId="1BCABFCD" w14:textId="4452BF5F" w:rsidR="0052760E" w:rsidDel="00583FB8" w:rsidRDefault="00DB773F" w:rsidP="0052760E">
      <w:pPr>
        <w:pStyle w:val="PL"/>
        <w:rPr>
          <w:del w:id="1694" w:author="24.545_CR0059R1_(Rel-17)_SEAL" w:date="2023-04-02T13:52:00Z"/>
        </w:rPr>
      </w:pPr>
      <w:del w:id="1695" w:author="24.545_CR0059R1_(Rel-17)_SEAL" w:date="2023-04-02T13:52:00Z">
        <w:r w:rsidDel="00583FB8">
          <w:tab/>
        </w:r>
        <w:r w:rsidR="0052760E" w:rsidDel="00583FB8">
          <w:delText xml:space="preserve">&lt;xs:element name="MinimumIntervalLength" type="xs:positiveInteger" </w:delText>
        </w:r>
        <w:r w:rsidR="0052760E" w:rsidRPr="009820EA" w:rsidDel="00583FB8">
          <w:delText>minOccurs="0" maxOccurs="1"</w:delText>
        </w:r>
        <w:r w:rsidR="0052760E" w:rsidDel="00583FB8">
          <w:delText>/&gt;</w:delText>
        </w:r>
      </w:del>
    </w:p>
    <w:p w14:paraId="709CE4FB" w14:textId="39683471" w:rsidR="002100AE" w:rsidDel="00583FB8" w:rsidRDefault="00DB773F" w:rsidP="002100AE">
      <w:pPr>
        <w:pStyle w:val="PL"/>
        <w:rPr>
          <w:del w:id="1696" w:author="24.545_CR0059R1_(Rel-17)_SEAL" w:date="2023-04-02T13:52:00Z"/>
        </w:rPr>
      </w:pPr>
      <w:del w:id="1697" w:author="24.545_CR0059R1_(Rel-17)_SEAL" w:date="2023-04-02T13:52:00Z">
        <w:r w:rsidDel="00583FB8">
          <w:tab/>
        </w:r>
        <w:r w:rsidR="002100AE" w:rsidDel="00583FB8">
          <w:delText xml:space="preserve">&lt;xs:element name="endpoint-info" </w:delText>
        </w:r>
        <w:r w:rsidR="002100AE" w:rsidRPr="009820EA" w:rsidDel="00583FB8">
          <w:delText>type="sealloc:contentType" minOccurs="0" maxOccurs="1"</w:delText>
        </w:r>
        <w:r w:rsidR="002100AE" w:rsidDel="00583FB8">
          <w:delText>&gt;</w:delText>
        </w:r>
      </w:del>
    </w:p>
    <w:p w14:paraId="3702C34C" w14:textId="74C02851" w:rsidR="000F78D8" w:rsidRPr="00587E76" w:rsidDel="00583FB8" w:rsidRDefault="00DB773F" w:rsidP="000F78D8">
      <w:pPr>
        <w:pStyle w:val="PL"/>
        <w:rPr>
          <w:del w:id="1698" w:author="24.545_CR0059R1_(Rel-17)_SEAL" w:date="2023-04-02T13:52:00Z"/>
        </w:rPr>
      </w:pPr>
      <w:del w:id="1699" w:author="24.545_CR0059R1_(Rel-17)_SEAL" w:date="2023-04-02T13:52:00Z">
        <w:r w:rsidDel="00583FB8">
          <w:tab/>
        </w:r>
        <w:r w:rsidR="000F78D8" w:rsidRPr="0098763C" w:rsidDel="00583FB8">
          <w:delText>&lt;xs:element name="anyExt" type="</w:delText>
        </w:r>
        <w:r w:rsidR="000F78D8" w:rsidDel="00583FB8">
          <w:delText>sealloc:</w:delText>
        </w:r>
        <w:r w:rsidR="000F78D8" w:rsidRPr="0098763C" w:rsidDel="00583FB8">
          <w:delText>anyExtType" minOccurs="0"/&gt;</w:delText>
        </w:r>
      </w:del>
    </w:p>
    <w:p w14:paraId="000B0551" w14:textId="0F95292A" w:rsidR="000F78D8" w:rsidDel="00583FB8" w:rsidRDefault="000F78D8" w:rsidP="000F78D8">
      <w:pPr>
        <w:pStyle w:val="PL"/>
        <w:rPr>
          <w:del w:id="1700" w:author="24.545_CR0059R1_(Rel-17)_SEAL" w:date="2023-04-02T13:52:00Z"/>
        </w:rPr>
      </w:pPr>
      <w:del w:id="1701" w:author="24.545_CR0059R1_(Rel-17)_SEAL" w:date="2023-04-02T13:52:00Z">
        <w:r w:rsidDel="00583FB8">
          <w:tab/>
          <w:delText>&lt;/xs:sequence&gt;</w:delText>
        </w:r>
      </w:del>
    </w:p>
    <w:p w14:paraId="41D7AB93" w14:textId="4542D4CB" w:rsidR="000F78D8" w:rsidDel="00583FB8" w:rsidRDefault="000F78D8" w:rsidP="000F78D8">
      <w:pPr>
        <w:pStyle w:val="PL"/>
        <w:rPr>
          <w:del w:id="1702" w:author="24.545_CR0059R1_(Rel-17)_SEAL" w:date="2023-04-02T13:52:00Z"/>
        </w:rPr>
      </w:pPr>
      <w:del w:id="1703" w:author="24.545_CR0059R1_(Rel-17)_SEAL" w:date="2023-04-02T13:52:00Z">
        <w:r w:rsidDel="00583FB8">
          <w:tab/>
        </w:r>
        <w:r w:rsidRPr="00812D0D" w:rsidDel="00583FB8">
          <w:delText>&lt;xs:attribute name="TriggerId" type="xs:string" use="required"/&gt;</w:delText>
        </w:r>
      </w:del>
    </w:p>
    <w:p w14:paraId="09DDF442" w14:textId="541CFF14" w:rsidR="000F78D8" w:rsidDel="00583FB8" w:rsidRDefault="000F78D8" w:rsidP="000F78D8">
      <w:pPr>
        <w:pStyle w:val="PL"/>
        <w:rPr>
          <w:del w:id="1704" w:author="24.545_CR0059R1_(Rel-17)_SEAL" w:date="2023-04-02T13:52:00Z"/>
        </w:rPr>
      </w:pPr>
      <w:del w:id="1705" w:author="24.545_CR0059R1_(Rel-17)_SEAL" w:date="2023-04-02T13:52:00Z">
        <w:r w:rsidDel="00583FB8">
          <w:tab/>
        </w:r>
        <w:r w:rsidRPr="00812D0D" w:rsidDel="00583FB8">
          <w:delText>&lt;/xs:attribute&gt;</w:delText>
        </w:r>
      </w:del>
    </w:p>
    <w:p w14:paraId="22F03E87" w14:textId="7CD0D7D5" w:rsidR="000F78D8" w:rsidDel="00583FB8" w:rsidRDefault="000F78D8" w:rsidP="000F78D8">
      <w:pPr>
        <w:pStyle w:val="PL"/>
        <w:rPr>
          <w:del w:id="1706" w:author="24.545_CR0059R1_(Rel-17)_SEAL" w:date="2023-04-02T13:52:00Z"/>
        </w:rPr>
      </w:pPr>
      <w:del w:id="1707" w:author="24.545_CR0059R1_(Rel-17)_SEAL" w:date="2023-04-02T13:52:00Z">
        <w:r w:rsidDel="00583FB8">
          <w:tab/>
          <w:delText>&lt;xs:anyAttribute namespace="##any" processContents="lax"/&gt;</w:delText>
        </w:r>
      </w:del>
    </w:p>
    <w:p w14:paraId="7718417E" w14:textId="5C26659E" w:rsidR="0054794C" w:rsidDel="00583FB8" w:rsidRDefault="000F78D8" w:rsidP="000F78D8">
      <w:pPr>
        <w:pStyle w:val="PL"/>
        <w:rPr>
          <w:del w:id="1708" w:author="24.545_CR0059R1_(Rel-17)_SEAL" w:date="2023-04-02T13:52:00Z"/>
        </w:rPr>
      </w:pPr>
      <w:del w:id="1709" w:author="24.545_CR0059R1_(Rel-17)_SEAL" w:date="2023-04-02T13:52:00Z">
        <w:r w:rsidDel="00583FB8">
          <w:tab/>
          <w:delText>&lt;/xs:complexType&gt;</w:delText>
        </w:r>
      </w:del>
    </w:p>
    <w:p w14:paraId="7895796E" w14:textId="73125732" w:rsidR="0054794C" w:rsidDel="00583FB8" w:rsidRDefault="0054794C" w:rsidP="0054794C">
      <w:pPr>
        <w:pStyle w:val="PL"/>
        <w:rPr>
          <w:del w:id="1710" w:author="24.545_CR0059R1_(Rel-17)_SEAL" w:date="2023-04-02T13:52:00Z"/>
        </w:rPr>
      </w:pPr>
      <w:del w:id="1711" w:author="24.545_CR0059R1_(Rel-17)_SEAL" w:date="2023-04-02T13:52:00Z">
        <w:r w:rsidDel="00583FB8">
          <w:delText>&lt;xs:complexType name="tRequestedLocationType"&gt;</w:delText>
        </w:r>
      </w:del>
    </w:p>
    <w:p w14:paraId="19605824" w14:textId="49F8D046" w:rsidR="0054794C" w:rsidDel="00583FB8" w:rsidRDefault="0054794C" w:rsidP="0054794C">
      <w:pPr>
        <w:pStyle w:val="PL"/>
        <w:rPr>
          <w:del w:id="1712" w:author="24.545_CR0059R1_(Rel-17)_SEAL" w:date="2023-04-02T13:52:00Z"/>
        </w:rPr>
      </w:pPr>
      <w:del w:id="1713" w:author="24.545_CR0059R1_(Rel-17)_SEAL" w:date="2023-04-02T13:52:00Z">
        <w:r w:rsidDel="00583FB8">
          <w:tab/>
          <w:delText>&lt;xs:sequence&gt;</w:delText>
        </w:r>
      </w:del>
    </w:p>
    <w:p w14:paraId="20221534" w14:textId="428CB168" w:rsidR="0054794C" w:rsidDel="00583FB8" w:rsidRDefault="00DB773F" w:rsidP="0054794C">
      <w:pPr>
        <w:pStyle w:val="PL"/>
        <w:rPr>
          <w:del w:id="1714" w:author="24.545_CR0059R1_(Rel-17)_SEAL" w:date="2023-04-02T13:52:00Z"/>
        </w:rPr>
      </w:pPr>
      <w:del w:id="1715" w:author="24.545_CR0059R1_(Rel-17)_SEAL" w:date="2023-04-02T13:52:00Z">
        <w:r w:rsidDel="00583FB8">
          <w:tab/>
        </w:r>
        <w:r w:rsidR="0054794C" w:rsidDel="00583FB8">
          <w:delText>&lt;xs:element name="</w:delText>
        </w:r>
        <w:r w:rsidR="008D5EE3" w:rsidDel="00583FB8">
          <w:delText>CurrentServingNcgi</w:delText>
        </w:r>
        <w:r w:rsidR="0054794C" w:rsidDel="00583FB8">
          <w:delText>" type="sealloc:tEmptyType" minOccurs="0"/&gt;</w:delText>
        </w:r>
      </w:del>
    </w:p>
    <w:p w14:paraId="5694213D" w14:textId="78CC7AEC" w:rsidR="0054794C" w:rsidDel="00583FB8" w:rsidRDefault="00DB773F" w:rsidP="0054794C">
      <w:pPr>
        <w:pStyle w:val="PL"/>
        <w:rPr>
          <w:del w:id="1716" w:author="24.545_CR0059R1_(Rel-17)_SEAL" w:date="2023-04-02T13:52:00Z"/>
        </w:rPr>
      </w:pPr>
      <w:del w:id="1717" w:author="24.545_CR0059R1_(Rel-17)_SEAL" w:date="2023-04-02T13:52:00Z">
        <w:r w:rsidDel="00583FB8">
          <w:tab/>
        </w:r>
        <w:r w:rsidR="0054794C" w:rsidDel="00583FB8">
          <w:delText>&lt;xs:element name="</w:delText>
        </w:r>
        <w:r w:rsidR="00C3515C" w:rsidDel="00583FB8">
          <w:delText xml:space="preserve"> NeighbouringNcgi</w:delText>
        </w:r>
        <w:r w:rsidR="0054794C" w:rsidDel="00583FB8">
          <w:delText>" type="sealloc:tEmptyType" minOccurs="0" maxOccurs="unbounded"/&gt;</w:delText>
        </w:r>
      </w:del>
    </w:p>
    <w:p w14:paraId="0BCC0797" w14:textId="4152DD44" w:rsidR="0054794C" w:rsidDel="00583FB8" w:rsidRDefault="00DB773F" w:rsidP="0054794C">
      <w:pPr>
        <w:pStyle w:val="PL"/>
        <w:rPr>
          <w:del w:id="1718" w:author="24.545_CR0059R1_(Rel-17)_SEAL" w:date="2023-04-02T13:52:00Z"/>
        </w:rPr>
      </w:pPr>
      <w:del w:id="1719" w:author="24.545_CR0059R1_(Rel-17)_SEAL" w:date="2023-04-02T13:52:00Z">
        <w:r w:rsidDel="00583FB8">
          <w:tab/>
        </w:r>
        <w:r w:rsidR="0054794C" w:rsidDel="00583FB8">
          <w:delText>&lt;xs:element name="MbmsSaId" type="sealloc:tEmptyType" minOccurs="0"/&gt;</w:delText>
        </w:r>
      </w:del>
    </w:p>
    <w:p w14:paraId="2D4BEAF2" w14:textId="45609ED1" w:rsidR="0054794C" w:rsidDel="00583FB8" w:rsidRDefault="00DB773F" w:rsidP="0054794C">
      <w:pPr>
        <w:pStyle w:val="PL"/>
        <w:rPr>
          <w:del w:id="1720" w:author="24.545_CR0059R1_(Rel-17)_SEAL" w:date="2023-04-02T13:52:00Z"/>
        </w:rPr>
      </w:pPr>
      <w:del w:id="1721" w:author="24.545_CR0059R1_(Rel-17)_SEAL" w:date="2023-04-02T13:52:00Z">
        <w:r w:rsidDel="00583FB8">
          <w:tab/>
        </w:r>
        <w:r w:rsidR="0054794C" w:rsidDel="00583FB8">
          <w:delText>&lt;xs:element name="MbsfnArea" type="sealloc:tEmptyType" minOccurs="0"/&gt;</w:delText>
        </w:r>
      </w:del>
    </w:p>
    <w:p w14:paraId="54811D81" w14:textId="1DA1BE09" w:rsidR="0054794C" w:rsidDel="00583FB8" w:rsidRDefault="00DB773F" w:rsidP="0054794C">
      <w:pPr>
        <w:pStyle w:val="PL"/>
        <w:rPr>
          <w:del w:id="1722" w:author="24.545_CR0059R1_(Rel-17)_SEAL" w:date="2023-04-02T13:52:00Z"/>
        </w:rPr>
      </w:pPr>
      <w:del w:id="1723" w:author="24.545_CR0059R1_(Rel-17)_SEAL" w:date="2023-04-02T13:52:00Z">
        <w:r w:rsidDel="00583FB8">
          <w:tab/>
        </w:r>
        <w:r w:rsidR="0054794C" w:rsidDel="00583FB8">
          <w:delText>&lt;xs:element name="</w:delText>
        </w:r>
        <w:r w:rsidR="00030874" w:rsidDel="00583FB8">
          <w:delText>Current</w:delText>
        </w:r>
        <w:r w:rsidR="0054794C" w:rsidDel="00583FB8">
          <w:delText>GeographicalCoordinate" type="sealloc:tEmptyType" minOccurs="0"/&gt;</w:delText>
        </w:r>
      </w:del>
    </w:p>
    <w:p w14:paraId="0D668FB1" w14:textId="34B1B2CB" w:rsidR="0054794C" w:rsidDel="00583FB8" w:rsidRDefault="00DB773F" w:rsidP="0054794C">
      <w:pPr>
        <w:pStyle w:val="PL"/>
        <w:rPr>
          <w:del w:id="1724" w:author="24.545_CR0059R1_(Rel-17)_SEAL" w:date="2023-04-02T13:52:00Z"/>
        </w:rPr>
      </w:pPr>
      <w:del w:id="1725" w:author="24.545_CR0059R1_(Rel-17)_SEAL" w:date="2023-04-02T13:52:00Z">
        <w:r w:rsidDel="00583FB8">
          <w:tab/>
        </w:r>
        <w:r w:rsidR="0054794C" w:rsidDel="00583FB8">
          <w:delText>&lt;xs:any namespace="##other" processContents="lax" minOccurs="0" maxOccurs="unbounded"/&gt;</w:delText>
        </w:r>
      </w:del>
    </w:p>
    <w:p w14:paraId="32A33C5D" w14:textId="426FF187" w:rsidR="0054794C" w:rsidDel="00583FB8" w:rsidRDefault="0054794C" w:rsidP="0054794C">
      <w:pPr>
        <w:pStyle w:val="PL"/>
        <w:rPr>
          <w:del w:id="1726" w:author="24.545_CR0059R1_(Rel-17)_SEAL" w:date="2023-04-02T13:52:00Z"/>
        </w:rPr>
      </w:pPr>
      <w:del w:id="1727" w:author="24.545_CR0059R1_(Rel-17)_SEAL" w:date="2023-04-02T13:52:00Z">
        <w:r w:rsidDel="00583FB8">
          <w:tab/>
          <w:delText>&lt;/xs:sequence&gt;</w:delText>
        </w:r>
      </w:del>
    </w:p>
    <w:p w14:paraId="3B4F8511" w14:textId="7E609CBC" w:rsidR="0054794C" w:rsidDel="00583FB8" w:rsidRDefault="0054794C" w:rsidP="0054794C">
      <w:pPr>
        <w:pStyle w:val="PL"/>
        <w:rPr>
          <w:del w:id="1728" w:author="24.545_CR0059R1_(Rel-17)_SEAL" w:date="2023-04-02T13:52:00Z"/>
        </w:rPr>
      </w:pPr>
      <w:del w:id="1729" w:author="24.545_CR0059R1_(Rel-17)_SEAL" w:date="2023-04-02T13:52:00Z">
        <w:r w:rsidDel="00583FB8">
          <w:tab/>
          <w:delText>&lt;xs:anyAttribute namespace="##any" processContents="lax"/&gt;</w:delText>
        </w:r>
      </w:del>
    </w:p>
    <w:p w14:paraId="74B0A960" w14:textId="04BACE3C" w:rsidR="0054794C" w:rsidDel="00583FB8" w:rsidRDefault="0054794C" w:rsidP="0054794C">
      <w:pPr>
        <w:pStyle w:val="PL"/>
        <w:rPr>
          <w:del w:id="1730" w:author="24.545_CR0059R1_(Rel-17)_SEAL" w:date="2023-04-02T13:52:00Z"/>
        </w:rPr>
      </w:pPr>
      <w:del w:id="1731" w:author="24.545_CR0059R1_(Rel-17)_SEAL" w:date="2023-04-02T13:52:00Z">
        <w:r w:rsidDel="00583FB8">
          <w:tab/>
          <w:delText>&lt;/xs:complexType&gt;</w:delText>
        </w:r>
      </w:del>
    </w:p>
    <w:p w14:paraId="385EBDAA" w14:textId="7F7B9D84" w:rsidR="0054794C" w:rsidDel="00583FB8" w:rsidRDefault="0054794C" w:rsidP="0054794C">
      <w:pPr>
        <w:pStyle w:val="PL"/>
        <w:rPr>
          <w:del w:id="1732" w:author="24.545_CR0059R1_(Rel-17)_SEAL" w:date="2023-04-02T13:52:00Z"/>
        </w:rPr>
      </w:pPr>
      <w:del w:id="1733" w:author="24.545_CR0059R1_(Rel-17)_SEAL" w:date="2023-04-02T13:52:00Z">
        <w:r w:rsidDel="00583FB8">
          <w:tab/>
          <w:delText>&lt;xs:complexType name="TriggeringCriteriaType"&gt;</w:delText>
        </w:r>
      </w:del>
    </w:p>
    <w:p w14:paraId="259EEAEA" w14:textId="530FCCED" w:rsidR="0054794C" w:rsidDel="00583FB8" w:rsidRDefault="0054794C" w:rsidP="0054794C">
      <w:pPr>
        <w:pStyle w:val="PL"/>
        <w:rPr>
          <w:del w:id="1734" w:author="24.545_CR0059R1_(Rel-17)_SEAL" w:date="2023-04-02T13:52:00Z"/>
        </w:rPr>
      </w:pPr>
      <w:del w:id="1735" w:author="24.545_CR0059R1_(Rel-17)_SEAL" w:date="2023-04-02T13:52:00Z">
        <w:r w:rsidDel="00583FB8">
          <w:tab/>
          <w:delText>&lt;xs:sequence&gt;</w:delText>
        </w:r>
      </w:del>
    </w:p>
    <w:p w14:paraId="5CA6E9C6" w14:textId="2C81D6E5" w:rsidR="0054794C" w:rsidDel="00583FB8" w:rsidRDefault="00DB773F" w:rsidP="0054794C">
      <w:pPr>
        <w:pStyle w:val="PL"/>
        <w:rPr>
          <w:del w:id="1736" w:author="24.545_CR0059R1_(Rel-17)_SEAL" w:date="2023-04-02T13:52:00Z"/>
        </w:rPr>
      </w:pPr>
      <w:del w:id="1737" w:author="24.545_CR0059R1_(Rel-17)_SEAL" w:date="2023-04-02T13:52:00Z">
        <w:r w:rsidDel="00583FB8">
          <w:tab/>
        </w:r>
        <w:r w:rsidR="0054794C" w:rsidDel="00583FB8">
          <w:delText>&lt;xs:element name="CellChange" type="sealloc:tCellChange" minOccurs="0"/&gt;</w:delText>
        </w:r>
      </w:del>
    </w:p>
    <w:p w14:paraId="0A6337CF" w14:textId="643B68C0" w:rsidR="0054794C" w:rsidDel="00583FB8" w:rsidRDefault="00DB773F" w:rsidP="0054794C">
      <w:pPr>
        <w:pStyle w:val="PL"/>
        <w:rPr>
          <w:del w:id="1738" w:author="24.545_CR0059R1_(Rel-17)_SEAL" w:date="2023-04-02T13:52:00Z"/>
        </w:rPr>
      </w:pPr>
      <w:del w:id="1739" w:author="24.545_CR0059R1_(Rel-17)_SEAL" w:date="2023-04-02T13:52:00Z">
        <w:r w:rsidDel="00583FB8">
          <w:tab/>
        </w:r>
        <w:r w:rsidR="0054794C" w:rsidDel="00583FB8">
          <w:delText>&lt;xs:element name="TrackingAreaChange" type="sealloc:tTrackingAreaChangeType" minOccurs="0"/&gt;</w:delText>
        </w:r>
      </w:del>
    </w:p>
    <w:p w14:paraId="1B60C2BD" w14:textId="229C4F70" w:rsidR="0054794C" w:rsidDel="00583FB8" w:rsidRDefault="00DB773F" w:rsidP="0054794C">
      <w:pPr>
        <w:pStyle w:val="PL"/>
        <w:rPr>
          <w:del w:id="1740" w:author="24.545_CR0059R1_(Rel-17)_SEAL" w:date="2023-04-02T13:52:00Z"/>
        </w:rPr>
      </w:pPr>
      <w:del w:id="1741" w:author="24.545_CR0059R1_(Rel-17)_SEAL" w:date="2023-04-02T13:52:00Z">
        <w:r w:rsidDel="00583FB8">
          <w:tab/>
        </w:r>
        <w:r w:rsidR="0054794C" w:rsidDel="00583FB8">
          <w:delText>&lt;xs:element name="PlmnChange" type="sealloc:tPlmnChangeType" minOccurs="0"/&gt;</w:delText>
        </w:r>
      </w:del>
    </w:p>
    <w:p w14:paraId="6A1B8B86" w14:textId="7A58E9C2" w:rsidR="0054794C" w:rsidDel="00583FB8" w:rsidRDefault="00DB773F" w:rsidP="0054794C">
      <w:pPr>
        <w:pStyle w:val="PL"/>
        <w:rPr>
          <w:del w:id="1742" w:author="24.545_CR0059R1_(Rel-17)_SEAL" w:date="2023-04-02T13:52:00Z"/>
        </w:rPr>
      </w:pPr>
      <w:del w:id="1743" w:author="24.545_CR0059R1_(Rel-17)_SEAL" w:date="2023-04-02T13:52:00Z">
        <w:r w:rsidDel="00583FB8">
          <w:tab/>
        </w:r>
        <w:r w:rsidR="0054794C" w:rsidDel="00583FB8">
          <w:delText>&lt;xs:element name="MbmsSaChange" type="sealloc:tMbmsSaChangeType" minOccurs="0"/&gt;</w:delText>
        </w:r>
      </w:del>
    </w:p>
    <w:p w14:paraId="3DC47CBB" w14:textId="01EBCE43" w:rsidR="0054794C" w:rsidDel="00583FB8" w:rsidRDefault="00DB773F" w:rsidP="0054794C">
      <w:pPr>
        <w:pStyle w:val="PL"/>
        <w:rPr>
          <w:del w:id="1744" w:author="24.545_CR0059R1_(Rel-17)_SEAL" w:date="2023-04-02T13:52:00Z"/>
        </w:rPr>
      </w:pPr>
      <w:del w:id="1745" w:author="24.545_CR0059R1_(Rel-17)_SEAL" w:date="2023-04-02T13:52:00Z">
        <w:r w:rsidDel="00583FB8">
          <w:tab/>
        </w:r>
        <w:r w:rsidR="0054794C" w:rsidDel="00583FB8">
          <w:delText>&lt;xs:element name="MbsfnAreaChange" type="sealloc:tMbsfnAreaChangeType" minOccurs="0"/&gt;</w:delText>
        </w:r>
      </w:del>
    </w:p>
    <w:p w14:paraId="35F1DEBC" w14:textId="250EC5C3" w:rsidR="0054794C" w:rsidDel="00583FB8" w:rsidRDefault="00DB773F" w:rsidP="0054794C">
      <w:pPr>
        <w:pStyle w:val="PL"/>
        <w:rPr>
          <w:del w:id="1746" w:author="24.545_CR0059R1_(Rel-17)_SEAL" w:date="2023-04-02T13:52:00Z"/>
        </w:rPr>
      </w:pPr>
      <w:del w:id="1747" w:author="24.545_CR0059R1_(Rel-17)_SEAL" w:date="2023-04-02T13:52:00Z">
        <w:r w:rsidDel="00583FB8">
          <w:tab/>
        </w:r>
        <w:r w:rsidR="0054794C" w:rsidDel="00583FB8">
          <w:delText>&lt;xs:element name="PeriodicReport" type="sealloc:tIntegerAttributeType" minOccurs="0"/&gt;</w:delText>
        </w:r>
      </w:del>
    </w:p>
    <w:p w14:paraId="1AFAB31B" w14:textId="55302204" w:rsidR="0054794C" w:rsidDel="00583FB8" w:rsidRDefault="00DB773F" w:rsidP="0054794C">
      <w:pPr>
        <w:pStyle w:val="PL"/>
        <w:rPr>
          <w:del w:id="1748" w:author="24.545_CR0059R1_(Rel-17)_SEAL" w:date="2023-04-02T13:52:00Z"/>
        </w:rPr>
      </w:pPr>
      <w:del w:id="1749" w:author="24.545_CR0059R1_(Rel-17)_SEAL" w:date="2023-04-02T13:52:00Z">
        <w:r w:rsidDel="00583FB8">
          <w:tab/>
        </w:r>
        <w:r w:rsidR="0054794C" w:rsidDel="00583FB8">
          <w:delText>&lt;xs:element name="TravelledDistance" type="sealloc:tIntegerAttributeType" minOccurs="0"/&gt;</w:delText>
        </w:r>
      </w:del>
    </w:p>
    <w:p w14:paraId="1EB5E05D" w14:textId="0A822FB8" w:rsidR="0054794C" w:rsidDel="00583FB8" w:rsidRDefault="00DB773F" w:rsidP="0054794C">
      <w:pPr>
        <w:pStyle w:val="PL"/>
        <w:rPr>
          <w:del w:id="1750" w:author="24.545_CR0059R1_(Rel-17)_SEAL" w:date="2023-04-02T13:52:00Z"/>
        </w:rPr>
      </w:pPr>
      <w:del w:id="1751" w:author="24.545_CR0059R1_(Rel-17)_SEAL" w:date="2023-04-02T13:52:00Z">
        <w:r w:rsidDel="00583FB8">
          <w:tab/>
        </w:r>
        <w:r w:rsidR="0054794C" w:rsidDel="00583FB8">
          <w:delText>&lt;xs:element name="</w:delText>
        </w:r>
        <w:r w:rsidR="00BE6313" w:rsidDel="00583FB8">
          <w:delText>VerticalAppEvent</w:delText>
        </w:r>
        <w:r w:rsidR="0054794C" w:rsidDel="00583FB8">
          <w:delText>" type="sealloc:</w:delText>
        </w:r>
        <w:r w:rsidR="00426799" w:rsidRPr="00426799" w:rsidDel="00583FB8">
          <w:delText xml:space="preserve"> </w:delText>
        </w:r>
        <w:r w:rsidR="00426799" w:rsidDel="00583FB8">
          <w:delText>tVerticalAppEventType</w:delText>
        </w:r>
        <w:r w:rsidR="0054794C" w:rsidDel="00583FB8">
          <w:delText>" minOccurs="0"/&gt;</w:delText>
        </w:r>
      </w:del>
    </w:p>
    <w:p w14:paraId="426D0330" w14:textId="645E3A8B" w:rsidR="0054794C" w:rsidDel="00583FB8" w:rsidRDefault="00DB773F" w:rsidP="0054794C">
      <w:pPr>
        <w:pStyle w:val="PL"/>
        <w:rPr>
          <w:del w:id="1752" w:author="24.545_CR0059R1_(Rel-17)_SEAL" w:date="2023-04-02T13:52:00Z"/>
        </w:rPr>
      </w:pPr>
      <w:del w:id="1753" w:author="24.545_CR0059R1_(Rel-17)_SEAL" w:date="2023-04-02T13:52:00Z">
        <w:r w:rsidDel="00583FB8">
          <w:tab/>
        </w:r>
        <w:r w:rsidR="0054794C" w:rsidDel="00583FB8">
          <w:delText>&lt;xs:element name="GeographicalAreaChange" type="sealloc:tGeographicalAreaChange"/&gt;</w:delText>
        </w:r>
      </w:del>
    </w:p>
    <w:p w14:paraId="6B201324" w14:textId="58CEFA46" w:rsidR="0054794C" w:rsidDel="00583FB8" w:rsidRDefault="00DB773F" w:rsidP="0054794C">
      <w:pPr>
        <w:pStyle w:val="PL"/>
        <w:rPr>
          <w:del w:id="1754" w:author="24.545_CR0059R1_(Rel-17)_SEAL" w:date="2023-04-02T13:52:00Z"/>
        </w:rPr>
      </w:pPr>
      <w:del w:id="1755" w:author="24.545_CR0059R1_(Rel-17)_SEAL" w:date="2023-04-02T13:52:00Z">
        <w:r w:rsidDel="00583FB8">
          <w:tab/>
        </w:r>
        <w:r w:rsidR="0054794C" w:rsidDel="00583FB8">
          <w:delText>&lt;xs:any namespace="##other" processContents="lax" minOccurs="0" maxOccurs="unbounded"/&gt;</w:delText>
        </w:r>
      </w:del>
    </w:p>
    <w:p w14:paraId="488B2997" w14:textId="7B788C3D" w:rsidR="0054794C" w:rsidDel="00583FB8" w:rsidRDefault="0054794C" w:rsidP="0054794C">
      <w:pPr>
        <w:pStyle w:val="PL"/>
        <w:rPr>
          <w:del w:id="1756" w:author="24.545_CR0059R1_(Rel-17)_SEAL" w:date="2023-04-02T13:52:00Z"/>
        </w:rPr>
      </w:pPr>
      <w:del w:id="1757" w:author="24.545_CR0059R1_(Rel-17)_SEAL" w:date="2023-04-02T13:52:00Z">
        <w:r w:rsidDel="00583FB8">
          <w:tab/>
          <w:delText>&lt;/xs:sequence&gt;</w:delText>
        </w:r>
      </w:del>
    </w:p>
    <w:p w14:paraId="1DC753B5" w14:textId="21741677" w:rsidR="0054794C" w:rsidDel="00583FB8" w:rsidRDefault="0054794C" w:rsidP="0054794C">
      <w:pPr>
        <w:pStyle w:val="PL"/>
        <w:rPr>
          <w:del w:id="1758" w:author="24.545_CR0059R1_(Rel-17)_SEAL" w:date="2023-04-02T13:52:00Z"/>
        </w:rPr>
      </w:pPr>
      <w:del w:id="1759" w:author="24.545_CR0059R1_(Rel-17)_SEAL" w:date="2023-04-02T13:52:00Z">
        <w:r w:rsidDel="00583FB8">
          <w:tab/>
          <w:delText>&lt;xs:anyAttribute namespace="##any" processContents="lax"/&gt;</w:delText>
        </w:r>
      </w:del>
    </w:p>
    <w:p w14:paraId="02E31608" w14:textId="64C086A6" w:rsidR="0054794C" w:rsidDel="00583FB8" w:rsidRDefault="0054794C" w:rsidP="0054794C">
      <w:pPr>
        <w:pStyle w:val="PL"/>
        <w:rPr>
          <w:del w:id="1760" w:author="24.545_CR0059R1_(Rel-17)_SEAL" w:date="2023-04-02T13:52:00Z"/>
        </w:rPr>
      </w:pPr>
      <w:del w:id="1761" w:author="24.545_CR0059R1_(Rel-17)_SEAL" w:date="2023-04-02T13:52:00Z">
        <w:r w:rsidDel="00583FB8">
          <w:tab/>
          <w:delText>&lt;/xs:complexType&gt;</w:delText>
        </w:r>
      </w:del>
    </w:p>
    <w:p w14:paraId="5CD0EB20" w14:textId="4E42AE05" w:rsidR="0054794C" w:rsidDel="00583FB8" w:rsidRDefault="0054794C" w:rsidP="0054794C">
      <w:pPr>
        <w:pStyle w:val="PL"/>
        <w:rPr>
          <w:del w:id="1762" w:author="24.545_CR0059R1_(Rel-17)_SEAL" w:date="2023-04-02T13:52:00Z"/>
        </w:rPr>
      </w:pPr>
      <w:del w:id="1763" w:author="24.545_CR0059R1_(Rel-17)_SEAL" w:date="2023-04-02T13:52:00Z">
        <w:r w:rsidDel="00583FB8">
          <w:tab/>
          <w:delText>&lt;xs:complexType name="tEmptyType"/&gt;</w:delText>
        </w:r>
      </w:del>
    </w:p>
    <w:p w14:paraId="55D909A3" w14:textId="0B709B40" w:rsidR="0054794C" w:rsidDel="00583FB8" w:rsidRDefault="0054794C" w:rsidP="0054794C">
      <w:pPr>
        <w:pStyle w:val="PL"/>
        <w:rPr>
          <w:del w:id="1764" w:author="24.545_CR0059R1_(Rel-17)_SEAL" w:date="2023-04-02T13:52:00Z"/>
        </w:rPr>
      </w:pPr>
      <w:del w:id="1765" w:author="24.545_CR0059R1_(Rel-17)_SEAL" w:date="2023-04-02T13:52:00Z">
        <w:r w:rsidDel="00583FB8">
          <w:tab/>
          <w:delText>&lt;xs:complexType name="tCellChange"&gt;</w:delText>
        </w:r>
      </w:del>
    </w:p>
    <w:p w14:paraId="025388FC" w14:textId="0535B950" w:rsidR="0054794C" w:rsidDel="00583FB8" w:rsidRDefault="0054794C" w:rsidP="0054794C">
      <w:pPr>
        <w:pStyle w:val="PL"/>
        <w:rPr>
          <w:del w:id="1766" w:author="24.545_CR0059R1_(Rel-17)_SEAL" w:date="2023-04-02T13:52:00Z"/>
        </w:rPr>
      </w:pPr>
      <w:del w:id="1767" w:author="24.545_CR0059R1_(Rel-17)_SEAL" w:date="2023-04-02T13:52:00Z">
        <w:r w:rsidDel="00583FB8">
          <w:tab/>
          <w:delText>&lt;xs:sequence&gt;</w:delText>
        </w:r>
      </w:del>
    </w:p>
    <w:p w14:paraId="59BAEC0F" w14:textId="704C9A61" w:rsidR="0054794C" w:rsidDel="00583FB8" w:rsidRDefault="00DB773F" w:rsidP="0054794C">
      <w:pPr>
        <w:pStyle w:val="PL"/>
        <w:rPr>
          <w:del w:id="1768" w:author="24.545_CR0059R1_(Rel-17)_SEAL" w:date="2023-04-02T13:52:00Z"/>
        </w:rPr>
      </w:pPr>
      <w:del w:id="1769" w:author="24.545_CR0059R1_(Rel-17)_SEAL" w:date="2023-04-02T13:52:00Z">
        <w:r w:rsidDel="00583FB8">
          <w:tab/>
        </w:r>
        <w:r w:rsidR="0054794C" w:rsidDel="00583FB8">
          <w:delText>&lt;xs:element name="AnyCellChange" type="sealloc:tEmptyTypeAttribute" minOccurs="0"/&gt;</w:delText>
        </w:r>
      </w:del>
    </w:p>
    <w:p w14:paraId="72FEE459" w14:textId="1BF7A1F0" w:rsidR="0054794C" w:rsidDel="00583FB8" w:rsidRDefault="00DB773F" w:rsidP="0054794C">
      <w:pPr>
        <w:pStyle w:val="PL"/>
        <w:rPr>
          <w:del w:id="1770" w:author="24.545_CR0059R1_(Rel-17)_SEAL" w:date="2023-04-02T13:52:00Z"/>
        </w:rPr>
      </w:pPr>
      <w:del w:id="1771" w:author="24.545_CR0059R1_(Rel-17)_SEAL" w:date="2023-04-02T13:52:00Z">
        <w:r w:rsidDel="00583FB8">
          <w:tab/>
        </w:r>
        <w:r w:rsidR="0054794C" w:rsidDel="00583FB8">
          <w:delText>&lt;xs:element name="EnterSpecificCell" type="sealloc:tSpecificCellType" minOccurs="0" maxOccurs="unbounded"/&gt;</w:delText>
        </w:r>
      </w:del>
    </w:p>
    <w:p w14:paraId="378B2690" w14:textId="57E27592" w:rsidR="0054794C" w:rsidDel="00583FB8" w:rsidRDefault="00DB773F" w:rsidP="0054794C">
      <w:pPr>
        <w:pStyle w:val="PL"/>
        <w:rPr>
          <w:del w:id="1772" w:author="24.545_CR0059R1_(Rel-17)_SEAL" w:date="2023-04-02T13:52:00Z"/>
        </w:rPr>
      </w:pPr>
      <w:del w:id="1773" w:author="24.545_CR0059R1_(Rel-17)_SEAL" w:date="2023-04-02T13:52:00Z">
        <w:r w:rsidDel="00583FB8">
          <w:tab/>
        </w:r>
        <w:r w:rsidR="0054794C" w:rsidDel="00583FB8">
          <w:delText>&lt;xs:element name="ExitSpecificCell" type="sealloc:tSpecificCellType" minOccurs="0" maxOccurs="unbounded"/&gt;</w:delText>
        </w:r>
      </w:del>
    </w:p>
    <w:p w14:paraId="70534271" w14:textId="5E048AA0" w:rsidR="0054794C" w:rsidDel="00583FB8" w:rsidRDefault="00DB773F" w:rsidP="0054794C">
      <w:pPr>
        <w:pStyle w:val="PL"/>
        <w:rPr>
          <w:del w:id="1774" w:author="24.545_CR0059R1_(Rel-17)_SEAL" w:date="2023-04-02T13:52:00Z"/>
        </w:rPr>
      </w:pPr>
      <w:del w:id="1775" w:author="24.545_CR0059R1_(Rel-17)_SEAL" w:date="2023-04-02T13:52:00Z">
        <w:r w:rsidDel="00583FB8">
          <w:tab/>
        </w:r>
        <w:r w:rsidR="0054794C" w:rsidDel="00583FB8">
          <w:delText>&lt;xs:any namespace="##other" processContents="lax" minOccurs="0" maxOccurs="unbounded"/&gt;</w:delText>
        </w:r>
      </w:del>
    </w:p>
    <w:p w14:paraId="4528EAFA" w14:textId="49C22E86" w:rsidR="0054794C" w:rsidRPr="00587E76" w:rsidDel="00583FB8" w:rsidRDefault="00DB773F" w:rsidP="0054794C">
      <w:pPr>
        <w:pStyle w:val="PL"/>
        <w:rPr>
          <w:del w:id="1776" w:author="24.545_CR0059R1_(Rel-17)_SEAL" w:date="2023-04-02T13:52:00Z"/>
        </w:rPr>
      </w:pPr>
      <w:del w:id="1777"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4DCB5176" w14:textId="6F700427" w:rsidR="0054794C" w:rsidDel="00583FB8" w:rsidRDefault="0054794C" w:rsidP="0054794C">
      <w:pPr>
        <w:pStyle w:val="PL"/>
        <w:rPr>
          <w:del w:id="1778" w:author="24.545_CR0059R1_(Rel-17)_SEAL" w:date="2023-04-02T13:52:00Z"/>
        </w:rPr>
      </w:pPr>
      <w:del w:id="1779" w:author="24.545_CR0059R1_(Rel-17)_SEAL" w:date="2023-04-02T13:52:00Z">
        <w:r w:rsidDel="00583FB8">
          <w:tab/>
          <w:delText>&lt;/xs:sequence&gt;</w:delText>
        </w:r>
      </w:del>
    </w:p>
    <w:p w14:paraId="0C00F124" w14:textId="7B51F927" w:rsidR="0054794C" w:rsidDel="00583FB8" w:rsidRDefault="0054794C" w:rsidP="0054794C">
      <w:pPr>
        <w:pStyle w:val="PL"/>
        <w:rPr>
          <w:del w:id="1780" w:author="24.545_CR0059R1_(Rel-17)_SEAL" w:date="2023-04-02T13:52:00Z"/>
        </w:rPr>
      </w:pPr>
      <w:del w:id="1781" w:author="24.545_CR0059R1_(Rel-17)_SEAL" w:date="2023-04-02T13:52:00Z">
        <w:r w:rsidDel="00583FB8">
          <w:tab/>
          <w:delText>&lt;xs:anyAttribute namespace="##any" processContents="lax"/&gt;</w:delText>
        </w:r>
      </w:del>
    </w:p>
    <w:p w14:paraId="1B2F9A51" w14:textId="5AED5600" w:rsidR="0054794C" w:rsidDel="00583FB8" w:rsidRDefault="0054794C" w:rsidP="0054794C">
      <w:pPr>
        <w:pStyle w:val="PL"/>
        <w:rPr>
          <w:del w:id="1782" w:author="24.545_CR0059R1_(Rel-17)_SEAL" w:date="2023-04-02T13:52:00Z"/>
        </w:rPr>
      </w:pPr>
      <w:del w:id="1783" w:author="24.545_CR0059R1_(Rel-17)_SEAL" w:date="2023-04-02T13:52:00Z">
        <w:r w:rsidDel="00583FB8">
          <w:tab/>
          <w:delText>&lt;/xs:complexType&gt;</w:delText>
        </w:r>
      </w:del>
    </w:p>
    <w:p w14:paraId="0C3FDDA9" w14:textId="3FAE65FD" w:rsidR="0054794C" w:rsidDel="00583FB8" w:rsidRDefault="0054794C" w:rsidP="0054794C">
      <w:pPr>
        <w:pStyle w:val="PL"/>
        <w:rPr>
          <w:del w:id="1784" w:author="24.545_CR0059R1_(Rel-17)_SEAL" w:date="2023-04-02T13:52:00Z"/>
        </w:rPr>
      </w:pPr>
      <w:del w:id="1785" w:author="24.545_CR0059R1_(Rel-17)_SEAL" w:date="2023-04-02T13:52:00Z">
        <w:r w:rsidDel="00583FB8">
          <w:tab/>
          <w:delText>&lt;xs:simpleType name="</w:delText>
        </w:r>
        <w:r w:rsidR="001B3B12" w:rsidDel="00583FB8">
          <w:delText>tNcgi</w:delText>
        </w:r>
        <w:r w:rsidDel="00583FB8">
          <w:delText>"&gt;</w:delText>
        </w:r>
      </w:del>
    </w:p>
    <w:p w14:paraId="092753C5" w14:textId="2180961F" w:rsidR="0054794C" w:rsidDel="00583FB8" w:rsidRDefault="0054794C" w:rsidP="0054794C">
      <w:pPr>
        <w:pStyle w:val="PL"/>
        <w:rPr>
          <w:del w:id="1786" w:author="24.545_CR0059R1_(Rel-17)_SEAL" w:date="2023-04-02T13:52:00Z"/>
        </w:rPr>
      </w:pPr>
      <w:del w:id="1787" w:author="24.545_CR0059R1_(Rel-17)_SEAL" w:date="2023-04-02T13:52:00Z">
        <w:r w:rsidDel="00583FB8">
          <w:tab/>
          <w:delText>&lt;xs:restriction base="xs:string"&gt;</w:delText>
        </w:r>
      </w:del>
    </w:p>
    <w:p w14:paraId="44C568F5" w14:textId="55EA5D93" w:rsidR="0054794C" w:rsidDel="00583FB8" w:rsidRDefault="00DB773F" w:rsidP="0054794C">
      <w:pPr>
        <w:pStyle w:val="PL"/>
        <w:rPr>
          <w:del w:id="1788" w:author="24.545_CR0059R1_(Rel-17)_SEAL" w:date="2023-04-02T13:52:00Z"/>
        </w:rPr>
      </w:pPr>
      <w:del w:id="1789" w:author="24.545_CR0059R1_(Rel-17)_SEAL" w:date="2023-04-02T13:52:00Z">
        <w:r w:rsidDel="00583FB8">
          <w:tab/>
        </w:r>
        <w:r w:rsidR="0054794C" w:rsidDel="00583FB8">
          <w:delText>&lt;xs:pattern value="\d{3}\d{3}[0-1]{28}"/&gt;</w:delText>
        </w:r>
      </w:del>
    </w:p>
    <w:p w14:paraId="64586847" w14:textId="06603555" w:rsidR="0054794C" w:rsidDel="00583FB8" w:rsidRDefault="0054794C" w:rsidP="0054794C">
      <w:pPr>
        <w:pStyle w:val="PL"/>
        <w:rPr>
          <w:del w:id="1790" w:author="24.545_CR0059R1_(Rel-17)_SEAL" w:date="2023-04-02T13:52:00Z"/>
        </w:rPr>
      </w:pPr>
      <w:del w:id="1791" w:author="24.545_CR0059R1_(Rel-17)_SEAL" w:date="2023-04-02T13:52:00Z">
        <w:r w:rsidDel="00583FB8">
          <w:tab/>
          <w:delText>&lt;/xs:restriction&gt;</w:delText>
        </w:r>
      </w:del>
    </w:p>
    <w:p w14:paraId="2EA54D80" w14:textId="4DE1FEE2" w:rsidR="0054794C" w:rsidDel="00583FB8" w:rsidRDefault="0054794C" w:rsidP="0054794C">
      <w:pPr>
        <w:pStyle w:val="PL"/>
        <w:rPr>
          <w:del w:id="1792" w:author="24.545_CR0059R1_(Rel-17)_SEAL" w:date="2023-04-02T13:52:00Z"/>
        </w:rPr>
      </w:pPr>
      <w:del w:id="1793" w:author="24.545_CR0059R1_(Rel-17)_SEAL" w:date="2023-04-02T13:52:00Z">
        <w:r w:rsidDel="00583FB8">
          <w:tab/>
          <w:delText>&lt;/xs:simpleType&gt;</w:delText>
        </w:r>
      </w:del>
    </w:p>
    <w:p w14:paraId="169AFBF2" w14:textId="62FD3942" w:rsidR="0054794C" w:rsidDel="00583FB8" w:rsidRDefault="0054794C" w:rsidP="0054794C">
      <w:pPr>
        <w:pStyle w:val="PL"/>
        <w:rPr>
          <w:del w:id="1794" w:author="24.545_CR0059R1_(Rel-17)_SEAL" w:date="2023-04-02T13:52:00Z"/>
        </w:rPr>
      </w:pPr>
      <w:del w:id="1795" w:author="24.545_CR0059R1_(Rel-17)_SEAL" w:date="2023-04-02T13:52:00Z">
        <w:r w:rsidDel="00583FB8">
          <w:tab/>
          <w:delText>&lt;xs:complexType name="tSpecificCellType"&gt;</w:delText>
        </w:r>
      </w:del>
    </w:p>
    <w:p w14:paraId="52C04197" w14:textId="06778130" w:rsidR="0054794C" w:rsidDel="00583FB8" w:rsidRDefault="0054794C" w:rsidP="0054794C">
      <w:pPr>
        <w:pStyle w:val="PL"/>
        <w:rPr>
          <w:del w:id="1796" w:author="24.545_CR0059R1_(Rel-17)_SEAL" w:date="2023-04-02T13:52:00Z"/>
        </w:rPr>
      </w:pPr>
      <w:del w:id="1797" w:author="24.545_CR0059R1_(Rel-17)_SEAL" w:date="2023-04-02T13:52:00Z">
        <w:r w:rsidDel="00583FB8">
          <w:tab/>
          <w:delText>&lt;xs:simpleContent&gt;</w:delText>
        </w:r>
      </w:del>
    </w:p>
    <w:p w14:paraId="34A10D0E" w14:textId="476439EE" w:rsidR="0054794C" w:rsidDel="00583FB8" w:rsidRDefault="00DB773F" w:rsidP="0054794C">
      <w:pPr>
        <w:pStyle w:val="PL"/>
        <w:rPr>
          <w:del w:id="1798" w:author="24.545_CR0059R1_(Rel-17)_SEAL" w:date="2023-04-02T13:52:00Z"/>
        </w:rPr>
      </w:pPr>
      <w:del w:id="1799" w:author="24.545_CR0059R1_(Rel-17)_SEAL" w:date="2023-04-02T13:52:00Z">
        <w:r w:rsidDel="00583FB8">
          <w:tab/>
        </w:r>
        <w:r w:rsidR="0054794C" w:rsidDel="00583FB8">
          <w:delText>&lt;xs:extension base="sealloc:</w:delText>
        </w:r>
        <w:r w:rsidR="00447B7F" w:rsidDel="00583FB8">
          <w:delText xml:space="preserve"> tNcgi</w:delText>
        </w:r>
        <w:r w:rsidR="0054794C" w:rsidDel="00583FB8">
          <w:delText>"&gt;</w:delText>
        </w:r>
      </w:del>
    </w:p>
    <w:p w14:paraId="217EABB4" w14:textId="14C9406D" w:rsidR="0054794C" w:rsidDel="00583FB8" w:rsidRDefault="00DB773F" w:rsidP="0054794C">
      <w:pPr>
        <w:pStyle w:val="PL"/>
        <w:rPr>
          <w:del w:id="1800" w:author="24.545_CR0059R1_(Rel-17)_SEAL" w:date="2023-04-02T13:52:00Z"/>
        </w:rPr>
      </w:pPr>
      <w:del w:id="1801" w:author="24.545_CR0059R1_(Rel-17)_SEAL" w:date="2023-04-02T13:52:00Z">
        <w:r w:rsidDel="00583FB8">
          <w:tab/>
        </w:r>
        <w:r w:rsidR="0054794C" w:rsidDel="00583FB8">
          <w:delText>&lt;xs:attribute name="TriggerId" type="xs:string" use="required"/&gt;</w:delText>
        </w:r>
      </w:del>
    </w:p>
    <w:p w14:paraId="138DD529" w14:textId="53DFF039" w:rsidR="0054794C" w:rsidRPr="006254F8" w:rsidDel="00583FB8" w:rsidRDefault="00DB773F" w:rsidP="0054794C">
      <w:pPr>
        <w:pStyle w:val="PL"/>
        <w:rPr>
          <w:del w:id="1802" w:author="24.545_CR0059R1_(Rel-17)_SEAL" w:date="2023-04-02T13:52:00Z"/>
          <w:lang w:val="fr-FR"/>
        </w:rPr>
      </w:pPr>
      <w:del w:id="1803" w:author="24.545_CR0059R1_(Rel-17)_SEAL" w:date="2023-04-02T13:52:00Z">
        <w:r w:rsidDel="00583FB8">
          <w:tab/>
        </w:r>
        <w:r w:rsidR="0054794C" w:rsidRPr="006254F8" w:rsidDel="00583FB8">
          <w:rPr>
            <w:lang w:val="fr-FR"/>
          </w:rPr>
          <w:delText>&lt;/xs:extension&gt;</w:delText>
        </w:r>
      </w:del>
    </w:p>
    <w:p w14:paraId="43374549" w14:textId="661ACBDF" w:rsidR="0054794C" w:rsidRPr="006254F8" w:rsidDel="00583FB8" w:rsidRDefault="0054794C" w:rsidP="0054794C">
      <w:pPr>
        <w:pStyle w:val="PL"/>
        <w:rPr>
          <w:del w:id="1804" w:author="24.545_CR0059R1_(Rel-17)_SEAL" w:date="2023-04-02T13:52:00Z"/>
          <w:lang w:val="fr-FR"/>
        </w:rPr>
      </w:pPr>
      <w:del w:id="1805" w:author="24.545_CR0059R1_(Rel-17)_SEAL" w:date="2023-04-02T13:52:00Z">
        <w:r w:rsidDel="00583FB8">
          <w:rPr>
            <w:lang w:val="fr-FR"/>
          </w:rPr>
          <w:tab/>
        </w:r>
        <w:r w:rsidRPr="006254F8" w:rsidDel="00583FB8">
          <w:rPr>
            <w:lang w:val="fr-FR"/>
          </w:rPr>
          <w:delText>&lt;/xs:simpleContent&gt;</w:delText>
        </w:r>
      </w:del>
    </w:p>
    <w:p w14:paraId="3A69CE9F" w14:textId="41FC685B" w:rsidR="0054794C" w:rsidRPr="006254F8" w:rsidDel="00583FB8" w:rsidRDefault="0054794C" w:rsidP="0054794C">
      <w:pPr>
        <w:pStyle w:val="PL"/>
        <w:rPr>
          <w:del w:id="1806" w:author="24.545_CR0059R1_(Rel-17)_SEAL" w:date="2023-04-02T13:52:00Z"/>
          <w:lang w:val="fr-FR"/>
        </w:rPr>
      </w:pPr>
      <w:del w:id="1807" w:author="24.545_CR0059R1_(Rel-17)_SEAL" w:date="2023-04-02T13:52:00Z">
        <w:r w:rsidRPr="006254F8" w:rsidDel="00583FB8">
          <w:rPr>
            <w:lang w:val="fr-FR"/>
          </w:rPr>
          <w:tab/>
          <w:delText>&lt;/xs:complexType&gt;</w:delText>
        </w:r>
      </w:del>
    </w:p>
    <w:p w14:paraId="08288015" w14:textId="0808E080" w:rsidR="0054794C" w:rsidDel="00583FB8" w:rsidRDefault="0054794C" w:rsidP="0054794C">
      <w:pPr>
        <w:pStyle w:val="PL"/>
        <w:rPr>
          <w:del w:id="1808" w:author="24.545_CR0059R1_(Rel-17)_SEAL" w:date="2023-04-02T13:52:00Z"/>
        </w:rPr>
      </w:pPr>
      <w:del w:id="1809" w:author="24.545_CR0059R1_(Rel-17)_SEAL" w:date="2023-04-02T13:52:00Z">
        <w:r w:rsidRPr="006254F8" w:rsidDel="00583FB8">
          <w:rPr>
            <w:lang w:val="fr-FR"/>
          </w:rPr>
          <w:tab/>
        </w:r>
        <w:r w:rsidDel="00583FB8">
          <w:delText>&lt;xs:complexType name="tEmptyTypeAttribute"&gt;</w:delText>
        </w:r>
      </w:del>
    </w:p>
    <w:p w14:paraId="14C662B3" w14:textId="308FE272" w:rsidR="0054794C" w:rsidDel="00583FB8" w:rsidRDefault="0054794C" w:rsidP="0054794C">
      <w:pPr>
        <w:pStyle w:val="PL"/>
        <w:rPr>
          <w:del w:id="1810" w:author="24.545_CR0059R1_(Rel-17)_SEAL" w:date="2023-04-02T13:52:00Z"/>
        </w:rPr>
      </w:pPr>
      <w:del w:id="1811" w:author="24.545_CR0059R1_(Rel-17)_SEAL" w:date="2023-04-02T13:52:00Z">
        <w:r w:rsidDel="00583FB8">
          <w:tab/>
          <w:delText>&lt;xs:complexContent&gt;</w:delText>
        </w:r>
      </w:del>
    </w:p>
    <w:p w14:paraId="19C521EE" w14:textId="7E82BECB" w:rsidR="0054794C" w:rsidDel="00583FB8" w:rsidRDefault="00DB773F" w:rsidP="0054794C">
      <w:pPr>
        <w:pStyle w:val="PL"/>
        <w:rPr>
          <w:del w:id="1812" w:author="24.545_CR0059R1_(Rel-17)_SEAL" w:date="2023-04-02T13:52:00Z"/>
        </w:rPr>
      </w:pPr>
      <w:del w:id="1813" w:author="24.545_CR0059R1_(Rel-17)_SEAL" w:date="2023-04-02T13:52:00Z">
        <w:r w:rsidDel="00583FB8">
          <w:tab/>
        </w:r>
        <w:r w:rsidR="0054794C" w:rsidDel="00583FB8">
          <w:delText>&lt;xs:extension base="sealloc:tEmptyType"&gt;</w:delText>
        </w:r>
      </w:del>
    </w:p>
    <w:p w14:paraId="3AB36414" w14:textId="5179AB05" w:rsidR="0054794C" w:rsidDel="00583FB8" w:rsidRDefault="00DB773F" w:rsidP="0054794C">
      <w:pPr>
        <w:pStyle w:val="PL"/>
        <w:rPr>
          <w:del w:id="1814" w:author="24.545_CR0059R1_(Rel-17)_SEAL" w:date="2023-04-02T13:52:00Z"/>
        </w:rPr>
      </w:pPr>
      <w:del w:id="1815" w:author="24.545_CR0059R1_(Rel-17)_SEAL" w:date="2023-04-02T13:52:00Z">
        <w:r w:rsidDel="00583FB8">
          <w:tab/>
        </w:r>
        <w:r w:rsidR="0054794C" w:rsidDel="00583FB8">
          <w:delText>&lt;xs:attribute name="TriggerId" type="xs:string" use="required"/&gt;</w:delText>
        </w:r>
      </w:del>
    </w:p>
    <w:p w14:paraId="0F132B16" w14:textId="2FD8089D" w:rsidR="0054794C" w:rsidRPr="006254F8" w:rsidDel="00583FB8" w:rsidRDefault="00DB773F" w:rsidP="0054794C">
      <w:pPr>
        <w:pStyle w:val="PL"/>
        <w:rPr>
          <w:del w:id="1816" w:author="24.545_CR0059R1_(Rel-17)_SEAL" w:date="2023-04-02T13:52:00Z"/>
          <w:lang w:val="fr-FR"/>
        </w:rPr>
      </w:pPr>
      <w:del w:id="1817" w:author="24.545_CR0059R1_(Rel-17)_SEAL" w:date="2023-04-02T13:52:00Z">
        <w:r w:rsidDel="00583FB8">
          <w:tab/>
        </w:r>
        <w:r w:rsidR="0054794C" w:rsidRPr="006254F8" w:rsidDel="00583FB8">
          <w:rPr>
            <w:lang w:val="fr-FR"/>
          </w:rPr>
          <w:delText>&lt;/xs:extension&gt;</w:delText>
        </w:r>
      </w:del>
    </w:p>
    <w:p w14:paraId="6D6899F8" w14:textId="71F296D5" w:rsidR="0054794C" w:rsidRPr="006254F8" w:rsidDel="00583FB8" w:rsidRDefault="0054794C" w:rsidP="0054794C">
      <w:pPr>
        <w:pStyle w:val="PL"/>
        <w:rPr>
          <w:del w:id="1818" w:author="24.545_CR0059R1_(Rel-17)_SEAL" w:date="2023-04-02T13:52:00Z"/>
          <w:lang w:val="fr-FR"/>
        </w:rPr>
      </w:pPr>
      <w:del w:id="1819" w:author="24.545_CR0059R1_(Rel-17)_SEAL" w:date="2023-04-02T13:52:00Z">
        <w:r w:rsidDel="00583FB8">
          <w:rPr>
            <w:lang w:val="fr-FR"/>
          </w:rPr>
          <w:tab/>
        </w:r>
        <w:r w:rsidRPr="006254F8" w:rsidDel="00583FB8">
          <w:rPr>
            <w:lang w:val="fr-FR"/>
          </w:rPr>
          <w:delText>&lt;/xs:complexContent&gt;</w:delText>
        </w:r>
      </w:del>
    </w:p>
    <w:p w14:paraId="60E7BB06" w14:textId="1DF6FD30" w:rsidR="0054794C" w:rsidRPr="006254F8" w:rsidDel="00583FB8" w:rsidRDefault="0054794C" w:rsidP="0054794C">
      <w:pPr>
        <w:pStyle w:val="PL"/>
        <w:rPr>
          <w:del w:id="1820" w:author="24.545_CR0059R1_(Rel-17)_SEAL" w:date="2023-04-02T13:52:00Z"/>
          <w:lang w:val="fr-FR"/>
        </w:rPr>
      </w:pPr>
      <w:del w:id="1821" w:author="24.545_CR0059R1_(Rel-17)_SEAL" w:date="2023-04-02T13:52:00Z">
        <w:r w:rsidRPr="006254F8" w:rsidDel="00583FB8">
          <w:rPr>
            <w:lang w:val="fr-FR"/>
          </w:rPr>
          <w:tab/>
          <w:delText>&lt;/xs:complexType&gt;</w:delText>
        </w:r>
      </w:del>
    </w:p>
    <w:p w14:paraId="34FEBFCE" w14:textId="0B29F150" w:rsidR="0054794C" w:rsidDel="00583FB8" w:rsidRDefault="0054794C" w:rsidP="0054794C">
      <w:pPr>
        <w:pStyle w:val="PL"/>
        <w:rPr>
          <w:del w:id="1822" w:author="24.545_CR0059R1_(Rel-17)_SEAL" w:date="2023-04-02T13:52:00Z"/>
        </w:rPr>
      </w:pPr>
      <w:del w:id="1823" w:author="24.545_CR0059R1_(Rel-17)_SEAL" w:date="2023-04-02T13:52:00Z">
        <w:r w:rsidRPr="006254F8" w:rsidDel="00583FB8">
          <w:rPr>
            <w:lang w:val="fr-FR"/>
          </w:rPr>
          <w:tab/>
        </w:r>
        <w:r w:rsidDel="00583FB8">
          <w:delText>&lt;xs:complexType name="tTrackingAreaChangeType"&gt;</w:delText>
        </w:r>
      </w:del>
    </w:p>
    <w:p w14:paraId="2C110785" w14:textId="285C5A10" w:rsidR="0054794C" w:rsidDel="00583FB8" w:rsidRDefault="0054794C" w:rsidP="0054794C">
      <w:pPr>
        <w:pStyle w:val="PL"/>
        <w:rPr>
          <w:del w:id="1824" w:author="24.545_CR0059R1_(Rel-17)_SEAL" w:date="2023-04-02T13:52:00Z"/>
        </w:rPr>
      </w:pPr>
      <w:del w:id="1825" w:author="24.545_CR0059R1_(Rel-17)_SEAL" w:date="2023-04-02T13:52:00Z">
        <w:r w:rsidDel="00583FB8">
          <w:tab/>
          <w:delText>&lt;xs:sequence&gt;</w:delText>
        </w:r>
      </w:del>
    </w:p>
    <w:p w14:paraId="245A504F" w14:textId="5933FA93" w:rsidR="0054794C" w:rsidDel="00583FB8" w:rsidRDefault="00DB773F" w:rsidP="0054794C">
      <w:pPr>
        <w:pStyle w:val="PL"/>
        <w:rPr>
          <w:del w:id="1826" w:author="24.545_CR0059R1_(Rel-17)_SEAL" w:date="2023-04-02T13:52:00Z"/>
        </w:rPr>
      </w:pPr>
      <w:del w:id="1827" w:author="24.545_CR0059R1_(Rel-17)_SEAL" w:date="2023-04-02T13:52:00Z">
        <w:r w:rsidDel="00583FB8">
          <w:tab/>
        </w:r>
        <w:r w:rsidR="0054794C" w:rsidDel="00583FB8">
          <w:delText>&lt;xs:element name="AnyTrackingAreaChange" type="sealloc:tEmptyTypeAttribute" minOccurs="0"/&gt;</w:delText>
        </w:r>
      </w:del>
    </w:p>
    <w:p w14:paraId="37C7BC1E" w14:textId="3FB2EBE7" w:rsidR="0054794C" w:rsidDel="00583FB8" w:rsidRDefault="00DB773F" w:rsidP="0054794C">
      <w:pPr>
        <w:pStyle w:val="PL"/>
        <w:rPr>
          <w:del w:id="1828" w:author="24.545_CR0059R1_(Rel-17)_SEAL" w:date="2023-04-02T13:52:00Z"/>
        </w:rPr>
      </w:pPr>
      <w:del w:id="1829" w:author="24.545_CR0059R1_(Rel-17)_SEAL" w:date="2023-04-02T13:52:00Z">
        <w:r w:rsidDel="00583FB8">
          <w:tab/>
        </w:r>
        <w:r w:rsidR="0054794C" w:rsidDel="00583FB8">
          <w:delText>&lt;xs:element name="EnterSpecificTrackingArea" type="sealloc:tTrackingAreaIdentity" minOccurs="0" maxOccurs="unbounded"/&gt;</w:delText>
        </w:r>
      </w:del>
    </w:p>
    <w:p w14:paraId="0488A770" w14:textId="5AE1664F" w:rsidR="0054794C" w:rsidDel="00583FB8" w:rsidRDefault="00DB773F" w:rsidP="0054794C">
      <w:pPr>
        <w:pStyle w:val="PL"/>
        <w:rPr>
          <w:del w:id="1830" w:author="24.545_CR0059R1_(Rel-17)_SEAL" w:date="2023-04-02T13:52:00Z"/>
        </w:rPr>
      </w:pPr>
      <w:del w:id="1831" w:author="24.545_CR0059R1_(Rel-17)_SEAL" w:date="2023-04-02T13:52:00Z">
        <w:r w:rsidDel="00583FB8">
          <w:tab/>
        </w:r>
        <w:r w:rsidR="0054794C" w:rsidDel="00583FB8">
          <w:delText>&lt;xs:element name="ExitSpecificTrackingArea" type="sealloc:tTrackingAreaIdentity" minOccurs="0" maxOccurs="unbounded"/&gt;</w:delText>
        </w:r>
      </w:del>
    </w:p>
    <w:p w14:paraId="098C33AE" w14:textId="3ED129BD" w:rsidR="0054794C" w:rsidDel="00583FB8" w:rsidRDefault="00DB773F" w:rsidP="0054794C">
      <w:pPr>
        <w:pStyle w:val="PL"/>
        <w:rPr>
          <w:del w:id="1832" w:author="24.545_CR0059R1_(Rel-17)_SEAL" w:date="2023-04-02T13:52:00Z"/>
        </w:rPr>
      </w:pPr>
      <w:del w:id="1833" w:author="24.545_CR0059R1_(Rel-17)_SEAL" w:date="2023-04-02T13:52:00Z">
        <w:r w:rsidDel="00583FB8">
          <w:tab/>
        </w:r>
        <w:r w:rsidR="0054794C" w:rsidDel="00583FB8">
          <w:delText>&lt;xs:any namespace="##other" processContents="lax" minOccurs="0" maxOccurs="unbounded"/&gt;</w:delText>
        </w:r>
      </w:del>
    </w:p>
    <w:p w14:paraId="62A75255" w14:textId="2B0D91A3" w:rsidR="0054794C" w:rsidRPr="00587E76" w:rsidDel="00583FB8" w:rsidRDefault="00DB773F" w:rsidP="0054794C">
      <w:pPr>
        <w:pStyle w:val="PL"/>
        <w:rPr>
          <w:del w:id="1834" w:author="24.545_CR0059R1_(Rel-17)_SEAL" w:date="2023-04-02T13:52:00Z"/>
        </w:rPr>
      </w:pPr>
      <w:del w:id="1835"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480E6297" w14:textId="7F78DE88" w:rsidR="0054794C" w:rsidDel="00583FB8" w:rsidRDefault="0054794C" w:rsidP="0054794C">
      <w:pPr>
        <w:pStyle w:val="PL"/>
        <w:rPr>
          <w:del w:id="1836" w:author="24.545_CR0059R1_(Rel-17)_SEAL" w:date="2023-04-02T13:52:00Z"/>
        </w:rPr>
      </w:pPr>
      <w:del w:id="1837" w:author="24.545_CR0059R1_(Rel-17)_SEAL" w:date="2023-04-02T13:52:00Z">
        <w:r w:rsidDel="00583FB8">
          <w:tab/>
          <w:delText>&lt;/xs:sequence&gt;</w:delText>
        </w:r>
      </w:del>
    </w:p>
    <w:p w14:paraId="6AE92148" w14:textId="5F00B736" w:rsidR="0054794C" w:rsidDel="00583FB8" w:rsidRDefault="0054794C" w:rsidP="0054794C">
      <w:pPr>
        <w:pStyle w:val="PL"/>
        <w:rPr>
          <w:del w:id="1838" w:author="24.545_CR0059R1_(Rel-17)_SEAL" w:date="2023-04-02T13:52:00Z"/>
        </w:rPr>
      </w:pPr>
      <w:del w:id="1839" w:author="24.545_CR0059R1_(Rel-17)_SEAL" w:date="2023-04-02T13:52:00Z">
        <w:r w:rsidDel="00583FB8">
          <w:tab/>
          <w:delText>&lt;xs:anyAttribute namespace="##any" processContents="lax"/&gt;</w:delText>
        </w:r>
      </w:del>
    </w:p>
    <w:p w14:paraId="0CAEAC9D" w14:textId="353EB545" w:rsidR="0054794C" w:rsidDel="00583FB8" w:rsidRDefault="0054794C" w:rsidP="0054794C">
      <w:pPr>
        <w:pStyle w:val="PL"/>
        <w:rPr>
          <w:del w:id="1840" w:author="24.545_CR0059R1_(Rel-17)_SEAL" w:date="2023-04-02T13:52:00Z"/>
        </w:rPr>
      </w:pPr>
      <w:del w:id="1841" w:author="24.545_CR0059R1_(Rel-17)_SEAL" w:date="2023-04-02T13:52:00Z">
        <w:r w:rsidDel="00583FB8">
          <w:tab/>
          <w:delText>&lt;/xs:complexType&gt;</w:delText>
        </w:r>
      </w:del>
    </w:p>
    <w:p w14:paraId="2420B46A" w14:textId="09F4F34F" w:rsidR="0054794C" w:rsidDel="00583FB8" w:rsidRDefault="0054794C" w:rsidP="0054794C">
      <w:pPr>
        <w:pStyle w:val="PL"/>
        <w:rPr>
          <w:del w:id="1842" w:author="24.545_CR0059R1_(Rel-17)_SEAL" w:date="2023-04-02T13:52:00Z"/>
        </w:rPr>
      </w:pPr>
      <w:del w:id="1843" w:author="24.545_CR0059R1_(Rel-17)_SEAL" w:date="2023-04-02T13:52:00Z">
        <w:r w:rsidDel="00583FB8">
          <w:tab/>
          <w:delText>&lt;xs:simpleType name="tTrackingAreaIdentityFormat"&gt;</w:delText>
        </w:r>
      </w:del>
    </w:p>
    <w:p w14:paraId="15B614E3" w14:textId="0D251DAB" w:rsidR="0054794C" w:rsidDel="00583FB8" w:rsidRDefault="0054794C" w:rsidP="0054794C">
      <w:pPr>
        <w:pStyle w:val="PL"/>
        <w:rPr>
          <w:del w:id="1844" w:author="24.545_CR0059R1_(Rel-17)_SEAL" w:date="2023-04-02T13:52:00Z"/>
        </w:rPr>
      </w:pPr>
      <w:del w:id="1845" w:author="24.545_CR0059R1_(Rel-17)_SEAL" w:date="2023-04-02T13:52:00Z">
        <w:r w:rsidDel="00583FB8">
          <w:tab/>
          <w:delText>&lt;xs:restriction base="xs:string"&gt;</w:delText>
        </w:r>
      </w:del>
    </w:p>
    <w:p w14:paraId="054BFBCB" w14:textId="5629FA97" w:rsidR="0054794C" w:rsidDel="00583FB8" w:rsidRDefault="00DB773F" w:rsidP="0054794C">
      <w:pPr>
        <w:pStyle w:val="PL"/>
        <w:rPr>
          <w:del w:id="1846" w:author="24.545_CR0059R1_(Rel-17)_SEAL" w:date="2023-04-02T13:52:00Z"/>
        </w:rPr>
      </w:pPr>
      <w:del w:id="1847" w:author="24.545_CR0059R1_(Rel-17)_SEAL" w:date="2023-04-02T13:52:00Z">
        <w:r w:rsidDel="00583FB8">
          <w:tab/>
        </w:r>
        <w:r w:rsidR="0054794C" w:rsidDel="00583FB8">
          <w:delText>&lt;xs:pattern value="\d{3}\d{3}[0-1]{16}"/&gt;</w:delText>
        </w:r>
      </w:del>
    </w:p>
    <w:p w14:paraId="4F075E7B" w14:textId="64DDD87B" w:rsidR="0054794C" w:rsidDel="00583FB8" w:rsidRDefault="0054794C" w:rsidP="0054794C">
      <w:pPr>
        <w:pStyle w:val="PL"/>
        <w:rPr>
          <w:del w:id="1848" w:author="24.545_CR0059R1_(Rel-17)_SEAL" w:date="2023-04-02T13:52:00Z"/>
        </w:rPr>
      </w:pPr>
      <w:del w:id="1849" w:author="24.545_CR0059R1_(Rel-17)_SEAL" w:date="2023-04-02T13:52:00Z">
        <w:r w:rsidDel="00583FB8">
          <w:tab/>
          <w:delText>&lt;/xs:restriction&gt;</w:delText>
        </w:r>
      </w:del>
    </w:p>
    <w:p w14:paraId="68C07650" w14:textId="3EA93146" w:rsidR="0054794C" w:rsidDel="00583FB8" w:rsidRDefault="0054794C" w:rsidP="0054794C">
      <w:pPr>
        <w:pStyle w:val="PL"/>
        <w:rPr>
          <w:del w:id="1850" w:author="24.545_CR0059R1_(Rel-17)_SEAL" w:date="2023-04-02T13:52:00Z"/>
        </w:rPr>
      </w:pPr>
      <w:del w:id="1851" w:author="24.545_CR0059R1_(Rel-17)_SEAL" w:date="2023-04-02T13:52:00Z">
        <w:r w:rsidDel="00583FB8">
          <w:tab/>
          <w:delText>&lt;/xs:simpleType&gt;</w:delText>
        </w:r>
      </w:del>
    </w:p>
    <w:p w14:paraId="3A87CEE7" w14:textId="1180BF45" w:rsidR="0054794C" w:rsidDel="00583FB8" w:rsidRDefault="0054794C" w:rsidP="0054794C">
      <w:pPr>
        <w:pStyle w:val="PL"/>
        <w:rPr>
          <w:del w:id="1852" w:author="24.545_CR0059R1_(Rel-17)_SEAL" w:date="2023-04-02T13:52:00Z"/>
        </w:rPr>
      </w:pPr>
      <w:del w:id="1853" w:author="24.545_CR0059R1_(Rel-17)_SEAL" w:date="2023-04-02T13:52:00Z">
        <w:r w:rsidDel="00583FB8">
          <w:tab/>
          <w:delText>&lt;xs:complexType name="tTrackingAreaIdentity"&gt;</w:delText>
        </w:r>
      </w:del>
    </w:p>
    <w:p w14:paraId="071946B8" w14:textId="2DF212AE" w:rsidR="0054794C" w:rsidDel="00583FB8" w:rsidRDefault="0054794C" w:rsidP="0054794C">
      <w:pPr>
        <w:pStyle w:val="PL"/>
        <w:rPr>
          <w:del w:id="1854" w:author="24.545_CR0059R1_(Rel-17)_SEAL" w:date="2023-04-02T13:52:00Z"/>
        </w:rPr>
      </w:pPr>
      <w:del w:id="1855" w:author="24.545_CR0059R1_(Rel-17)_SEAL" w:date="2023-04-02T13:52:00Z">
        <w:r w:rsidDel="00583FB8">
          <w:tab/>
          <w:delText>&lt;xs:simpleContent&gt;</w:delText>
        </w:r>
      </w:del>
    </w:p>
    <w:p w14:paraId="6FBAA94D" w14:textId="1CD8111E" w:rsidR="0054794C" w:rsidDel="00583FB8" w:rsidRDefault="00DB773F" w:rsidP="0054794C">
      <w:pPr>
        <w:pStyle w:val="PL"/>
        <w:rPr>
          <w:del w:id="1856" w:author="24.545_CR0059R1_(Rel-17)_SEAL" w:date="2023-04-02T13:52:00Z"/>
        </w:rPr>
      </w:pPr>
      <w:del w:id="1857" w:author="24.545_CR0059R1_(Rel-17)_SEAL" w:date="2023-04-02T13:52:00Z">
        <w:r w:rsidDel="00583FB8">
          <w:tab/>
        </w:r>
        <w:r w:rsidR="0054794C" w:rsidDel="00583FB8">
          <w:delText>&lt;xs:extension base="sealloc:tTrackingAreaIdentityFormat"&gt;</w:delText>
        </w:r>
      </w:del>
    </w:p>
    <w:p w14:paraId="66FDF278" w14:textId="0D0BD640" w:rsidR="0054794C" w:rsidDel="00583FB8" w:rsidRDefault="00DB773F" w:rsidP="0054794C">
      <w:pPr>
        <w:pStyle w:val="PL"/>
        <w:rPr>
          <w:del w:id="1858" w:author="24.545_CR0059R1_(Rel-17)_SEAL" w:date="2023-04-02T13:52:00Z"/>
        </w:rPr>
      </w:pPr>
      <w:del w:id="1859" w:author="24.545_CR0059R1_(Rel-17)_SEAL" w:date="2023-04-02T13:52:00Z">
        <w:r w:rsidDel="00583FB8">
          <w:tab/>
        </w:r>
        <w:r w:rsidR="0054794C" w:rsidDel="00583FB8">
          <w:delText>&lt;xs:attribute name="TriggerId" type="xs:string" use="required"/&gt;</w:delText>
        </w:r>
      </w:del>
    </w:p>
    <w:p w14:paraId="374BDD68" w14:textId="44DF06DE" w:rsidR="0054794C" w:rsidRPr="006254F8" w:rsidDel="00583FB8" w:rsidRDefault="00DB773F" w:rsidP="0054794C">
      <w:pPr>
        <w:pStyle w:val="PL"/>
        <w:rPr>
          <w:del w:id="1860" w:author="24.545_CR0059R1_(Rel-17)_SEAL" w:date="2023-04-02T13:52:00Z"/>
          <w:lang w:val="fr-FR"/>
        </w:rPr>
      </w:pPr>
      <w:del w:id="1861" w:author="24.545_CR0059R1_(Rel-17)_SEAL" w:date="2023-04-02T13:52:00Z">
        <w:r w:rsidDel="00583FB8">
          <w:tab/>
        </w:r>
        <w:r w:rsidR="0054794C" w:rsidRPr="006254F8" w:rsidDel="00583FB8">
          <w:rPr>
            <w:lang w:val="fr-FR"/>
          </w:rPr>
          <w:delText>&lt;/xs:extension&gt;</w:delText>
        </w:r>
      </w:del>
    </w:p>
    <w:p w14:paraId="7479A343" w14:textId="7B5BC81F" w:rsidR="0054794C" w:rsidRPr="006254F8" w:rsidDel="00583FB8" w:rsidRDefault="0054794C" w:rsidP="0054794C">
      <w:pPr>
        <w:pStyle w:val="PL"/>
        <w:rPr>
          <w:del w:id="1862" w:author="24.545_CR0059R1_(Rel-17)_SEAL" w:date="2023-04-02T13:52:00Z"/>
          <w:lang w:val="fr-FR"/>
        </w:rPr>
      </w:pPr>
      <w:del w:id="1863" w:author="24.545_CR0059R1_(Rel-17)_SEAL" w:date="2023-04-02T13:52:00Z">
        <w:r w:rsidDel="00583FB8">
          <w:rPr>
            <w:lang w:val="fr-FR"/>
          </w:rPr>
          <w:tab/>
        </w:r>
        <w:r w:rsidRPr="006254F8" w:rsidDel="00583FB8">
          <w:rPr>
            <w:lang w:val="fr-FR"/>
          </w:rPr>
          <w:delText>&lt;/xs:simpleContent&gt;</w:delText>
        </w:r>
      </w:del>
    </w:p>
    <w:p w14:paraId="7979424A" w14:textId="640B67FE" w:rsidR="0054794C" w:rsidRPr="006254F8" w:rsidDel="00583FB8" w:rsidRDefault="0054794C" w:rsidP="0054794C">
      <w:pPr>
        <w:pStyle w:val="PL"/>
        <w:rPr>
          <w:del w:id="1864" w:author="24.545_CR0059R1_(Rel-17)_SEAL" w:date="2023-04-02T13:52:00Z"/>
          <w:lang w:val="fr-FR"/>
        </w:rPr>
      </w:pPr>
      <w:del w:id="1865" w:author="24.545_CR0059R1_(Rel-17)_SEAL" w:date="2023-04-02T13:52:00Z">
        <w:r w:rsidRPr="006254F8" w:rsidDel="00583FB8">
          <w:rPr>
            <w:lang w:val="fr-FR"/>
          </w:rPr>
          <w:tab/>
          <w:delText>&lt;/xs:complexType&gt;</w:delText>
        </w:r>
      </w:del>
    </w:p>
    <w:p w14:paraId="3BF101F3" w14:textId="6110B43E" w:rsidR="0054794C" w:rsidRPr="006254F8" w:rsidDel="00583FB8" w:rsidRDefault="0054794C" w:rsidP="0054794C">
      <w:pPr>
        <w:pStyle w:val="PL"/>
        <w:rPr>
          <w:del w:id="1866" w:author="24.545_CR0059R1_(Rel-17)_SEAL" w:date="2023-04-02T13:52:00Z"/>
          <w:lang w:val="fr-FR"/>
        </w:rPr>
      </w:pPr>
      <w:del w:id="1867" w:author="24.545_CR0059R1_(Rel-17)_SEAL" w:date="2023-04-02T13:52:00Z">
        <w:r w:rsidRPr="006254F8" w:rsidDel="00583FB8">
          <w:rPr>
            <w:lang w:val="fr-FR"/>
          </w:rPr>
          <w:tab/>
          <w:delText>&lt;xs:complexType name="tPlmnChangeType"&gt;</w:delText>
        </w:r>
      </w:del>
    </w:p>
    <w:p w14:paraId="27E4A4DD" w14:textId="5C6F0232" w:rsidR="0054794C" w:rsidRPr="006254F8" w:rsidDel="00583FB8" w:rsidRDefault="0054794C" w:rsidP="0054794C">
      <w:pPr>
        <w:pStyle w:val="PL"/>
        <w:rPr>
          <w:del w:id="1868" w:author="24.545_CR0059R1_(Rel-17)_SEAL" w:date="2023-04-02T13:52:00Z"/>
          <w:lang w:val="fr-FR"/>
        </w:rPr>
      </w:pPr>
      <w:del w:id="1869" w:author="24.545_CR0059R1_(Rel-17)_SEAL" w:date="2023-04-02T13:52:00Z">
        <w:r w:rsidDel="00583FB8">
          <w:rPr>
            <w:lang w:val="fr-FR"/>
          </w:rPr>
          <w:tab/>
        </w:r>
        <w:r w:rsidRPr="006254F8" w:rsidDel="00583FB8">
          <w:rPr>
            <w:lang w:val="fr-FR"/>
          </w:rPr>
          <w:delText>&lt;xs:sequence&gt;</w:delText>
        </w:r>
      </w:del>
    </w:p>
    <w:p w14:paraId="0995871C" w14:textId="565671D4" w:rsidR="0054794C" w:rsidRPr="006254F8" w:rsidDel="00583FB8" w:rsidRDefault="00DB773F" w:rsidP="0054794C">
      <w:pPr>
        <w:pStyle w:val="PL"/>
        <w:rPr>
          <w:del w:id="1870" w:author="24.545_CR0059R1_(Rel-17)_SEAL" w:date="2023-04-02T13:52:00Z"/>
          <w:lang w:val="fr-FR"/>
        </w:rPr>
      </w:pPr>
      <w:del w:id="1871" w:author="24.545_CR0059R1_(Rel-17)_SEAL" w:date="2023-04-02T13:52:00Z">
        <w:r w:rsidDel="00583FB8">
          <w:rPr>
            <w:lang w:val="fr-FR"/>
          </w:rPr>
          <w:tab/>
        </w:r>
        <w:r w:rsidR="0054794C" w:rsidRPr="006254F8" w:rsidDel="00583FB8">
          <w:rPr>
            <w:lang w:val="fr-FR"/>
          </w:rPr>
          <w:delText>&lt;xs:element name="AnyPlmnChange" type="</w:delText>
        </w:r>
        <w:r w:rsidR="0054794C" w:rsidDel="00583FB8">
          <w:rPr>
            <w:lang w:val="fr-FR"/>
          </w:rPr>
          <w:delText>seal</w:delText>
        </w:r>
        <w:r w:rsidR="0054794C" w:rsidRPr="006254F8" w:rsidDel="00583FB8">
          <w:rPr>
            <w:lang w:val="fr-FR"/>
          </w:rPr>
          <w:delText>loc:tEmptyTypeAttribute" minOccurs="0"/&gt;</w:delText>
        </w:r>
      </w:del>
    </w:p>
    <w:p w14:paraId="486CE1F6" w14:textId="5C076A7A" w:rsidR="0054794C" w:rsidRPr="006254F8" w:rsidDel="00583FB8" w:rsidRDefault="00DB773F" w:rsidP="0054794C">
      <w:pPr>
        <w:pStyle w:val="PL"/>
        <w:rPr>
          <w:del w:id="1872" w:author="24.545_CR0059R1_(Rel-17)_SEAL" w:date="2023-04-02T13:52:00Z"/>
          <w:lang w:val="fr-FR"/>
        </w:rPr>
      </w:pPr>
      <w:del w:id="1873" w:author="24.545_CR0059R1_(Rel-17)_SEAL" w:date="2023-04-02T13:52:00Z">
        <w:r w:rsidDel="00583FB8">
          <w:rPr>
            <w:lang w:val="fr-FR"/>
          </w:rPr>
          <w:tab/>
        </w:r>
        <w:r w:rsidR="0054794C" w:rsidRPr="006254F8" w:rsidDel="00583FB8">
          <w:rPr>
            <w:lang w:val="fr-FR"/>
          </w:rPr>
          <w:delText>&lt;xs:element name="EnterSpecificPlmn" type="</w:delText>
        </w:r>
        <w:r w:rsidR="0054794C" w:rsidDel="00583FB8">
          <w:rPr>
            <w:lang w:val="fr-FR"/>
          </w:rPr>
          <w:delText>seal</w:delText>
        </w:r>
        <w:r w:rsidR="0054794C" w:rsidRPr="006254F8" w:rsidDel="00583FB8">
          <w:rPr>
            <w:lang w:val="fr-FR"/>
          </w:rPr>
          <w:delText>loc:tPlmnIdentity" minOccurs="0" maxOccurs="unbounded"/&gt;</w:delText>
        </w:r>
      </w:del>
    </w:p>
    <w:p w14:paraId="14257B54" w14:textId="61620AEF" w:rsidR="0054794C" w:rsidDel="00583FB8" w:rsidRDefault="00DB773F" w:rsidP="0054794C">
      <w:pPr>
        <w:pStyle w:val="PL"/>
        <w:rPr>
          <w:del w:id="1874" w:author="24.545_CR0059R1_(Rel-17)_SEAL" w:date="2023-04-02T13:52:00Z"/>
        </w:rPr>
      </w:pPr>
      <w:del w:id="1875" w:author="24.545_CR0059R1_(Rel-17)_SEAL" w:date="2023-04-02T13:52:00Z">
        <w:r w:rsidDel="00583FB8">
          <w:rPr>
            <w:lang w:val="fr-FR"/>
          </w:rPr>
          <w:tab/>
        </w:r>
        <w:r w:rsidR="0054794C" w:rsidDel="00583FB8">
          <w:delText>&lt;xs:element name="ExitSpecificPlmn" type="sealloc:tPlmnIdentity" minOccurs="0" maxOccurs="unbounded"/&gt;</w:delText>
        </w:r>
      </w:del>
    </w:p>
    <w:p w14:paraId="7CF8FAA3" w14:textId="3D053B9D" w:rsidR="0054794C" w:rsidDel="00583FB8" w:rsidRDefault="00DB773F" w:rsidP="0054794C">
      <w:pPr>
        <w:pStyle w:val="PL"/>
        <w:rPr>
          <w:del w:id="1876" w:author="24.545_CR0059R1_(Rel-17)_SEAL" w:date="2023-04-02T13:52:00Z"/>
        </w:rPr>
      </w:pPr>
      <w:del w:id="1877" w:author="24.545_CR0059R1_(Rel-17)_SEAL" w:date="2023-04-02T13:52:00Z">
        <w:r w:rsidDel="00583FB8">
          <w:tab/>
        </w:r>
        <w:r w:rsidR="0054794C" w:rsidDel="00583FB8">
          <w:delText>&lt;xs:any namespace="##other" processContents="lax" minOccurs="0" maxOccurs="unbounded"/&gt;</w:delText>
        </w:r>
      </w:del>
    </w:p>
    <w:p w14:paraId="76B43719" w14:textId="2D7C0769" w:rsidR="0054794C" w:rsidRPr="00587E76" w:rsidDel="00583FB8" w:rsidRDefault="00DB773F" w:rsidP="0054794C">
      <w:pPr>
        <w:pStyle w:val="PL"/>
        <w:rPr>
          <w:del w:id="1878" w:author="24.545_CR0059R1_(Rel-17)_SEAL" w:date="2023-04-02T13:52:00Z"/>
        </w:rPr>
      </w:pPr>
      <w:del w:id="1879"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7AB2ABE5" w14:textId="3136ECA1" w:rsidR="0054794C" w:rsidDel="00583FB8" w:rsidRDefault="0054794C" w:rsidP="0054794C">
      <w:pPr>
        <w:pStyle w:val="PL"/>
        <w:rPr>
          <w:del w:id="1880" w:author="24.545_CR0059R1_(Rel-17)_SEAL" w:date="2023-04-02T13:52:00Z"/>
        </w:rPr>
      </w:pPr>
      <w:del w:id="1881" w:author="24.545_CR0059R1_(Rel-17)_SEAL" w:date="2023-04-02T13:52:00Z">
        <w:r w:rsidDel="00583FB8">
          <w:tab/>
          <w:delText>&lt;/xs:sequence&gt;</w:delText>
        </w:r>
      </w:del>
    </w:p>
    <w:p w14:paraId="33796D19" w14:textId="35BB0BD2" w:rsidR="0054794C" w:rsidDel="00583FB8" w:rsidRDefault="0054794C" w:rsidP="0054794C">
      <w:pPr>
        <w:pStyle w:val="PL"/>
        <w:rPr>
          <w:del w:id="1882" w:author="24.545_CR0059R1_(Rel-17)_SEAL" w:date="2023-04-02T13:52:00Z"/>
        </w:rPr>
      </w:pPr>
      <w:del w:id="1883" w:author="24.545_CR0059R1_(Rel-17)_SEAL" w:date="2023-04-02T13:52:00Z">
        <w:r w:rsidDel="00583FB8">
          <w:tab/>
          <w:delText>&lt;xs:anyAttribute namespace="##any" processContents="lax"/&gt;</w:delText>
        </w:r>
      </w:del>
    </w:p>
    <w:p w14:paraId="545B2A21" w14:textId="0BBF403D" w:rsidR="0054794C" w:rsidDel="00583FB8" w:rsidRDefault="0054794C" w:rsidP="0054794C">
      <w:pPr>
        <w:pStyle w:val="PL"/>
        <w:rPr>
          <w:del w:id="1884" w:author="24.545_CR0059R1_(Rel-17)_SEAL" w:date="2023-04-02T13:52:00Z"/>
        </w:rPr>
      </w:pPr>
      <w:del w:id="1885" w:author="24.545_CR0059R1_(Rel-17)_SEAL" w:date="2023-04-02T13:52:00Z">
        <w:r w:rsidDel="00583FB8">
          <w:tab/>
          <w:delText>&lt;/xs:complexType&gt;</w:delText>
        </w:r>
      </w:del>
    </w:p>
    <w:p w14:paraId="486C09DB" w14:textId="5D6462FF" w:rsidR="0054794C" w:rsidDel="00583FB8" w:rsidRDefault="0054794C" w:rsidP="0054794C">
      <w:pPr>
        <w:pStyle w:val="PL"/>
        <w:rPr>
          <w:del w:id="1886" w:author="24.545_CR0059R1_(Rel-17)_SEAL" w:date="2023-04-02T13:52:00Z"/>
        </w:rPr>
      </w:pPr>
      <w:del w:id="1887" w:author="24.545_CR0059R1_(Rel-17)_SEAL" w:date="2023-04-02T13:52:00Z">
        <w:r w:rsidDel="00583FB8">
          <w:tab/>
          <w:delText>&lt;xs:simpleType name="tPlmnIdentityFormat"&gt;</w:delText>
        </w:r>
      </w:del>
    </w:p>
    <w:p w14:paraId="73C2F68A" w14:textId="1F117DAD" w:rsidR="0054794C" w:rsidDel="00583FB8" w:rsidRDefault="0054794C" w:rsidP="0054794C">
      <w:pPr>
        <w:pStyle w:val="PL"/>
        <w:rPr>
          <w:del w:id="1888" w:author="24.545_CR0059R1_(Rel-17)_SEAL" w:date="2023-04-02T13:52:00Z"/>
        </w:rPr>
      </w:pPr>
      <w:del w:id="1889" w:author="24.545_CR0059R1_(Rel-17)_SEAL" w:date="2023-04-02T13:52:00Z">
        <w:r w:rsidDel="00583FB8">
          <w:tab/>
          <w:delText>&lt;xs:restriction base="xs:string"&gt;</w:delText>
        </w:r>
      </w:del>
    </w:p>
    <w:p w14:paraId="19790020" w14:textId="7EE80C64" w:rsidR="0054794C" w:rsidDel="00583FB8" w:rsidRDefault="00DB773F" w:rsidP="0054794C">
      <w:pPr>
        <w:pStyle w:val="PL"/>
        <w:rPr>
          <w:del w:id="1890" w:author="24.545_CR0059R1_(Rel-17)_SEAL" w:date="2023-04-02T13:52:00Z"/>
        </w:rPr>
      </w:pPr>
      <w:del w:id="1891" w:author="24.545_CR0059R1_(Rel-17)_SEAL" w:date="2023-04-02T13:52:00Z">
        <w:r w:rsidDel="00583FB8">
          <w:tab/>
        </w:r>
        <w:r w:rsidR="0054794C" w:rsidDel="00583FB8">
          <w:delText>&lt;xs:pattern value="\d{3}\d{3}"/&gt;</w:delText>
        </w:r>
      </w:del>
    </w:p>
    <w:p w14:paraId="520685FE" w14:textId="17A80A10" w:rsidR="0054794C" w:rsidDel="00583FB8" w:rsidRDefault="0054794C" w:rsidP="0054794C">
      <w:pPr>
        <w:pStyle w:val="PL"/>
        <w:rPr>
          <w:del w:id="1892" w:author="24.545_CR0059R1_(Rel-17)_SEAL" w:date="2023-04-02T13:52:00Z"/>
        </w:rPr>
      </w:pPr>
      <w:del w:id="1893" w:author="24.545_CR0059R1_(Rel-17)_SEAL" w:date="2023-04-02T13:52:00Z">
        <w:r w:rsidDel="00583FB8">
          <w:tab/>
          <w:delText>&lt;/xs:restriction&gt;</w:delText>
        </w:r>
      </w:del>
    </w:p>
    <w:p w14:paraId="5F4F4E38" w14:textId="49450466" w:rsidR="0054794C" w:rsidDel="00583FB8" w:rsidRDefault="0054794C" w:rsidP="0054794C">
      <w:pPr>
        <w:pStyle w:val="PL"/>
        <w:rPr>
          <w:del w:id="1894" w:author="24.545_CR0059R1_(Rel-17)_SEAL" w:date="2023-04-02T13:52:00Z"/>
        </w:rPr>
      </w:pPr>
      <w:del w:id="1895" w:author="24.545_CR0059R1_(Rel-17)_SEAL" w:date="2023-04-02T13:52:00Z">
        <w:r w:rsidDel="00583FB8">
          <w:tab/>
          <w:delText>&lt;/xs:simpleType&gt;</w:delText>
        </w:r>
      </w:del>
    </w:p>
    <w:p w14:paraId="0078983C" w14:textId="170DD295" w:rsidR="0054794C" w:rsidDel="00583FB8" w:rsidRDefault="0054794C" w:rsidP="0054794C">
      <w:pPr>
        <w:pStyle w:val="PL"/>
        <w:rPr>
          <w:del w:id="1896" w:author="24.545_CR0059R1_(Rel-17)_SEAL" w:date="2023-04-02T13:52:00Z"/>
        </w:rPr>
      </w:pPr>
      <w:del w:id="1897" w:author="24.545_CR0059R1_(Rel-17)_SEAL" w:date="2023-04-02T13:52:00Z">
        <w:r w:rsidDel="00583FB8">
          <w:tab/>
          <w:delText>&lt;xs:complexType name="tPlmnIdentity"&gt;</w:delText>
        </w:r>
      </w:del>
    </w:p>
    <w:p w14:paraId="2D74D9C4" w14:textId="29DC0A2B" w:rsidR="0054794C" w:rsidDel="00583FB8" w:rsidRDefault="0054794C" w:rsidP="0054794C">
      <w:pPr>
        <w:pStyle w:val="PL"/>
        <w:rPr>
          <w:del w:id="1898" w:author="24.545_CR0059R1_(Rel-17)_SEAL" w:date="2023-04-02T13:52:00Z"/>
        </w:rPr>
      </w:pPr>
      <w:del w:id="1899" w:author="24.545_CR0059R1_(Rel-17)_SEAL" w:date="2023-04-02T13:52:00Z">
        <w:r w:rsidDel="00583FB8">
          <w:tab/>
          <w:delText>&lt;xs:simpleContent&gt;</w:delText>
        </w:r>
      </w:del>
    </w:p>
    <w:p w14:paraId="76D2EEDF" w14:textId="4250D6F8" w:rsidR="0054794C" w:rsidDel="00583FB8" w:rsidRDefault="00DB773F" w:rsidP="0054794C">
      <w:pPr>
        <w:pStyle w:val="PL"/>
        <w:rPr>
          <w:del w:id="1900" w:author="24.545_CR0059R1_(Rel-17)_SEAL" w:date="2023-04-02T13:52:00Z"/>
        </w:rPr>
      </w:pPr>
      <w:del w:id="1901" w:author="24.545_CR0059R1_(Rel-17)_SEAL" w:date="2023-04-02T13:52:00Z">
        <w:r w:rsidDel="00583FB8">
          <w:tab/>
        </w:r>
        <w:r w:rsidR="0054794C" w:rsidDel="00583FB8">
          <w:delText>&lt;xs:extension base="sealloc:tPlmnIdentityFormat"&gt;</w:delText>
        </w:r>
      </w:del>
    </w:p>
    <w:p w14:paraId="1522CEF9" w14:textId="594CDAB0" w:rsidR="0054794C" w:rsidDel="00583FB8" w:rsidRDefault="00DB773F" w:rsidP="0054794C">
      <w:pPr>
        <w:pStyle w:val="PL"/>
        <w:rPr>
          <w:del w:id="1902" w:author="24.545_CR0059R1_(Rel-17)_SEAL" w:date="2023-04-02T13:52:00Z"/>
        </w:rPr>
      </w:pPr>
      <w:del w:id="1903" w:author="24.545_CR0059R1_(Rel-17)_SEAL" w:date="2023-04-02T13:52:00Z">
        <w:r w:rsidDel="00583FB8">
          <w:tab/>
        </w:r>
        <w:r w:rsidR="0054794C" w:rsidDel="00583FB8">
          <w:delText>&lt;xs:attribute name="TriggerId" type="xs:string" use="required"/&gt;</w:delText>
        </w:r>
      </w:del>
    </w:p>
    <w:p w14:paraId="736ADC2E" w14:textId="767C4117" w:rsidR="0054794C" w:rsidRPr="006254F8" w:rsidDel="00583FB8" w:rsidRDefault="00DB773F" w:rsidP="0054794C">
      <w:pPr>
        <w:pStyle w:val="PL"/>
        <w:rPr>
          <w:del w:id="1904" w:author="24.545_CR0059R1_(Rel-17)_SEAL" w:date="2023-04-02T13:52:00Z"/>
          <w:lang w:val="fr-FR"/>
        </w:rPr>
      </w:pPr>
      <w:del w:id="1905" w:author="24.545_CR0059R1_(Rel-17)_SEAL" w:date="2023-04-02T13:52:00Z">
        <w:r w:rsidDel="00583FB8">
          <w:tab/>
        </w:r>
        <w:r w:rsidR="0054794C" w:rsidRPr="006254F8" w:rsidDel="00583FB8">
          <w:rPr>
            <w:lang w:val="fr-FR"/>
          </w:rPr>
          <w:delText>&lt;/xs:extension&gt;</w:delText>
        </w:r>
      </w:del>
    </w:p>
    <w:p w14:paraId="658DB39D" w14:textId="1BDC6290" w:rsidR="0054794C" w:rsidRPr="006254F8" w:rsidDel="00583FB8" w:rsidRDefault="0054794C" w:rsidP="0054794C">
      <w:pPr>
        <w:pStyle w:val="PL"/>
        <w:rPr>
          <w:del w:id="1906" w:author="24.545_CR0059R1_(Rel-17)_SEAL" w:date="2023-04-02T13:52:00Z"/>
          <w:lang w:val="fr-FR"/>
        </w:rPr>
      </w:pPr>
      <w:del w:id="1907" w:author="24.545_CR0059R1_(Rel-17)_SEAL" w:date="2023-04-02T13:52:00Z">
        <w:r w:rsidDel="00583FB8">
          <w:rPr>
            <w:lang w:val="fr-FR"/>
          </w:rPr>
          <w:tab/>
        </w:r>
        <w:r w:rsidRPr="006254F8" w:rsidDel="00583FB8">
          <w:rPr>
            <w:lang w:val="fr-FR"/>
          </w:rPr>
          <w:delText>&lt;/xs:simpleContent&gt;</w:delText>
        </w:r>
      </w:del>
    </w:p>
    <w:p w14:paraId="08308540" w14:textId="410D02BA" w:rsidR="0054794C" w:rsidRPr="006254F8" w:rsidDel="00583FB8" w:rsidRDefault="0054794C" w:rsidP="0054794C">
      <w:pPr>
        <w:pStyle w:val="PL"/>
        <w:rPr>
          <w:del w:id="1908" w:author="24.545_CR0059R1_(Rel-17)_SEAL" w:date="2023-04-02T13:52:00Z"/>
          <w:lang w:val="fr-FR"/>
        </w:rPr>
      </w:pPr>
      <w:del w:id="1909" w:author="24.545_CR0059R1_(Rel-17)_SEAL" w:date="2023-04-02T13:52:00Z">
        <w:r w:rsidRPr="006254F8" w:rsidDel="00583FB8">
          <w:rPr>
            <w:lang w:val="fr-FR"/>
          </w:rPr>
          <w:tab/>
          <w:delText>&lt;/xs:complexType&gt;</w:delText>
        </w:r>
      </w:del>
    </w:p>
    <w:p w14:paraId="48749B5A" w14:textId="2DB86FB8" w:rsidR="0054794C" w:rsidRPr="006254F8" w:rsidDel="00583FB8" w:rsidRDefault="0054794C" w:rsidP="0054794C">
      <w:pPr>
        <w:pStyle w:val="PL"/>
        <w:rPr>
          <w:del w:id="1910" w:author="24.545_CR0059R1_(Rel-17)_SEAL" w:date="2023-04-02T13:52:00Z"/>
          <w:lang w:val="fr-FR"/>
        </w:rPr>
      </w:pPr>
      <w:del w:id="1911" w:author="24.545_CR0059R1_(Rel-17)_SEAL" w:date="2023-04-02T13:52:00Z">
        <w:r w:rsidRPr="006254F8" w:rsidDel="00583FB8">
          <w:rPr>
            <w:lang w:val="fr-FR"/>
          </w:rPr>
          <w:tab/>
          <w:delText>&lt;xs:complexType name="tMbmsSaChangeType"&gt;</w:delText>
        </w:r>
      </w:del>
    </w:p>
    <w:p w14:paraId="3C78A0E4" w14:textId="28A0C9AC" w:rsidR="0054794C" w:rsidRPr="006254F8" w:rsidDel="00583FB8" w:rsidRDefault="0054794C" w:rsidP="0054794C">
      <w:pPr>
        <w:pStyle w:val="PL"/>
        <w:rPr>
          <w:del w:id="1912" w:author="24.545_CR0059R1_(Rel-17)_SEAL" w:date="2023-04-02T13:52:00Z"/>
          <w:lang w:val="fr-FR"/>
        </w:rPr>
      </w:pPr>
      <w:del w:id="1913" w:author="24.545_CR0059R1_(Rel-17)_SEAL" w:date="2023-04-02T13:52:00Z">
        <w:r w:rsidDel="00583FB8">
          <w:rPr>
            <w:lang w:val="fr-FR"/>
          </w:rPr>
          <w:tab/>
        </w:r>
        <w:r w:rsidRPr="006254F8" w:rsidDel="00583FB8">
          <w:rPr>
            <w:lang w:val="fr-FR"/>
          </w:rPr>
          <w:delText>&lt;xs:sequence&gt;</w:delText>
        </w:r>
      </w:del>
    </w:p>
    <w:p w14:paraId="7AC11275" w14:textId="1AFFE410" w:rsidR="0054794C" w:rsidRPr="006254F8" w:rsidDel="00583FB8" w:rsidRDefault="00DB773F" w:rsidP="0054794C">
      <w:pPr>
        <w:pStyle w:val="PL"/>
        <w:rPr>
          <w:del w:id="1914" w:author="24.545_CR0059R1_(Rel-17)_SEAL" w:date="2023-04-02T13:52:00Z"/>
          <w:lang w:val="fr-FR"/>
        </w:rPr>
      </w:pPr>
      <w:del w:id="1915" w:author="24.545_CR0059R1_(Rel-17)_SEAL" w:date="2023-04-02T13:52:00Z">
        <w:r w:rsidDel="00583FB8">
          <w:rPr>
            <w:lang w:val="fr-FR"/>
          </w:rPr>
          <w:tab/>
        </w:r>
        <w:r w:rsidR="0054794C" w:rsidRPr="006254F8" w:rsidDel="00583FB8">
          <w:rPr>
            <w:lang w:val="fr-FR"/>
          </w:rPr>
          <w:delText>&lt;xs:element name="AnyMbmsSaChange" type="</w:delText>
        </w:r>
        <w:r w:rsidR="0054794C" w:rsidDel="00583FB8">
          <w:rPr>
            <w:lang w:val="fr-FR"/>
          </w:rPr>
          <w:delText>seal</w:delText>
        </w:r>
        <w:r w:rsidR="0054794C" w:rsidRPr="006254F8" w:rsidDel="00583FB8">
          <w:rPr>
            <w:lang w:val="fr-FR"/>
          </w:rPr>
          <w:delText>loc:tEmptyTypeAttribute" minOccurs="0"/&gt;</w:delText>
        </w:r>
      </w:del>
    </w:p>
    <w:p w14:paraId="5BEE0538" w14:textId="528C7FDC" w:rsidR="0054794C" w:rsidRPr="006254F8" w:rsidDel="00583FB8" w:rsidRDefault="00DB773F" w:rsidP="0054794C">
      <w:pPr>
        <w:pStyle w:val="PL"/>
        <w:rPr>
          <w:del w:id="1916" w:author="24.545_CR0059R1_(Rel-17)_SEAL" w:date="2023-04-02T13:52:00Z"/>
          <w:lang w:val="fr-FR"/>
        </w:rPr>
      </w:pPr>
      <w:del w:id="1917" w:author="24.545_CR0059R1_(Rel-17)_SEAL" w:date="2023-04-02T13:52:00Z">
        <w:r w:rsidDel="00583FB8">
          <w:rPr>
            <w:lang w:val="fr-FR"/>
          </w:rPr>
          <w:tab/>
        </w:r>
        <w:r w:rsidR="0054794C" w:rsidRPr="006254F8" w:rsidDel="00583FB8">
          <w:rPr>
            <w:lang w:val="fr-FR"/>
          </w:rPr>
          <w:delText>&lt;xs:element name="EnterSpecificMbmsSa" type="</w:delText>
        </w:r>
        <w:r w:rsidR="0054794C" w:rsidDel="00583FB8">
          <w:rPr>
            <w:lang w:val="fr-FR"/>
          </w:rPr>
          <w:delText>seal</w:delText>
        </w:r>
        <w:r w:rsidR="0054794C" w:rsidRPr="006254F8" w:rsidDel="00583FB8">
          <w:rPr>
            <w:lang w:val="fr-FR"/>
          </w:rPr>
          <w:delText>loc:tMbmsSaIdentity" minOccurs="0"/&gt;</w:delText>
        </w:r>
      </w:del>
    </w:p>
    <w:p w14:paraId="554B12C7" w14:textId="4B843820" w:rsidR="0054794C" w:rsidDel="00583FB8" w:rsidRDefault="00DB773F" w:rsidP="0054794C">
      <w:pPr>
        <w:pStyle w:val="PL"/>
        <w:rPr>
          <w:del w:id="1918" w:author="24.545_CR0059R1_(Rel-17)_SEAL" w:date="2023-04-02T13:52:00Z"/>
        </w:rPr>
      </w:pPr>
      <w:del w:id="1919" w:author="24.545_CR0059R1_(Rel-17)_SEAL" w:date="2023-04-02T13:52:00Z">
        <w:r w:rsidDel="00583FB8">
          <w:rPr>
            <w:lang w:val="fr-FR"/>
          </w:rPr>
          <w:tab/>
        </w:r>
        <w:r w:rsidR="0054794C" w:rsidDel="00583FB8">
          <w:delText>&lt;xs:element name="ExitSpecificMbmsSa" type="sealloc:tMbmsSaIdentity" minOccurs="0"/&gt;</w:delText>
        </w:r>
      </w:del>
    </w:p>
    <w:p w14:paraId="3C1C498A" w14:textId="614CA7EC" w:rsidR="0054794C" w:rsidDel="00583FB8" w:rsidRDefault="00DB773F" w:rsidP="0054794C">
      <w:pPr>
        <w:pStyle w:val="PL"/>
        <w:rPr>
          <w:del w:id="1920" w:author="24.545_CR0059R1_(Rel-17)_SEAL" w:date="2023-04-02T13:52:00Z"/>
        </w:rPr>
      </w:pPr>
      <w:del w:id="1921" w:author="24.545_CR0059R1_(Rel-17)_SEAL" w:date="2023-04-02T13:52:00Z">
        <w:r w:rsidDel="00583FB8">
          <w:tab/>
        </w:r>
        <w:r w:rsidR="0054794C" w:rsidDel="00583FB8">
          <w:delText>&lt;xs:any namespace="##other" processContents="lax" minOccurs="0" maxOccurs="unbounded"/&gt;</w:delText>
        </w:r>
      </w:del>
    </w:p>
    <w:p w14:paraId="243E0688" w14:textId="48DAC12E" w:rsidR="0054794C" w:rsidRPr="00587E76" w:rsidDel="00583FB8" w:rsidRDefault="00DB773F" w:rsidP="0054794C">
      <w:pPr>
        <w:pStyle w:val="PL"/>
        <w:rPr>
          <w:del w:id="1922" w:author="24.545_CR0059R1_(Rel-17)_SEAL" w:date="2023-04-02T13:52:00Z"/>
        </w:rPr>
      </w:pPr>
      <w:del w:id="1923"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7A8D493F" w14:textId="1316BE05" w:rsidR="0054794C" w:rsidDel="00583FB8" w:rsidRDefault="0054794C" w:rsidP="0054794C">
      <w:pPr>
        <w:pStyle w:val="PL"/>
        <w:rPr>
          <w:del w:id="1924" w:author="24.545_CR0059R1_(Rel-17)_SEAL" w:date="2023-04-02T13:52:00Z"/>
        </w:rPr>
      </w:pPr>
      <w:del w:id="1925" w:author="24.545_CR0059R1_(Rel-17)_SEAL" w:date="2023-04-02T13:52:00Z">
        <w:r w:rsidDel="00583FB8">
          <w:tab/>
          <w:delText>&lt;/xs:sequence&gt;</w:delText>
        </w:r>
      </w:del>
    </w:p>
    <w:p w14:paraId="193FFEC9" w14:textId="75D5136F" w:rsidR="0054794C" w:rsidDel="00583FB8" w:rsidRDefault="0054794C" w:rsidP="0054794C">
      <w:pPr>
        <w:pStyle w:val="PL"/>
        <w:rPr>
          <w:del w:id="1926" w:author="24.545_CR0059R1_(Rel-17)_SEAL" w:date="2023-04-02T13:52:00Z"/>
        </w:rPr>
      </w:pPr>
      <w:del w:id="1927" w:author="24.545_CR0059R1_(Rel-17)_SEAL" w:date="2023-04-02T13:52:00Z">
        <w:r w:rsidDel="00583FB8">
          <w:tab/>
          <w:delText>&lt;xs:anyAttribute namespace="##any" processContents="lax"/&gt;</w:delText>
        </w:r>
      </w:del>
    </w:p>
    <w:p w14:paraId="471E131A" w14:textId="5A9199CF" w:rsidR="0054794C" w:rsidDel="00583FB8" w:rsidRDefault="0054794C" w:rsidP="0054794C">
      <w:pPr>
        <w:pStyle w:val="PL"/>
        <w:rPr>
          <w:del w:id="1928" w:author="24.545_CR0059R1_(Rel-17)_SEAL" w:date="2023-04-02T13:52:00Z"/>
        </w:rPr>
      </w:pPr>
      <w:del w:id="1929" w:author="24.545_CR0059R1_(Rel-17)_SEAL" w:date="2023-04-02T13:52:00Z">
        <w:r w:rsidDel="00583FB8">
          <w:tab/>
          <w:delText>&lt;/xs:complexType&gt;</w:delText>
        </w:r>
      </w:del>
    </w:p>
    <w:p w14:paraId="67CF9B1E" w14:textId="3D64608E" w:rsidR="0054794C" w:rsidDel="00583FB8" w:rsidRDefault="0054794C" w:rsidP="0054794C">
      <w:pPr>
        <w:pStyle w:val="PL"/>
        <w:rPr>
          <w:del w:id="1930" w:author="24.545_CR0059R1_(Rel-17)_SEAL" w:date="2023-04-02T13:52:00Z"/>
        </w:rPr>
      </w:pPr>
      <w:del w:id="1931" w:author="24.545_CR0059R1_(Rel-17)_SEAL" w:date="2023-04-02T13:52:00Z">
        <w:r w:rsidDel="00583FB8">
          <w:tab/>
          <w:delText>&lt;xs:simpleType name="tMbmsSaIdentityFormat"&gt;</w:delText>
        </w:r>
      </w:del>
    </w:p>
    <w:p w14:paraId="227EC377" w14:textId="78040E27" w:rsidR="0054794C" w:rsidDel="00583FB8" w:rsidRDefault="0054794C" w:rsidP="0054794C">
      <w:pPr>
        <w:pStyle w:val="PL"/>
        <w:rPr>
          <w:del w:id="1932" w:author="24.545_CR0059R1_(Rel-17)_SEAL" w:date="2023-04-02T13:52:00Z"/>
        </w:rPr>
      </w:pPr>
      <w:del w:id="1933" w:author="24.545_CR0059R1_(Rel-17)_SEAL" w:date="2023-04-02T13:52:00Z">
        <w:r w:rsidDel="00583FB8">
          <w:tab/>
          <w:delText>&lt;xs:restriction base="xs:integer"&gt;</w:delText>
        </w:r>
      </w:del>
    </w:p>
    <w:p w14:paraId="741D5F7B" w14:textId="58A12FC8" w:rsidR="0054794C" w:rsidDel="00583FB8" w:rsidRDefault="00DB773F" w:rsidP="0054794C">
      <w:pPr>
        <w:pStyle w:val="PL"/>
        <w:rPr>
          <w:del w:id="1934" w:author="24.545_CR0059R1_(Rel-17)_SEAL" w:date="2023-04-02T13:52:00Z"/>
        </w:rPr>
      </w:pPr>
      <w:del w:id="1935" w:author="24.545_CR0059R1_(Rel-17)_SEAL" w:date="2023-04-02T13:52:00Z">
        <w:r w:rsidDel="00583FB8">
          <w:tab/>
        </w:r>
        <w:r w:rsidR="0054794C" w:rsidDel="00583FB8">
          <w:delText>&lt;xs:minInclusive value="0"/&gt;</w:delText>
        </w:r>
      </w:del>
    </w:p>
    <w:p w14:paraId="25E4D4D1" w14:textId="18267033" w:rsidR="0054794C" w:rsidDel="00583FB8" w:rsidRDefault="00DB773F" w:rsidP="0054794C">
      <w:pPr>
        <w:pStyle w:val="PL"/>
        <w:rPr>
          <w:del w:id="1936" w:author="24.545_CR0059R1_(Rel-17)_SEAL" w:date="2023-04-02T13:52:00Z"/>
        </w:rPr>
      </w:pPr>
      <w:del w:id="1937" w:author="24.545_CR0059R1_(Rel-17)_SEAL" w:date="2023-04-02T13:52:00Z">
        <w:r w:rsidDel="00583FB8">
          <w:tab/>
        </w:r>
        <w:r w:rsidR="0054794C" w:rsidDel="00583FB8">
          <w:delText>&lt;xs:maxInclusive value="65535"/&gt;</w:delText>
        </w:r>
      </w:del>
    </w:p>
    <w:p w14:paraId="56C51564" w14:textId="24BD07BF" w:rsidR="0054794C" w:rsidDel="00583FB8" w:rsidRDefault="0054794C" w:rsidP="0054794C">
      <w:pPr>
        <w:pStyle w:val="PL"/>
        <w:rPr>
          <w:del w:id="1938" w:author="24.545_CR0059R1_(Rel-17)_SEAL" w:date="2023-04-02T13:52:00Z"/>
        </w:rPr>
      </w:pPr>
      <w:del w:id="1939" w:author="24.545_CR0059R1_(Rel-17)_SEAL" w:date="2023-04-02T13:52:00Z">
        <w:r w:rsidDel="00583FB8">
          <w:tab/>
          <w:delText>&lt;/xs:restriction&gt;</w:delText>
        </w:r>
      </w:del>
    </w:p>
    <w:p w14:paraId="61D27165" w14:textId="3B0C17CB" w:rsidR="0054794C" w:rsidDel="00583FB8" w:rsidRDefault="0054794C" w:rsidP="0054794C">
      <w:pPr>
        <w:pStyle w:val="PL"/>
        <w:rPr>
          <w:del w:id="1940" w:author="24.545_CR0059R1_(Rel-17)_SEAL" w:date="2023-04-02T13:52:00Z"/>
        </w:rPr>
      </w:pPr>
      <w:del w:id="1941" w:author="24.545_CR0059R1_(Rel-17)_SEAL" w:date="2023-04-02T13:52:00Z">
        <w:r w:rsidDel="00583FB8">
          <w:tab/>
          <w:delText>&lt;/xs:simpleType&gt;</w:delText>
        </w:r>
      </w:del>
    </w:p>
    <w:p w14:paraId="61552840" w14:textId="58B221BE" w:rsidR="0054794C" w:rsidDel="00583FB8" w:rsidRDefault="0054794C" w:rsidP="0054794C">
      <w:pPr>
        <w:pStyle w:val="PL"/>
        <w:rPr>
          <w:del w:id="1942" w:author="24.545_CR0059R1_(Rel-17)_SEAL" w:date="2023-04-02T13:52:00Z"/>
        </w:rPr>
      </w:pPr>
      <w:del w:id="1943" w:author="24.545_CR0059R1_(Rel-17)_SEAL" w:date="2023-04-02T13:52:00Z">
        <w:r w:rsidDel="00583FB8">
          <w:tab/>
          <w:delText>&lt;xs:complexType name="tMbmsSaIdentity"&gt;</w:delText>
        </w:r>
      </w:del>
    </w:p>
    <w:p w14:paraId="1AF6030F" w14:textId="63DCFD31" w:rsidR="0054794C" w:rsidDel="00583FB8" w:rsidRDefault="0054794C" w:rsidP="0054794C">
      <w:pPr>
        <w:pStyle w:val="PL"/>
        <w:rPr>
          <w:del w:id="1944" w:author="24.545_CR0059R1_(Rel-17)_SEAL" w:date="2023-04-02T13:52:00Z"/>
        </w:rPr>
      </w:pPr>
      <w:del w:id="1945" w:author="24.545_CR0059R1_(Rel-17)_SEAL" w:date="2023-04-02T13:52:00Z">
        <w:r w:rsidDel="00583FB8">
          <w:tab/>
          <w:delText>&lt;xs:simpleContent&gt;</w:delText>
        </w:r>
      </w:del>
    </w:p>
    <w:p w14:paraId="6AE007D3" w14:textId="5A2214DE" w:rsidR="0054794C" w:rsidDel="00583FB8" w:rsidRDefault="00DB773F" w:rsidP="0054794C">
      <w:pPr>
        <w:pStyle w:val="PL"/>
        <w:rPr>
          <w:del w:id="1946" w:author="24.545_CR0059R1_(Rel-17)_SEAL" w:date="2023-04-02T13:52:00Z"/>
        </w:rPr>
      </w:pPr>
      <w:del w:id="1947" w:author="24.545_CR0059R1_(Rel-17)_SEAL" w:date="2023-04-02T13:52:00Z">
        <w:r w:rsidDel="00583FB8">
          <w:tab/>
        </w:r>
        <w:r w:rsidR="0054794C" w:rsidDel="00583FB8">
          <w:delText>&lt;xs:extension base="sealloc:tMbmsSaIdentityFormat"&gt;</w:delText>
        </w:r>
      </w:del>
    </w:p>
    <w:p w14:paraId="2F991E64" w14:textId="53262B14" w:rsidR="0054794C" w:rsidDel="00583FB8" w:rsidRDefault="00DB773F" w:rsidP="0054794C">
      <w:pPr>
        <w:pStyle w:val="PL"/>
        <w:rPr>
          <w:del w:id="1948" w:author="24.545_CR0059R1_(Rel-17)_SEAL" w:date="2023-04-02T13:52:00Z"/>
        </w:rPr>
      </w:pPr>
      <w:del w:id="1949" w:author="24.545_CR0059R1_(Rel-17)_SEAL" w:date="2023-04-02T13:52:00Z">
        <w:r w:rsidDel="00583FB8">
          <w:tab/>
        </w:r>
        <w:r w:rsidR="0054794C" w:rsidDel="00583FB8">
          <w:delText>&lt;xs:attribute name="TriggerId" type="xs:string" use="required"/&gt;</w:delText>
        </w:r>
      </w:del>
    </w:p>
    <w:p w14:paraId="202FBC2B" w14:textId="7929596C" w:rsidR="0054794C" w:rsidRPr="006254F8" w:rsidDel="00583FB8" w:rsidRDefault="00DB773F" w:rsidP="0054794C">
      <w:pPr>
        <w:pStyle w:val="PL"/>
        <w:rPr>
          <w:del w:id="1950" w:author="24.545_CR0059R1_(Rel-17)_SEAL" w:date="2023-04-02T13:52:00Z"/>
          <w:lang w:val="fr-FR"/>
        </w:rPr>
      </w:pPr>
      <w:del w:id="1951" w:author="24.545_CR0059R1_(Rel-17)_SEAL" w:date="2023-04-02T13:52:00Z">
        <w:r w:rsidDel="00583FB8">
          <w:tab/>
        </w:r>
        <w:r w:rsidR="0054794C" w:rsidRPr="006254F8" w:rsidDel="00583FB8">
          <w:rPr>
            <w:lang w:val="fr-FR"/>
          </w:rPr>
          <w:delText>&lt;/xs:extension&gt;</w:delText>
        </w:r>
      </w:del>
    </w:p>
    <w:p w14:paraId="62528F4B" w14:textId="6A817C17" w:rsidR="0054794C" w:rsidRPr="006254F8" w:rsidDel="00583FB8" w:rsidRDefault="0054794C" w:rsidP="0054794C">
      <w:pPr>
        <w:pStyle w:val="PL"/>
        <w:rPr>
          <w:del w:id="1952" w:author="24.545_CR0059R1_(Rel-17)_SEAL" w:date="2023-04-02T13:52:00Z"/>
          <w:lang w:val="fr-FR"/>
        </w:rPr>
      </w:pPr>
      <w:del w:id="1953" w:author="24.545_CR0059R1_(Rel-17)_SEAL" w:date="2023-04-02T13:52:00Z">
        <w:r w:rsidDel="00583FB8">
          <w:rPr>
            <w:lang w:val="fr-FR"/>
          </w:rPr>
          <w:tab/>
        </w:r>
        <w:r w:rsidRPr="006254F8" w:rsidDel="00583FB8">
          <w:rPr>
            <w:lang w:val="fr-FR"/>
          </w:rPr>
          <w:delText>&lt;/xs:simpleContent&gt;</w:delText>
        </w:r>
      </w:del>
    </w:p>
    <w:p w14:paraId="145009A3" w14:textId="154102DD" w:rsidR="0054794C" w:rsidRPr="006254F8" w:rsidDel="00583FB8" w:rsidRDefault="0054794C" w:rsidP="0054794C">
      <w:pPr>
        <w:pStyle w:val="PL"/>
        <w:rPr>
          <w:del w:id="1954" w:author="24.545_CR0059R1_(Rel-17)_SEAL" w:date="2023-04-02T13:52:00Z"/>
          <w:lang w:val="fr-FR"/>
        </w:rPr>
      </w:pPr>
      <w:del w:id="1955" w:author="24.545_CR0059R1_(Rel-17)_SEAL" w:date="2023-04-02T13:52:00Z">
        <w:r w:rsidRPr="006254F8" w:rsidDel="00583FB8">
          <w:rPr>
            <w:lang w:val="fr-FR"/>
          </w:rPr>
          <w:tab/>
          <w:delText>&lt;/xs:complexType&gt;</w:delText>
        </w:r>
      </w:del>
    </w:p>
    <w:p w14:paraId="5D8E8070" w14:textId="4907129C" w:rsidR="0054794C" w:rsidDel="00583FB8" w:rsidRDefault="0054794C" w:rsidP="0054794C">
      <w:pPr>
        <w:pStyle w:val="PL"/>
        <w:rPr>
          <w:del w:id="1956" w:author="24.545_CR0059R1_(Rel-17)_SEAL" w:date="2023-04-02T13:52:00Z"/>
        </w:rPr>
      </w:pPr>
      <w:del w:id="1957" w:author="24.545_CR0059R1_(Rel-17)_SEAL" w:date="2023-04-02T13:52:00Z">
        <w:r w:rsidRPr="006254F8" w:rsidDel="00583FB8">
          <w:rPr>
            <w:lang w:val="fr-FR"/>
          </w:rPr>
          <w:tab/>
        </w:r>
        <w:r w:rsidDel="00583FB8">
          <w:delText>&lt;xs:complexType name="tMbsfnAreaChangeType"&gt;</w:delText>
        </w:r>
      </w:del>
    </w:p>
    <w:p w14:paraId="3EE23ACE" w14:textId="56A55146" w:rsidR="0054794C" w:rsidDel="00583FB8" w:rsidRDefault="0054794C" w:rsidP="0054794C">
      <w:pPr>
        <w:pStyle w:val="PL"/>
        <w:rPr>
          <w:del w:id="1958" w:author="24.545_CR0059R1_(Rel-17)_SEAL" w:date="2023-04-02T13:52:00Z"/>
        </w:rPr>
      </w:pPr>
      <w:del w:id="1959" w:author="24.545_CR0059R1_(Rel-17)_SEAL" w:date="2023-04-02T13:52:00Z">
        <w:r w:rsidDel="00583FB8">
          <w:tab/>
          <w:delText>&lt;xs:sequence&gt;</w:delText>
        </w:r>
      </w:del>
    </w:p>
    <w:p w14:paraId="585B30ED" w14:textId="25E57761" w:rsidR="003E2BA5" w:rsidDel="00583FB8" w:rsidRDefault="00DB773F" w:rsidP="003E2BA5">
      <w:pPr>
        <w:pStyle w:val="PL"/>
        <w:rPr>
          <w:del w:id="1960" w:author="24.545_CR0059R1_(Rel-17)_SEAL" w:date="2023-04-02T13:52:00Z"/>
        </w:rPr>
      </w:pPr>
      <w:del w:id="1961" w:author="24.545_CR0059R1_(Rel-17)_SEAL" w:date="2023-04-02T13:52:00Z">
        <w:r w:rsidDel="00583FB8">
          <w:tab/>
        </w:r>
        <w:r w:rsidR="003E2BA5" w:rsidDel="00583FB8">
          <w:delText>&lt;xs:element name="AnyMbsfnAreaChange" type="sealloc:tMbsfnAreaIdentity" minOccurs="0"/&gt;</w:delText>
        </w:r>
      </w:del>
    </w:p>
    <w:p w14:paraId="07F6BCD1" w14:textId="17DDCCB9" w:rsidR="0054794C" w:rsidDel="00583FB8" w:rsidRDefault="00DB773F" w:rsidP="0054794C">
      <w:pPr>
        <w:pStyle w:val="PL"/>
        <w:rPr>
          <w:del w:id="1962" w:author="24.545_CR0059R1_(Rel-17)_SEAL" w:date="2023-04-02T13:52:00Z"/>
        </w:rPr>
      </w:pPr>
      <w:del w:id="1963" w:author="24.545_CR0059R1_(Rel-17)_SEAL" w:date="2023-04-02T13:52:00Z">
        <w:r w:rsidDel="00583FB8">
          <w:tab/>
        </w:r>
        <w:r w:rsidR="0054794C" w:rsidDel="00583FB8">
          <w:delText>&lt;xs:element name="EnterSpecificMbsfnArea" type="sealloc:tMbsfnAreaIdentity" minOccurs="0"/&gt;</w:delText>
        </w:r>
      </w:del>
    </w:p>
    <w:p w14:paraId="1FB65872" w14:textId="6AC9BD77" w:rsidR="0054794C" w:rsidDel="00583FB8" w:rsidRDefault="00DB773F" w:rsidP="0054794C">
      <w:pPr>
        <w:pStyle w:val="PL"/>
        <w:rPr>
          <w:del w:id="1964" w:author="24.545_CR0059R1_(Rel-17)_SEAL" w:date="2023-04-02T13:52:00Z"/>
        </w:rPr>
      </w:pPr>
      <w:del w:id="1965" w:author="24.545_CR0059R1_(Rel-17)_SEAL" w:date="2023-04-02T13:52:00Z">
        <w:r w:rsidDel="00583FB8">
          <w:tab/>
        </w:r>
        <w:r w:rsidR="0054794C" w:rsidDel="00583FB8">
          <w:delText>&lt;xs:element name="ExitSpecificMbsfnArea" type="sealloc:tMbsfnAreaIdentity" minOccurs="0"/&gt;</w:delText>
        </w:r>
      </w:del>
    </w:p>
    <w:p w14:paraId="316BE1EF" w14:textId="11183CEA" w:rsidR="0054794C" w:rsidDel="00583FB8" w:rsidRDefault="00DB773F" w:rsidP="0054794C">
      <w:pPr>
        <w:pStyle w:val="PL"/>
        <w:rPr>
          <w:del w:id="1966" w:author="24.545_CR0059R1_(Rel-17)_SEAL" w:date="2023-04-02T13:52:00Z"/>
        </w:rPr>
      </w:pPr>
      <w:del w:id="1967" w:author="24.545_CR0059R1_(Rel-17)_SEAL" w:date="2023-04-02T13:52:00Z">
        <w:r w:rsidDel="00583FB8">
          <w:tab/>
        </w:r>
        <w:r w:rsidR="0054794C" w:rsidDel="00583FB8">
          <w:delText>&lt;xs:any namespace="##other" processContents="lax" minOccurs="0" maxOccurs="unbounded"/&gt;</w:delText>
        </w:r>
      </w:del>
    </w:p>
    <w:p w14:paraId="12C76378" w14:textId="6E66046D" w:rsidR="0054794C" w:rsidRPr="00587E76" w:rsidDel="00583FB8" w:rsidRDefault="00DB773F" w:rsidP="0054794C">
      <w:pPr>
        <w:pStyle w:val="PL"/>
        <w:rPr>
          <w:del w:id="1968" w:author="24.545_CR0059R1_(Rel-17)_SEAL" w:date="2023-04-02T13:52:00Z"/>
        </w:rPr>
      </w:pPr>
      <w:del w:id="1969"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063FBDAD" w14:textId="1E4DBBBC" w:rsidR="0054794C" w:rsidDel="00583FB8" w:rsidRDefault="0054794C" w:rsidP="0054794C">
      <w:pPr>
        <w:pStyle w:val="PL"/>
        <w:rPr>
          <w:del w:id="1970" w:author="24.545_CR0059R1_(Rel-17)_SEAL" w:date="2023-04-02T13:52:00Z"/>
        </w:rPr>
      </w:pPr>
      <w:del w:id="1971" w:author="24.545_CR0059R1_(Rel-17)_SEAL" w:date="2023-04-02T13:52:00Z">
        <w:r w:rsidDel="00583FB8">
          <w:tab/>
          <w:delText>&lt;/xs:sequence&gt;</w:delText>
        </w:r>
      </w:del>
    </w:p>
    <w:p w14:paraId="565C4979" w14:textId="3DA18EB0" w:rsidR="0054794C" w:rsidDel="00583FB8" w:rsidRDefault="0054794C" w:rsidP="0054794C">
      <w:pPr>
        <w:pStyle w:val="PL"/>
        <w:rPr>
          <w:del w:id="1972" w:author="24.545_CR0059R1_(Rel-17)_SEAL" w:date="2023-04-02T13:52:00Z"/>
        </w:rPr>
      </w:pPr>
      <w:del w:id="1973" w:author="24.545_CR0059R1_(Rel-17)_SEAL" w:date="2023-04-02T13:52:00Z">
        <w:r w:rsidDel="00583FB8">
          <w:tab/>
          <w:delText>&lt;xs:anyAttribute namespace="##any" processContents="lax"/&gt;</w:delText>
        </w:r>
      </w:del>
    </w:p>
    <w:p w14:paraId="2D7B8691" w14:textId="6604DD2C" w:rsidR="0054794C" w:rsidDel="00583FB8" w:rsidRDefault="0054794C" w:rsidP="0054794C">
      <w:pPr>
        <w:pStyle w:val="PL"/>
        <w:rPr>
          <w:del w:id="1974" w:author="24.545_CR0059R1_(Rel-17)_SEAL" w:date="2023-04-02T13:52:00Z"/>
        </w:rPr>
      </w:pPr>
      <w:del w:id="1975" w:author="24.545_CR0059R1_(Rel-17)_SEAL" w:date="2023-04-02T13:52:00Z">
        <w:r w:rsidDel="00583FB8">
          <w:tab/>
          <w:delText>&lt;/xs:complexType&gt;</w:delText>
        </w:r>
      </w:del>
    </w:p>
    <w:p w14:paraId="76E639D2" w14:textId="68D7787E" w:rsidR="0054794C" w:rsidDel="00583FB8" w:rsidRDefault="0054794C" w:rsidP="0054794C">
      <w:pPr>
        <w:pStyle w:val="PL"/>
        <w:rPr>
          <w:del w:id="1976" w:author="24.545_CR0059R1_(Rel-17)_SEAL" w:date="2023-04-02T13:52:00Z"/>
        </w:rPr>
      </w:pPr>
      <w:del w:id="1977" w:author="24.545_CR0059R1_(Rel-17)_SEAL" w:date="2023-04-02T13:52:00Z">
        <w:r w:rsidDel="00583FB8">
          <w:tab/>
          <w:delText>&lt;xs:simpleType name="tMbsfnAreaIdentityFormat"&gt;</w:delText>
        </w:r>
      </w:del>
    </w:p>
    <w:p w14:paraId="794522A0" w14:textId="1CEF8922" w:rsidR="0054794C" w:rsidDel="00583FB8" w:rsidRDefault="0054794C" w:rsidP="0054794C">
      <w:pPr>
        <w:pStyle w:val="PL"/>
        <w:rPr>
          <w:del w:id="1978" w:author="24.545_CR0059R1_(Rel-17)_SEAL" w:date="2023-04-02T13:52:00Z"/>
        </w:rPr>
      </w:pPr>
      <w:del w:id="1979" w:author="24.545_CR0059R1_(Rel-17)_SEAL" w:date="2023-04-02T13:52:00Z">
        <w:r w:rsidDel="00583FB8">
          <w:tab/>
          <w:delText>&lt;xs:restriction base="xs:integer"&gt;</w:delText>
        </w:r>
      </w:del>
    </w:p>
    <w:p w14:paraId="6C4E3F58" w14:textId="4C95C297" w:rsidR="0054794C" w:rsidDel="00583FB8" w:rsidRDefault="00DB773F" w:rsidP="0054794C">
      <w:pPr>
        <w:pStyle w:val="PL"/>
        <w:rPr>
          <w:del w:id="1980" w:author="24.545_CR0059R1_(Rel-17)_SEAL" w:date="2023-04-02T13:52:00Z"/>
        </w:rPr>
      </w:pPr>
      <w:del w:id="1981" w:author="24.545_CR0059R1_(Rel-17)_SEAL" w:date="2023-04-02T13:52:00Z">
        <w:r w:rsidDel="00583FB8">
          <w:tab/>
        </w:r>
        <w:r w:rsidR="0054794C" w:rsidDel="00583FB8">
          <w:delText>&lt;xs:minInclusive value="0"/&gt;</w:delText>
        </w:r>
      </w:del>
    </w:p>
    <w:p w14:paraId="10E1107A" w14:textId="028989D7" w:rsidR="0054794C" w:rsidDel="00583FB8" w:rsidRDefault="00DB773F" w:rsidP="0054794C">
      <w:pPr>
        <w:pStyle w:val="PL"/>
        <w:rPr>
          <w:del w:id="1982" w:author="24.545_CR0059R1_(Rel-17)_SEAL" w:date="2023-04-02T13:52:00Z"/>
        </w:rPr>
      </w:pPr>
      <w:del w:id="1983" w:author="24.545_CR0059R1_(Rel-17)_SEAL" w:date="2023-04-02T13:52:00Z">
        <w:r w:rsidDel="00583FB8">
          <w:tab/>
        </w:r>
        <w:r w:rsidR="0054794C" w:rsidDel="00583FB8">
          <w:delText>&lt;xs:maxInclusive value="255"/&gt;</w:delText>
        </w:r>
      </w:del>
    </w:p>
    <w:p w14:paraId="2541D564" w14:textId="78266CE6" w:rsidR="0054794C" w:rsidDel="00583FB8" w:rsidRDefault="0054794C" w:rsidP="0054794C">
      <w:pPr>
        <w:pStyle w:val="PL"/>
        <w:rPr>
          <w:del w:id="1984" w:author="24.545_CR0059R1_(Rel-17)_SEAL" w:date="2023-04-02T13:52:00Z"/>
        </w:rPr>
      </w:pPr>
      <w:del w:id="1985" w:author="24.545_CR0059R1_(Rel-17)_SEAL" w:date="2023-04-02T13:52:00Z">
        <w:r w:rsidDel="00583FB8">
          <w:tab/>
          <w:delText>&lt;/xs:restriction&gt;</w:delText>
        </w:r>
      </w:del>
    </w:p>
    <w:p w14:paraId="69A4123A" w14:textId="4CA02654" w:rsidR="0054794C" w:rsidDel="00583FB8" w:rsidRDefault="0054794C" w:rsidP="0054794C">
      <w:pPr>
        <w:pStyle w:val="PL"/>
        <w:rPr>
          <w:del w:id="1986" w:author="24.545_CR0059R1_(Rel-17)_SEAL" w:date="2023-04-02T13:52:00Z"/>
        </w:rPr>
      </w:pPr>
      <w:del w:id="1987" w:author="24.545_CR0059R1_(Rel-17)_SEAL" w:date="2023-04-02T13:52:00Z">
        <w:r w:rsidDel="00583FB8">
          <w:tab/>
          <w:delText>&lt;/xs:simpleType&gt;</w:delText>
        </w:r>
      </w:del>
    </w:p>
    <w:p w14:paraId="565C1E0D" w14:textId="78A487A9" w:rsidR="0054794C" w:rsidDel="00583FB8" w:rsidRDefault="0054794C" w:rsidP="0054794C">
      <w:pPr>
        <w:pStyle w:val="PL"/>
        <w:rPr>
          <w:del w:id="1988" w:author="24.545_CR0059R1_(Rel-17)_SEAL" w:date="2023-04-02T13:52:00Z"/>
        </w:rPr>
      </w:pPr>
      <w:del w:id="1989" w:author="24.545_CR0059R1_(Rel-17)_SEAL" w:date="2023-04-02T13:52:00Z">
        <w:r w:rsidDel="00583FB8">
          <w:tab/>
          <w:delText>&lt;xs:complexType name="tMbsfnAreaIdentity"&gt;</w:delText>
        </w:r>
      </w:del>
    </w:p>
    <w:p w14:paraId="26F9B08A" w14:textId="10AE372E" w:rsidR="0054794C" w:rsidDel="00583FB8" w:rsidRDefault="0054794C" w:rsidP="0054794C">
      <w:pPr>
        <w:pStyle w:val="PL"/>
        <w:rPr>
          <w:del w:id="1990" w:author="24.545_CR0059R1_(Rel-17)_SEAL" w:date="2023-04-02T13:52:00Z"/>
        </w:rPr>
      </w:pPr>
      <w:del w:id="1991" w:author="24.545_CR0059R1_(Rel-17)_SEAL" w:date="2023-04-02T13:52:00Z">
        <w:r w:rsidDel="00583FB8">
          <w:tab/>
          <w:delText>&lt;xs:simpleContent&gt;</w:delText>
        </w:r>
      </w:del>
    </w:p>
    <w:p w14:paraId="53F6737A" w14:textId="03EE4FE5" w:rsidR="0054794C" w:rsidDel="00583FB8" w:rsidRDefault="00DB773F" w:rsidP="0054794C">
      <w:pPr>
        <w:pStyle w:val="PL"/>
        <w:rPr>
          <w:del w:id="1992" w:author="24.545_CR0059R1_(Rel-17)_SEAL" w:date="2023-04-02T13:52:00Z"/>
        </w:rPr>
      </w:pPr>
      <w:del w:id="1993" w:author="24.545_CR0059R1_(Rel-17)_SEAL" w:date="2023-04-02T13:52:00Z">
        <w:r w:rsidDel="00583FB8">
          <w:tab/>
        </w:r>
        <w:r w:rsidR="0054794C" w:rsidDel="00583FB8">
          <w:delText>&lt;xs:extension base="sealloc:tMbsfnAreaIdentityFormat"&gt;</w:delText>
        </w:r>
      </w:del>
    </w:p>
    <w:p w14:paraId="30B8E4E4" w14:textId="5A63AFB9" w:rsidR="0054794C" w:rsidDel="00583FB8" w:rsidRDefault="00DB773F" w:rsidP="0054794C">
      <w:pPr>
        <w:pStyle w:val="PL"/>
        <w:rPr>
          <w:del w:id="1994" w:author="24.545_CR0059R1_(Rel-17)_SEAL" w:date="2023-04-02T13:52:00Z"/>
        </w:rPr>
      </w:pPr>
      <w:del w:id="1995" w:author="24.545_CR0059R1_(Rel-17)_SEAL" w:date="2023-04-02T13:52:00Z">
        <w:r w:rsidDel="00583FB8">
          <w:tab/>
        </w:r>
        <w:r w:rsidR="0054794C" w:rsidDel="00583FB8">
          <w:delText>&lt;xs:attribute name="TriggerId" type="xs:string" use="required"/&gt;</w:delText>
        </w:r>
      </w:del>
    </w:p>
    <w:p w14:paraId="4031C2F0" w14:textId="0E5E8E1D" w:rsidR="0054794C" w:rsidRPr="006254F8" w:rsidDel="00583FB8" w:rsidRDefault="00DB773F" w:rsidP="0054794C">
      <w:pPr>
        <w:pStyle w:val="PL"/>
        <w:rPr>
          <w:del w:id="1996" w:author="24.545_CR0059R1_(Rel-17)_SEAL" w:date="2023-04-02T13:52:00Z"/>
          <w:lang w:val="fr-FR"/>
        </w:rPr>
      </w:pPr>
      <w:del w:id="1997" w:author="24.545_CR0059R1_(Rel-17)_SEAL" w:date="2023-04-02T13:52:00Z">
        <w:r w:rsidDel="00583FB8">
          <w:tab/>
        </w:r>
        <w:r w:rsidR="0054794C" w:rsidRPr="006254F8" w:rsidDel="00583FB8">
          <w:rPr>
            <w:lang w:val="fr-FR"/>
          </w:rPr>
          <w:delText>&lt;/xs:extension&gt;</w:delText>
        </w:r>
      </w:del>
    </w:p>
    <w:p w14:paraId="50104F4C" w14:textId="30FA383E" w:rsidR="0054794C" w:rsidRPr="006254F8" w:rsidDel="00583FB8" w:rsidRDefault="0054794C" w:rsidP="0054794C">
      <w:pPr>
        <w:pStyle w:val="PL"/>
        <w:rPr>
          <w:del w:id="1998" w:author="24.545_CR0059R1_(Rel-17)_SEAL" w:date="2023-04-02T13:52:00Z"/>
          <w:lang w:val="fr-FR"/>
        </w:rPr>
      </w:pPr>
      <w:del w:id="1999" w:author="24.545_CR0059R1_(Rel-17)_SEAL" w:date="2023-04-02T13:52:00Z">
        <w:r w:rsidDel="00583FB8">
          <w:rPr>
            <w:lang w:val="fr-FR"/>
          </w:rPr>
          <w:tab/>
        </w:r>
        <w:r w:rsidRPr="006254F8" w:rsidDel="00583FB8">
          <w:rPr>
            <w:lang w:val="fr-FR"/>
          </w:rPr>
          <w:delText>&lt;/xs:simpleContent&gt;</w:delText>
        </w:r>
      </w:del>
    </w:p>
    <w:p w14:paraId="1CBEF5D9" w14:textId="34378E5B" w:rsidR="0054794C" w:rsidRPr="006254F8" w:rsidDel="00583FB8" w:rsidRDefault="0054794C" w:rsidP="0054794C">
      <w:pPr>
        <w:pStyle w:val="PL"/>
        <w:rPr>
          <w:del w:id="2000" w:author="24.545_CR0059R1_(Rel-17)_SEAL" w:date="2023-04-02T13:52:00Z"/>
          <w:lang w:val="fr-FR"/>
        </w:rPr>
      </w:pPr>
      <w:del w:id="2001" w:author="24.545_CR0059R1_(Rel-17)_SEAL" w:date="2023-04-02T13:52:00Z">
        <w:r w:rsidRPr="006254F8" w:rsidDel="00583FB8">
          <w:rPr>
            <w:lang w:val="fr-FR"/>
          </w:rPr>
          <w:tab/>
          <w:delText>&lt;/xs:complexType&gt;</w:delText>
        </w:r>
      </w:del>
    </w:p>
    <w:p w14:paraId="64EA3423" w14:textId="1AB654F9" w:rsidR="0054794C" w:rsidDel="00583FB8" w:rsidRDefault="0054794C" w:rsidP="0054794C">
      <w:pPr>
        <w:pStyle w:val="PL"/>
        <w:rPr>
          <w:del w:id="2002" w:author="24.545_CR0059R1_(Rel-17)_SEAL" w:date="2023-04-02T13:52:00Z"/>
        </w:rPr>
      </w:pPr>
      <w:del w:id="2003" w:author="24.545_CR0059R1_(Rel-17)_SEAL" w:date="2023-04-02T13:52:00Z">
        <w:r w:rsidRPr="006254F8" w:rsidDel="00583FB8">
          <w:rPr>
            <w:lang w:val="fr-FR"/>
          </w:rPr>
          <w:tab/>
        </w:r>
        <w:r w:rsidDel="00583FB8">
          <w:delText>&lt;xs:complexType name="tIntegerAttributeType"&gt;</w:delText>
        </w:r>
      </w:del>
    </w:p>
    <w:p w14:paraId="07DF064C" w14:textId="297B3330" w:rsidR="0054794C" w:rsidDel="00583FB8" w:rsidRDefault="0054794C" w:rsidP="0054794C">
      <w:pPr>
        <w:pStyle w:val="PL"/>
        <w:rPr>
          <w:del w:id="2004" w:author="24.545_CR0059R1_(Rel-17)_SEAL" w:date="2023-04-02T13:52:00Z"/>
        </w:rPr>
      </w:pPr>
      <w:del w:id="2005" w:author="24.545_CR0059R1_(Rel-17)_SEAL" w:date="2023-04-02T13:52:00Z">
        <w:r w:rsidDel="00583FB8">
          <w:tab/>
          <w:delText>&lt;xs:simpleContent&gt;</w:delText>
        </w:r>
      </w:del>
    </w:p>
    <w:p w14:paraId="12015473" w14:textId="65F56D95" w:rsidR="0054794C" w:rsidDel="00583FB8" w:rsidRDefault="00DB773F" w:rsidP="0054794C">
      <w:pPr>
        <w:pStyle w:val="PL"/>
        <w:rPr>
          <w:del w:id="2006" w:author="24.545_CR0059R1_(Rel-17)_SEAL" w:date="2023-04-02T13:52:00Z"/>
        </w:rPr>
      </w:pPr>
      <w:del w:id="2007" w:author="24.545_CR0059R1_(Rel-17)_SEAL" w:date="2023-04-02T13:52:00Z">
        <w:r w:rsidDel="00583FB8">
          <w:tab/>
        </w:r>
        <w:r w:rsidR="0054794C" w:rsidDel="00583FB8">
          <w:delText>&lt;xs:extension base="xs:integer"&gt;</w:delText>
        </w:r>
      </w:del>
    </w:p>
    <w:p w14:paraId="58117427" w14:textId="21E0C64A" w:rsidR="0054794C" w:rsidDel="00583FB8" w:rsidRDefault="00DB773F" w:rsidP="0054794C">
      <w:pPr>
        <w:pStyle w:val="PL"/>
        <w:rPr>
          <w:del w:id="2008" w:author="24.545_CR0059R1_(Rel-17)_SEAL" w:date="2023-04-02T13:52:00Z"/>
        </w:rPr>
      </w:pPr>
      <w:del w:id="2009" w:author="24.545_CR0059R1_(Rel-17)_SEAL" w:date="2023-04-02T13:52:00Z">
        <w:r w:rsidDel="00583FB8">
          <w:tab/>
        </w:r>
        <w:r w:rsidR="0054794C" w:rsidDel="00583FB8">
          <w:delText>&lt;xs:attribute name="TriggerId" type="xs:string" use="required"/&gt;</w:delText>
        </w:r>
      </w:del>
    </w:p>
    <w:p w14:paraId="30A1D4BC" w14:textId="1FB3DF81" w:rsidR="0054794C" w:rsidRPr="006254F8" w:rsidDel="00583FB8" w:rsidRDefault="00DB773F" w:rsidP="0054794C">
      <w:pPr>
        <w:pStyle w:val="PL"/>
        <w:rPr>
          <w:del w:id="2010" w:author="24.545_CR0059R1_(Rel-17)_SEAL" w:date="2023-04-02T13:52:00Z"/>
          <w:lang w:val="fr-FR"/>
        </w:rPr>
      </w:pPr>
      <w:del w:id="2011" w:author="24.545_CR0059R1_(Rel-17)_SEAL" w:date="2023-04-02T13:52:00Z">
        <w:r w:rsidDel="00583FB8">
          <w:tab/>
        </w:r>
        <w:r w:rsidR="0054794C" w:rsidRPr="006254F8" w:rsidDel="00583FB8">
          <w:rPr>
            <w:lang w:val="fr-FR"/>
          </w:rPr>
          <w:delText>&lt;/xs:extension&gt;</w:delText>
        </w:r>
      </w:del>
    </w:p>
    <w:p w14:paraId="4B6AFE99" w14:textId="7487D216" w:rsidR="0054794C" w:rsidRPr="006254F8" w:rsidDel="00583FB8" w:rsidRDefault="0054794C" w:rsidP="0054794C">
      <w:pPr>
        <w:pStyle w:val="PL"/>
        <w:rPr>
          <w:del w:id="2012" w:author="24.545_CR0059R1_(Rel-17)_SEAL" w:date="2023-04-02T13:52:00Z"/>
          <w:lang w:val="fr-FR"/>
        </w:rPr>
      </w:pPr>
      <w:del w:id="2013" w:author="24.545_CR0059R1_(Rel-17)_SEAL" w:date="2023-04-02T13:52:00Z">
        <w:r w:rsidDel="00583FB8">
          <w:rPr>
            <w:lang w:val="fr-FR"/>
          </w:rPr>
          <w:tab/>
        </w:r>
        <w:r w:rsidRPr="006254F8" w:rsidDel="00583FB8">
          <w:rPr>
            <w:lang w:val="fr-FR"/>
          </w:rPr>
          <w:delText>&lt;/xs:simpleContent&gt;</w:delText>
        </w:r>
      </w:del>
    </w:p>
    <w:p w14:paraId="62B6064D" w14:textId="2F0AB55B" w:rsidR="0054794C" w:rsidRPr="006254F8" w:rsidDel="00583FB8" w:rsidRDefault="0054794C" w:rsidP="0054794C">
      <w:pPr>
        <w:pStyle w:val="PL"/>
        <w:rPr>
          <w:del w:id="2014" w:author="24.545_CR0059R1_(Rel-17)_SEAL" w:date="2023-04-02T13:52:00Z"/>
          <w:lang w:val="fr-FR"/>
        </w:rPr>
      </w:pPr>
      <w:del w:id="2015" w:author="24.545_CR0059R1_(Rel-17)_SEAL" w:date="2023-04-02T13:52:00Z">
        <w:r w:rsidRPr="006254F8" w:rsidDel="00583FB8">
          <w:rPr>
            <w:lang w:val="fr-FR"/>
          </w:rPr>
          <w:tab/>
          <w:delText>&lt;/xs:complexType&gt;</w:delText>
        </w:r>
      </w:del>
    </w:p>
    <w:p w14:paraId="07E44E5B" w14:textId="67FD82F1" w:rsidR="0054794C" w:rsidDel="00583FB8" w:rsidRDefault="0054794C" w:rsidP="0054794C">
      <w:pPr>
        <w:pStyle w:val="PL"/>
        <w:rPr>
          <w:del w:id="2016" w:author="24.545_CR0059R1_(Rel-17)_SEAL" w:date="2023-04-02T13:52:00Z"/>
        </w:rPr>
      </w:pPr>
      <w:del w:id="2017" w:author="24.545_CR0059R1_(Rel-17)_SEAL" w:date="2023-04-02T13:52:00Z">
        <w:r w:rsidRPr="00EB0562" w:rsidDel="00583FB8">
          <w:rPr>
            <w:lang w:val="fr-FR"/>
          </w:rPr>
          <w:tab/>
        </w:r>
        <w:r w:rsidDel="00583FB8">
          <w:delText>&lt;xs:complexType name="</w:delText>
        </w:r>
        <w:r w:rsidR="00E93187" w:rsidDel="00583FB8">
          <w:delText xml:space="preserve"> </w:delText>
        </w:r>
        <w:r w:rsidR="001836CF" w:rsidDel="00583FB8">
          <w:delText>tVerticalAppEventType</w:delText>
        </w:r>
        <w:r w:rsidDel="00583FB8">
          <w:delText>"&gt;</w:delText>
        </w:r>
      </w:del>
    </w:p>
    <w:p w14:paraId="5C9EB2C1" w14:textId="111572A7" w:rsidR="0054794C" w:rsidDel="00583FB8" w:rsidRDefault="0054794C" w:rsidP="0054794C">
      <w:pPr>
        <w:pStyle w:val="PL"/>
        <w:rPr>
          <w:del w:id="2018" w:author="24.545_CR0059R1_(Rel-17)_SEAL" w:date="2023-04-02T13:52:00Z"/>
        </w:rPr>
      </w:pPr>
      <w:del w:id="2019" w:author="24.545_CR0059R1_(Rel-17)_SEAL" w:date="2023-04-02T13:52:00Z">
        <w:r w:rsidDel="00583FB8">
          <w:tab/>
          <w:delText>&lt;xs:sequence&gt;</w:delText>
        </w:r>
      </w:del>
    </w:p>
    <w:p w14:paraId="71CA7F52" w14:textId="66875877" w:rsidR="00180BCF" w:rsidDel="00583FB8" w:rsidRDefault="00DB773F" w:rsidP="00180BCF">
      <w:pPr>
        <w:pStyle w:val="PL"/>
        <w:rPr>
          <w:del w:id="2020" w:author="24.545_CR0059R1_(Rel-17)_SEAL" w:date="2023-04-02T13:52:00Z"/>
        </w:rPr>
      </w:pPr>
      <w:del w:id="2021" w:author="24.545_CR0059R1_(Rel-17)_SEAL" w:date="2023-04-02T13:52:00Z">
        <w:r w:rsidDel="00583FB8">
          <w:tab/>
        </w:r>
        <w:r w:rsidR="0054794C" w:rsidDel="00583FB8">
          <w:delText>&lt;xs:element name="InitialLogOn" type="sealloc:tEmptyTypeAttribute" minOccurs="0"/&gt;</w:delText>
        </w:r>
      </w:del>
    </w:p>
    <w:p w14:paraId="00836415" w14:textId="6085D6B1" w:rsidR="00180BCF" w:rsidDel="00583FB8" w:rsidRDefault="00DB773F" w:rsidP="00180BCF">
      <w:pPr>
        <w:pStyle w:val="PL"/>
        <w:rPr>
          <w:del w:id="2022" w:author="24.545_CR0059R1_(Rel-17)_SEAL" w:date="2023-04-02T13:52:00Z"/>
        </w:rPr>
      </w:pPr>
      <w:del w:id="2023" w:author="24.545_CR0059R1_(Rel-17)_SEAL" w:date="2023-04-02T13:52:00Z">
        <w:r w:rsidDel="00583FB8">
          <w:tab/>
        </w:r>
        <w:r w:rsidR="00180BCF" w:rsidDel="00583FB8">
          <w:delText>&lt;xs:element name="LocConfigReceived" type="sealloc:tEmptyTypeAttribute" minOccurs="0"/&gt;</w:delText>
        </w:r>
      </w:del>
    </w:p>
    <w:p w14:paraId="4F3C6AB5" w14:textId="27D1152A" w:rsidR="0054794C" w:rsidDel="00583FB8" w:rsidRDefault="00DB773F" w:rsidP="00180BCF">
      <w:pPr>
        <w:pStyle w:val="PL"/>
        <w:rPr>
          <w:del w:id="2024" w:author="24.545_CR0059R1_(Rel-17)_SEAL" w:date="2023-04-02T13:52:00Z"/>
        </w:rPr>
      </w:pPr>
      <w:del w:id="2025" w:author="24.545_CR0059R1_(Rel-17)_SEAL" w:date="2023-04-02T13:52:00Z">
        <w:r w:rsidDel="00583FB8">
          <w:tab/>
        </w:r>
        <w:r w:rsidR="00180BCF" w:rsidDel="00583FB8">
          <w:delText>&lt;xs:element name="AnyOtherEvent" type="sealloc:tEmptyTypeAttribute" minOccurs="0"/&gt;</w:delText>
        </w:r>
      </w:del>
    </w:p>
    <w:p w14:paraId="4EBAA31B" w14:textId="0DFA9AA3" w:rsidR="0054794C" w:rsidDel="00583FB8" w:rsidRDefault="0054794C" w:rsidP="0054794C">
      <w:pPr>
        <w:pStyle w:val="PL"/>
        <w:rPr>
          <w:del w:id="2026" w:author="24.545_CR0059R1_(Rel-17)_SEAL" w:date="2023-04-02T13:52:00Z"/>
        </w:rPr>
      </w:pPr>
      <w:del w:id="2027" w:author="24.545_CR0059R1_(Rel-17)_SEAL" w:date="2023-04-02T13:52:00Z">
        <w:r w:rsidDel="00583FB8">
          <w:delText>minOccurs="0"/&gt;</w:delText>
        </w:r>
      </w:del>
    </w:p>
    <w:p w14:paraId="69101D2C" w14:textId="27999444" w:rsidR="0054794C" w:rsidDel="00583FB8" w:rsidRDefault="00DB773F" w:rsidP="0054794C">
      <w:pPr>
        <w:pStyle w:val="PL"/>
        <w:rPr>
          <w:del w:id="2028" w:author="24.545_CR0059R1_(Rel-17)_SEAL" w:date="2023-04-02T13:52:00Z"/>
        </w:rPr>
      </w:pPr>
      <w:del w:id="2029" w:author="24.545_CR0059R1_(Rel-17)_SEAL" w:date="2023-04-02T13:52:00Z">
        <w:r w:rsidDel="00583FB8">
          <w:tab/>
        </w:r>
        <w:r w:rsidR="0054794C" w:rsidDel="00583FB8">
          <w:delText>&lt;xs:element name="LocationConfigurationReceived" type="sealloc:tEmptyTypeAttribute" minOccurs="0"/&gt;</w:delText>
        </w:r>
      </w:del>
    </w:p>
    <w:p w14:paraId="2A3BFD13" w14:textId="359ED5C1" w:rsidR="0054794C" w:rsidDel="00583FB8" w:rsidRDefault="00DB773F" w:rsidP="0054794C">
      <w:pPr>
        <w:pStyle w:val="PL"/>
        <w:rPr>
          <w:del w:id="2030" w:author="24.545_CR0059R1_(Rel-17)_SEAL" w:date="2023-04-02T13:52:00Z"/>
        </w:rPr>
      </w:pPr>
      <w:del w:id="2031" w:author="24.545_CR0059R1_(Rel-17)_SEAL" w:date="2023-04-02T13:52:00Z">
        <w:r w:rsidDel="00583FB8">
          <w:tab/>
        </w:r>
        <w:r w:rsidR="0054794C" w:rsidDel="00583FB8">
          <w:delText>&lt;xs:any namespace="##other" processContents="lax" minOccurs="0" maxOccurs="unbounded"/&gt;</w:delText>
        </w:r>
      </w:del>
    </w:p>
    <w:p w14:paraId="5A687E71" w14:textId="2B587012" w:rsidR="0054794C" w:rsidRPr="00587E76" w:rsidDel="00583FB8" w:rsidRDefault="00DB773F" w:rsidP="0054794C">
      <w:pPr>
        <w:pStyle w:val="PL"/>
        <w:rPr>
          <w:del w:id="2032" w:author="24.545_CR0059R1_(Rel-17)_SEAL" w:date="2023-04-02T13:52:00Z"/>
        </w:rPr>
      </w:pPr>
      <w:del w:id="2033"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75C7AC42" w14:textId="1F0E44EB" w:rsidR="0054794C" w:rsidDel="00583FB8" w:rsidRDefault="0054794C" w:rsidP="0054794C">
      <w:pPr>
        <w:pStyle w:val="PL"/>
        <w:rPr>
          <w:del w:id="2034" w:author="24.545_CR0059R1_(Rel-17)_SEAL" w:date="2023-04-02T13:52:00Z"/>
        </w:rPr>
      </w:pPr>
      <w:del w:id="2035" w:author="24.545_CR0059R1_(Rel-17)_SEAL" w:date="2023-04-02T13:52:00Z">
        <w:r w:rsidDel="00583FB8">
          <w:tab/>
          <w:delText>&lt;/xs:sequence&gt;</w:delText>
        </w:r>
      </w:del>
    </w:p>
    <w:p w14:paraId="08285FCF" w14:textId="3E3A4232" w:rsidR="0054794C" w:rsidDel="00583FB8" w:rsidRDefault="0054794C" w:rsidP="0054794C">
      <w:pPr>
        <w:pStyle w:val="PL"/>
        <w:rPr>
          <w:del w:id="2036" w:author="24.545_CR0059R1_(Rel-17)_SEAL" w:date="2023-04-02T13:52:00Z"/>
        </w:rPr>
      </w:pPr>
      <w:del w:id="2037" w:author="24.545_CR0059R1_(Rel-17)_SEAL" w:date="2023-04-02T13:52:00Z">
        <w:r w:rsidDel="00583FB8">
          <w:tab/>
          <w:delText>&lt;xs:anyAttribute namespace="##any" processContents="lax"/&gt;</w:delText>
        </w:r>
      </w:del>
    </w:p>
    <w:p w14:paraId="0FF0372F" w14:textId="11552062" w:rsidR="0054794C" w:rsidDel="00583FB8" w:rsidRDefault="0054794C" w:rsidP="0054794C">
      <w:pPr>
        <w:pStyle w:val="PL"/>
        <w:rPr>
          <w:del w:id="2038" w:author="24.545_CR0059R1_(Rel-17)_SEAL" w:date="2023-04-02T13:52:00Z"/>
        </w:rPr>
      </w:pPr>
      <w:del w:id="2039" w:author="24.545_CR0059R1_(Rel-17)_SEAL" w:date="2023-04-02T13:52:00Z">
        <w:r w:rsidDel="00583FB8">
          <w:tab/>
          <w:delText>&lt;/xs:complexType&gt;</w:delText>
        </w:r>
      </w:del>
    </w:p>
    <w:p w14:paraId="73E2A795" w14:textId="5BD42949" w:rsidR="0054794C" w:rsidDel="00583FB8" w:rsidRDefault="0054794C" w:rsidP="00FD7610">
      <w:pPr>
        <w:pStyle w:val="PL"/>
        <w:rPr>
          <w:del w:id="2040" w:author="24.545_CR0059R1_(Rel-17)_SEAL" w:date="2023-04-02T13:52:00Z"/>
        </w:rPr>
      </w:pPr>
      <w:del w:id="2041" w:author="24.545_CR0059R1_(Rel-17)_SEAL" w:date="2023-04-02T13:52:00Z">
        <w:r w:rsidDel="00583FB8">
          <w:tab/>
        </w:r>
      </w:del>
    </w:p>
    <w:p w14:paraId="5943E5EE" w14:textId="509F2B0C" w:rsidR="0054794C" w:rsidDel="00583FB8" w:rsidRDefault="0054794C" w:rsidP="0054794C">
      <w:pPr>
        <w:pStyle w:val="PL"/>
        <w:rPr>
          <w:del w:id="2042" w:author="24.545_CR0059R1_(Rel-17)_SEAL" w:date="2023-04-02T13:52:00Z"/>
        </w:rPr>
      </w:pPr>
      <w:del w:id="2043" w:author="24.545_CR0059R1_(Rel-17)_SEAL" w:date="2023-04-02T13:52:00Z">
        <w:r w:rsidDel="00583FB8">
          <w:tab/>
          <w:delText>&lt;xs:complexType name="tCurrentLocationType"&gt;</w:delText>
        </w:r>
      </w:del>
    </w:p>
    <w:p w14:paraId="1CD8BD65" w14:textId="00104F39" w:rsidR="0054794C" w:rsidDel="00583FB8" w:rsidRDefault="0054794C" w:rsidP="0054794C">
      <w:pPr>
        <w:pStyle w:val="PL"/>
        <w:rPr>
          <w:del w:id="2044" w:author="24.545_CR0059R1_(Rel-17)_SEAL" w:date="2023-04-02T13:52:00Z"/>
        </w:rPr>
      </w:pPr>
      <w:del w:id="2045" w:author="24.545_CR0059R1_(Rel-17)_SEAL" w:date="2023-04-02T13:52:00Z">
        <w:r w:rsidDel="00583FB8">
          <w:tab/>
          <w:delText>&lt;xs:sequence&gt;</w:delText>
        </w:r>
      </w:del>
    </w:p>
    <w:p w14:paraId="41E68EAD" w14:textId="2C25E8FC" w:rsidR="0054794C" w:rsidDel="00583FB8" w:rsidRDefault="00DB773F" w:rsidP="0054794C">
      <w:pPr>
        <w:pStyle w:val="PL"/>
        <w:rPr>
          <w:del w:id="2046" w:author="24.545_CR0059R1_(Rel-17)_SEAL" w:date="2023-04-02T13:52:00Z"/>
        </w:rPr>
      </w:pPr>
      <w:del w:id="2047" w:author="24.545_CR0059R1_(Rel-17)_SEAL" w:date="2023-04-02T13:52:00Z">
        <w:r w:rsidDel="00583FB8">
          <w:tab/>
        </w:r>
        <w:r w:rsidR="0054794C" w:rsidDel="00583FB8">
          <w:delText>&lt;xs:element name="</w:delText>
        </w:r>
        <w:r w:rsidR="00FA7418" w:rsidDel="00583FB8">
          <w:delText xml:space="preserve"> </w:delText>
        </w:r>
        <w:r w:rsidR="00F60191" w:rsidDel="00583FB8">
          <w:delText>CurrentServingNcgi</w:delText>
        </w:r>
        <w:r w:rsidR="0054794C" w:rsidDel="00583FB8">
          <w:delText>" type="sealloc:tLocationType" minOccurs="0"/&gt;</w:delText>
        </w:r>
      </w:del>
    </w:p>
    <w:p w14:paraId="44FC6B86" w14:textId="55DD57F8" w:rsidR="0054794C" w:rsidDel="00583FB8" w:rsidRDefault="00DB773F" w:rsidP="0054794C">
      <w:pPr>
        <w:pStyle w:val="PL"/>
        <w:rPr>
          <w:del w:id="2048" w:author="24.545_CR0059R1_(Rel-17)_SEAL" w:date="2023-04-02T13:52:00Z"/>
        </w:rPr>
      </w:pPr>
      <w:del w:id="2049" w:author="24.545_CR0059R1_(Rel-17)_SEAL" w:date="2023-04-02T13:52:00Z">
        <w:r w:rsidDel="00583FB8">
          <w:tab/>
        </w:r>
        <w:r w:rsidR="0054794C" w:rsidDel="00583FB8">
          <w:delText>&lt;xs:element name="</w:delText>
        </w:r>
        <w:r w:rsidR="00B753B9" w:rsidDel="00583FB8">
          <w:delText xml:space="preserve"> </w:delText>
        </w:r>
        <w:r w:rsidR="00E97195" w:rsidDel="00583FB8">
          <w:delText>NeighbouringNcgi</w:delText>
        </w:r>
        <w:r w:rsidR="0054794C" w:rsidDel="00583FB8">
          <w:delText>" type="sealloc:tLocationType" minOccurs="0" maxOccurs="unbounded"/&gt;</w:delText>
        </w:r>
      </w:del>
    </w:p>
    <w:p w14:paraId="22B5C401" w14:textId="505E53FB" w:rsidR="0054794C" w:rsidDel="00583FB8" w:rsidRDefault="00DB773F" w:rsidP="0054794C">
      <w:pPr>
        <w:pStyle w:val="PL"/>
        <w:rPr>
          <w:del w:id="2050" w:author="24.545_CR0059R1_(Rel-17)_SEAL" w:date="2023-04-02T13:52:00Z"/>
        </w:rPr>
      </w:pPr>
      <w:del w:id="2051" w:author="24.545_CR0059R1_(Rel-17)_SEAL" w:date="2023-04-02T13:52:00Z">
        <w:r w:rsidDel="00583FB8">
          <w:tab/>
        </w:r>
        <w:r w:rsidR="0054794C" w:rsidDel="00583FB8">
          <w:delText>&lt;xs:element name="MbmsSaId" type="sealloc:tLocationType" minOccurs="0"/&gt;</w:delText>
        </w:r>
      </w:del>
    </w:p>
    <w:p w14:paraId="322D296A" w14:textId="3C275A51" w:rsidR="0054794C" w:rsidDel="00583FB8" w:rsidRDefault="00DB773F" w:rsidP="0054794C">
      <w:pPr>
        <w:pStyle w:val="PL"/>
        <w:rPr>
          <w:del w:id="2052" w:author="24.545_CR0059R1_(Rel-17)_SEAL" w:date="2023-04-02T13:52:00Z"/>
        </w:rPr>
      </w:pPr>
      <w:del w:id="2053" w:author="24.545_CR0059R1_(Rel-17)_SEAL" w:date="2023-04-02T13:52:00Z">
        <w:r w:rsidDel="00583FB8">
          <w:tab/>
        </w:r>
        <w:r w:rsidR="0054794C" w:rsidDel="00583FB8">
          <w:delText>&lt;xs:element name="MbsfnArea" type="sealloc:tLocationType" minOccurs="0"/&gt;</w:delText>
        </w:r>
      </w:del>
    </w:p>
    <w:p w14:paraId="099A9330" w14:textId="047567CE" w:rsidR="0054794C" w:rsidDel="00583FB8" w:rsidRDefault="00DB773F" w:rsidP="0054794C">
      <w:pPr>
        <w:pStyle w:val="PL"/>
        <w:rPr>
          <w:del w:id="2054" w:author="24.545_CR0059R1_(Rel-17)_SEAL" w:date="2023-04-02T13:52:00Z"/>
        </w:rPr>
      </w:pPr>
      <w:del w:id="2055" w:author="24.545_CR0059R1_(Rel-17)_SEAL" w:date="2023-04-02T13:52:00Z">
        <w:r w:rsidDel="00583FB8">
          <w:tab/>
        </w:r>
        <w:r w:rsidR="0054794C" w:rsidDel="00583FB8">
          <w:delText>&lt;xs:element name="CurrentCoordinate" type="sealloc:tPointCoordinate" minOccurs="0"/&gt;</w:delText>
        </w:r>
      </w:del>
    </w:p>
    <w:p w14:paraId="0A0D5D73" w14:textId="7B377DA5" w:rsidR="0054794C" w:rsidDel="00583FB8" w:rsidRDefault="00DB773F" w:rsidP="0054794C">
      <w:pPr>
        <w:pStyle w:val="PL"/>
        <w:rPr>
          <w:del w:id="2056" w:author="24.545_CR0059R1_(Rel-17)_SEAL" w:date="2023-04-02T13:52:00Z"/>
        </w:rPr>
      </w:pPr>
      <w:del w:id="2057" w:author="24.545_CR0059R1_(Rel-17)_SEAL" w:date="2023-04-02T13:52:00Z">
        <w:r w:rsidDel="00583FB8">
          <w:tab/>
        </w:r>
        <w:r w:rsidR="0054794C" w:rsidDel="00583FB8">
          <w:delText>&lt;xs:any namespace="##other" processContents="lax" minOccurs="0" maxOccurs="unbounded"/&gt;</w:delText>
        </w:r>
      </w:del>
    </w:p>
    <w:p w14:paraId="3DC6C36B" w14:textId="62673635" w:rsidR="0054794C" w:rsidRPr="00587E76" w:rsidDel="00583FB8" w:rsidRDefault="00DB773F" w:rsidP="0054794C">
      <w:pPr>
        <w:pStyle w:val="PL"/>
        <w:rPr>
          <w:del w:id="2058" w:author="24.545_CR0059R1_(Rel-17)_SEAL" w:date="2023-04-02T13:52:00Z"/>
        </w:rPr>
      </w:pPr>
      <w:del w:id="2059"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0D43B405" w14:textId="4B116813" w:rsidR="0054794C" w:rsidDel="00583FB8" w:rsidRDefault="0054794C" w:rsidP="0054794C">
      <w:pPr>
        <w:pStyle w:val="PL"/>
        <w:rPr>
          <w:del w:id="2060" w:author="24.545_CR0059R1_(Rel-17)_SEAL" w:date="2023-04-02T13:52:00Z"/>
        </w:rPr>
      </w:pPr>
      <w:del w:id="2061" w:author="24.545_CR0059R1_(Rel-17)_SEAL" w:date="2023-04-02T13:52:00Z">
        <w:r w:rsidDel="00583FB8">
          <w:tab/>
          <w:delText>&lt;/xs:sequence&gt;</w:delText>
        </w:r>
      </w:del>
    </w:p>
    <w:p w14:paraId="795DD69D" w14:textId="28A446B6" w:rsidR="0054794C" w:rsidDel="00583FB8" w:rsidRDefault="0054794C" w:rsidP="0054794C">
      <w:pPr>
        <w:pStyle w:val="PL"/>
        <w:rPr>
          <w:del w:id="2062" w:author="24.545_CR0059R1_(Rel-17)_SEAL" w:date="2023-04-02T13:52:00Z"/>
        </w:rPr>
      </w:pPr>
      <w:del w:id="2063" w:author="24.545_CR0059R1_(Rel-17)_SEAL" w:date="2023-04-02T13:52:00Z">
        <w:r w:rsidDel="00583FB8">
          <w:tab/>
          <w:delText>&lt;xs:anyAttribute namespace="##any" processContents="lax"/&gt;</w:delText>
        </w:r>
      </w:del>
    </w:p>
    <w:p w14:paraId="1FFF4B16" w14:textId="567553C8" w:rsidR="0054794C" w:rsidDel="00583FB8" w:rsidRDefault="0054794C" w:rsidP="0054794C">
      <w:pPr>
        <w:pStyle w:val="PL"/>
        <w:rPr>
          <w:del w:id="2064" w:author="24.545_CR0059R1_(Rel-17)_SEAL" w:date="2023-04-02T13:52:00Z"/>
        </w:rPr>
      </w:pPr>
      <w:del w:id="2065" w:author="24.545_CR0059R1_(Rel-17)_SEAL" w:date="2023-04-02T13:52:00Z">
        <w:r w:rsidDel="00583FB8">
          <w:tab/>
          <w:delText>&lt;/xs:complexType&gt;</w:delText>
        </w:r>
      </w:del>
    </w:p>
    <w:p w14:paraId="1FF03CD2" w14:textId="1998FF10" w:rsidR="0054794C" w:rsidDel="00583FB8" w:rsidRDefault="0054794C" w:rsidP="0054794C">
      <w:pPr>
        <w:pStyle w:val="PL"/>
        <w:rPr>
          <w:del w:id="2066" w:author="24.545_CR0059R1_(Rel-17)_SEAL" w:date="2023-04-02T13:52:00Z"/>
        </w:rPr>
      </w:pPr>
      <w:del w:id="2067" w:author="24.545_CR0059R1_(Rel-17)_SEAL" w:date="2023-04-02T13:52:00Z">
        <w:r w:rsidDel="00583FB8">
          <w:tab/>
          <w:delText>&lt;xs:simpleType name="protectionType"&gt;</w:delText>
        </w:r>
      </w:del>
    </w:p>
    <w:p w14:paraId="5E5A161C" w14:textId="7AB8DF8B" w:rsidR="0054794C" w:rsidDel="00583FB8" w:rsidRDefault="0054794C" w:rsidP="0054794C">
      <w:pPr>
        <w:pStyle w:val="PL"/>
        <w:rPr>
          <w:del w:id="2068" w:author="24.545_CR0059R1_(Rel-17)_SEAL" w:date="2023-04-02T13:52:00Z"/>
        </w:rPr>
      </w:pPr>
      <w:del w:id="2069" w:author="24.545_CR0059R1_(Rel-17)_SEAL" w:date="2023-04-02T13:52:00Z">
        <w:r w:rsidDel="00583FB8">
          <w:tab/>
          <w:delText>&lt;xs:restriction base="xs:string"&gt;</w:delText>
        </w:r>
      </w:del>
    </w:p>
    <w:p w14:paraId="410F1780" w14:textId="35954AC0" w:rsidR="0054794C" w:rsidDel="00583FB8" w:rsidRDefault="00DB773F" w:rsidP="0054794C">
      <w:pPr>
        <w:pStyle w:val="PL"/>
        <w:rPr>
          <w:del w:id="2070" w:author="24.545_CR0059R1_(Rel-17)_SEAL" w:date="2023-04-02T13:52:00Z"/>
        </w:rPr>
      </w:pPr>
      <w:del w:id="2071" w:author="24.545_CR0059R1_(Rel-17)_SEAL" w:date="2023-04-02T13:52:00Z">
        <w:r w:rsidDel="00583FB8">
          <w:tab/>
        </w:r>
        <w:r w:rsidR="0054794C" w:rsidDel="00583FB8">
          <w:delText>&lt;xs:enumeration value="Normal"/&gt;</w:delText>
        </w:r>
      </w:del>
    </w:p>
    <w:p w14:paraId="7B054F7B" w14:textId="25270B04" w:rsidR="0054794C" w:rsidDel="00583FB8" w:rsidRDefault="00DB773F" w:rsidP="0054794C">
      <w:pPr>
        <w:pStyle w:val="PL"/>
        <w:rPr>
          <w:del w:id="2072" w:author="24.545_CR0059R1_(Rel-17)_SEAL" w:date="2023-04-02T13:52:00Z"/>
        </w:rPr>
      </w:pPr>
      <w:del w:id="2073" w:author="24.545_CR0059R1_(Rel-17)_SEAL" w:date="2023-04-02T13:52:00Z">
        <w:r w:rsidDel="00583FB8">
          <w:tab/>
        </w:r>
        <w:r w:rsidR="0054794C" w:rsidDel="00583FB8">
          <w:delText>&lt;xs:enumeration value="Encrypted"/&gt;</w:delText>
        </w:r>
      </w:del>
    </w:p>
    <w:p w14:paraId="15C7148D" w14:textId="1D025067" w:rsidR="0054794C" w:rsidDel="00583FB8" w:rsidRDefault="0054794C" w:rsidP="0054794C">
      <w:pPr>
        <w:pStyle w:val="PL"/>
        <w:rPr>
          <w:del w:id="2074" w:author="24.545_CR0059R1_(Rel-17)_SEAL" w:date="2023-04-02T13:52:00Z"/>
        </w:rPr>
      </w:pPr>
      <w:del w:id="2075" w:author="24.545_CR0059R1_(Rel-17)_SEAL" w:date="2023-04-02T13:52:00Z">
        <w:r w:rsidDel="00583FB8">
          <w:tab/>
          <w:delText>&lt;/xs:restriction&gt;</w:delText>
        </w:r>
      </w:del>
    </w:p>
    <w:p w14:paraId="116C2A3C" w14:textId="4DBEA814" w:rsidR="0054794C" w:rsidDel="00583FB8" w:rsidRDefault="0054794C" w:rsidP="0054794C">
      <w:pPr>
        <w:pStyle w:val="PL"/>
        <w:rPr>
          <w:del w:id="2076" w:author="24.545_CR0059R1_(Rel-17)_SEAL" w:date="2023-04-02T13:52:00Z"/>
        </w:rPr>
      </w:pPr>
      <w:del w:id="2077" w:author="24.545_CR0059R1_(Rel-17)_SEAL" w:date="2023-04-02T13:52:00Z">
        <w:r w:rsidDel="00583FB8">
          <w:tab/>
          <w:delText>&lt;/xs:simpleType&gt;</w:delText>
        </w:r>
      </w:del>
    </w:p>
    <w:p w14:paraId="7D9CFE6F" w14:textId="6ED99971" w:rsidR="0054794C" w:rsidDel="00583FB8" w:rsidRDefault="0054794C" w:rsidP="0054794C">
      <w:pPr>
        <w:pStyle w:val="PL"/>
        <w:rPr>
          <w:del w:id="2078" w:author="24.545_CR0059R1_(Rel-17)_SEAL" w:date="2023-04-02T13:52:00Z"/>
        </w:rPr>
      </w:pPr>
      <w:del w:id="2079" w:author="24.545_CR0059R1_(Rel-17)_SEAL" w:date="2023-04-02T13:52:00Z">
        <w:r w:rsidDel="00583FB8">
          <w:tab/>
          <w:delText>&lt;xs:complexType name="tLocationType"&gt;</w:delText>
        </w:r>
      </w:del>
    </w:p>
    <w:p w14:paraId="0AD9E2D6" w14:textId="60823886" w:rsidR="0054794C" w:rsidDel="00583FB8" w:rsidRDefault="0054794C" w:rsidP="0054794C">
      <w:pPr>
        <w:pStyle w:val="PL"/>
        <w:rPr>
          <w:del w:id="2080" w:author="24.545_CR0059R1_(Rel-17)_SEAL" w:date="2023-04-02T13:52:00Z"/>
        </w:rPr>
      </w:pPr>
      <w:del w:id="2081" w:author="24.545_CR0059R1_(Rel-17)_SEAL" w:date="2023-04-02T13:52:00Z">
        <w:r w:rsidDel="00583FB8">
          <w:tab/>
          <w:delText xml:space="preserve">&lt;xs:choice minOccurs="1" </w:delText>
        </w:r>
        <w:r w:rsidRPr="00165FDE" w:rsidDel="00583FB8">
          <w:delText>maxOccurs="</w:delText>
        </w:r>
        <w:r w:rsidDel="00583FB8">
          <w:delText>1</w:delText>
        </w:r>
        <w:r w:rsidRPr="00165FDE" w:rsidDel="00583FB8">
          <w:delText>"</w:delText>
        </w:r>
        <w:r w:rsidDel="00583FB8">
          <w:delText>&gt;</w:delText>
        </w:r>
      </w:del>
    </w:p>
    <w:p w14:paraId="63DFDE9E" w14:textId="7556E829" w:rsidR="0054794C" w:rsidDel="00583FB8" w:rsidRDefault="00DB773F" w:rsidP="0054794C">
      <w:pPr>
        <w:pStyle w:val="PL"/>
        <w:rPr>
          <w:del w:id="2082" w:author="24.545_CR0059R1_(Rel-17)_SEAL" w:date="2023-04-02T13:52:00Z"/>
        </w:rPr>
      </w:pPr>
      <w:del w:id="2083" w:author="24.545_CR0059R1_(Rel-17)_SEAL" w:date="2023-04-02T13:52:00Z">
        <w:r w:rsidDel="00583FB8">
          <w:tab/>
        </w:r>
        <w:r w:rsidR="0054794C" w:rsidDel="00583FB8">
          <w:delText>&lt;xs:element name="</w:delText>
        </w:r>
        <w:r w:rsidR="00A81071" w:rsidDel="00583FB8">
          <w:delText>Ncgi</w:delText>
        </w:r>
        <w:r w:rsidR="0054794C" w:rsidDel="00583FB8">
          <w:delText>" type="sealloc:</w:delText>
        </w:r>
        <w:r w:rsidR="00F4737B" w:rsidDel="00583FB8">
          <w:delText xml:space="preserve"> </w:delText>
        </w:r>
        <w:r w:rsidR="00590838" w:rsidDel="00583FB8">
          <w:delText>tNcgi</w:delText>
        </w:r>
        <w:r w:rsidR="0054794C" w:rsidDel="00583FB8">
          <w:delText>" minOccurs="0"/&gt;</w:delText>
        </w:r>
      </w:del>
    </w:p>
    <w:p w14:paraId="1E6C3A0D" w14:textId="67BD44F8" w:rsidR="0054794C" w:rsidDel="00583FB8" w:rsidRDefault="00DB773F" w:rsidP="0054794C">
      <w:pPr>
        <w:pStyle w:val="PL"/>
        <w:rPr>
          <w:del w:id="2084" w:author="24.545_CR0059R1_(Rel-17)_SEAL" w:date="2023-04-02T13:52:00Z"/>
        </w:rPr>
      </w:pPr>
      <w:del w:id="2085" w:author="24.545_CR0059R1_(Rel-17)_SEAL" w:date="2023-04-02T13:52:00Z">
        <w:r w:rsidDel="00583FB8">
          <w:tab/>
        </w:r>
        <w:r w:rsidR="0054794C" w:rsidDel="00583FB8">
          <w:delText>&lt;xs:element name="SaId" type="sealloc:tMbmsSaIdentity" minOccurs="0"/&gt;</w:delText>
        </w:r>
      </w:del>
    </w:p>
    <w:p w14:paraId="38FBD8B8" w14:textId="638F65CA" w:rsidR="0054794C" w:rsidDel="00583FB8" w:rsidRDefault="00DB773F" w:rsidP="0054794C">
      <w:pPr>
        <w:pStyle w:val="PL"/>
        <w:rPr>
          <w:del w:id="2086" w:author="24.545_CR0059R1_(Rel-17)_SEAL" w:date="2023-04-02T13:52:00Z"/>
        </w:rPr>
      </w:pPr>
      <w:del w:id="2087" w:author="24.545_CR0059R1_(Rel-17)_SEAL" w:date="2023-04-02T13:52:00Z">
        <w:r w:rsidDel="00583FB8">
          <w:tab/>
        </w:r>
        <w:r w:rsidR="0054794C" w:rsidDel="00583FB8">
          <w:delText>&lt;xs:element name="MbsfnAreaId" type="sealloc:tMbsfnAreaIdentity" minOccurs="0"/&gt;</w:delText>
        </w:r>
      </w:del>
    </w:p>
    <w:p w14:paraId="30B5D613" w14:textId="6BD1627B" w:rsidR="0054794C" w:rsidDel="00583FB8" w:rsidRDefault="00DB773F" w:rsidP="0054794C">
      <w:pPr>
        <w:pStyle w:val="PL"/>
        <w:rPr>
          <w:del w:id="2088" w:author="24.545_CR0059R1_(Rel-17)_SEAL" w:date="2023-04-02T13:52:00Z"/>
        </w:rPr>
      </w:pPr>
      <w:del w:id="2089" w:author="24.545_CR0059R1_(Rel-17)_SEAL" w:date="2023-04-02T13:52:00Z">
        <w:r w:rsidDel="00583FB8">
          <w:tab/>
        </w:r>
        <w:r w:rsidR="0054794C" w:rsidDel="00583FB8">
          <w:delText>&lt;xs:any namespace="##other" processContents="lax"/&gt;</w:delText>
        </w:r>
      </w:del>
    </w:p>
    <w:p w14:paraId="4AE25877" w14:textId="220E6C1D" w:rsidR="0054794C" w:rsidDel="00583FB8" w:rsidRDefault="00DB773F" w:rsidP="0054794C">
      <w:pPr>
        <w:pStyle w:val="PL"/>
        <w:rPr>
          <w:del w:id="2090" w:author="24.545_CR0059R1_(Rel-17)_SEAL" w:date="2023-04-02T13:52:00Z"/>
        </w:rPr>
      </w:pPr>
      <w:del w:id="2091" w:author="24.545_CR0059R1_(Rel-17)_SEAL" w:date="2023-04-02T13:52:00Z">
        <w:r w:rsidDel="00583FB8">
          <w:tab/>
        </w:r>
        <w:r w:rsidR="0054794C" w:rsidDel="00583FB8">
          <w:delText>&lt;xs:element name="anyExt" type="sealloc:anyExtType" minOccurs="0"/&gt;</w:delText>
        </w:r>
      </w:del>
    </w:p>
    <w:p w14:paraId="6868A498" w14:textId="7456B03C" w:rsidR="0054794C" w:rsidDel="00583FB8" w:rsidRDefault="0054794C" w:rsidP="0054794C">
      <w:pPr>
        <w:pStyle w:val="PL"/>
        <w:rPr>
          <w:del w:id="2092" w:author="24.545_CR0059R1_(Rel-17)_SEAL" w:date="2023-04-02T13:52:00Z"/>
        </w:rPr>
      </w:pPr>
      <w:del w:id="2093" w:author="24.545_CR0059R1_(Rel-17)_SEAL" w:date="2023-04-02T13:52:00Z">
        <w:r w:rsidDel="00583FB8">
          <w:tab/>
          <w:delText>&lt;/xs:choice&gt;</w:delText>
        </w:r>
      </w:del>
    </w:p>
    <w:p w14:paraId="117F537B" w14:textId="5C1A9AA1" w:rsidR="0054794C" w:rsidDel="00583FB8" w:rsidRDefault="0054794C" w:rsidP="0054794C">
      <w:pPr>
        <w:pStyle w:val="PL"/>
        <w:rPr>
          <w:del w:id="2094" w:author="24.545_CR0059R1_(Rel-17)_SEAL" w:date="2023-04-02T13:52:00Z"/>
        </w:rPr>
      </w:pPr>
      <w:del w:id="2095" w:author="24.545_CR0059R1_(Rel-17)_SEAL" w:date="2023-04-02T13:52:00Z">
        <w:r w:rsidDel="00583FB8">
          <w:tab/>
          <w:delText>&lt;xs:attribute name="type" type="sealloc:protectionType"/&gt;</w:delText>
        </w:r>
      </w:del>
    </w:p>
    <w:p w14:paraId="5CB25D9D" w14:textId="4E618DE3" w:rsidR="0054794C" w:rsidDel="00583FB8" w:rsidRDefault="0054794C" w:rsidP="0054794C">
      <w:pPr>
        <w:pStyle w:val="PL"/>
        <w:rPr>
          <w:del w:id="2096" w:author="24.545_CR0059R1_(Rel-17)_SEAL" w:date="2023-04-02T13:52:00Z"/>
        </w:rPr>
      </w:pPr>
      <w:del w:id="2097" w:author="24.545_CR0059R1_(Rel-17)_SEAL" w:date="2023-04-02T13:52:00Z">
        <w:r w:rsidDel="00583FB8">
          <w:tab/>
          <w:delText>&lt;xs:anyAttribute namespace="##any" processContents="lax"/&gt;</w:delText>
        </w:r>
      </w:del>
    </w:p>
    <w:p w14:paraId="41BE3843" w14:textId="3305FA09" w:rsidR="0054794C" w:rsidDel="00583FB8" w:rsidRDefault="0054794C" w:rsidP="0054794C">
      <w:pPr>
        <w:pStyle w:val="PL"/>
        <w:rPr>
          <w:del w:id="2098" w:author="24.545_CR0059R1_(Rel-17)_SEAL" w:date="2023-04-02T13:52:00Z"/>
        </w:rPr>
      </w:pPr>
      <w:del w:id="2099" w:author="24.545_CR0059R1_(Rel-17)_SEAL" w:date="2023-04-02T13:52:00Z">
        <w:r w:rsidDel="00583FB8">
          <w:tab/>
          <w:delText>&lt;/xs:complexType&gt;</w:delText>
        </w:r>
      </w:del>
    </w:p>
    <w:p w14:paraId="39812F38" w14:textId="101810DE" w:rsidR="0054794C" w:rsidDel="00583FB8" w:rsidRDefault="0054794C" w:rsidP="0054794C">
      <w:pPr>
        <w:pStyle w:val="PL"/>
        <w:rPr>
          <w:del w:id="2100" w:author="24.545_CR0059R1_(Rel-17)_SEAL" w:date="2023-04-02T13:52:00Z"/>
        </w:rPr>
      </w:pPr>
      <w:del w:id="2101" w:author="24.545_CR0059R1_(Rel-17)_SEAL" w:date="2023-04-02T13:52:00Z">
        <w:r w:rsidDel="00583FB8">
          <w:tab/>
          <w:delText>&lt;xs:complexType name="tGeographicalAreaChange"&gt;</w:delText>
        </w:r>
      </w:del>
    </w:p>
    <w:p w14:paraId="2BFD38C2" w14:textId="25ECF26B" w:rsidR="0054794C" w:rsidDel="00583FB8" w:rsidRDefault="0054794C" w:rsidP="0054794C">
      <w:pPr>
        <w:pStyle w:val="PL"/>
        <w:rPr>
          <w:del w:id="2102" w:author="24.545_CR0059R1_(Rel-17)_SEAL" w:date="2023-04-02T13:52:00Z"/>
        </w:rPr>
      </w:pPr>
      <w:del w:id="2103" w:author="24.545_CR0059R1_(Rel-17)_SEAL" w:date="2023-04-02T13:52:00Z">
        <w:r w:rsidDel="00583FB8">
          <w:tab/>
          <w:delText>&lt;xs:sequence&gt;</w:delText>
        </w:r>
      </w:del>
    </w:p>
    <w:p w14:paraId="2C7733E8" w14:textId="1D7264B3" w:rsidR="0054794C" w:rsidDel="00583FB8" w:rsidRDefault="00DB773F" w:rsidP="0054794C">
      <w:pPr>
        <w:pStyle w:val="PL"/>
        <w:rPr>
          <w:del w:id="2104" w:author="24.545_CR0059R1_(Rel-17)_SEAL" w:date="2023-04-02T13:52:00Z"/>
        </w:rPr>
      </w:pPr>
      <w:del w:id="2105" w:author="24.545_CR0059R1_(Rel-17)_SEAL" w:date="2023-04-02T13:52:00Z">
        <w:r w:rsidDel="00583FB8">
          <w:tab/>
        </w:r>
        <w:r w:rsidR="0054794C" w:rsidDel="00583FB8">
          <w:delText>&lt;xs:element name="AnyAreaChange" type="sealloc:tEmptyTypeAttribute" minOccurs="0"/&gt;</w:delText>
        </w:r>
      </w:del>
    </w:p>
    <w:p w14:paraId="740F256B" w14:textId="2E2080B2" w:rsidR="0054794C" w:rsidDel="00583FB8" w:rsidRDefault="00DB773F" w:rsidP="0054794C">
      <w:pPr>
        <w:pStyle w:val="PL"/>
        <w:rPr>
          <w:del w:id="2106" w:author="24.545_CR0059R1_(Rel-17)_SEAL" w:date="2023-04-02T13:52:00Z"/>
        </w:rPr>
      </w:pPr>
      <w:del w:id="2107" w:author="24.545_CR0059R1_(Rel-17)_SEAL" w:date="2023-04-02T13:52:00Z">
        <w:r w:rsidDel="00583FB8">
          <w:tab/>
        </w:r>
        <w:r w:rsidR="0054794C" w:rsidDel="00583FB8">
          <w:delText>&lt;xs:element name="EnterSpecificAreaType" type="sealloc:tSpecificAreaType" minOccurs="0"/&gt;</w:delText>
        </w:r>
      </w:del>
    </w:p>
    <w:p w14:paraId="041B676C" w14:textId="2378C074" w:rsidR="0054794C" w:rsidDel="00583FB8" w:rsidRDefault="00DB773F" w:rsidP="0054794C">
      <w:pPr>
        <w:pStyle w:val="PL"/>
        <w:rPr>
          <w:del w:id="2108" w:author="24.545_CR0059R1_(Rel-17)_SEAL" w:date="2023-04-02T13:52:00Z"/>
        </w:rPr>
      </w:pPr>
      <w:del w:id="2109" w:author="24.545_CR0059R1_(Rel-17)_SEAL" w:date="2023-04-02T13:52:00Z">
        <w:r w:rsidDel="00583FB8">
          <w:tab/>
        </w:r>
        <w:r w:rsidR="0054794C" w:rsidDel="00583FB8">
          <w:delText>&lt;xs:element name="ExitSpecificAreaType" type="sealloc:tSpecificAreaType" minOccurs="0"/&gt;</w:delText>
        </w:r>
      </w:del>
    </w:p>
    <w:p w14:paraId="2A5B3CEE" w14:textId="4A4AABDC" w:rsidR="0054794C" w:rsidDel="00583FB8" w:rsidRDefault="00DB773F" w:rsidP="0054794C">
      <w:pPr>
        <w:pStyle w:val="PL"/>
        <w:rPr>
          <w:del w:id="2110" w:author="24.545_CR0059R1_(Rel-17)_SEAL" w:date="2023-04-02T13:52:00Z"/>
        </w:rPr>
      </w:pPr>
      <w:del w:id="2111" w:author="24.545_CR0059R1_(Rel-17)_SEAL" w:date="2023-04-02T13:52:00Z">
        <w:r w:rsidDel="00583FB8">
          <w:tab/>
        </w:r>
        <w:r w:rsidR="0054794C" w:rsidDel="00583FB8">
          <w:delText>&lt;xs:any namespace="##other" processContents="lax" minOccurs="0" maxOccurs="unbounded"/&gt;</w:delText>
        </w:r>
      </w:del>
    </w:p>
    <w:p w14:paraId="093D2DC3" w14:textId="0BDB3739" w:rsidR="0054794C" w:rsidRPr="00587E76" w:rsidDel="00583FB8" w:rsidRDefault="00DB773F" w:rsidP="0054794C">
      <w:pPr>
        <w:pStyle w:val="PL"/>
        <w:rPr>
          <w:del w:id="2112" w:author="24.545_CR0059R1_(Rel-17)_SEAL" w:date="2023-04-02T13:52:00Z"/>
        </w:rPr>
      </w:pPr>
      <w:del w:id="2113"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0B114744" w14:textId="4AD21990" w:rsidR="0054794C" w:rsidDel="00583FB8" w:rsidRDefault="0054794C" w:rsidP="0054794C">
      <w:pPr>
        <w:pStyle w:val="PL"/>
        <w:rPr>
          <w:del w:id="2114" w:author="24.545_CR0059R1_(Rel-17)_SEAL" w:date="2023-04-02T13:52:00Z"/>
        </w:rPr>
      </w:pPr>
      <w:del w:id="2115" w:author="24.545_CR0059R1_(Rel-17)_SEAL" w:date="2023-04-02T13:52:00Z">
        <w:r w:rsidDel="00583FB8">
          <w:tab/>
          <w:delText>&lt;/xs:sequence&gt;</w:delText>
        </w:r>
      </w:del>
    </w:p>
    <w:p w14:paraId="30E7C2BD" w14:textId="2C2AA2F7" w:rsidR="0054794C" w:rsidDel="00583FB8" w:rsidRDefault="0054794C" w:rsidP="0054794C">
      <w:pPr>
        <w:pStyle w:val="PL"/>
        <w:rPr>
          <w:del w:id="2116" w:author="24.545_CR0059R1_(Rel-17)_SEAL" w:date="2023-04-02T13:52:00Z"/>
        </w:rPr>
      </w:pPr>
      <w:del w:id="2117" w:author="24.545_CR0059R1_(Rel-17)_SEAL" w:date="2023-04-02T13:52:00Z">
        <w:r w:rsidDel="00583FB8">
          <w:tab/>
          <w:delText>&lt;xs:anyAttribute namespace="##any" processContents="lax"/&gt;</w:delText>
        </w:r>
      </w:del>
    </w:p>
    <w:p w14:paraId="462687A1" w14:textId="63950216" w:rsidR="0054794C" w:rsidDel="00583FB8" w:rsidRDefault="0054794C" w:rsidP="0054794C">
      <w:pPr>
        <w:pStyle w:val="PL"/>
        <w:rPr>
          <w:del w:id="2118" w:author="24.545_CR0059R1_(Rel-17)_SEAL" w:date="2023-04-02T13:52:00Z"/>
        </w:rPr>
      </w:pPr>
      <w:del w:id="2119" w:author="24.545_CR0059R1_(Rel-17)_SEAL" w:date="2023-04-02T13:52:00Z">
        <w:r w:rsidDel="00583FB8">
          <w:tab/>
          <w:delText>&lt;/xs:complexType&gt;</w:delText>
        </w:r>
      </w:del>
    </w:p>
    <w:p w14:paraId="4F2E0374" w14:textId="08DADF35" w:rsidR="0054794C" w:rsidDel="00583FB8" w:rsidRDefault="0054794C" w:rsidP="0054794C">
      <w:pPr>
        <w:pStyle w:val="PL"/>
        <w:rPr>
          <w:del w:id="2120" w:author="24.545_CR0059R1_(Rel-17)_SEAL" w:date="2023-04-02T13:52:00Z"/>
        </w:rPr>
      </w:pPr>
      <w:del w:id="2121" w:author="24.545_CR0059R1_(Rel-17)_SEAL" w:date="2023-04-02T13:52:00Z">
        <w:r w:rsidDel="00583FB8">
          <w:tab/>
          <w:delText>&lt;xs:complexType name="tSpecificAreaType"&gt;</w:delText>
        </w:r>
      </w:del>
    </w:p>
    <w:p w14:paraId="33475C6C" w14:textId="6BC79643" w:rsidR="0054794C" w:rsidDel="00583FB8" w:rsidRDefault="0054794C" w:rsidP="0054794C">
      <w:pPr>
        <w:pStyle w:val="PL"/>
        <w:rPr>
          <w:del w:id="2122" w:author="24.545_CR0059R1_(Rel-17)_SEAL" w:date="2023-04-02T13:52:00Z"/>
        </w:rPr>
      </w:pPr>
      <w:del w:id="2123" w:author="24.545_CR0059R1_(Rel-17)_SEAL" w:date="2023-04-02T13:52:00Z">
        <w:r w:rsidDel="00583FB8">
          <w:tab/>
          <w:delText>&lt;xs:sequence&gt;</w:delText>
        </w:r>
      </w:del>
    </w:p>
    <w:p w14:paraId="53B1688F" w14:textId="183D7B27" w:rsidR="0054794C" w:rsidDel="00583FB8" w:rsidRDefault="00DB773F" w:rsidP="0054794C">
      <w:pPr>
        <w:pStyle w:val="PL"/>
        <w:rPr>
          <w:del w:id="2124" w:author="24.545_CR0059R1_(Rel-17)_SEAL" w:date="2023-04-02T13:52:00Z"/>
        </w:rPr>
      </w:pPr>
      <w:del w:id="2125" w:author="24.545_CR0059R1_(Rel-17)_SEAL" w:date="2023-04-02T13:52:00Z">
        <w:r w:rsidDel="00583FB8">
          <w:tab/>
        </w:r>
        <w:r w:rsidR="0054794C" w:rsidDel="00583FB8">
          <w:delText>&lt;xs:element name="GeographicalArea" type="sealloc:tGeographicalAreaDef"/&gt;</w:delText>
        </w:r>
      </w:del>
    </w:p>
    <w:p w14:paraId="5805212C" w14:textId="388BDAAB" w:rsidR="0054794C" w:rsidDel="00583FB8" w:rsidRDefault="00DB773F" w:rsidP="0054794C">
      <w:pPr>
        <w:pStyle w:val="PL"/>
        <w:rPr>
          <w:del w:id="2126" w:author="24.545_CR0059R1_(Rel-17)_SEAL" w:date="2023-04-02T13:52:00Z"/>
        </w:rPr>
      </w:pPr>
      <w:del w:id="2127" w:author="24.545_CR0059R1_(Rel-17)_SEAL" w:date="2023-04-02T13:52:00Z">
        <w:r w:rsidDel="00583FB8">
          <w:tab/>
        </w:r>
        <w:r w:rsidR="0054794C" w:rsidDel="00583FB8">
          <w:delText>&lt;xs:any namespace="##other" processContents="lax" minOccurs="0" maxOccurs="unbounded"/&gt;</w:delText>
        </w:r>
      </w:del>
    </w:p>
    <w:p w14:paraId="57D66C0D" w14:textId="61E3BC46" w:rsidR="0054794C" w:rsidRPr="00587E76" w:rsidDel="00583FB8" w:rsidRDefault="00DB773F" w:rsidP="0054794C">
      <w:pPr>
        <w:pStyle w:val="PL"/>
        <w:rPr>
          <w:del w:id="2128" w:author="24.545_CR0059R1_(Rel-17)_SEAL" w:date="2023-04-02T13:52:00Z"/>
        </w:rPr>
      </w:pPr>
      <w:del w:id="2129"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57FC0B1C" w14:textId="2B0AE042" w:rsidR="0054794C" w:rsidDel="00583FB8" w:rsidRDefault="0054794C" w:rsidP="0054794C">
      <w:pPr>
        <w:pStyle w:val="PL"/>
        <w:rPr>
          <w:del w:id="2130" w:author="24.545_CR0059R1_(Rel-17)_SEAL" w:date="2023-04-02T13:52:00Z"/>
        </w:rPr>
      </w:pPr>
      <w:del w:id="2131" w:author="24.545_CR0059R1_(Rel-17)_SEAL" w:date="2023-04-02T13:52:00Z">
        <w:r w:rsidDel="00583FB8">
          <w:tab/>
          <w:delText>&lt;/xs:sequence&gt;</w:delText>
        </w:r>
      </w:del>
    </w:p>
    <w:p w14:paraId="7B430995" w14:textId="4213D2E1" w:rsidR="0054794C" w:rsidDel="00583FB8" w:rsidRDefault="0054794C" w:rsidP="0054794C">
      <w:pPr>
        <w:pStyle w:val="PL"/>
        <w:rPr>
          <w:del w:id="2132" w:author="24.545_CR0059R1_(Rel-17)_SEAL" w:date="2023-04-02T13:52:00Z"/>
        </w:rPr>
      </w:pPr>
      <w:del w:id="2133" w:author="24.545_CR0059R1_(Rel-17)_SEAL" w:date="2023-04-02T13:52:00Z">
        <w:r w:rsidDel="00583FB8">
          <w:tab/>
          <w:delText>&lt;xs:attribute name="TriggerId" type="xs:string" use="required"/&gt;</w:delText>
        </w:r>
      </w:del>
    </w:p>
    <w:p w14:paraId="55D3A638" w14:textId="14F15CAB" w:rsidR="0054794C" w:rsidDel="00583FB8" w:rsidRDefault="0054794C" w:rsidP="0054794C">
      <w:pPr>
        <w:pStyle w:val="PL"/>
        <w:rPr>
          <w:del w:id="2134" w:author="24.545_CR0059R1_(Rel-17)_SEAL" w:date="2023-04-02T13:52:00Z"/>
        </w:rPr>
      </w:pPr>
      <w:del w:id="2135" w:author="24.545_CR0059R1_(Rel-17)_SEAL" w:date="2023-04-02T13:52:00Z">
        <w:r w:rsidDel="00583FB8">
          <w:tab/>
          <w:delText>&lt;xs:anyAttribute namespace="##any" processContents="lax"/&gt;</w:delText>
        </w:r>
      </w:del>
    </w:p>
    <w:p w14:paraId="339C8D62" w14:textId="07E093F1" w:rsidR="0054794C" w:rsidDel="00583FB8" w:rsidRDefault="0054794C" w:rsidP="0054794C">
      <w:pPr>
        <w:pStyle w:val="PL"/>
        <w:rPr>
          <w:del w:id="2136" w:author="24.545_CR0059R1_(Rel-17)_SEAL" w:date="2023-04-02T13:52:00Z"/>
        </w:rPr>
      </w:pPr>
      <w:del w:id="2137" w:author="24.545_CR0059R1_(Rel-17)_SEAL" w:date="2023-04-02T13:52:00Z">
        <w:r w:rsidDel="00583FB8">
          <w:tab/>
          <w:delText>&lt;/xs:complexType&gt;</w:delText>
        </w:r>
      </w:del>
    </w:p>
    <w:p w14:paraId="17E8B6AE" w14:textId="62120894" w:rsidR="0054794C" w:rsidDel="00583FB8" w:rsidRDefault="0054794C" w:rsidP="0054794C">
      <w:pPr>
        <w:pStyle w:val="PL"/>
        <w:rPr>
          <w:del w:id="2138" w:author="24.545_CR0059R1_(Rel-17)_SEAL" w:date="2023-04-02T13:52:00Z"/>
        </w:rPr>
      </w:pPr>
      <w:del w:id="2139" w:author="24.545_CR0059R1_(Rel-17)_SEAL" w:date="2023-04-02T13:52:00Z">
        <w:r w:rsidDel="00583FB8">
          <w:tab/>
          <w:delText>&lt;xs:complexType name="tPointCoordinate"&gt;</w:delText>
        </w:r>
      </w:del>
    </w:p>
    <w:p w14:paraId="55B4EF07" w14:textId="735C4EF1" w:rsidR="0054794C" w:rsidDel="00583FB8" w:rsidRDefault="0054794C" w:rsidP="0054794C">
      <w:pPr>
        <w:pStyle w:val="PL"/>
        <w:rPr>
          <w:del w:id="2140" w:author="24.545_CR0059R1_(Rel-17)_SEAL" w:date="2023-04-02T13:52:00Z"/>
        </w:rPr>
      </w:pPr>
      <w:del w:id="2141" w:author="24.545_CR0059R1_(Rel-17)_SEAL" w:date="2023-04-02T13:52:00Z">
        <w:r w:rsidDel="00583FB8">
          <w:tab/>
          <w:delText>&lt;xs:sequence&gt;</w:delText>
        </w:r>
      </w:del>
    </w:p>
    <w:p w14:paraId="1942B3C4" w14:textId="57597ADE" w:rsidR="0054794C" w:rsidDel="00583FB8" w:rsidRDefault="00DB773F" w:rsidP="0054794C">
      <w:pPr>
        <w:pStyle w:val="PL"/>
        <w:rPr>
          <w:del w:id="2142" w:author="24.545_CR0059R1_(Rel-17)_SEAL" w:date="2023-04-02T13:52:00Z"/>
        </w:rPr>
      </w:pPr>
      <w:del w:id="2143" w:author="24.545_CR0059R1_(Rel-17)_SEAL" w:date="2023-04-02T13:52:00Z">
        <w:r w:rsidDel="00583FB8">
          <w:tab/>
        </w:r>
        <w:r w:rsidR="0054794C" w:rsidDel="00583FB8">
          <w:delText>&lt;xs:element name="longitude" type="sealloc:tCoordinateType"/&gt;</w:delText>
        </w:r>
      </w:del>
    </w:p>
    <w:p w14:paraId="28BD7E91" w14:textId="11F843F5" w:rsidR="00917ACA" w:rsidDel="00583FB8" w:rsidRDefault="00DB773F" w:rsidP="00917ACA">
      <w:pPr>
        <w:pStyle w:val="PL"/>
        <w:rPr>
          <w:del w:id="2144" w:author="24.545_CR0059R1_(Rel-17)_SEAL" w:date="2023-04-02T13:52:00Z"/>
        </w:rPr>
      </w:pPr>
      <w:del w:id="2145" w:author="24.545_CR0059R1_(Rel-17)_SEAL" w:date="2023-04-02T13:52:00Z">
        <w:r w:rsidDel="00583FB8">
          <w:tab/>
        </w:r>
        <w:r w:rsidR="0054794C" w:rsidDel="00583FB8">
          <w:delText>&lt;xs:element name="latitude" type="sealloc:tCoordinateType"/&gt;</w:delText>
        </w:r>
      </w:del>
    </w:p>
    <w:p w14:paraId="2EF71FF9" w14:textId="3829E5FD" w:rsidR="0054794C" w:rsidDel="00583FB8" w:rsidRDefault="00917ACA" w:rsidP="00917ACA">
      <w:pPr>
        <w:pStyle w:val="PL"/>
        <w:rPr>
          <w:del w:id="2146" w:author="24.545_CR0059R1_(Rel-17)_SEAL" w:date="2023-04-02T13:52:00Z"/>
        </w:rPr>
      </w:pPr>
      <w:del w:id="2147" w:author="24.545_CR0059R1_(Rel-17)_SEAL" w:date="2023-04-02T13:52:00Z">
        <w:r w:rsidDel="00583FB8">
          <w:tab/>
          <w:delText>&lt;xs:element name="altitude" type="sealloc:tCoordinateType" minOccurs="0"/&gt;</w:delText>
        </w:r>
      </w:del>
    </w:p>
    <w:p w14:paraId="59926F05" w14:textId="0CB0ED3A" w:rsidR="0054794C" w:rsidDel="00583FB8" w:rsidRDefault="00DB773F" w:rsidP="0054794C">
      <w:pPr>
        <w:pStyle w:val="PL"/>
        <w:rPr>
          <w:del w:id="2148" w:author="24.545_CR0059R1_(Rel-17)_SEAL" w:date="2023-04-02T13:52:00Z"/>
        </w:rPr>
      </w:pPr>
      <w:del w:id="2149" w:author="24.545_CR0059R1_(Rel-17)_SEAL" w:date="2023-04-02T13:52:00Z">
        <w:r w:rsidDel="00583FB8">
          <w:tab/>
        </w:r>
        <w:r w:rsidR="0054794C" w:rsidDel="00583FB8">
          <w:delText>&lt;xs:any namespace="##other" processContents="lax" minOccurs="0" maxOccurs="unbounded"/&gt;</w:delText>
        </w:r>
      </w:del>
    </w:p>
    <w:p w14:paraId="61B9EB4E" w14:textId="47EE1E29" w:rsidR="0054794C" w:rsidRPr="00587E76" w:rsidDel="00583FB8" w:rsidRDefault="00DB773F" w:rsidP="0054794C">
      <w:pPr>
        <w:pStyle w:val="PL"/>
        <w:rPr>
          <w:del w:id="2150" w:author="24.545_CR0059R1_(Rel-17)_SEAL" w:date="2023-04-02T13:52:00Z"/>
        </w:rPr>
      </w:pPr>
      <w:del w:id="2151"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3484FD08" w14:textId="6B0FAFC5" w:rsidR="0054794C" w:rsidDel="00583FB8" w:rsidRDefault="0054794C" w:rsidP="0054794C">
      <w:pPr>
        <w:pStyle w:val="PL"/>
        <w:rPr>
          <w:del w:id="2152" w:author="24.545_CR0059R1_(Rel-17)_SEAL" w:date="2023-04-02T13:52:00Z"/>
        </w:rPr>
      </w:pPr>
      <w:del w:id="2153" w:author="24.545_CR0059R1_(Rel-17)_SEAL" w:date="2023-04-02T13:52:00Z">
        <w:r w:rsidDel="00583FB8">
          <w:tab/>
          <w:delText>&lt;/xs:sequence&gt;</w:delText>
        </w:r>
      </w:del>
    </w:p>
    <w:p w14:paraId="6CEBF2BF" w14:textId="790CE6DE" w:rsidR="0054794C" w:rsidDel="00583FB8" w:rsidRDefault="0054794C" w:rsidP="0054794C">
      <w:pPr>
        <w:pStyle w:val="PL"/>
        <w:rPr>
          <w:del w:id="2154" w:author="24.545_CR0059R1_(Rel-17)_SEAL" w:date="2023-04-02T13:52:00Z"/>
        </w:rPr>
      </w:pPr>
      <w:del w:id="2155" w:author="24.545_CR0059R1_(Rel-17)_SEAL" w:date="2023-04-02T13:52:00Z">
        <w:r w:rsidDel="00583FB8">
          <w:tab/>
          <w:delText>&lt;xs:anyAttribute namespace="##any" processContents="lax"/&gt;</w:delText>
        </w:r>
      </w:del>
    </w:p>
    <w:p w14:paraId="32CC773C" w14:textId="7C1C4173" w:rsidR="0054794C" w:rsidDel="00583FB8" w:rsidRDefault="0054794C" w:rsidP="0054794C">
      <w:pPr>
        <w:pStyle w:val="PL"/>
        <w:rPr>
          <w:del w:id="2156" w:author="24.545_CR0059R1_(Rel-17)_SEAL" w:date="2023-04-02T13:52:00Z"/>
        </w:rPr>
      </w:pPr>
      <w:del w:id="2157" w:author="24.545_CR0059R1_(Rel-17)_SEAL" w:date="2023-04-02T13:52:00Z">
        <w:r w:rsidDel="00583FB8">
          <w:tab/>
          <w:delText>&lt;/xs:complexType&gt;</w:delText>
        </w:r>
      </w:del>
    </w:p>
    <w:p w14:paraId="6906F75C" w14:textId="3E331CDF" w:rsidR="0054794C" w:rsidDel="00583FB8" w:rsidRDefault="0054794C" w:rsidP="0054794C">
      <w:pPr>
        <w:pStyle w:val="PL"/>
        <w:rPr>
          <w:del w:id="2158" w:author="24.545_CR0059R1_(Rel-17)_SEAL" w:date="2023-04-02T13:52:00Z"/>
        </w:rPr>
      </w:pPr>
      <w:del w:id="2159" w:author="24.545_CR0059R1_(Rel-17)_SEAL" w:date="2023-04-02T13:52:00Z">
        <w:r w:rsidDel="00583FB8">
          <w:tab/>
          <w:delText>&lt;xs:complexType name="tCoordinateType"&gt;</w:delText>
        </w:r>
      </w:del>
    </w:p>
    <w:p w14:paraId="4B4C77F6" w14:textId="60905002" w:rsidR="0054794C" w:rsidDel="00583FB8" w:rsidRDefault="0054794C" w:rsidP="0054794C">
      <w:pPr>
        <w:pStyle w:val="PL"/>
        <w:rPr>
          <w:del w:id="2160" w:author="24.545_CR0059R1_(Rel-17)_SEAL" w:date="2023-04-02T13:52:00Z"/>
        </w:rPr>
      </w:pPr>
      <w:del w:id="2161" w:author="24.545_CR0059R1_(Rel-17)_SEAL" w:date="2023-04-02T13:52:00Z">
        <w:r w:rsidDel="00583FB8">
          <w:tab/>
          <w:delText xml:space="preserve">&lt;xs:choice minOccurs="1" </w:delText>
        </w:r>
        <w:r w:rsidRPr="00165FDE" w:rsidDel="00583FB8">
          <w:delText>maxOccurs="</w:delText>
        </w:r>
        <w:r w:rsidDel="00583FB8">
          <w:delText>1</w:delText>
        </w:r>
        <w:r w:rsidRPr="00165FDE" w:rsidDel="00583FB8">
          <w:delText>"</w:delText>
        </w:r>
        <w:r w:rsidDel="00583FB8">
          <w:delText>&gt;</w:delText>
        </w:r>
      </w:del>
    </w:p>
    <w:p w14:paraId="4FA2F5A7" w14:textId="5AD36280" w:rsidR="0054794C" w:rsidDel="00583FB8" w:rsidRDefault="00DB773F" w:rsidP="0054794C">
      <w:pPr>
        <w:pStyle w:val="PL"/>
        <w:rPr>
          <w:del w:id="2162" w:author="24.545_CR0059R1_(Rel-17)_SEAL" w:date="2023-04-02T13:52:00Z"/>
        </w:rPr>
      </w:pPr>
      <w:del w:id="2163" w:author="24.545_CR0059R1_(Rel-17)_SEAL" w:date="2023-04-02T13:52:00Z">
        <w:r w:rsidDel="00583FB8">
          <w:tab/>
        </w:r>
        <w:r w:rsidR="0054794C" w:rsidDel="00583FB8">
          <w:delText>&lt;xs:element name="threebytes" type="sealloc:tThreeByteType" minOccurs="0"/&gt;</w:delText>
        </w:r>
      </w:del>
    </w:p>
    <w:p w14:paraId="39B6E6FA" w14:textId="52A650E7" w:rsidR="0054794C" w:rsidDel="00583FB8" w:rsidRDefault="00DB773F" w:rsidP="0054794C">
      <w:pPr>
        <w:pStyle w:val="PL"/>
        <w:rPr>
          <w:del w:id="2164" w:author="24.545_CR0059R1_(Rel-17)_SEAL" w:date="2023-04-02T13:52:00Z"/>
        </w:rPr>
      </w:pPr>
      <w:del w:id="2165" w:author="24.545_CR0059R1_(Rel-17)_SEAL" w:date="2023-04-02T13:52:00Z">
        <w:r w:rsidDel="00583FB8">
          <w:tab/>
        </w:r>
        <w:r w:rsidR="0054794C" w:rsidDel="00583FB8">
          <w:delText>&lt;xs:any namespace="##other" processContents="lax"/&gt;</w:delText>
        </w:r>
      </w:del>
    </w:p>
    <w:p w14:paraId="38C7E075" w14:textId="79A75FC0" w:rsidR="0054794C" w:rsidDel="00583FB8" w:rsidRDefault="00DB773F" w:rsidP="0054794C">
      <w:pPr>
        <w:pStyle w:val="PL"/>
        <w:rPr>
          <w:del w:id="2166" w:author="24.545_CR0059R1_(Rel-17)_SEAL" w:date="2023-04-02T13:52:00Z"/>
        </w:rPr>
      </w:pPr>
      <w:del w:id="2167" w:author="24.545_CR0059R1_(Rel-17)_SEAL" w:date="2023-04-02T13:52:00Z">
        <w:r w:rsidDel="00583FB8">
          <w:tab/>
        </w:r>
        <w:r w:rsidR="0054794C" w:rsidDel="00583FB8">
          <w:delText>&lt;xs:element name="anyExt" type="sealloc:anyExtType" minOccurs="0"/&gt;</w:delText>
        </w:r>
      </w:del>
    </w:p>
    <w:p w14:paraId="66FAC7F6" w14:textId="2228B5F9" w:rsidR="0054794C" w:rsidDel="00583FB8" w:rsidRDefault="0054794C" w:rsidP="0054794C">
      <w:pPr>
        <w:pStyle w:val="PL"/>
        <w:rPr>
          <w:del w:id="2168" w:author="24.545_CR0059R1_(Rel-17)_SEAL" w:date="2023-04-02T13:52:00Z"/>
        </w:rPr>
      </w:pPr>
      <w:del w:id="2169" w:author="24.545_CR0059R1_(Rel-17)_SEAL" w:date="2023-04-02T13:52:00Z">
        <w:r w:rsidDel="00583FB8">
          <w:tab/>
          <w:delText>&lt;/xs:choice&gt;</w:delText>
        </w:r>
      </w:del>
    </w:p>
    <w:p w14:paraId="3DD611F1" w14:textId="58A33A1A" w:rsidR="0054794C" w:rsidDel="00583FB8" w:rsidRDefault="0054794C" w:rsidP="0054794C">
      <w:pPr>
        <w:pStyle w:val="PL"/>
        <w:rPr>
          <w:del w:id="2170" w:author="24.545_CR0059R1_(Rel-17)_SEAL" w:date="2023-04-02T13:52:00Z"/>
        </w:rPr>
      </w:pPr>
      <w:del w:id="2171" w:author="24.545_CR0059R1_(Rel-17)_SEAL" w:date="2023-04-02T13:52:00Z">
        <w:r w:rsidDel="00583FB8">
          <w:tab/>
          <w:delText>&lt;xs:attribute name="type" type="sealloc:protectionType"/&gt;</w:delText>
        </w:r>
      </w:del>
    </w:p>
    <w:p w14:paraId="587B21C4" w14:textId="4B7C1AF6" w:rsidR="0054794C" w:rsidDel="00583FB8" w:rsidRDefault="0054794C" w:rsidP="0054794C">
      <w:pPr>
        <w:pStyle w:val="PL"/>
        <w:rPr>
          <w:del w:id="2172" w:author="24.545_CR0059R1_(Rel-17)_SEAL" w:date="2023-04-02T13:52:00Z"/>
        </w:rPr>
      </w:pPr>
      <w:del w:id="2173" w:author="24.545_CR0059R1_(Rel-17)_SEAL" w:date="2023-04-02T13:52:00Z">
        <w:r w:rsidDel="00583FB8">
          <w:tab/>
          <w:delText>&lt;xs:anyAttribute namespace="##any" processContents="lax"/&gt;</w:delText>
        </w:r>
      </w:del>
    </w:p>
    <w:p w14:paraId="06CB4688" w14:textId="2594D793" w:rsidR="0054794C" w:rsidDel="00583FB8" w:rsidRDefault="0054794C" w:rsidP="0054794C">
      <w:pPr>
        <w:pStyle w:val="PL"/>
        <w:rPr>
          <w:del w:id="2174" w:author="24.545_CR0059R1_(Rel-17)_SEAL" w:date="2023-04-02T13:52:00Z"/>
        </w:rPr>
      </w:pPr>
      <w:del w:id="2175" w:author="24.545_CR0059R1_(Rel-17)_SEAL" w:date="2023-04-02T13:52:00Z">
        <w:r w:rsidDel="00583FB8">
          <w:tab/>
          <w:delText>&lt;/xs:complexType&gt;</w:delText>
        </w:r>
      </w:del>
    </w:p>
    <w:p w14:paraId="3F5D7937" w14:textId="71AE68F8" w:rsidR="0054794C" w:rsidDel="00583FB8" w:rsidRDefault="0054794C" w:rsidP="0054794C">
      <w:pPr>
        <w:pStyle w:val="PL"/>
        <w:rPr>
          <w:del w:id="2176" w:author="24.545_CR0059R1_(Rel-17)_SEAL" w:date="2023-04-02T13:52:00Z"/>
        </w:rPr>
      </w:pPr>
      <w:del w:id="2177" w:author="24.545_CR0059R1_(Rel-17)_SEAL" w:date="2023-04-02T13:52:00Z">
        <w:r w:rsidDel="00583FB8">
          <w:tab/>
          <w:delText>&lt;xs:simpleType name="tThreeByteType"&gt;</w:delText>
        </w:r>
      </w:del>
    </w:p>
    <w:p w14:paraId="00001A76" w14:textId="7A1B02F8" w:rsidR="0054794C" w:rsidDel="00583FB8" w:rsidRDefault="0054794C" w:rsidP="0054794C">
      <w:pPr>
        <w:pStyle w:val="PL"/>
        <w:rPr>
          <w:del w:id="2178" w:author="24.545_CR0059R1_(Rel-17)_SEAL" w:date="2023-04-02T13:52:00Z"/>
        </w:rPr>
      </w:pPr>
      <w:del w:id="2179" w:author="24.545_CR0059R1_(Rel-17)_SEAL" w:date="2023-04-02T13:52:00Z">
        <w:r w:rsidDel="00583FB8">
          <w:tab/>
          <w:delText>&lt;xs:restriction base="xs:integer"&gt;</w:delText>
        </w:r>
      </w:del>
    </w:p>
    <w:p w14:paraId="1F03CE6D" w14:textId="1F97AA45" w:rsidR="0054794C" w:rsidDel="00583FB8" w:rsidRDefault="00DB773F" w:rsidP="0054794C">
      <w:pPr>
        <w:pStyle w:val="PL"/>
        <w:rPr>
          <w:del w:id="2180" w:author="24.545_CR0059R1_(Rel-17)_SEAL" w:date="2023-04-02T13:52:00Z"/>
        </w:rPr>
      </w:pPr>
      <w:del w:id="2181" w:author="24.545_CR0059R1_(Rel-17)_SEAL" w:date="2023-04-02T13:52:00Z">
        <w:r w:rsidDel="00583FB8">
          <w:tab/>
        </w:r>
        <w:r w:rsidR="0054794C" w:rsidDel="00583FB8">
          <w:delText>&lt;xs:minInclusive value="0"/&gt;</w:delText>
        </w:r>
      </w:del>
    </w:p>
    <w:p w14:paraId="7012EFDB" w14:textId="3D6058BA" w:rsidR="0054794C" w:rsidDel="00583FB8" w:rsidRDefault="00DB773F" w:rsidP="0054794C">
      <w:pPr>
        <w:pStyle w:val="PL"/>
        <w:rPr>
          <w:del w:id="2182" w:author="24.545_CR0059R1_(Rel-17)_SEAL" w:date="2023-04-02T13:52:00Z"/>
        </w:rPr>
      </w:pPr>
      <w:del w:id="2183" w:author="24.545_CR0059R1_(Rel-17)_SEAL" w:date="2023-04-02T13:52:00Z">
        <w:r w:rsidDel="00583FB8">
          <w:tab/>
        </w:r>
        <w:r w:rsidR="0054794C" w:rsidDel="00583FB8">
          <w:delText>&lt;xs:maxInclusive value="16777215"/&gt;</w:delText>
        </w:r>
      </w:del>
    </w:p>
    <w:p w14:paraId="21889E65" w14:textId="7A910221" w:rsidR="0054794C" w:rsidDel="00583FB8" w:rsidRDefault="0054794C" w:rsidP="0054794C">
      <w:pPr>
        <w:pStyle w:val="PL"/>
        <w:rPr>
          <w:del w:id="2184" w:author="24.545_CR0059R1_(Rel-17)_SEAL" w:date="2023-04-02T13:52:00Z"/>
        </w:rPr>
      </w:pPr>
      <w:del w:id="2185" w:author="24.545_CR0059R1_(Rel-17)_SEAL" w:date="2023-04-02T13:52:00Z">
        <w:r w:rsidDel="00583FB8">
          <w:tab/>
          <w:delText>&lt;/xs:restriction&gt;</w:delText>
        </w:r>
      </w:del>
    </w:p>
    <w:p w14:paraId="113149A8" w14:textId="60CE7D15" w:rsidR="0054794C" w:rsidDel="00583FB8" w:rsidRDefault="0054794C" w:rsidP="0054794C">
      <w:pPr>
        <w:pStyle w:val="PL"/>
        <w:rPr>
          <w:del w:id="2186" w:author="24.545_CR0059R1_(Rel-17)_SEAL" w:date="2023-04-02T13:52:00Z"/>
        </w:rPr>
      </w:pPr>
      <w:del w:id="2187" w:author="24.545_CR0059R1_(Rel-17)_SEAL" w:date="2023-04-02T13:52:00Z">
        <w:r w:rsidDel="00583FB8">
          <w:tab/>
          <w:delText>&lt;/xs:simpleType&gt;</w:delText>
        </w:r>
      </w:del>
    </w:p>
    <w:p w14:paraId="2AE37804" w14:textId="0B56458C" w:rsidR="0054794C" w:rsidDel="00583FB8" w:rsidRDefault="0054794C" w:rsidP="0054794C">
      <w:pPr>
        <w:pStyle w:val="PL"/>
        <w:rPr>
          <w:del w:id="2188" w:author="24.545_CR0059R1_(Rel-17)_SEAL" w:date="2023-04-02T13:52:00Z"/>
        </w:rPr>
      </w:pPr>
      <w:del w:id="2189" w:author="24.545_CR0059R1_(Rel-17)_SEAL" w:date="2023-04-02T13:52:00Z">
        <w:r w:rsidDel="00583FB8">
          <w:tab/>
          <w:delText>&lt;xs:complexType name="tGeographicalAreaDef"&gt;</w:delText>
        </w:r>
      </w:del>
    </w:p>
    <w:p w14:paraId="737FFDF4" w14:textId="0ADC80A4" w:rsidR="0054794C" w:rsidDel="00583FB8" w:rsidRDefault="0054794C" w:rsidP="0054794C">
      <w:pPr>
        <w:pStyle w:val="PL"/>
        <w:rPr>
          <w:del w:id="2190" w:author="24.545_CR0059R1_(Rel-17)_SEAL" w:date="2023-04-02T13:52:00Z"/>
        </w:rPr>
      </w:pPr>
      <w:del w:id="2191" w:author="24.545_CR0059R1_(Rel-17)_SEAL" w:date="2023-04-02T13:52:00Z">
        <w:r w:rsidDel="00583FB8">
          <w:tab/>
          <w:delText>&lt;xs:sequence&gt;</w:delText>
        </w:r>
      </w:del>
    </w:p>
    <w:p w14:paraId="103E64F1" w14:textId="00694AC9" w:rsidR="0054794C" w:rsidDel="00583FB8" w:rsidRDefault="00DB773F" w:rsidP="0054794C">
      <w:pPr>
        <w:pStyle w:val="PL"/>
        <w:rPr>
          <w:del w:id="2192" w:author="24.545_CR0059R1_(Rel-17)_SEAL" w:date="2023-04-02T13:52:00Z"/>
        </w:rPr>
      </w:pPr>
      <w:del w:id="2193" w:author="24.545_CR0059R1_(Rel-17)_SEAL" w:date="2023-04-02T13:52:00Z">
        <w:r w:rsidDel="00583FB8">
          <w:tab/>
        </w:r>
        <w:r w:rsidR="0054794C" w:rsidDel="00583FB8">
          <w:delText>&lt;xs:element name="PolygonArea" type="sealloc:tPolygonAreaType" minOccurs="0"/&gt;</w:delText>
        </w:r>
      </w:del>
    </w:p>
    <w:p w14:paraId="44B32939" w14:textId="09A14B82" w:rsidR="0054794C" w:rsidDel="00583FB8" w:rsidRDefault="00DB773F" w:rsidP="0054794C">
      <w:pPr>
        <w:pStyle w:val="PL"/>
        <w:rPr>
          <w:del w:id="2194" w:author="24.545_CR0059R1_(Rel-17)_SEAL" w:date="2023-04-02T13:52:00Z"/>
        </w:rPr>
      </w:pPr>
      <w:del w:id="2195" w:author="24.545_CR0059R1_(Rel-17)_SEAL" w:date="2023-04-02T13:52:00Z">
        <w:r w:rsidDel="00583FB8">
          <w:tab/>
        </w:r>
        <w:r w:rsidR="0054794C" w:rsidDel="00583FB8">
          <w:delText>&lt;xs:element name="EllipsoidArcArea" type="sealloc:tEllipsoidArcType" minOccurs="0"/&gt;</w:delText>
        </w:r>
      </w:del>
    </w:p>
    <w:p w14:paraId="284147F9" w14:textId="53F4D0D2" w:rsidR="0054794C" w:rsidDel="00583FB8" w:rsidRDefault="00DB773F" w:rsidP="0054794C">
      <w:pPr>
        <w:pStyle w:val="PL"/>
        <w:rPr>
          <w:del w:id="2196" w:author="24.545_CR0059R1_(Rel-17)_SEAL" w:date="2023-04-02T13:52:00Z"/>
        </w:rPr>
      </w:pPr>
      <w:del w:id="2197" w:author="24.545_CR0059R1_(Rel-17)_SEAL" w:date="2023-04-02T13:52:00Z">
        <w:r w:rsidDel="00583FB8">
          <w:tab/>
        </w:r>
        <w:r w:rsidR="0054794C" w:rsidDel="00583FB8">
          <w:delText>&lt;xs:any namespace="##other" processContents="lax" minOccurs="0" maxOccurs="unbounded"/&gt;</w:delText>
        </w:r>
      </w:del>
    </w:p>
    <w:p w14:paraId="6B72F43F" w14:textId="5E127006" w:rsidR="0054794C" w:rsidRPr="00587E76" w:rsidDel="00583FB8" w:rsidRDefault="00DB773F" w:rsidP="0054794C">
      <w:pPr>
        <w:pStyle w:val="PL"/>
        <w:rPr>
          <w:del w:id="2198" w:author="24.545_CR0059R1_(Rel-17)_SEAL" w:date="2023-04-02T13:52:00Z"/>
        </w:rPr>
      </w:pPr>
      <w:del w:id="2199"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3410F818" w14:textId="03099DBE" w:rsidR="0054794C" w:rsidDel="00583FB8" w:rsidRDefault="0054794C" w:rsidP="0054794C">
      <w:pPr>
        <w:pStyle w:val="PL"/>
        <w:rPr>
          <w:del w:id="2200" w:author="24.545_CR0059R1_(Rel-17)_SEAL" w:date="2023-04-02T13:52:00Z"/>
        </w:rPr>
      </w:pPr>
      <w:del w:id="2201" w:author="24.545_CR0059R1_(Rel-17)_SEAL" w:date="2023-04-02T13:52:00Z">
        <w:r w:rsidDel="00583FB8">
          <w:tab/>
          <w:delText>&lt;/xs:sequence&gt;</w:delText>
        </w:r>
      </w:del>
    </w:p>
    <w:p w14:paraId="0A0A7714" w14:textId="33576995" w:rsidR="0054794C" w:rsidDel="00583FB8" w:rsidRDefault="0054794C" w:rsidP="0054794C">
      <w:pPr>
        <w:pStyle w:val="PL"/>
        <w:rPr>
          <w:del w:id="2202" w:author="24.545_CR0059R1_(Rel-17)_SEAL" w:date="2023-04-02T13:52:00Z"/>
        </w:rPr>
      </w:pPr>
      <w:del w:id="2203" w:author="24.545_CR0059R1_(Rel-17)_SEAL" w:date="2023-04-02T13:52:00Z">
        <w:r w:rsidDel="00583FB8">
          <w:tab/>
          <w:delText>&lt;xs:anyAttribute namespace="##any" processContents="lax"/&gt;</w:delText>
        </w:r>
      </w:del>
    </w:p>
    <w:p w14:paraId="4E87033F" w14:textId="5C556237" w:rsidR="0054794C" w:rsidDel="00583FB8" w:rsidRDefault="0054794C" w:rsidP="0054794C">
      <w:pPr>
        <w:pStyle w:val="PL"/>
        <w:rPr>
          <w:del w:id="2204" w:author="24.545_CR0059R1_(Rel-17)_SEAL" w:date="2023-04-02T13:52:00Z"/>
        </w:rPr>
      </w:pPr>
      <w:del w:id="2205" w:author="24.545_CR0059R1_(Rel-17)_SEAL" w:date="2023-04-02T13:52:00Z">
        <w:r w:rsidDel="00583FB8">
          <w:tab/>
          <w:delText>&lt;/xs:complexType&gt;</w:delText>
        </w:r>
      </w:del>
    </w:p>
    <w:p w14:paraId="2C945E95" w14:textId="3D35ADD6" w:rsidR="0054794C" w:rsidDel="00583FB8" w:rsidRDefault="0054794C" w:rsidP="0054794C">
      <w:pPr>
        <w:pStyle w:val="PL"/>
        <w:rPr>
          <w:del w:id="2206" w:author="24.545_CR0059R1_(Rel-17)_SEAL" w:date="2023-04-02T13:52:00Z"/>
        </w:rPr>
      </w:pPr>
      <w:del w:id="2207" w:author="24.545_CR0059R1_(Rel-17)_SEAL" w:date="2023-04-02T13:52:00Z">
        <w:r w:rsidDel="00583FB8">
          <w:tab/>
          <w:delText>&lt;xs:complexType name="tPolygonAreaType"&gt;</w:delText>
        </w:r>
      </w:del>
    </w:p>
    <w:p w14:paraId="52FD33AC" w14:textId="6737652E" w:rsidR="0054794C" w:rsidDel="00583FB8" w:rsidRDefault="0054794C" w:rsidP="0054794C">
      <w:pPr>
        <w:pStyle w:val="PL"/>
        <w:rPr>
          <w:del w:id="2208" w:author="24.545_CR0059R1_(Rel-17)_SEAL" w:date="2023-04-02T13:52:00Z"/>
        </w:rPr>
      </w:pPr>
      <w:del w:id="2209" w:author="24.545_CR0059R1_(Rel-17)_SEAL" w:date="2023-04-02T13:52:00Z">
        <w:r w:rsidDel="00583FB8">
          <w:tab/>
          <w:delText>&lt;xs:sequence&gt;</w:delText>
        </w:r>
      </w:del>
    </w:p>
    <w:p w14:paraId="56B43A81" w14:textId="0BE05F2F" w:rsidR="0054794C" w:rsidDel="00583FB8" w:rsidRDefault="00DB773F" w:rsidP="0054794C">
      <w:pPr>
        <w:pStyle w:val="PL"/>
        <w:rPr>
          <w:del w:id="2210" w:author="24.545_CR0059R1_(Rel-17)_SEAL" w:date="2023-04-02T13:52:00Z"/>
        </w:rPr>
      </w:pPr>
      <w:del w:id="2211" w:author="24.545_CR0059R1_(Rel-17)_SEAL" w:date="2023-04-02T13:52:00Z">
        <w:r w:rsidDel="00583FB8">
          <w:tab/>
        </w:r>
        <w:r w:rsidR="0054794C" w:rsidDel="00583FB8">
          <w:delText>&lt;xs:element name="Corner" type="sealloc:tPointCoordinate" minOccurs="3" maxOccurs="15"/&gt;</w:delText>
        </w:r>
      </w:del>
    </w:p>
    <w:p w14:paraId="5B354BB7" w14:textId="4B68F3B4" w:rsidR="0054794C" w:rsidDel="00583FB8" w:rsidRDefault="00DB773F" w:rsidP="0054794C">
      <w:pPr>
        <w:pStyle w:val="PL"/>
        <w:rPr>
          <w:del w:id="2212" w:author="24.545_CR0059R1_(Rel-17)_SEAL" w:date="2023-04-02T13:52:00Z"/>
        </w:rPr>
      </w:pPr>
      <w:del w:id="2213" w:author="24.545_CR0059R1_(Rel-17)_SEAL" w:date="2023-04-02T13:52:00Z">
        <w:r w:rsidDel="00583FB8">
          <w:tab/>
        </w:r>
        <w:r w:rsidR="0054794C" w:rsidDel="00583FB8">
          <w:delText>&lt;xs:any namespace="##other" processContents="lax" minOccurs="0" maxOccurs="unbounded"/&gt;</w:delText>
        </w:r>
      </w:del>
    </w:p>
    <w:p w14:paraId="26A6980E" w14:textId="69B23D47" w:rsidR="0054794C" w:rsidRPr="00587E76" w:rsidDel="00583FB8" w:rsidRDefault="00DB773F" w:rsidP="0054794C">
      <w:pPr>
        <w:pStyle w:val="PL"/>
        <w:rPr>
          <w:del w:id="2214" w:author="24.545_CR0059R1_(Rel-17)_SEAL" w:date="2023-04-02T13:52:00Z"/>
        </w:rPr>
      </w:pPr>
      <w:del w:id="2215"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60240C21" w14:textId="07D45F5E" w:rsidR="0054794C" w:rsidDel="00583FB8" w:rsidRDefault="0054794C" w:rsidP="0054794C">
      <w:pPr>
        <w:pStyle w:val="PL"/>
        <w:rPr>
          <w:del w:id="2216" w:author="24.545_CR0059R1_(Rel-17)_SEAL" w:date="2023-04-02T13:52:00Z"/>
        </w:rPr>
      </w:pPr>
      <w:del w:id="2217" w:author="24.545_CR0059R1_(Rel-17)_SEAL" w:date="2023-04-02T13:52:00Z">
        <w:r w:rsidDel="00583FB8">
          <w:tab/>
          <w:delText>&lt;/xs:sequence&gt;</w:delText>
        </w:r>
      </w:del>
    </w:p>
    <w:p w14:paraId="61F22CEC" w14:textId="4063531B" w:rsidR="0054794C" w:rsidDel="00583FB8" w:rsidRDefault="0054794C" w:rsidP="0054794C">
      <w:pPr>
        <w:pStyle w:val="PL"/>
        <w:rPr>
          <w:del w:id="2218" w:author="24.545_CR0059R1_(Rel-17)_SEAL" w:date="2023-04-02T13:52:00Z"/>
        </w:rPr>
      </w:pPr>
      <w:del w:id="2219" w:author="24.545_CR0059R1_(Rel-17)_SEAL" w:date="2023-04-02T13:52:00Z">
        <w:r w:rsidDel="00583FB8">
          <w:tab/>
          <w:delText>&lt;xs:anyAttribute namespace="##any" processContents="lax"/&gt;</w:delText>
        </w:r>
      </w:del>
    </w:p>
    <w:p w14:paraId="22B238E5" w14:textId="406A9AE9" w:rsidR="0054794C" w:rsidDel="00583FB8" w:rsidRDefault="0054794C" w:rsidP="0054794C">
      <w:pPr>
        <w:pStyle w:val="PL"/>
        <w:rPr>
          <w:del w:id="2220" w:author="24.545_CR0059R1_(Rel-17)_SEAL" w:date="2023-04-02T13:52:00Z"/>
        </w:rPr>
      </w:pPr>
      <w:del w:id="2221" w:author="24.545_CR0059R1_(Rel-17)_SEAL" w:date="2023-04-02T13:52:00Z">
        <w:r w:rsidDel="00583FB8">
          <w:tab/>
          <w:delText>&lt;/xs:complexType&gt;</w:delText>
        </w:r>
      </w:del>
    </w:p>
    <w:p w14:paraId="2A3D76E5" w14:textId="3E69D691" w:rsidR="0054794C" w:rsidDel="00583FB8" w:rsidRDefault="0054794C" w:rsidP="0054794C">
      <w:pPr>
        <w:pStyle w:val="PL"/>
        <w:rPr>
          <w:del w:id="2222" w:author="24.545_CR0059R1_(Rel-17)_SEAL" w:date="2023-04-02T13:52:00Z"/>
        </w:rPr>
      </w:pPr>
      <w:del w:id="2223" w:author="24.545_CR0059R1_(Rel-17)_SEAL" w:date="2023-04-02T13:52:00Z">
        <w:r w:rsidDel="00583FB8">
          <w:tab/>
          <w:delText>&lt;xs:complexType name="tEllipsoidArcType"&gt;</w:delText>
        </w:r>
      </w:del>
    </w:p>
    <w:p w14:paraId="1306F088" w14:textId="65AB700A" w:rsidR="0054794C" w:rsidDel="00583FB8" w:rsidRDefault="0054794C" w:rsidP="0054794C">
      <w:pPr>
        <w:pStyle w:val="PL"/>
        <w:rPr>
          <w:del w:id="2224" w:author="24.545_CR0059R1_(Rel-17)_SEAL" w:date="2023-04-02T13:52:00Z"/>
        </w:rPr>
      </w:pPr>
      <w:del w:id="2225" w:author="24.545_CR0059R1_(Rel-17)_SEAL" w:date="2023-04-02T13:52:00Z">
        <w:r w:rsidDel="00583FB8">
          <w:tab/>
          <w:delText>&lt;xs:sequence&gt;</w:delText>
        </w:r>
      </w:del>
    </w:p>
    <w:p w14:paraId="0C4653DF" w14:textId="392FD8F9" w:rsidR="0054794C" w:rsidDel="00583FB8" w:rsidRDefault="00DB773F" w:rsidP="0054794C">
      <w:pPr>
        <w:pStyle w:val="PL"/>
        <w:rPr>
          <w:del w:id="2226" w:author="24.545_CR0059R1_(Rel-17)_SEAL" w:date="2023-04-02T13:52:00Z"/>
        </w:rPr>
      </w:pPr>
      <w:del w:id="2227" w:author="24.545_CR0059R1_(Rel-17)_SEAL" w:date="2023-04-02T13:52:00Z">
        <w:r w:rsidDel="00583FB8">
          <w:tab/>
        </w:r>
        <w:r w:rsidR="0054794C" w:rsidDel="00583FB8">
          <w:delText>&lt;xs:element name="Center" type="sealloc:tPointCoordinate"/&gt;</w:delText>
        </w:r>
      </w:del>
    </w:p>
    <w:p w14:paraId="010C49EA" w14:textId="0A3EFBEA" w:rsidR="0054794C" w:rsidDel="00583FB8" w:rsidRDefault="00DB773F" w:rsidP="0054794C">
      <w:pPr>
        <w:pStyle w:val="PL"/>
        <w:rPr>
          <w:del w:id="2228" w:author="24.545_CR0059R1_(Rel-17)_SEAL" w:date="2023-04-02T13:52:00Z"/>
        </w:rPr>
      </w:pPr>
      <w:del w:id="2229" w:author="24.545_CR0059R1_(Rel-17)_SEAL" w:date="2023-04-02T13:52:00Z">
        <w:r w:rsidDel="00583FB8">
          <w:tab/>
        </w:r>
        <w:r w:rsidR="0054794C" w:rsidDel="00583FB8">
          <w:delText>&lt;xs:element name="Radius" type="xs:nonNegativeInteger"/&gt;</w:delText>
        </w:r>
      </w:del>
    </w:p>
    <w:p w14:paraId="4F7C3673" w14:textId="60E7AA7E" w:rsidR="0054794C" w:rsidDel="00583FB8" w:rsidRDefault="00DB773F" w:rsidP="0054794C">
      <w:pPr>
        <w:pStyle w:val="PL"/>
        <w:rPr>
          <w:del w:id="2230" w:author="24.545_CR0059R1_(Rel-17)_SEAL" w:date="2023-04-02T13:52:00Z"/>
        </w:rPr>
      </w:pPr>
      <w:del w:id="2231" w:author="24.545_CR0059R1_(Rel-17)_SEAL" w:date="2023-04-02T13:52:00Z">
        <w:r w:rsidDel="00583FB8">
          <w:tab/>
        </w:r>
        <w:r w:rsidR="0054794C" w:rsidDel="00583FB8">
          <w:delText>&lt;xs:element name="OffsetAngle" type="xs:unsignedByte"/&gt;</w:delText>
        </w:r>
      </w:del>
    </w:p>
    <w:p w14:paraId="6B41CC91" w14:textId="48D43F72" w:rsidR="0054794C" w:rsidDel="00583FB8" w:rsidRDefault="00DB773F" w:rsidP="0054794C">
      <w:pPr>
        <w:pStyle w:val="PL"/>
        <w:rPr>
          <w:del w:id="2232" w:author="24.545_CR0059R1_(Rel-17)_SEAL" w:date="2023-04-02T13:52:00Z"/>
        </w:rPr>
      </w:pPr>
      <w:del w:id="2233" w:author="24.545_CR0059R1_(Rel-17)_SEAL" w:date="2023-04-02T13:52:00Z">
        <w:r w:rsidDel="00583FB8">
          <w:tab/>
        </w:r>
        <w:r w:rsidR="0054794C" w:rsidDel="00583FB8">
          <w:delText>&lt;xs:element name="IncludedAngle" type="xs:unsignedByte"/&gt;</w:delText>
        </w:r>
      </w:del>
    </w:p>
    <w:p w14:paraId="5651C678" w14:textId="52159341" w:rsidR="0054794C" w:rsidDel="00583FB8" w:rsidRDefault="00DB773F" w:rsidP="0054794C">
      <w:pPr>
        <w:pStyle w:val="PL"/>
        <w:rPr>
          <w:del w:id="2234" w:author="24.545_CR0059R1_(Rel-17)_SEAL" w:date="2023-04-02T13:52:00Z"/>
        </w:rPr>
      </w:pPr>
      <w:del w:id="2235" w:author="24.545_CR0059R1_(Rel-17)_SEAL" w:date="2023-04-02T13:52:00Z">
        <w:r w:rsidDel="00583FB8">
          <w:tab/>
        </w:r>
        <w:r w:rsidR="0054794C" w:rsidDel="00583FB8">
          <w:delText>&lt;xs:any namespace="##other" processContents="lax" minOccurs="0" maxOccurs="unbounded"/&gt;</w:delText>
        </w:r>
      </w:del>
    </w:p>
    <w:p w14:paraId="1A37C3BC" w14:textId="29A6C45B" w:rsidR="0054794C" w:rsidRPr="00587E76" w:rsidDel="00583FB8" w:rsidRDefault="00DB773F" w:rsidP="0054794C">
      <w:pPr>
        <w:pStyle w:val="PL"/>
        <w:rPr>
          <w:del w:id="2236" w:author="24.545_CR0059R1_(Rel-17)_SEAL" w:date="2023-04-02T13:52:00Z"/>
        </w:rPr>
      </w:pPr>
      <w:del w:id="2237" w:author="24.545_CR0059R1_(Rel-17)_SEAL" w:date="2023-04-02T13:52:00Z">
        <w:r w:rsidDel="00583FB8">
          <w:tab/>
        </w:r>
        <w:r w:rsidR="0054794C" w:rsidRPr="0098763C" w:rsidDel="00583FB8">
          <w:delText>&lt;xs:element name="anyExt" type="</w:delText>
        </w:r>
        <w:r w:rsidR="0054794C" w:rsidDel="00583FB8">
          <w:delText>sealloc:</w:delText>
        </w:r>
        <w:r w:rsidR="0054794C" w:rsidRPr="0098763C" w:rsidDel="00583FB8">
          <w:delText>anyExtType" minOccurs="0"/&gt;</w:delText>
        </w:r>
      </w:del>
    </w:p>
    <w:p w14:paraId="685CCA7A" w14:textId="704A7FB1" w:rsidR="0054794C" w:rsidDel="00583FB8" w:rsidRDefault="0054794C" w:rsidP="0054794C">
      <w:pPr>
        <w:pStyle w:val="PL"/>
        <w:rPr>
          <w:del w:id="2238" w:author="24.545_CR0059R1_(Rel-17)_SEAL" w:date="2023-04-02T13:52:00Z"/>
        </w:rPr>
      </w:pPr>
      <w:del w:id="2239" w:author="24.545_CR0059R1_(Rel-17)_SEAL" w:date="2023-04-02T13:52:00Z">
        <w:r w:rsidDel="00583FB8">
          <w:tab/>
          <w:delText>&lt;/xs:sequence&gt;</w:delText>
        </w:r>
      </w:del>
    </w:p>
    <w:p w14:paraId="4AD09997" w14:textId="7CE113F7" w:rsidR="0054794C" w:rsidDel="00583FB8" w:rsidRDefault="0054794C" w:rsidP="0054794C">
      <w:pPr>
        <w:pStyle w:val="PL"/>
        <w:rPr>
          <w:del w:id="2240" w:author="24.545_CR0059R1_(Rel-17)_SEAL" w:date="2023-04-02T13:52:00Z"/>
        </w:rPr>
      </w:pPr>
      <w:del w:id="2241" w:author="24.545_CR0059R1_(Rel-17)_SEAL" w:date="2023-04-02T13:52:00Z">
        <w:r w:rsidDel="00583FB8">
          <w:tab/>
          <w:delText>&lt;xs:anyAttribute namespace="##any" processContents="lax"/&gt;</w:delText>
        </w:r>
      </w:del>
    </w:p>
    <w:p w14:paraId="5F9E824C" w14:textId="4B11613A" w:rsidR="00367C4D" w:rsidDel="00583FB8" w:rsidRDefault="0054794C" w:rsidP="00367C4D">
      <w:pPr>
        <w:pStyle w:val="PL"/>
        <w:rPr>
          <w:del w:id="2242" w:author="24.545_CR0059R1_(Rel-17)_SEAL" w:date="2023-04-02T13:52:00Z"/>
        </w:rPr>
      </w:pPr>
      <w:del w:id="2243" w:author="24.545_CR0059R1_(Rel-17)_SEAL" w:date="2023-04-02T13:52:00Z">
        <w:r w:rsidDel="00583FB8">
          <w:tab/>
          <w:delText>&lt;/xs:complexType&gt;</w:delText>
        </w:r>
      </w:del>
    </w:p>
    <w:p w14:paraId="5EF98C21" w14:textId="6F2FF8C0" w:rsidR="00367C4D" w:rsidRPr="009820EA" w:rsidDel="00583FB8" w:rsidRDefault="00367C4D" w:rsidP="00367C4D">
      <w:pPr>
        <w:pStyle w:val="PL"/>
        <w:rPr>
          <w:del w:id="2244" w:author="24.545_CR0059R1_(Rel-17)_SEAL" w:date="2023-04-02T13:52:00Z"/>
        </w:rPr>
      </w:pPr>
      <w:del w:id="2245" w:author="24.545_CR0059R1_(Rel-17)_SEAL" w:date="2023-04-02T13:52:00Z">
        <w:r w:rsidRPr="00EB0562" w:rsidDel="00583FB8">
          <w:tab/>
        </w:r>
        <w:r w:rsidRPr="009820EA" w:rsidDel="00583FB8">
          <w:delText>&lt;xs:complexType name="tReportsType"&gt;</w:delText>
        </w:r>
      </w:del>
    </w:p>
    <w:p w14:paraId="2681A4C2" w14:textId="678F3727" w:rsidR="00367C4D" w:rsidRPr="009820EA" w:rsidDel="00583FB8" w:rsidRDefault="00367C4D" w:rsidP="00367C4D">
      <w:pPr>
        <w:pStyle w:val="PL"/>
        <w:rPr>
          <w:del w:id="2246" w:author="24.545_CR0059R1_(Rel-17)_SEAL" w:date="2023-04-02T13:52:00Z"/>
        </w:rPr>
      </w:pPr>
      <w:del w:id="2247" w:author="24.545_CR0059R1_(Rel-17)_SEAL" w:date="2023-04-02T13:52:00Z">
        <w:r w:rsidRPr="009820EA" w:rsidDel="00583FB8">
          <w:tab/>
          <w:delText>&lt;xs:sequence &gt;</w:delText>
        </w:r>
      </w:del>
    </w:p>
    <w:p w14:paraId="569A66FD" w14:textId="271F7CE3" w:rsidR="00367C4D" w:rsidRPr="009820EA" w:rsidDel="00583FB8" w:rsidRDefault="00DB773F" w:rsidP="00367C4D">
      <w:pPr>
        <w:pStyle w:val="PL"/>
        <w:rPr>
          <w:del w:id="2248" w:author="24.545_CR0059R1_(Rel-17)_SEAL" w:date="2023-04-02T13:52:00Z"/>
        </w:rPr>
      </w:pPr>
      <w:del w:id="2249" w:author="24.545_CR0059R1_(Rel-17)_SEAL" w:date="2023-04-02T13:52:00Z">
        <w:r w:rsidDel="00583FB8">
          <w:tab/>
        </w:r>
        <w:r w:rsidR="00367C4D" w:rsidRPr="009820EA" w:rsidDel="00583FB8">
          <w:delText>&lt;xs:element name="VAL-user-id" type="sealloc:contentType" minOccurs="0" maxOccurs="1"/&gt;</w:delText>
        </w:r>
      </w:del>
    </w:p>
    <w:p w14:paraId="7C6DE0CE" w14:textId="426901C4" w:rsidR="00367C4D" w:rsidRPr="009820EA" w:rsidDel="00583FB8" w:rsidRDefault="00DB773F" w:rsidP="00367C4D">
      <w:pPr>
        <w:pStyle w:val="PL"/>
        <w:rPr>
          <w:del w:id="2250" w:author="24.545_CR0059R1_(Rel-17)_SEAL" w:date="2023-04-02T13:52:00Z"/>
        </w:rPr>
      </w:pPr>
      <w:del w:id="2251" w:author="24.545_CR0059R1_(Rel-17)_SEAL" w:date="2023-04-02T13:52:00Z">
        <w:r w:rsidDel="00583FB8">
          <w:tab/>
        </w:r>
        <w:r w:rsidR="00367C4D" w:rsidRPr="009820EA" w:rsidDel="00583FB8">
          <w:delText>&lt;xs:element name="LatestLocation" type="sealloc:tLatestLocationType"/&gt;</w:delText>
        </w:r>
      </w:del>
    </w:p>
    <w:p w14:paraId="1E564A6E" w14:textId="7CE3D95A" w:rsidR="00367C4D" w:rsidDel="00583FB8" w:rsidRDefault="00DB773F" w:rsidP="00367C4D">
      <w:pPr>
        <w:pStyle w:val="PL"/>
        <w:rPr>
          <w:del w:id="2252" w:author="24.545_CR0059R1_(Rel-17)_SEAL" w:date="2023-04-02T13:52:00Z"/>
        </w:rPr>
      </w:pPr>
      <w:del w:id="2253" w:author="24.545_CR0059R1_(Rel-17)_SEAL" w:date="2023-04-02T13:52:00Z">
        <w:r w:rsidDel="00583FB8">
          <w:tab/>
        </w:r>
        <w:r w:rsidR="00367C4D" w:rsidDel="00583FB8">
          <w:delText>&lt;xs:any namespace="##other" processContents="lax" minOccurs="0" maxOccurs="unbounded"/&gt;</w:delText>
        </w:r>
      </w:del>
    </w:p>
    <w:p w14:paraId="6F7220B8" w14:textId="73C61452" w:rsidR="00367C4D" w:rsidRPr="00587E76" w:rsidDel="00583FB8" w:rsidRDefault="00DB773F" w:rsidP="00367C4D">
      <w:pPr>
        <w:pStyle w:val="PL"/>
        <w:rPr>
          <w:del w:id="2254" w:author="24.545_CR0059R1_(Rel-17)_SEAL" w:date="2023-04-02T13:52:00Z"/>
        </w:rPr>
      </w:pPr>
      <w:del w:id="2255" w:author="24.545_CR0059R1_(Rel-17)_SEAL" w:date="2023-04-02T13:52:00Z">
        <w:r w:rsidDel="00583FB8">
          <w:tab/>
        </w:r>
        <w:r w:rsidR="00367C4D" w:rsidRPr="0098763C" w:rsidDel="00583FB8">
          <w:delText>&lt;xs:element name="anyExt" type="</w:delText>
        </w:r>
        <w:r w:rsidR="00367C4D" w:rsidDel="00583FB8">
          <w:delText>sealloc:</w:delText>
        </w:r>
        <w:r w:rsidR="00367C4D" w:rsidRPr="0098763C" w:rsidDel="00583FB8">
          <w:delText>anyExtType" minOccurs="0"/&gt;</w:delText>
        </w:r>
      </w:del>
    </w:p>
    <w:p w14:paraId="085E2CFB" w14:textId="43BB986F" w:rsidR="00367C4D" w:rsidDel="00583FB8" w:rsidRDefault="00367C4D" w:rsidP="00367C4D">
      <w:pPr>
        <w:pStyle w:val="PL"/>
        <w:rPr>
          <w:del w:id="2256" w:author="24.545_CR0059R1_(Rel-17)_SEAL" w:date="2023-04-02T13:52:00Z"/>
        </w:rPr>
      </w:pPr>
      <w:del w:id="2257" w:author="24.545_CR0059R1_(Rel-17)_SEAL" w:date="2023-04-02T13:52:00Z">
        <w:r w:rsidDel="00583FB8">
          <w:tab/>
          <w:delText>&lt;/xs:sequence &gt;</w:delText>
        </w:r>
      </w:del>
    </w:p>
    <w:p w14:paraId="1FF04FA9" w14:textId="6AD31F81" w:rsidR="00367C4D" w:rsidDel="00583FB8" w:rsidRDefault="00367C4D" w:rsidP="00367C4D">
      <w:pPr>
        <w:pStyle w:val="PL"/>
        <w:rPr>
          <w:del w:id="2258" w:author="24.545_CR0059R1_(Rel-17)_SEAL" w:date="2023-04-02T13:52:00Z"/>
        </w:rPr>
      </w:pPr>
      <w:del w:id="2259" w:author="24.545_CR0059R1_(Rel-17)_SEAL" w:date="2023-04-02T13:52:00Z">
        <w:r w:rsidDel="00583FB8">
          <w:tab/>
          <w:delText>&lt;xs:anyAttribute namespace="##any" processContents="lax"/&gt;</w:delText>
        </w:r>
      </w:del>
    </w:p>
    <w:p w14:paraId="612CBBE4" w14:textId="1FF602A7" w:rsidR="00367C4D" w:rsidDel="00583FB8" w:rsidRDefault="00367C4D" w:rsidP="00367C4D">
      <w:pPr>
        <w:pStyle w:val="PL"/>
        <w:rPr>
          <w:del w:id="2260" w:author="24.545_CR0059R1_(Rel-17)_SEAL" w:date="2023-04-02T13:52:00Z"/>
        </w:rPr>
      </w:pPr>
      <w:del w:id="2261" w:author="24.545_CR0059R1_(Rel-17)_SEAL" w:date="2023-04-02T13:52:00Z">
        <w:r w:rsidDel="00583FB8">
          <w:tab/>
          <w:delText>&lt;/xs:complexType&gt;</w:delText>
        </w:r>
      </w:del>
    </w:p>
    <w:p w14:paraId="0C310E32" w14:textId="7C98020B" w:rsidR="00367C4D" w:rsidDel="00583FB8" w:rsidRDefault="00367C4D" w:rsidP="00367C4D">
      <w:pPr>
        <w:pStyle w:val="PL"/>
        <w:rPr>
          <w:del w:id="2262" w:author="24.545_CR0059R1_(Rel-17)_SEAL" w:date="2023-04-02T13:52:00Z"/>
        </w:rPr>
      </w:pPr>
      <w:del w:id="2263" w:author="24.545_CR0059R1_(Rel-17)_SEAL" w:date="2023-04-02T13:52:00Z">
        <w:r w:rsidDel="00583FB8">
          <w:tab/>
          <w:delText>&lt;xs:complexType name="tLatestLocationType"&gt;</w:delText>
        </w:r>
      </w:del>
    </w:p>
    <w:p w14:paraId="50FA4B03" w14:textId="25CA62B1" w:rsidR="00367C4D" w:rsidDel="00583FB8" w:rsidRDefault="00367C4D" w:rsidP="00367C4D">
      <w:pPr>
        <w:pStyle w:val="PL"/>
        <w:rPr>
          <w:del w:id="2264" w:author="24.545_CR0059R1_(Rel-17)_SEAL" w:date="2023-04-02T13:52:00Z"/>
        </w:rPr>
      </w:pPr>
      <w:del w:id="2265" w:author="24.545_CR0059R1_(Rel-17)_SEAL" w:date="2023-04-02T13:52:00Z">
        <w:r w:rsidDel="00583FB8">
          <w:tab/>
          <w:delText>&lt;xs:sequence&gt;</w:delText>
        </w:r>
      </w:del>
    </w:p>
    <w:p w14:paraId="2D1C8A6F" w14:textId="0F7C5402" w:rsidR="00367C4D" w:rsidDel="00583FB8" w:rsidRDefault="00DB773F" w:rsidP="00367C4D">
      <w:pPr>
        <w:pStyle w:val="PL"/>
        <w:rPr>
          <w:del w:id="2266" w:author="24.545_CR0059R1_(Rel-17)_SEAL" w:date="2023-04-02T13:52:00Z"/>
        </w:rPr>
      </w:pPr>
      <w:del w:id="2267" w:author="24.545_CR0059R1_(Rel-17)_SEAL" w:date="2023-04-02T13:52:00Z">
        <w:r w:rsidDel="00583FB8">
          <w:tab/>
        </w:r>
        <w:r w:rsidR="00367C4D" w:rsidDel="00583FB8">
          <w:delText>&lt;xs:element name="LatestServingNcgi" type="sealloc:tLocationType" minOccurs="0"/&gt;</w:delText>
        </w:r>
      </w:del>
    </w:p>
    <w:p w14:paraId="3AF77DB8" w14:textId="4C437154" w:rsidR="00367C4D" w:rsidDel="00583FB8" w:rsidRDefault="00DB773F" w:rsidP="00367C4D">
      <w:pPr>
        <w:pStyle w:val="PL"/>
        <w:rPr>
          <w:del w:id="2268" w:author="24.545_CR0059R1_(Rel-17)_SEAL" w:date="2023-04-02T13:52:00Z"/>
        </w:rPr>
      </w:pPr>
      <w:del w:id="2269" w:author="24.545_CR0059R1_(Rel-17)_SEAL" w:date="2023-04-02T13:52:00Z">
        <w:r w:rsidDel="00583FB8">
          <w:tab/>
        </w:r>
        <w:r w:rsidR="00367C4D" w:rsidDel="00583FB8">
          <w:delText>&lt;xs:element name="NeighbouringNcgi" type="sealloc:tLocationType" minOccurs="0" maxOccurs="unbounded"/&gt;</w:delText>
        </w:r>
      </w:del>
    </w:p>
    <w:p w14:paraId="439EDAEE" w14:textId="3845873A" w:rsidR="00367C4D" w:rsidDel="00583FB8" w:rsidRDefault="00DB773F" w:rsidP="00367C4D">
      <w:pPr>
        <w:pStyle w:val="PL"/>
        <w:rPr>
          <w:del w:id="2270" w:author="24.545_CR0059R1_(Rel-17)_SEAL" w:date="2023-04-02T13:52:00Z"/>
        </w:rPr>
      </w:pPr>
      <w:del w:id="2271" w:author="24.545_CR0059R1_(Rel-17)_SEAL" w:date="2023-04-02T13:52:00Z">
        <w:r w:rsidDel="00583FB8">
          <w:tab/>
        </w:r>
        <w:r w:rsidR="00367C4D" w:rsidDel="00583FB8">
          <w:delText>&lt;xs:element name="MbmsSaId" type="sealloc:tLocationType" minOccurs="0"/&gt;</w:delText>
        </w:r>
      </w:del>
    </w:p>
    <w:p w14:paraId="4041A332" w14:textId="5468CF27" w:rsidR="00367C4D" w:rsidDel="00583FB8" w:rsidRDefault="00DB773F" w:rsidP="00367C4D">
      <w:pPr>
        <w:pStyle w:val="PL"/>
        <w:rPr>
          <w:del w:id="2272" w:author="24.545_CR0059R1_(Rel-17)_SEAL" w:date="2023-04-02T13:52:00Z"/>
        </w:rPr>
      </w:pPr>
      <w:del w:id="2273" w:author="24.545_CR0059R1_(Rel-17)_SEAL" w:date="2023-04-02T13:52:00Z">
        <w:r w:rsidDel="00583FB8">
          <w:tab/>
        </w:r>
        <w:r w:rsidR="00367C4D" w:rsidDel="00583FB8">
          <w:delText>&lt;xs:element name="MbsfnArea" type="sealloc:tLocationType" minOccurs="0"/&gt;</w:delText>
        </w:r>
      </w:del>
    </w:p>
    <w:p w14:paraId="311E7AA0" w14:textId="746CF71F" w:rsidR="00367C4D" w:rsidDel="00583FB8" w:rsidRDefault="00DB773F" w:rsidP="00367C4D">
      <w:pPr>
        <w:pStyle w:val="PL"/>
        <w:rPr>
          <w:del w:id="2274" w:author="24.545_CR0059R1_(Rel-17)_SEAL" w:date="2023-04-02T13:52:00Z"/>
        </w:rPr>
      </w:pPr>
      <w:del w:id="2275" w:author="24.545_CR0059R1_(Rel-17)_SEAL" w:date="2023-04-02T13:52:00Z">
        <w:r w:rsidDel="00583FB8">
          <w:tab/>
        </w:r>
        <w:r w:rsidR="00367C4D" w:rsidDel="00583FB8">
          <w:delText>&lt;xs:element name="LatestCoordinate" type="sealloc:tPointCoordinate" minOccurs="0"/&gt;</w:delText>
        </w:r>
      </w:del>
    </w:p>
    <w:p w14:paraId="79530E35" w14:textId="4D10D756" w:rsidR="00367C4D" w:rsidDel="00583FB8" w:rsidRDefault="00DB773F" w:rsidP="00367C4D">
      <w:pPr>
        <w:pStyle w:val="PL"/>
        <w:rPr>
          <w:del w:id="2276" w:author="24.545_CR0059R1_(Rel-17)_SEAL" w:date="2023-04-02T13:52:00Z"/>
        </w:rPr>
      </w:pPr>
      <w:del w:id="2277" w:author="24.545_CR0059R1_(Rel-17)_SEAL" w:date="2023-04-02T13:52:00Z">
        <w:r w:rsidDel="00583FB8">
          <w:tab/>
        </w:r>
        <w:r w:rsidR="00367C4D" w:rsidDel="00583FB8">
          <w:delText>&lt;xs:any namespace="##other" processContents="lax" minOccurs="0" maxOccurs="unbounded"/&gt;</w:delText>
        </w:r>
      </w:del>
    </w:p>
    <w:p w14:paraId="02550F67" w14:textId="0523A4BD" w:rsidR="00367C4D" w:rsidRPr="00587E76" w:rsidDel="00583FB8" w:rsidRDefault="00DB773F" w:rsidP="00367C4D">
      <w:pPr>
        <w:pStyle w:val="PL"/>
        <w:rPr>
          <w:del w:id="2278" w:author="24.545_CR0059R1_(Rel-17)_SEAL" w:date="2023-04-02T13:52:00Z"/>
        </w:rPr>
      </w:pPr>
      <w:del w:id="2279" w:author="24.545_CR0059R1_(Rel-17)_SEAL" w:date="2023-04-02T13:52:00Z">
        <w:r w:rsidDel="00583FB8">
          <w:tab/>
        </w:r>
        <w:r w:rsidR="00367C4D" w:rsidRPr="0098763C" w:rsidDel="00583FB8">
          <w:delText>&lt;xs:element name="anyExt" type="</w:delText>
        </w:r>
        <w:r w:rsidR="00367C4D" w:rsidDel="00583FB8">
          <w:delText>sealloc:</w:delText>
        </w:r>
        <w:r w:rsidR="00367C4D" w:rsidRPr="0098763C" w:rsidDel="00583FB8">
          <w:delText>anyExtType" minOccurs="0"/&gt;</w:delText>
        </w:r>
      </w:del>
    </w:p>
    <w:p w14:paraId="143C978C" w14:textId="465CF1D5" w:rsidR="00367C4D" w:rsidDel="00583FB8" w:rsidRDefault="00367C4D" w:rsidP="00367C4D">
      <w:pPr>
        <w:pStyle w:val="PL"/>
        <w:rPr>
          <w:del w:id="2280" w:author="24.545_CR0059R1_(Rel-17)_SEAL" w:date="2023-04-02T13:52:00Z"/>
        </w:rPr>
      </w:pPr>
      <w:del w:id="2281" w:author="24.545_CR0059R1_(Rel-17)_SEAL" w:date="2023-04-02T13:52:00Z">
        <w:r w:rsidDel="00583FB8">
          <w:tab/>
          <w:delText>&lt;/xs:sequence&gt;</w:delText>
        </w:r>
      </w:del>
    </w:p>
    <w:p w14:paraId="738E8105" w14:textId="4CDBB03D" w:rsidR="00367C4D" w:rsidDel="00583FB8" w:rsidRDefault="00367C4D" w:rsidP="00367C4D">
      <w:pPr>
        <w:pStyle w:val="PL"/>
        <w:rPr>
          <w:del w:id="2282" w:author="24.545_CR0059R1_(Rel-17)_SEAL" w:date="2023-04-02T13:52:00Z"/>
        </w:rPr>
      </w:pPr>
      <w:del w:id="2283" w:author="24.545_CR0059R1_(Rel-17)_SEAL" w:date="2023-04-02T13:52:00Z">
        <w:r w:rsidDel="00583FB8">
          <w:tab/>
          <w:delText>&lt;xs:anyAttribute namespace="##any" processContents="lax"/&gt;</w:delText>
        </w:r>
      </w:del>
    </w:p>
    <w:p w14:paraId="100D93B9" w14:textId="0E7ECF6F" w:rsidR="007B2043" w:rsidDel="00583FB8" w:rsidRDefault="00367C4D" w:rsidP="007B2043">
      <w:pPr>
        <w:pStyle w:val="PL"/>
        <w:rPr>
          <w:del w:id="2284" w:author="24.545_CR0059R1_(Rel-17)_SEAL" w:date="2023-04-02T13:52:00Z"/>
        </w:rPr>
      </w:pPr>
      <w:del w:id="2285" w:author="24.545_CR0059R1_(Rel-17)_SEAL" w:date="2023-04-02T13:52:00Z">
        <w:r w:rsidDel="00583FB8">
          <w:tab/>
          <w:delText>&lt;/xs:complexType&gt;</w:delText>
        </w:r>
      </w:del>
    </w:p>
    <w:p w14:paraId="73E8E391" w14:textId="656A228E" w:rsidR="007B2043" w:rsidDel="00583FB8" w:rsidRDefault="007B2043" w:rsidP="007B2043">
      <w:pPr>
        <w:pStyle w:val="PL"/>
        <w:rPr>
          <w:del w:id="2286" w:author="24.545_CR0059R1_(Rel-17)_SEAL" w:date="2023-04-02T13:52:00Z"/>
        </w:rPr>
      </w:pPr>
      <w:del w:id="2287" w:author="24.545_CR0059R1_(Rel-17)_SEAL" w:date="2023-04-02T13:52:00Z">
        <w:r w:rsidDel="00583FB8">
          <w:delText>&lt;xs:complexType name="contentType"&gt;</w:delText>
        </w:r>
      </w:del>
    </w:p>
    <w:p w14:paraId="486F16D4" w14:textId="65D13CFA" w:rsidR="007B2043" w:rsidDel="00583FB8" w:rsidRDefault="007B2043" w:rsidP="007B2043">
      <w:pPr>
        <w:pStyle w:val="PL"/>
        <w:rPr>
          <w:del w:id="2288" w:author="24.545_CR0059R1_(Rel-17)_SEAL" w:date="2023-04-02T13:52:00Z"/>
        </w:rPr>
      </w:pPr>
      <w:del w:id="2289" w:author="24.545_CR0059R1_(Rel-17)_SEAL" w:date="2023-04-02T13:52:00Z">
        <w:r w:rsidDel="00583FB8">
          <w:delText xml:space="preserve">    &lt;xs:choice&gt;</w:delText>
        </w:r>
      </w:del>
    </w:p>
    <w:p w14:paraId="68CBA53F" w14:textId="252E968E" w:rsidR="007B2043" w:rsidDel="00583FB8" w:rsidRDefault="007B2043" w:rsidP="007B2043">
      <w:pPr>
        <w:pStyle w:val="PL"/>
        <w:rPr>
          <w:del w:id="2290" w:author="24.545_CR0059R1_(Rel-17)_SEAL" w:date="2023-04-02T13:52:00Z"/>
        </w:rPr>
      </w:pPr>
      <w:del w:id="2291" w:author="24.545_CR0059R1_(Rel-17)_SEAL" w:date="2023-04-02T13:52:00Z">
        <w:r w:rsidDel="00583FB8">
          <w:delText xml:space="preserve">      &lt;xs:element name="sealURI" type="xs:anyURI"/&gt;</w:delText>
        </w:r>
      </w:del>
    </w:p>
    <w:p w14:paraId="678F40BE" w14:textId="078A0C79" w:rsidR="007B2043" w:rsidDel="00583FB8" w:rsidRDefault="007B2043" w:rsidP="007B2043">
      <w:pPr>
        <w:pStyle w:val="PL"/>
        <w:rPr>
          <w:del w:id="2292" w:author="24.545_CR0059R1_(Rel-17)_SEAL" w:date="2023-04-02T13:52:00Z"/>
        </w:rPr>
      </w:pPr>
      <w:del w:id="2293" w:author="24.545_CR0059R1_(Rel-17)_SEAL" w:date="2023-04-02T13:52:00Z">
        <w:r w:rsidDel="00583FB8">
          <w:delText xml:space="preserve">      &lt;xs:element name="sealString" type="xs:string"/&gt;</w:delText>
        </w:r>
      </w:del>
    </w:p>
    <w:p w14:paraId="7DB3B793" w14:textId="521D2D48" w:rsidR="007B2043" w:rsidDel="00583FB8" w:rsidRDefault="007B2043" w:rsidP="007B2043">
      <w:pPr>
        <w:pStyle w:val="PL"/>
        <w:rPr>
          <w:del w:id="2294" w:author="24.545_CR0059R1_(Rel-17)_SEAL" w:date="2023-04-02T13:52:00Z"/>
        </w:rPr>
      </w:pPr>
      <w:del w:id="2295" w:author="24.545_CR0059R1_(Rel-17)_SEAL" w:date="2023-04-02T13:52:00Z">
        <w:r w:rsidDel="00583FB8">
          <w:delText xml:space="preserve">      &lt;xs:element name="sealBoolean" type="xs:boolean"/&gt;</w:delText>
        </w:r>
      </w:del>
    </w:p>
    <w:p w14:paraId="72967A96" w14:textId="07AD6745" w:rsidR="007B2043" w:rsidDel="00583FB8" w:rsidRDefault="007B2043" w:rsidP="007B2043">
      <w:pPr>
        <w:pStyle w:val="PL"/>
        <w:rPr>
          <w:del w:id="2296" w:author="24.545_CR0059R1_(Rel-17)_SEAL" w:date="2023-04-02T13:52:00Z"/>
        </w:rPr>
      </w:pPr>
      <w:del w:id="2297" w:author="24.545_CR0059R1_(Rel-17)_SEAL" w:date="2023-04-02T13:52:00Z">
        <w:r w:rsidDel="00583FB8">
          <w:delText xml:space="preserve">      &lt;xs:any namespace="##other" processContents="lax"/&gt;</w:delText>
        </w:r>
      </w:del>
    </w:p>
    <w:p w14:paraId="11E9B3D2" w14:textId="413EBD6A" w:rsidR="007B2043" w:rsidDel="00583FB8" w:rsidRDefault="007B2043" w:rsidP="007B2043">
      <w:pPr>
        <w:pStyle w:val="PL"/>
        <w:rPr>
          <w:del w:id="2298" w:author="24.545_CR0059R1_(Rel-17)_SEAL" w:date="2023-04-02T13:52:00Z"/>
        </w:rPr>
      </w:pPr>
      <w:del w:id="2299" w:author="24.545_CR0059R1_(Rel-17)_SEAL" w:date="2023-04-02T13:52:00Z">
        <w:r w:rsidDel="00583FB8">
          <w:delText xml:space="preserve">    &lt;/xs:choice&gt;</w:delText>
        </w:r>
      </w:del>
    </w:p>
    <w:p w14:paraId="4DA44559" w14:textId="54D2E6C8" w:rsidR="007B2043" w:rsidDel="00583FB8" w:rsidRDefault="007B2043" w:rsidP="007B2043">
      <w:pPr>
        <w:pStyle w:val="PL"/>
        <w:rPr>
          <w:del w:id="2300" w:author="24.545_CR0059R1_(Rel-17)_SEAL" w:date="2023-04-02T13:52:00Z"/>
        </w:rPr>
      </w:pPr>
      <w:del w:id="2301" w:author="24.545_CR0059R1_(Rel-17)_SEAL" w:date="2023-04-02T13:52:00Z">
        <w:r w:rsidDel="00583FB8">
          <w:delText xml:space="preserve">    &lt;xs:attribute name="type" type="</w:delText>
        </w:r>
        <w:r w:rsidDel="00583FB8">
          <w:rPr>
            <w:lang w:val="en-US"/>
          </w:rPr>
          <w:delText>sealloc:</w:delText>
        </w:r>
        <w:r w:rsidDel="00583FB8">
          <w:delText>protectionType"/&gt;</w:delText>
        </w:r>
      </w:del>
    </w:p>
    <w:p w14:paraId="32053ACE" w14:textId="3B028809" w:rsidR="007B2043" w:rsidDel="00583FB8" w:rsidRDefault="007B2043" w:rsidP="007B2043">
      <w:pPr>
        <w:pStyle w:val="PL"/>
        <w:rPr>
          <w:del w:id="2302" w:author="24.545_CR0059R1_(Rel-17)_SEAL" w:date="2023-04-02T13:52:00Z"/>
        </w:rPr>
      </w:pPr>
      <w:del w:id="2303" w:author="24.545_CR0059R1_(Rel-17)_SEAL" w:date="2023-04-02T13:52:00Z">
        <w:r w:rsidDel="00583FB8">
          <w:delText xml:space="preserve">    &lt;xs:anyAttribute namespace="##any" processContents="lax"/&gt;</w:delText>
        </w:r>
      </w:del>
    </w:p>
    <w:p w14:paraId="0DEB5631" w14:textId="3510DFC7" w:rsidR="00F960F2" w:rsidDel="00583FB8" w:rsidRDefault="007B2043" w:rsidP="00F960F2">
      <w:pPr>
        <w:pStyle w:val="PL"/>
        <w:rPr>
          <w:del w:id="2304" w:author="24.545_CR0059R1_(Rel-17)_SEAL" w:date="2023-04-02T13:52:00Z"/>
        </w:rPr>
      </w:pPr>
      <w:del w:id="2305" w:author="24.545_CR0059R1_(Rel-17)_SEAL" w:date="2023-04-02T13:52:00Z">
        <w:r w:rsidDel="00583FB8">
          <w:delText xml:space="preserve">  &lt;/xs:complexType&gt;</w:delText>
        </w:r>
      </w:del>
    </w:p>
    <w:p w14:paraId="18565053" w14:textId="31ECE771" w:rsidR="00F960F2" w:rsidDel="00583FB8" w:rsidRDefault="00F960F2" w:rsidP="00F960F2">
      <w:pPr>
        <w:pStyle w:val="PL"/>
        <w:rPr>
          <w:del w:id="2306" w:author="24.545_CR0059R1_(Rel-17)_SEAL" w:date="2023-04-02T13:52:00Z"/>
        </w:rPr>
      </w:pPr>
      <w:del w:id="2307" w:author="24.545_CR0059R1_(Rel-17)_SEAL" w:date="2023-04-02T13:52:00Z">
        <w:r w:rsidRPr="00EB0562" w:rsidDel="00583FB8">
          <w:tab/>
        </w:r>
        <w:r w:rsidDel="00583FB8">
          <w:delText>&lt;xs:complexType name="tIDsListType"&gt;</w:delText>
        </w:r>
      </w:del>
    </w:p>
    <w:p w14:paraId="42542E4F" w14:textId="4F9C8D46" w:rsidR="00F960F2" w:rsidDel="00583FB8" w:rsidRDefault="00F960F2" w:rsidP="00F960F2">
      <w:pPr>
        <w:pStyle w:val="PL"/>
        <w:rPr>
          <w:del w:id="2308" w:author="24.545_CR0059R1_(Rel-17)_SEAL" w:date="2023-04-02T13:52:00Z"/>
        </w:rPr>
      </w:pPr>
      <w:del w:id="2309" w:author="24.545_CR0059R1_(Rel-17)_SEAL" w:date="2023-04-02T13:52:00Z">
        <w:r w:rsidDel="00583FB8">
          <w:tab/>
          <w:delText>&lt;xs:choice&gt;</w:delText>
        </w:r>
      </w:del>
    </w:p>
    <w:p w14:paraId="32816258" w14:textId="1D7E1CF3" w:rsidR="00F960F2" w:rsidDel="00583FB8" w:rsidRDefault="00DB773F" w:rsidP="00F960F2">
      <w:pPr>
        <w:pStyle w:val="PL"/>
        <w:rPr>
          <w:del w:id="2310" w:author="24.545_CR0059R1_(Rel-17)_SEAL" w:date="2023-04-02T13:52:00Z"/>
        </w:rPr>
      </w:pPr>
      <w:del w:id="2311" w:author="24.545_CR0059R1_(Rel-17)_SEAL" w:date="2023-04-02T13:52:00Z">
        <w:r w:rsidDel="00583FB8">
          <w:tab/>
        </w:r>
        <w:r w:rsidR="00F960F2" w:rsidDel="00583FB8">
          <w:delText>&lt;xs:element name=</w:delText>
        </w:r>
        <w:r w:rsidR="00F960F2" w:rsidRPr="00DB1907" w:rsidDel="00583FB8">
          <w:delText>"VAL-user-id" type="seal</w:delText>
        </w:r>
        <w:r w:rsidR="00F960F2" w:rsidDel="00583FB8">
          <w:delText>loc</w:delText>
        </w:r>
        <w:r w:rsidR="00F960F2" w:rsidRPr="00DB1907" w:rsidDel="00583FB8">
          <w:delText>:contentType" minOccurs="0"/&gt;</w:delText>
        </w:r>
      </w:del>
    </w:p>
    <w:p w14:paraId="28A6950C" w14:textId="195A9C43" w:rsidR="00F960F2" w:rsidDel="00583FB8" w:rsidRDefault="00DB773F" w:rsidP="00F960F2">
      <w:pPr>
        <w:pStyle w:val="PL"/>
        <w:rPr>
          <w:del w:id="2312" w:author="24.545_CR0059R1_(Rel-17)_SEAL" w:date="2023-04-02T13:52:00Z"/>
        </w:rPr>
      </w:pPr>
      <w:del w:id="2313" w:author="24.545_CR0059R1_(Rel-17)_SEAL" w:date="2023-04-02T13:52:00Z">
        <w:r w:rsidDel="00583FB8">
          <w:tab/>
        </w:r>
        <w:r w:rsidR="00F960F2" w:rsidDel="00583FB8">
          <w:delText>&lt;xs:any namespace="##other" processContents="lax" minOccurs="0" maxOccurs="unbounded"/&gt;</w:delText>
        </w:r>
      </w:del>
    </w:p>
    <w:p w14:paraId="19B0C75A" w14:textId="6960C1D7" w:rsidR="00F960F2" w:rsidRPr="00587E76" w:rsidDel="00583FB8" w:rsidRDefault="00DB773F" w:rsidP="00F960F2">
      <w:pPr>
        <w:pStyle w:val="PL"/>
        <w:rPr>
          <w:del w:id="2314" w:author="24.545_CR0059R1_(Rel-17)_SEAL" w:date="2023-04-02T13:52:00Z"/>
        </w:rPr>
      </w:pPr>
      <w:del w:id="2315" w:author="24.545_CR0059R1_(Rel-17)_SEAL" w:date="2023-04-02T13:52:00Z">
        <w:r w:rsidDel="00583FB8">
          <w:tab/>
        </w:r>
        <w:r w:rsidR="00F960F2" w:rsidRPr="0098763C" w:rsidDel="00583FB8">
          <w:delText>&lt;xs:element name="anyExt" type="</w:delText>
        </w:r>
        <w:r w:rsidR="00F960F2" w:rsidDel="00583FB8">
          <w:delText>sealloc:</w:delText>
        </w:r>
        <w:r w:rsidR="00F960F2" w:rsidRPr="0098763C" w:rsidDel="00583FB8">
          <w:delText>anyExtType" minOccurs="0"/&gt;</w:delText>
        </w:r>
      </w:del>
    </w:p>
    <w:p w14:paraId="2DDC80F1" w14:textId="58B846FC" w:rsidR="00F960F2" w:rsidDel="00583FB8" w:rsidRDefault="00F960F2" w:rsidP="00F960F2">
      <w:pPr>
        <w:pStyle w:val="PL"/>
        <w:rPr>
          <w:del w:id="2316" w:author="24.545_CR0059R1_(Rel-17)_SEAL" w:date="2023-04-02T13:52:00Z"/>
        </w:rPr>
      </w:pPr>
      <w:del w:id="2317" w:author="24.545_CR0059R1_(Rel-17)_SEAL" w:date="2023-04-02T13:52:00Z">
        <w:r w:rsidDel="00583FB8">
          <w:tab/>
          <w:delText>&lt;/xs:choice&gt;</w:delText>
        </w:r>
      </w:del>
    </w:p>
    <w:p w14:paraId="7F4B6EB2" w14:textId="77B515B1" w:rsidR="00F960F2" w:rsidDel="00583FB8" w:rsidRDefault="00F960F2" w:rsidP="00F960F2">
      <w:pPr>
        <w:pStyle w:val="PL"/>
        <w:rPr>
          <w:del w:id="2318" w:author="24.545_CR0059R1_(Rel-17)_SEAL" w:date="2023-04-02T13:52:00Z"/>
        </w:rPr>
      </w:pPr>
      <w:del w:id="2319" w:author="24.545_CR0059R1_(Rel-17)_SEAL" w:date="2023-04-02T13:52:00Z">
        <w:r w:rsidDel="00583FB8">
          <w:tab/>
          <w:delText>&lt;xs:anyAttribute namespace="##any" processContents="lax"/&gt;</w:delText>
        </w:r>
      </w:del>
    </w:p>
    <w:p w14:paraId="7AB58A5F" w14:textId="2CFD6968" w:rsidR="009C6C83" w:rsidDel="00583FB8" w:rsidRDefault="00F960F2" w:rsidP="00064832">
      <w:pPr>
        <w:pStyle w:val="PL"/>
        <w:rPr>
          <w:del w:id="2320" w:author="24.545_CR0059R1_(Rel-17)_SEAL" w:date="2023-04-02T13:52:00Z"/>
        </w:rPr>
      </w:pPr>
      <w:del w:id="2321" w:author="24.545_CR0059R1_(Rel-17)_SEAL" w:date="2023-04-02T13:52:00Z">
        <w:r w:rsidDel="00583FB8">
          <w:tab/>
          <w:delText>&lt;/xs:complexType&gt;</w:delText>
        </w:r>
      </w:del>
    </w:p>
    <w:p w14:paraId="1F5FE2CC" w14:textId="22CB0709" w:rsidR="0054794C" w:rsidRPr="00B16EA9" w:rsidDel="00583FB8" w:rsidRDefault="0054794C" w:rsidP="00064832">
      <w:pPr>
        <w:pStyle w:val="PL"/>
        <w:rPr>
          <w:del w:id="2322" w:author="24.545_CR0059R1_(Rel-17)_SEAL" w:date="2023-04-02T13:52:00Z"/>
          <w:lang w:eastAsia="zh-CN"/>
        </w:rPr>
      </w:pPr>
      <w:del w:id="2323" w:author="24.545_CR0059R1_(Rel-17)_SEAL" w:date="2023-04-02T13:52:00Z">
        <w:r w:rsidDel="00583FB8">
          <w:rPr>
            <w:rFonts w:hint="eastAsia"/>
            <w:lang w:eastAsia="zh-CN"/>
          </w:rPr>
          <w:delText>&lt;</w:delText>
        </w:r>
        <w:r w:rsidDel="00583FB8">
          <w:rPr>
            <w:lang w:eastAsia="zh-CN"/>
          </w:rPr>
          <w:delText>/xs:schema&gt;</w:delText>
        </w:r>
      </w:del>
    </w:p>
    <w:p w14:paraId="4C3DA82B" w14:textId="77777777" w:rsidR="00A658FD" w:rsidRPr="0073469F" w:rsidRDefault="00A658FD" w:rsidP="00C23116">
      <w:pPr>
        <w:pStyle w:val="Heading2"/>
      </w:pPr>
      <w:bookmarkStart w:id="2324" w:name="_Toc45281912"/>
      <w:bookmarkStart w:id="2325" w:name="_Toc51933142"/>
      <w:bookmarkStart w:id="2326" w:name="_Toc123645081"/>
      <w:r>
        <w:t>7.5</w:t>
      </w:r>
      <w:r w:rsidRPr="0073469F">
        <w:tab/>
      </w:r>
      <w:r>
        <w:t>Data semantics</w:t>
      </w:r>
      <w:bookmarkEnd w:id="543"/>
      <w:bookmarkEnd w:id="544"/>
      <w:bookmarkEnd w:id="2324"/>
      <w:bookmarkEnd w:id="2325"/>
      <w:bookmarkEnd w:id="2326"/>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2327" w:name="_Toc34303607"/>
      <w:bookmarkStart w:id="2328" w:name="_Toc34403889"/>
      <w:bookmarkStart w:id="2329" w:name="_Toc45281913"/>
      <w:bookmarkStart w:id="2330" w:name="_Toc51933143"/>
      <w:bookmarkStart w:id="2331" w:name="_Toc123645082"/>
      <w:r>
        <w:t>7.6</w:t>
      </w:r>
      <w:r w:rsidRPr="0073469F">
        <w:tab/>
      </w:r>
      <w:r>
        <w:t>MIME type</w:t>
      </w:r>
      <w:bookmarkEnd w:id="2327"/>
      <w:bookmarkEnd w:id="2328"/>
      <w:bookmarkEnd w:id="2329"/>
      <w:bookmarkEnd w:id="2330"/>
      <w:bookmarkEnd w:id="2331"/>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2332" w:name="_Toc34303608"/>
      <w:bookmarkStart w:id="2333" w:name="_Toc34403890"/>
      <w:bookmarkStart w:id="2334" w:name="_Toc45281914"/>
      <w:bookmarkStart w:id="2335" w:name="_Toc51933144"/>
      <w:bookmarkStart w:id="2336" w:name="_Toc123645083"/>
      <w:r>
        <w:t>7.7</w:t>
      </w:r>
      <w:r w:rsidRPr="0073469F">
        <w:tab/>
        <w:t>IANA registration template</w:t>
      </w:r>
      <w:bookmarkEnd w:id="2332"/>
      <w:bookmarkEnd w:id="2333"/>
      <w:bookmarkEnd w:id="2334"/>
      <w:bookmarkEnd w:id="2335"/>
      <w:bookmarkEnd w:id="2336"/>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2337" w:name="_Toc20156398"/>
      <w:bookmarkStart w:id="2338" w:name="_Toc27501556"/>
      <w:bookmarkStart w:id="2339" w:name="_Toc36049682"/>
      <w:bookmarkStart w:id="2340" w:name="_Toc45210448"/>
      <w:bookmarkStart w:id="2341" w:name="_Toc51861275"/>
      <w:bookmarkStart w:id="2342" w:name="_Toc59212599"/>
      <w:bookmarkStart w:id="2343" w:name="_Toc123645084"/>
      <w:r>
        <w:lastRenderedPageBreak/>
        <w:t>8</w:t>
      </w:r>
      <w:r>
        <w:tab/>
        <w:t>SEAL Off-network Location Management protocol message formats</w:t>
      </w:r>
      <w:bookmarkEnd w:id="2337"/>
      <w:bookmarkEnd w:id="2338"/>
      <w:bookmarkEnd w:id="2339"/>
      <w:bookmarkEnd w:id="2340"/>
      <w:bookmarkEnd w:id="2341"/>
      <w:bookmarkEnd w:id="2342"/>
      <w:bookmarkEnd w:id="2343"/>
    </w:p>
    <w:p w14:paraId="54D91B85" w14:textId="77777777" w:rsidR="000B16AE" w:rsidRDefault="000B16AE" w:rsidP="00C23116">
      <w:pPr>
        <w:pStyle w:val="Heading2"/>
      </w:pPr>
      <w:bookmarkStart w:id="2344" w:name="_Toc20156399"/>
      <w:bookmarkStart w:id="2345" w:name="_Toc27501557"/>
      <w:bookmarkStart w:id="2346" w:name="_Toc36049683"/>
      <w:bookmarkStart w:id="2347" w:name="_Toc45210449"/>
      <w:bookmarkStart w:id="2348" w:name="_Toc51861276"/>
      <w:bookmarkStart w:id="2349" w:name="_Toc59212600"/>
      <w:bookmarkStart w:id="2350" w:name="_Toc123645085"/>
      <w:r>
        <w:t>8.1</w:t>
      </w:r>
      <w:r>
        <w:tab/>
        <w:t>Functional definitions and contents</w:t>
      </w:r>
      <w:bookmarkEnd w:id="2344"/>
      <w:bookmarkEnd w:id="2345"/>
      <w:bookmarkEnd w:id="2346"/>
      <w:bookmarkEnd w:id="2347"/>
      <w:bookmarkEnd w:id="2348"/>
      <w:bookmarkEnd w:id="2349"/>
      <w:bookmarkEnd w:id="2350"/>
    </w:p>
    <w:p w14:paraId="28019FA0" w14:textId="77777777" w:rsidR="000B16AE" w:rsidRDefault="000B16AE" w:rsidP="00C23116">
      <w:pPr>
        <w:pStyle w:val="Heading3"/>
      </w:pPr>
      <w:bookmarkStart w:id="2351" w:name="_Toc20156400"/>
      <w:bookmarkStart w:id="2352" w:name="_Toc27501558"/>
      <w:bookmarkStart w:id="2353" w:name="_Toc36049684"/>
      <w:bookmarkStart w:id="2354" w:name="_Toc45210450"/>
      <w:bookmarkStart w:id="2355" w:name="_Toc51861277"/>
      <w:bookmarkStart w:id="2356" w:name="_Toc59212601"/>
      <w:bookmarkStart w:id="2357" w:name="_Toc123645086"/>
      <w:r>
        <w:rPr>
          <w:lang w:eastAsia="ko-KR"/>
        </w:rPr>
        <w:t>8.1.1</w:t>
      </w:r>
      <w:r>
        <w:tab/>
        <w:t>General</w:t>
      </w:r>
      <w:bookmarkEnd w:id="2351"/>
      <w:bookmarkEnd w:id="2352"/>
      <w:bookmarkEnd w:id="2353"/>
      <w:bookmarkEnd w:id="2354"/>
      <w:bookmarkEnd w:id="2355"/>
      <w:bookmarkEnd w:id="2356"/>
      <w:bookmarkEnd w:id="2357"/>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2358" w:name="_Toc20156401"/>
      <w:bookmarkStart w:id="2359" w:name="_Toc27501559"/>
      <w:bookmarkStart w:id="2360" w:name="_Toc36049685"/>
      <w:bookmarkStart w:id="2361" w:name="_Toc45210451"/>
      <w:bookmarkStart w:id="2362" w:name="_Toc51861278"/>
      <w:bookmarkStart w:id="2363" w:name="_Toc59212602"/>
      <w:bookmarkStart w:id="2364" w:name="_Toc123645087"/>
      <w:r>
        <w:rPr>
          <w:lang w:eastAsia="ko-KR"/>
        </w:rPr>
        <w:t>8.1.2</w:t>
      </w:r>
      <w:r>
        <w:tab/>
        <w:t>Off-network location management</w:t>
      </w:r>
      <w:r>
        <w:rPr>
          <w:lang w:eastAsia="ko-KR"/>
        </w:rPr>
        <w:t xml:space="preserve"> message</w:t>
      </w:r>
      <w:bookmarkEnd w:id="2358"/>
      <w:bookmarkEnd w:id="2359"/>
      <w:bookmarkEnd w:id="2360"/>
      <w:bookmarkEnd w:id="2361"/>
      <w:bookmarkEnd w:id="2362"/>
      <w:bookmarkEnd w:id="2363"/>
      <w:bookmarkEnd w:id="2364"/>
    </w:p>
    <w:p w14:paraId="46F3D64B" w14:textId="77777777" w:rsidR="000B16AE" w:rsidRDefault="000B16AE" w:rsidP="00C23116">
      <w:pPr>
        <w:pStyle w:val="Heading4"/>
        <w:rPr>
          <w:lang w:eastAsia="zh-CN"/>
        </w:rPr>
      </w:pPr>
      <w:bookmarkStart w:id="2365" w:name="_Toc20156402"/>
      <w:bookmarkStart w:id="2366" w:name="_Toc27501560"/>
      <w:bookmarkStart w:id="2367" w:name="_Toc36049686"/>
      <w:bookmarkStart w:id="2368" w:name="_Toc45210452"/>
      <w:bookmarkStart w:id="2369" w:name="_Toc51861279"/>
      <w:bookmarkStart w:id="2370" w:name="_Toc59212603"/>
      <w:bookmarkStart w:id="2371" w:name="_Toc123645088"/>
      <w:r>
        <w:rPr>
          <w:lang w:eastAsia="zh-CN"/>
        </w:rPr>
        <w:t>8.1.2.1</w:t>
      </w:r>
      <w:r>
        <w:rPr>
          <w:lang w:eastAsia="zh-CN"/>
        </w:rPr>
        <w:tab/>
        <w:t>Message definition</w:t>
      </w:r>
      <w:bookmarkEnd w:id="2365"/>
      <w:bookmarkEnd w:id="2366"/>
      <w:bookmarkEnd w:id="2367"/>
      <w:bookmarkEnd w:id="2368"/>
      <w:bookmarkEnd w:id="2369"/>
      <w:bookmarkEnd w:id="2370"/>
      <w:bookmarkEnd w:id="2371"/>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2372" w:name="_Toc45210495"/>
      <w:bookmarkStart w:id="2373" w:name="_Toc51861322"/>
      <w:bookmarkStart w:id="2374" w:name="_Toc59212646"/>
      <w:bookmarkStart w:id="2375" w:name="_Toc123645089"/>
      <w:r>
        <w:t>8.2</w:t>
      </w:r>
      <w:r>
        <w:tab/>
        <w:t>General message format and information elements coding</w:t>
      </w:r>
      <w:bookmarkEnd w:id="2372"/>
      <w:bookmarkEnd w:id="2373"/>
      <w:bookmarkEnd w:id="2374"/>
      <w:bookmarkEnd w:id="2375"/>
    </w:p>
    <w:p w14:paraId="442E18E4" w14:textId="77777777" w:rsidR="000B16AE" w:rsidRDefault="000B16AE" w:rsidP="00C23116">
      <w:pPr>
        <w:pStyle w:val="Heading3"/>
        <w:rPr>
          <w:lang w:eastAsia="ko-KR"/>
        </w:rPr>
      </w:pPr>
      <w:bookmarkStart w:id="2376" w:name="_Toc20156442"/>
      <w:bookmarkStart w:id="2377" w:name="_Toc27501600"/>
      <w:bookmarkStart w:id="2378" w:name="_Toc36049726"/>
      <w:bookmarkStart w:id="2379" w:name="_Toc45210496"/>
      <w:bookmarkStart w:id="2380" w:name="_Toc51861323"/>
      <w:bookmarkStart w:id="2381" w:name="_Toc59212647"/>
      <w:bookmarkStart w:id="2382" w:name="_Toc123645090"/>
      <w:r>
        <w:t>8.2.1</w:t>
      </w:r>
      <w:r>
        <w:rPr>
          <w:lang w:eastAsia="ko-KR"/>
        </w:rPr>
        <w:tab/>
        <w:t>General</w:t>
      </w:r>
      <w:bookmarkEnd w:id="2376"/>
      <w:bookmarkEnd w:id="2377"/>
      <w:bookmarkEnd w:id="2378"/>
      <w:bookmarkEnd w:id="2379"/>
      <w:bookmarkEnd w:id="2380"/>
      <w:bookmarkEnd w:id="2381"/>
      <w:bookmarkEnd w:id="2382"/>
    </w:p>
    <w:p w14:paraId="377DB9BF" w14:textId="77777777" w:rsidR="000B16AE" w:rsidRDefault="000B16AE" w:rsidP="00C23116">
      <w:pPr>
        <w:pStyle w:val="Heading3"/>
        <w:rPr>
          <w:lang w:eastAsia="ko-KR"/>
        </w:rPr>
      </w:pPr>
      <w:bookmarkStart w:id="2383" w:name="_Toc20156443"/>
      <w:bookmarkStart w:id="2384" w:name="_Toc27501601"/>
      <w:bookmarkStart w:id="2385" w:name="_Toc36049727"/>
      <w:bookmarkStart w:id="2386" w:name="_Toc45210497"/>
      <w:bookmarkStart w:id="2387" w:name="_Toc51861324"/>
      <w:bookmarkStart w:id="2388" w:name="_Toc59212648"/>
      <w:bookmarkStart w:id="2389" w:name="_Toc123645091"/>
      <w:r>
        <w:t>8.2.2</w:t>
      </w:r>
      <w:r>
        <w:rPr>
          <w:lang w:eastAsia="ko-KR"/>
        </w:rPr>
        <w:tab/>
        <w:t>Message type</w:t>
      </w:r>
      <w:bookmarkEnd w:id="2383"/>
      <w:bookmarkEnd w:id="2384"/>
      <w:bookmarkEnd w:id="2385"/>
      <w:bookmarkEnd w:id="2386"/>
      <w:bookmarkEnd w:id="2387"/>
      <w:bookmarkEnd w:id="2388"/>
      <w:bookmarkEnd w:id="2389"/>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2390" w:name="_Toc20156451"/>
      <w:bookmarkStart w:id="2391" w:name="_Toc27501609"/>
      <w:bookmarkStart w:id="2392" w:name="_Toc36049735"/>
      <w:bookmarkStart w:id="2393" w:name="_Toc45210505"/>
      <w:bookmarkStart w:id="2394" w:name="_Toc51861332"/>
      <w:bookmarkStart w:id="2395" w:name="_Toc59212656"/>
      <w:bookmarkStart w:id="2396" w:name="_Toc123645092"/>
      <w:r>
        <w:t>8.2.3</w:t>
      </w:r>
      <w:r>
        <w:tab/>
      </w:r>
      <w:bookmarkEnd w:id="2390"/>
      <w:bookmarkEnd w:id="2391"/>
      <w:bookmarkEnd w:id="2392"/>
      <w:bookmarkEnd w:id="2393"/>
      <w:bookmarkEnd w:id="2394"/>
      <w:bookmarkEnd w:id="2395"/>
      <w:r>
        <w:rPr>
          <w:lang w:eastAsia="zh-CN"/>
        </w:rPr>
        <w:t>VAL user ID</w:t>
      </w:r>
      <w:bookmarkEnd w:id="2396"/>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2397" w:name="_Toc20156453"/>
      <w:bookmarkStart w:id="2398" w:name="_Toc27501611"/>
      <w:bookmarkStart w:id="2399" w:name="_Toc36049737"/>
      <w:bookmarkStart w:id="2400" w:name="_Toc45210507"/>
      <w:bookmarkStart w:id="2401" w:name="_Toc51861334"/>
      <w:bookmarkStart w:id="2402" w:name="_Toc59212658"/>
      <w:bookmarkStart w:id="2403" w:name="_Toc123645093"/>
      <w:r>
        <w:t>8.2.4</w:t>
      </w:r>
      <w:r>
        <w:rPr>
          <w:lang w:eastAsia="ko-KR"/>
        </w:rPr>
        <w:tab/>
      </w:r>
      <w:bookmarkEnd w:id="2397"/>
      <w:bookmarkEnd w:id="2398"/>
      <w:bookmarkEnd w:id="2399"/>
      <w:bookmarkEnd w:id="2400"/>
      <w:bookmarkEnd w:id="2401"/>
      <w:bookmarkEnd w:id="2402"/>
      <w:r w:rsidRPr="009D2E51">
        <w:rPr>
          <w:lang w:eastAsia="ko-KR"/>
        </w:rPr>
        <w:t>Message Data</w:t>
      </w:r>
      <w:bookmarkEnd w:id="2403"/>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2404" w:name="_Toc123645094"/>
      <w:r>
        <w:t>8.2.5</w:t>
      </w:r>
      <w:r>
        <w:rPr>
          <w:lang w:eastAsia="ko-KR"/>
        </w:rPr>
        <w:tab/>
        <w:t>Cause</w:t>
      </w:r>
      <w:bookmarkEnd w:id="2404"/>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2405" w:name="_Toc45197920"/>
      <w:bookmarkStart w:id="2406" w:name="_Toc45695953"/>
      <w:bookmarkStart w:id="2407" w:name="_Toc51851409"/>
      <w:bookmarkStart w:id="2408" w:name="_Toc123645095"/>
      <w:r>
        <w:t>8</w:t>
      </w:r>
      <w:r w:rsidRPr="00A07E7A">
        <w:t>.2.</w:t>
      </w:r>
      <w:r>
        <w:t>6</w:t>
      </w:r>
      <w:r w:rsidRPr="00A07E7A">
        <w:tab/>
      </w:r>
      <w:r w:rsidRPr="00A07E7A">
        <w:rPr>
          <w:lang w:eastAsia="zh-CN"/>
        </w:rPr>
        <w:t>Message ID</w:t>
      </w:r>
      <w:bookmarkEnd w:id="2405"/>
      <w:bookmarkEnd w:id="2406"/>
      <w:bookmarkEnd w:id="2407"/>
      <w:bookmarkEnd w:id="2408"/>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2409" w:name="_Toc20215894"/>
      <w:bookmarkStart w:id="2410" w:name="_Toc27496395"/>
      <w:bookmarkStart w:id="2411" w:name="_Toc36108136"/>
      <w:bookmarkStart w:id="2412" w:name="_Toc44598889"/>
      <w:bookmarkStart w:id="2413" w:name="_Toc44602744"/>
      <w:bookmarkStart w:id="2414" w:name="_Toc45197921"/>
      <w:bookmarkStart w:id="2415" w:name="_Toc45695954"/>
      <w:bookmarkStart w:id="2416" w:name="_Toc51851410"/>
      <w:bookmarkStart w:id="2417" w:name="_Toc123645096"/>
      <w:r>
        <w:t>8.2.7</w:t>
      </w:r>
      <w:r>
        <w:tab/>
      </w:r>
      <w:r w:rsidRPr="00A07E7A">
        <w:t>Reply</w:t>
      </w:r>
      <w:r>
        <w:t>-t</w:t>
      </w:r>
      <w:r w:rsidRPr="00A07E7A">
        <w:t xml:space="preserve">o </w:t>
      </w:r>
      <w:r w:rsidRPr="00A07E7A">
        <w:rPr>
          <w:lang w:eastAsia="zh-CN"/>
        </w:rPr>
        <w:t>message ID</w:t>
      </w:r>
      <w:bookmarkEnd w:id="2409"/>
      <w:bookmarkEnd w:id="2410"/>
      <w:bookmarkEnd w:id="2411"/>
      <w:bookmarkEnd w:id="2412"/>
      <w:bookmarkEnd w:id="2413"/>
      <w:bookmarkEnd w:id="2414"/>
      <w:bookmarkEnd w:id="2415"/>
      <w:bookmarkEnd w:id="2416"/>
      <w:bookmarkEnd w:id="2417"/>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6F10DFCD" w:rsidR="00B050E4" w:rsidRPr="00A07E7A" w:rsidRDefault="00B050E4" w:rsidP="00B050E4">
      <w:pPr>
        <w:pStyle w:val="TF"/>
      </w:pPr>
      <w:r w:rsidRPr="00A07E7A">
        <w:t>Figure </w:t>
      </w:r>
      <w:r>
        <w:t>8.2.</w:t>
      </w:r>
      <w:ins w:id="2418" w:author="24.545_CR0065_(Rel-17)_SEAL" w:date="2023-04-02T13:55:00Z">
        <w:r w:rsidR="000E3FC5">
          <w:t>7</w:t>
        </w:r>
      </w:ins>
      <w:del w:id="2419" w:author="24.545_CR0065_(Rel-17)_SEAL" w:date="2023-04-02T13:55:00Z">
        <w:r w:rsidDel="000E3FC5">
          <w:delText>y</w:delText>
        </w:r>
      </w:del>
      <w:r w:rsidRPr="00A07E7A">
        <w:t>-1: Reply</w:t>
      </w:r>
      <w:r>
        <w:t>-t</w:t>
      </w:r>
      <w:r w:rsidRPr="00A07E7A">
        <w:t>o message ID value</w:t>
      </w:r>
    </w:p>
    <w:p w14:paraId="6AB68B46" w14:textId="65D03363" w:rsidR="00B050E4" w:rsidRPr="00A07E7A" w:rsidRDefault="00B050E4" w:rsidP="00B050E4">
      <w:pPr>
        <w:pStyle w:val="TH"/>
      </w:pPr>
      <w:r w:rsidRPr="00A07E7A">
        <w:t>Table </w:t>
      </w:r>
      <w:r>
        <w:t>8.2.</w:t>
      </w:r>
      <w:ins w:id="2420" w:author="24.545_CR0065_(Rel-17)_SEAL" w:date="2023-04-02T13:55:00Z">
        <w:r w:rsidR="000E3FC5">
          <w:t>7</w:t>
        </w:r>
      </w:ins>
      <w:del w:id="2421" w:author="24.545_CR0065_(Rel-17)_SEAL" w:date="2023-04-02T13:55:00Z">
        <w:r w:rsidDel="000E3FC5">
          <w:delText>y</w:delText>
        </w:r>
      </w:del>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2422" w:name="clause4"/>
      <w:bookmarkStart w:id="2423" w:name="_Toc20156558"/>
      <w:bookmarkStart w:id="2424" w:name="_Toc27501754"/>
      <w:bookmarkStart w:id="2425" w:name="_Toc45281915"/>
      <w:bookmarkStart w:id="2426" w:name="_Toc51933145"/>
      <w:bookmarkStart w:id="2427" w:name="_Toc123645097"/>
      <w:bookmarkStart w:id="2428" w:name="_Toc22042900"/>
      <w:bookmarkStart w:id="2429" w:name="_Toc34303609"/>
      <w:bookmarkStart w:id="2430" w:name="_Toc34403891"/>
      <w:bookmarkEnd w:id="2422"/>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2423"/>
      <w:bookmarkEnd w:id="2424"/>
      <w:r w:rsidR="00283D83">
        <w:rPr>
          <w:lang w:val="en-US"/>
        </w:rPr>
        <w:t>Timers</w:t>
      </w:r>
      <w:bookmarkEnd w:id="2425"/>
      <w:bookmarkEnd w:id="2426"/>
      <w:bookmarkEnd w:id="2427"/>
    </w:p>
    <w:p w14:paraId="4BC4CB29" w14:textId="2733BB05" w:rsidR="00283D83" w:rsidRDefault="00283D83" w:rsidP="00C23116">
      <w:pPr>
        <w:pStyle w:val="Heading1"/>
      </w:pPr>
      <w:bookmarkStart w:id="2431" w:name="_Toc20156559"/>
      <w:bookmarkStart w:id="2432" w:name="_Toc27501755"/>
      <w:bookmarkStart w:id="2433" w:name="_Toc45281916"/>
      <w:bookmarkStart w:id="2434" w:name="_Toc51933146"/>
      <w:bookmarkStart w:id="2435" w:name="_Toc123645098"/>
      <w:r>
        <w:t>A</w:t>
      </w:r>
      <w:r w:rsidRPr="00F6303A">
        <w:t>.1</w:t>
      </w:r>
      <w:r w:rsidRPr="00F6303A">
        <w:tab/>
      </w:r>
      <w:bookmarkEnd w:id="2431"/>
      <w:bookmarkEnd w:id="2432"/>
      <w:r>
        <w:t>General</w:t>
      </w:r>
      <w:bookmarkEnd w:id="2433"/>
      <w:bookmarkEnd w:id="2434"/>
      <w:bookmarkEnd w:id="2435"/>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2436" w:name="_Toc45281917"/>
      <w:bookmarkStart w:id="2437" w:name="_Toc51933147"/>
      <w:bookmarkStart w:id="2438" w:name="_Toc123645099"/>
      <w:r>
        <w:t>A.2</w:t>
      </w:r>
      <w:r>
        <w:tab/>
        <w:t>On network timers</w:t>
      </w:r>
      <w:bookmarkEnd w:id="2436"/>
      <w:bookmarkEnd w:id="2437"/>
      <w:bookmarkEnd w:id="2438"/>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2439" w:name="_Toc123645100"/>
      <w:bookmarkStart w:id="2440"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2439"/>
    </w:p>
    <w:p w14:paraId="1EEC99ED" w14:textId="4269C8BE" w:rsidR="000831F6" w:rsidRDefault="000831F6" w:rsidP="000831F6">
      <w:pPr>
        <w:pStyle w:val="Heading1"/>
      </w:pPr>
      <w:bookmarkStart w:id="2441" w:name="_Toc123645101"/>
      <w:r>
        <w:t>B.1</w:t>
      </w:r>
      <w:r>
        <w:tab/>
        <w:t>General</w:t>
      </w:r>
      <w:bookmarkEnd w:id="2441"/>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2442" w:name="_Toc123645102"/>
      <w:r>
        <w:t>B.2</w:t>
      </w:r>
      <w:r>
        <w:tab/>
      </w:r>
      <w:r w:rsidRPr="00F8207F">
        <w:t>Data types applicable to multiple resource representations</w:t>
      </w:r>
      <w:bookmarkEnd w:id="2442"/>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2443" w:name="_Toc24868466"/>
      <w:bookmarkStart w:id="2444" w:name="_Toc34153974"/>
      <w:bookmarkStart w:id="2445" w:name="_Toc36040918"/>
      <w:bookmarkStart w:id="2446" w:name="_Toc36041231"/>
      <w:bookmarkStart w:id="2447" w:name="_Toc43196515"/>
      <w:bookmarkStart w:id="2448" w:name="_Toc43481285"/>
      <w:bookmarkStart w:id="2449" w:name="_Toc45134562"/>
      <w:bookmarkStart w:id="2450" w:name="_Toc51189094"/>
      <w:bookmarkStart w:id="2451" w:name="_Toc51763770"/>
      <w:bookmarkStart w:id="2452" w:name="_Toc57206002"/>
      <w:bookmarkStart w:id="2453" w:name="_Toc59019343"/>
      <w:bookmarkStart w:id="2454" w:name="_Toc99195502"/>
      <w:bookmarkStart w:id="2455" w:name="_Toc123645103"/>
      <w:r>
        <w:lastRenderedPageBreak/>
        <w:t>B.2</w:t>
      </w:r>
      <w:r w:rsidRPr="00FC34DC">
        <w:t>.1</w:t>
      </w:r>
      <w:r w:rsidRPr="00C77A9A">
        <w:tab/>
        <w:t>Referenced structured data types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2456" w:name="_Toc24868467"/>
      <w:bookmarkStart w:id="2457" w:name="_Toc34153975"/>
      <w:bookmarkStart w:id="2458" w:name="_Toc36040919"/>
      <w:bookmarkStart w:id="2459" w:name="_Toc36041232"/>
      <w:bookmarkStart w:id="2460" w:name="_Toc43196516"/>
      <w:bookmarkStart w:id="2461" w:name="_Toc43481286"/>
      <w:bookmarkStart w:id="2462" w:name="_Toc45134563"/>
      <w:bookmarkStart w:id="2463" w:name="_Toc51189095"/>
      <w:bookmarkStart w:id="2464" w:name="_Toc51763771"/>
      <w:bookmarkStart w:id="2465" w:name="_Toc57206003"/>
      <w:bookmarkStart w:id="2466" w:name="_Toc59019344"/>
      <w:bookmarkStart w:id="2467" w:name="_Toc99195503"/>
      <w:bookmarkStart w:id="2468" w:name="_Toc123645104"/>
      <w:r>
        <w:t>B.2</w:t>
      </w:r>
      <w:r w:rsidRPr="00FC34DC">
        <w:t>.</w:t>
      </w:r>
      <w:r w:rsidRPr="00F11DF0">
        <w:t>2</w:t>
      </w:r>
      <w:r w:rsidRPr="00F11DF0">
        <w:tab/>
        <w:t>Referenced simple data types</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2469" w:name="_Toc24868619"/>
      <w:bookmarkStart w:id="2470" w:name="_Toc34154097"/>
      <w:bookmarkStart w:id="2471" w:name="_Toc36041041"/>
      <w:bookmarkStart w:id="2472" w:name="_Toc36041354"/>
      <w:bookmarkStart w:id="2473" w:name="_Toc43196597"/>
      <w:bookmarkStart w:id="2474" w:name="_Toc43481367"/>
      <w:bookmarkStart w:id="2475" w:name="_Toc45134644"/>
      <w:bookmarkStart w:id="2476" w:name="_Toc51189176"/>
      <w:bookmarkStart w:id="2477" w:name="_Toc51763852"/>
      <w:bookmarkStart w:id="2478" w:name="_Toc57206084"/>
      <w:bookmarkStart w:id="2479" w:name="_Toc59019425"/>
      <w:bookmarkStart w:id="2480" w:name="_Toc68170098"/>
      <w:bookmarkStart w:id="2481" w:name="_Toc83234139"/>
      <w:bookmarkStart w:id="2482" w:name="_Toc123645105"/>
      <w:r>
        <w:t>B.2</w:t>
      </w:r>
      <w:r w:rsidRPr="002163C6">
        <w:t>.3</w:t>
      </w:r>
      <w:r w:rsidRPr="002163C6">
        <w:tab/>
        <w:t>Common structured data types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2E8817E8" w14:textId="28694D7C" w:rsidR="000831F6" w:rsidRDefault="000831F6" w:rsidP="000831F6">
      <w:pPr>
        <w:pStyle w:val="Heading3"/>
        <w:rPr>
          <w:lang w:eastAsia="zh-CN"/>
        </w:rPr>
      </w:pPr>
      <w:bookmarkStart w:id="2483" w:name="_Toc123645106"/>
      <w:r>
        <w:rPr>
          <w:lang w:eastAsia="zh-CN"/>
        </w:rPr>
        <w:t>B.2.3.1</w:t>
      </w:r>
      <w:r>
        <w:rPr>
          <w:lang w:eastAsia="zh-CN"/>
        </w:rPr>
        <w:tab/>
        <w:t>Type: BaseTrigger</w:t>
      </w:r>
      <w:bookmarkEnd w:id="2483"/>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2484" w:name="_Toc24868621"/>
      <w:bookmarkStart w:id="2485" w:name="_Toc34154099"/>
      <w:bookmarkStart w:id="2486" w:name="_Toc36041043"/>
      <w:bookmarkStart w:id="2487" w:name="_Toc36041356"/>
      <w:bookmarkStart w:id="2488" w:name="_Toc43196599"/>
      <w:bookmarkStart w:id="2489" w:name="_Toc43481369"/>
      <w:bookmarkStart w:id="2490" w:name="_Toc45134646"/>
      <w:bookmarkStart w:id="2491" w:name="_Toc51189178"/>
      <w:bookmarkStart w:id="2492" w:name="_Toc51763854"/>
      <w:bookmarkStart w:id="2493" w:name="_Toc57206086"/>
      <w:bookmarkStart w:id="2494" w:name="_Toc59019427"/>
      <w:bookmarkStart w:id="2495" w:name="_Toc68170100"/>
      <w:bookmarkStart w:id="2496" w:name="_Toc83234141"/>
      <w:bookmarkStart w:id="2497" w:name="_Toc123645107"/>
      <w:r>
        <w:rPr>
          <w:lang w:eastAsia="zh-CN"/>
        </w:rPr>
        <w:lastRenderedPageBreak/>
        <w:t>B.2.3.2</w:t>
      </w:r>
      <w:r>
        <w:rPr>
          <w:lang w:eastAsia="zh-CN"/>
        </w:rPr>
        <w:tab/>
        <w:t xml:space="preserve">Type: </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r w:rsidRPr="00894487">
        <w:rPr>
          <w:lang w:eastAsia="zh-CN"/>
        </w:rPr>
        <w:t>LocationReportConfiguration</w:t>
      </w:r>
      <w:bookmarkEnd w:id="2497"/>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2440"/>
    <w:p w14:paraId="66F56268" w14:textId="77777777" w:rsidR="000831F6" w:rsidRDefault="000831F6" w:rsidP="000831F6"/>
    <w:p w14:paraId="6ECD1A67" w14:textId="11F737FE" w:rsidR="000831F6" w:rsidRDefault="000831F6" w:rsidP="000831F6">
      <w:pPr>
        <w:pStyle w:val="Heading3"/>
        <w:rPr>
          <w:lang w:eastAsia="zh-CN"/>
        </w:rPr>
      </w:pPr>
      <w:bookmarkStart w:id="2498" w:name="_Toc123645108"/>
      <w:r>
        <w:rPr>
          <w:lang w:eastAsia="zh-CN"/>
        </w:rPr>
        <w:t>B.2.3.3</w:t>
      </w:r>
      <w:r>
        <w:rPr>
          <w:lang w:eastAsia="zh-CN"/>
        </w:rPr>
        <w:tab/>
        <w:t>Type: TriggeringCriteriaType</w:t>
      </w:r>
      <w:bookmarkEnd w:id="2498"/>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2499" w:name="_Toc123645109"/>
      <w:r>
        <w:rPr>
          <w:lang w:eastAsia="zh-CN"/>
        </w:rPr>
        <w:t>B.2.3.4</w:t>
      </w:r>
      <w:r>
        <w:rPr>
          <w:lang w:eastAsia="zh-CN"/>
        </w:rPr>
        <w:tab/>
        <w:t xml:space="preserve">Type: </w:t>
      </w:r>
      <w:r>
        <w:rPr>
          <w:lang w:val="sv-SE"/>
        </w:rPr>
        <w:t>C</w:t>
      </w:r>
      <w:r w:rsidRPr="00C66463">
        <w:rPr>
          <w:lang w:val="sv-SE"/>
        </w:rPr>
        <w:t>ellChange</w:t>
      </w:r>
      <w:bookmarkEnd w:id="2499"/>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2500" w:name="_Toc123645110"/>
      <w:r>
        <w:rPr>
          <w:lang w:eastAsia="zh-CN"/>
        </w:rPr>
        <w:lastRenderedPageBreak/>
        <w:t>B.2.3.5</w:t>
      </w:r>
      <w:r>
        <w:rPr>
          <w:lang w:eastAsia="zh-CN"/>
        </w:rPr>
        <w:tab/>
        <w:t xml:space="preserve">Type: </w:t>
      </w:r>
      <w:r w:rsidRPr="00B133FF">
        <w:rPr>
          <w:lang w:eastAsia="zh-CN"/>
        </w:rPr>
        <w:t>SpecificCell</w:t>
      </w:r>
      <w:r>
        <w:rPr>
          <w:lang w:eastAsia="zh-CN"/>
        </w:rPr>
        <w:t>s</w:t>
      </w:r>
      <w:bookmarkEnd w:id="2500"/>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2501" w:name="_Toc123645111"/>
      <w:r>
        <w:rPr>
          <w:lang w:eastAsia="zh-CN"/>
        </w:rPr>
        <w:t>B.2.3.6</w:t>
      </w:r>
      <w:r>
        <w:rPr>
          <w:lang w:eastAsia="zh-CN"/>
        </w:rPr>
        <w:tab/>
        <w:t xml:space="preserve">Type: </w:t>
      </w:r>
      <w:r w:rsidRPr="002163C6">
        <w:rPr>
          <w:lang w:eastAsia="zh-CN"/>
        </w:rPr>
        <w:t>TrackingAreaChange</w:t>
      </w:r>
      <w:bookmarkEnd w:id="2501"/>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2502" w:name="_Toc123645112"/>
      <w:r>
        <w:rPr>
          <w:lang w:eastAsia="zh-CN"/>
        </w:rPr>
        <w:t>B.2.3.7</w:t>
      </w:r>
      <w:r>
        <w:rPr>
          <w:lang w:eastAsia="zh-CN"/>
        </w:rPr>
        <w:tab/>
        <w:t xml:space="preserve">Type: </w:t>
      </w:r>
      <w:r w:rsidRPr="00D16EEE">
        <w:rPr>
          <w:lang w:val="sv-SE"/>
        </w:rPr>
        <w:t>SpecificTrackingArea</w:t>
      </w:r>
      <w:r>
        <w:rPr>
          <w:lang w:val="sv-SE"/>
        </w:rPr>
        <w:t>s</w:t>
      </w:r>
      <w:bookmarkEnd w:id="2502"/>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2503" w:name="_Toc123645113"/>
      <w:r>
        <w:rPr>
          <w:lang w:eastAsia="zh-CN"/>
        </w:rPr>
        <w:t>B.2.3.8</w:t>
      </w:r>
      <w:r>
        <w:rPr>
          <w:lang w:eastAsia="zh-CN"/>
        </w:rPr>
        <w:tab/>
        <w:t xml:space="preserve">Type: </w:t>
      </w:r>
      <w:r w:rsidRPr="00A02FFC">
        <w:rPr>
          <w:lang w:val="sv-SE"/>
        </w:rPr>
        <w:t>PlmnChange</w:t>
      </w:r>
      <w:bookmarkEnd w:id="2503"/>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0A92803F" w:rsidR="000831F6" w:rsidRPr="00E6071D" w:rsidRDefault="00B02688" w:rsidP="008E230E">
            <w:pPr>
              <w:pStyle w:val="TAL"/>
              <w:rPr>
                <w:lang w:val="sv-SE" w:eastAsia="zh-CN"/>
              </w:rPr>
            </w:pPr>
            <w:ins w:id="2504" w:author="24.545_CR0061R2_(Rel-17)_eSEAL" w:date="2023-04-02T13:58:00Z">
              <w:r>
                <w:rPr>
                  <w:lang w:val="sv-SE" w:eastAsia="zh-CN"/>
                </w:rPr>
                <w:t>A</w:t>
              </w:r>
            </w:ins>
            <w:del w:id="2505" w:author="24.545_CR0061R2_(Rel-17)_eSEAL" w:date="2023-04-02T13:58:00Z">
              <w:r w:rsidR="000831F6" w:rsidDel="00B02688">
                <w:rPr>
                  <w:lang w:val="sv-SE" w:eastAsia="zh-CN"/>
                </w:rPr>
                <w:delText>a</w:delText>
              </w:r>
            </w:del>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65D37A5B" w:rsidR="000831F6" w:rsidRPr="00E6071D" w:rsidRDefault="00B02688" w:rsidP="008E230E">
            <w:pPr>
              <w:pStyle w:val="TAL"/>
              <w:rPr>
                <w:lang w:val="sv-SE"/>
              </w:rPr>
            </w:pPr>
            <w:ins w:id="2506" w:author="24.545_CR0061R2_(Rel-17)_eSEAL" w:date="2023-04-02T13:59:00Z">
              <w:r w:rsidRPr="004E6192">
                <w:rPr>
                  <w:lang w:eastAsia="zh-CN"/>
                </w:rPr>
                <w:t>BaseTrigge</w:t>
              </w:r>
              <w:r>
                <w:rPr>
                  <w:lang w:eastAsia="zh-CN"/>
                </w:rPr>
                <w:t>r</w:t>
              </w:r>
            </w:ins>
            <w:del w:id="2507" w:author="24.545_CR0061R2_(Rel-17)_eSEAL" w:date="2023-04-02T13:59:00Z">
              <w:r w:rsidR="000831F6" w:rsidDel="00B02688">
                <w:rPr>
                  <w:lang w:val="sv-SE" w:eastAsia="zh-CN"/>
                </w:rPr>
                <w:delText>A</w:delText>
              </w:r>
              <w:r w:rsidR="000831F6" w:rsidRPr="00A02FFC" w:rsidDel="00B02688">
                <w:rPr>
                  <w:lang w:val="sv-SE" w:eastAsia="zh-CN"/>
                </w:rPr>
                <w:delText>nyPlmnChange</w:delText>
              </w:r>
            </w:del>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5B7F8106" w:rsidR="000831F6" w:rsidRDefault="00B02688" w:rsidP="008E230E">
            <w:pPr>
              <w:pStyle w:val="TAL"/>
            </w:pPr>
            <w:ins w:id="2508" w:author="24.545_CR0061R2_(Rel-17)_eSEAL" w:date="2023-04-02T13:59:00Z">
              <w:r>
                <w:rPr>
                  <w:lang w:eastAsia="zh-CN"/>
                </w:rPr>
                <w:t>E</w:t>
              </w:r>
            </w:ins>
            <w:del w:id="2509" w:author="24.545_CR0061R2_(Rel-17)_eSEAL" w:date="2023-04-02T13:59:00Z">
              <w:r w:rsidR="000831F6" w:rsidDel="00B02688">
                <w:rPr>
                  <w:lang w:eastAsia="zh-CN"/>
                </w:rPr>
                <w:delText>e</w:delText>
              </w:r>
            </w:del>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3EC57AD0" w:rsidR="000831F6" w:rsidRDefault="00B02688" w:rsidP="008E230E">
            <w:pPr>
              <w:pStyle w:val="TAL"/>
            </w:pPr>
            <w:ins w:id="2510" w:author="24.545_CR0061R2_(Rel-17)_eSEAL" w:date="2023-04-02T13:59:00Z">
              <w:r>
                <w:t>E</w:t>
              </w:r>
            </w:ins>
            <w:del w:id="2511" w:author="24.545_CR0061R2_(Rel-17)_eSEAL" w:date="2023-04-02T13:59:00Z">
              <w:r w:rsidR="000831F6" w:rsidDel="00B02688">
                <w:delText>e</w:delText>
              </w:r>
            </w:del>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2512" w:name="_Toc123645114"/>
      <w:r>
        <w:rPr>
          <w:lang w:eastAsia="zh-CN"/>
        </w:rPr>
        <w:t>B.2.3.9</w:t>
      </w:r>
      <w:r>
        <w:rPr>
          <w:lang w:eastAsia="zh-CN"/>
        </w:rPr>
        <w:tab/>
        <w:t xml:space="preserve">Type: </w:t>
      </w:r>
      <w:r w:rsidRPr="002163C6">
        <w:rPr>
          <w:lang w:eastAsia="zh-CN"/>
        </w:rPr>
        <w:t>SpecificPlmns</w:t>
      </w:r>
      <w:bookmarkEnd w:id="2512"/>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2513" w:name="_Toc123645115"/>
      <w:r>
        <w:rPr>
          <w:lang w:eastAsia="zh-CN"/>
        </w:rPr>
        <w:lastRenderedPageBreak/>
        <w:t>B.2.3.10</w:t>
      </w:r>
      <w:r>
        <w:rPr>
          <w:lang w:eastAsia="zh-CN"/>
        </w:rPr>
        <w:tab/>
        <w:t xml:space="preserve">Type: </w:t>
      </w:r>
      <w:r w:rsidRPr="002163C6">
        <w:rPr>
          <w:lang w:eastAsia="zh-CN"/>
        </w:rPr>
        <w:t>MbmsSaChange</w:t>
      </w:r>
      <w:bookmarkEnd w:id="2513"/>
    </w:p>
    <w:p w14:paraId="36BA0A6F" w14:textId="27ACD5F6" w:rsidR="000831F6" w:rsidDel="007E501A" w:rsidRDefault="000831F6" w:rsidP="000831F6">
      <w:pPr>
        <w:pStyle w:val="TH"/>
        <w:rPr>
          <w:del w:id="2514" w:author="24.545_CR0061R2_(Rel-17)_eSEAL" w:date="2023-04-02T14:00:00Z"/>
        </w:rPr>
      </w:pPr>
      <w:del w:id="2515" w:author="24.545_CR0061R2_(Rel-17)_eSEAL" w:date="2023-04-02T14:00:00Z">
        <w:r w:rsidDel="007E501A">
          <w:rPr>
            <w:noProof/>
          </w:rPr>
          <w:delText>Table </w:delText>
        </w:r>
        <w:r w:rsidDel="007E501A">
          <w:rPr>
            <w:rFonts w:hint="eastAsia"/>
            <w:noProof/>
            <w:lang w:eastAsia="zh-CN"/>
          </w:rPr>
          <w:delText>B.</w:delText>
        </w:r>
        <w:r w:rsidDel="007E501A">
          <w:rPr>
            <w:noProof/>
          </w:rPr>
          <w:delText>3.1.10</w:delText>
        </w:r>
        <w:r w:rsidDel="007E501A">
          <w:delText xml:space="preserve">-1: </w:delText>
        </w:r>
        <w:r w:rsidDel="007E501A">
          <w:rPr>
            <w:noProof/>
          </w:rPr>
          <w:delText xml:space="preserve">Definition of type </w:delText>
        </w:r>
        <w:r w:rsidRPr="00956C0E" w:rsidDel="007E501A">
          <w:rPr>
            <w:lang w:val="sv-SE"/>
          </w:rPr>
          <w:delText>MbmsSaChange</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rsidDel="007E501A" w14:paraId="7E53F36C" w14:textId="63A4495F" w:rsidTr="008E230E">
        <w:trPr>
          <w:jc w:val="center"/>
          <w:del w:id="2516"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F0B49" w14:textId="044BC895" w:rsidR="000831F6" w:rsidDel="007E501A" w:rsidRDefault="000831F6" w:rsidP="008E230E">
            <w:pPr>
              <w:pStyle w:val="TAH"/>
              <w:rPr>
                <w:del w:id="2517" w:author="24.545_CR0061R2_(Rel-17)_eSEAL" w:date="2023-04-02T14:00:00Z"/>
              </w:rPr>
            </w:pPr>
            <w:del w:id="2518" w:author="24.545_CR0061R2_(Rel-17)_eSEAL" w:date="2023-04-02T14:00:00Z">
              <w:r w:rsidDel="007E501A">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0A386" w14:textId="3388850F" w:rsidR="000831F6" w:rsidDel="007E501A" w:rsidRDefault="000831F6" w:rsidP="008E230E">
            <w:pPr>
              <w:pStyle w:val="TAH"/>
              <w:rPr>
                <w:del w:id="2519" w:author="24.545_CR0061R2_(Rel-17)_eSEAL" w:date="2023-04-02T14:00:00Z"/>
              </w:rPr>
            </w:pPr>
            <w:del w:id="2520" w:author="24.545_CR0061R2_(Rel-17)_eSEAL" w:date="2023-04-02T14:00:00Z">
              <w:r w:rsidDel="007E501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E0167" w14:textId="28E20819" w:rsidR="000831F6" w:rsidDel="007E501A" w:rsidRDefault="000831F6" w:rsidP="008E230E">
            <w:pPr>
              <w:pStyle w:val="TAH"/>
              <w:rPr>
                <w:del w:id="2521" w:author="24.545_CR0061R2_(Rel-17)_eSEAL" w:date="2023-04-02T14:00:00Z"/>
              </w:rPr>
            </w:pPr>
            <w:del w:id="2522" w:author="24.545_CR0061R2_(Rel-17)_eSEAL" w:date="2023-04-02T14:00:00Z">
              <w:r w:rsidDel="007E501A">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28AF53" w14:textId="57DA12E6" w:rsidR="000831F6" w:rsidDel="007E501A" w:rsidRDefault="000831F6" w:rsidP="008E230E">
            <w:pPr>
              <w:pStyle w:val="TAH"/>
              <w:jc w:val="left"/>
              <w:rPr>
                <w:del w:id="2523" w:author="24.545_CR0061R2_(Rel-17)_eSEAL" w:date="2023-04-02T14:00:00Z"/>
              </w:rPr>
            </w:pPr>
            <w:del w:id="2524" w:author="24.545_CR0061R2_(Rel-17)_eSEAL" w:date="2023-04-02T14:00:00Z">
              <w:r w:rsidDel="007E501A">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9DAD400" w14:textId="6830C1BC" w:rsidR="000831F6" w:rsidDel="007E501A" w:rsidRDefault="000831F6" w:rsidP="008E230E">
            <w:pPr>
              <w:pStyle w:val="TAH"/>
              <w:rPr>
                <w:del w:id="2525" w:author="24.545_CR0061R2_(Rel-17)_eSEAL" w:date="2023-04-02T14:00:00Z"/>
                <w:rFonts w:cs="Arial"/>
                <w:szCs w:val="18"/>
              </w:rPr>
            </w:pPr>
            <w:del w:id="2526" w:author="24.545_CR0061R2_(Rel-17)_eSEAL" w:date="2023-04-02T14:00:00Z">
              <w:r w:rsidDel="007E501A">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03DD78" w14:textId="60A98D72" w:rsidR="000831F6" w:rsidDel="007E501A" w:rsidRDefault="000831F6" w:rsidP="008E230E">
            <w:pPr>
              <w:pStyle w:val="TAH"/>
              <w:rPr>
                <w:del w:id="2527" w:author="24.545_CR0061R2_(Rel-17)_eSEAL" w:date="2023-04-02T14:00:00Z"/>
                <w:rFonts w:cs="Arial"/>
                <w:szCs w:val="18"/>
              </w:rPr>
            </w:pPr>
            <w:del w:id="2528" w:author="24.545_CR0061R2_(Rel-17)_eSEAL" w:date="2023-04-02T14:00:00Z">
              <w:r w:rsidDel="007E501A">
                <w:delText>Applicability</w:delText>
              </w:r>
            </w:del>
          </w:p>
        </w:tc>
      </w:tr>
      <w:tr w:rsidR="000831F6" w:rsidDel="007E501A" w14:paraId="64360B04" w14:textId="162A4FE8" w:rsidTr="008E230E">
        <w:trPr>
          <w:jc w:val="center"/>
          <w:del w:id="2529"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75AE643A" w14:textId="732A467D" w:rsidR="000831F6" w:rsidRPr="00E6071D" w:rsidDel="007E501A" w:rsidRDefault="000831F6" w:rsidP="008E230E">
            <w:pPr>
              <w:pStyle w:val="TAL"/>
              <w:rPr>
                <w:del w:id="2530" w:author="24.545_CR0061R2_(Rel-17)_eSEAL" w:date="2023-04-02T14:00:00Z"/>
                <w:lang w:val="sv-SE" w:eastAsia="zh-CN"/>
              </w:rPr>
            </w:pPr>
            <w:del w:id="2531" w:author="24.545_CR0061R2_(Rel-17)_eSEAL" w:date="2023-04-02T14:00:00Z">
              <w:r w:rsidDel="007E501A">
                <w:rPr>
                  <w:lang w:val="sv-SE" w:eastAsia="zh-CN"/>
                </w:rPr>
                <w:delText>a</w:delText>
              </w:r>
              <w:r w:rsidRPr="007A5274" w:rsidDel="007E501A">
                <w:rPr>
                  <w:lang w:val="sv-SE" w:eastAsia="zh-CN"/>
                </w:rPr>
                <w:delText>nyMbmsSaChange</w:delText>
              </w:r>
            </w:del>
          </w:p>
        </w:tc>
        <w:tc>
          <w:tcPr>
            <w:tcW w:w="1006" w:type="dxa"/>
            <w:tcBorders>
              <w:top w:val="single" w:sz="4" w:space="0" w:color="auto"/>
              <w:left w:val="single" w:sz="4" w:space="0" w:color="auto"/>
              <w:bottom w:val="single" w:sz="4" w:space="0" w:color="auto"/>
              <w:right w:val="single" w:sz="4" w:space="0" w:color="auto"/>
            </w:tcBorders>
          </w:tcPr>
          <w:p w14:paraId="3E47F7C9" w14:textId="5BB83E84" w:rsidR="000831F6" w:rsidRPr="00E6071D" w:rsidDel="007E501A" w:rsidRDefault="000831F6" w:rsidP="008E230E">
            <w:pPr>
              <w:pStyle w:val="TAL"/>
              <w:rPr>
                <w:del w:id="2532" w:author="24.545_CR0061R2_(Rel-17)_eSEAL" w:date="2023-04-02T14:00:00Z"/>
                <w:lang w:val="sv-SE"/>
              </w:rPr>
            </w:pPr>
            <w:del w:id="2533" w:author="24.545_CR0061R2_(Rel-17)_eSEAL" w:date="2023-04-02T14:00:00Z">
              <w:r w:rsidDel="007E501A">
                <w:rPr>
                  <w:lang w:val="sv-SE" w:eastAsia="zh-CN"/>
                </w:rPr>
                <w:delText>a</w:delText>
              </w:r>
              <w:r w:rsidRPr="007A5274" w:rsidDel="007E501A">
                <w:rPr>
                  <w:lang w:val="sv-SE" w:eastAsia="zh-CN"/>
                </w:rPr>
                <w:delText>nyMbmsSaChange</w:delText>
              </w:r>
            </w:del>
          </w:p>
        </w:tc>
        <w:tc>
          <w:tcPr>
            <w:tcW w:w="425" w:type="dxa"/>
            <w:tcBorders>
              <w:top w:val="single" w:sz="4" w:space="0" w:color="auto"/>
              <w:left w:val="single" w:sz="4" w:space="0" w:color="auto"/>
              <w:bottom w:val="single" w:sz="4" w:space="0" w:color="auto"/>
              <w:right w:val="single" w:sz="4" w:space="0" w:color="auto"/>
            </w:tcBorders>
          </w:tcPr>
          <w:p w14:paraId="69F9B774" w14:textId="18CAAEE3" w:rsidR="000831F6" w:rsidRPr="00E6071D" w:rsidDel="007E501A" w:rsidRDefault="000831F6" w:rsidP="008E230E">
            <w:pPr>
              <w:pStyle w:val="TAC"/>
              <w:rPr>
                <w:del w:id="2534" w:author="24.545_CR0061R2_(Rel-17)_eSEAL" w:date="2023-04-02T14:00:00Z"/>
                <w:lang w:val="sv-SE" w:eastAsia="zh-CN"/>
              </w:rPr>
            </w:pPr>
            <w:del w:id="2535" w:author="24.545_CR0061R2_(Rel-17)_eSEAL" w:date="2023-04-02T14:00:00Z">
              <w:r w:rsidDel="007E501A">
                <w:rPr>
                  <w:rFonts w:hint="eastAsia"/>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2BFFCA63" w14:textId="57FCF06D" w:rsidR="000831F6" w:rsidRPr="00E6071D" w:rsidDel="007E501A" w:rsidRDefault="000831F6" w:rsidP="008E230E">
            <w:pPr>
              <w:pStyle w:val="TAL"/>
              <w:rPr>
                <w:del w:id="2536" w:author="24.545_CR0061R2_(Rel-17)_eSEAL" w:date="2023-04-02T14:00:00Z"/>
                <w:lang w:val="sv-SE"/>
              </w:rPr>
            </w:pPr>
            <w:del w:id="2537" w:author="24.545_CR0061R2_(Rel-17)_eSEAL" w:date="2023-04-02T14:00: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0F040B5D" w14:textId="2DC1CE9E" w:rsidR="000831F6" w:rsidRPr="004F79CD" w:rsidDel="007E501A" w:rsidRDefault="000831F6" w:rsidP="008E230E">
            <w:pPr>
              <w:pStyle w:val="TAL"/>
              <w:rPr>
                <w:del w:id="2538" w:author="24.545_CR0061R2_(Rel-17)_eSEAL" w:date="2023-04-02T14:00:00Z"/>
                <w:rFonts w:cs="Arial"/>
                <w:szCs w:val="18"/>
                <w:lang w:val="en-US"/>
              </w:rPr>
            </w:pPr>
            <w:del w:id="2539" w:author="24.545_CR0061R2_(Rel-17)_eSEAL" w:date="2023-04-02T14:00:00Z">
              <w:r w:rsidDel="007E501A">
                <w:rPr>
                  <w:rFonts w:cs="Arial"/>
                  <w:szCs w:val="18"/>
                  <w:lang w:val="en-US" w:eastAsia="zh-CN"/>
                </w:rPr>
                <w:delText>The trigger of any MBMS serving area change.</w:delText>
              </w:r>
            </w:del>
          </w:p>
        </w:tc>
        <w:tc>
          <w:tcPr>
            <w:tcW w:w="1998" w:type="dxa"/>
            <w:tcBorders>
              <w:top w:val="single" w:sz="4" w:space="0" w:color="auto"/>
              <w:left w:val="single" w:sz="4" w:space="0" w:color="auto"/>
              <w:bottom w:val="single" w:sz="4" w:space="0" w:color="auto"/>
              <w:right w:val="single" w:sz="4" w:space="0" w:color="auto"/>
            </w:tcBorders>
          </w:tcPr>
          <w:p w14:paraId="2934A8A2" w14:textId="7F205358" w:rsidR="000831F6" w:rsidDel="007E501A" w:rsidRDefault="000831F6" w:rsidP="008E230E">
            <w:pPr>
              <w:pStyle w:val="TAL"/>
              <w:rPr>
                <w:del w:id="2540" w:author="24.545_CR0061R2_(Rel-17)_eSEAL" w:date="2023-04-02T14:00:00Z"/>
                <w:rFonts w:cs="Arial"/>
                <w:szCs w:val="18"/>
              </w:rPr>
            </w:pPr>
          </w:p>
        </w:tc>
      </w:tr>
      <w:tr w:rsidR="000831F6" w:rsidDel="007E501A" w14:paraId="5E30B0DF" w14:textId="0EADC1D3" w:rsidTr="008E230E">
        <w:trPr>
          <w:jc w:val="center"/>
          <w:del w:id="2541"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08519330" w14:textId="6124F2F9" w:rsidR="000831F6" w:rsidDel="007E501A" w:rsidRDefault="000831F6" w:rsidP="008E230E">
            <w:pPr>
              <w:pStyle w:val="TAL"/>
              <w:rPr>
                <w:del w:id="2542" w:author="24.545_CR0061R2_(Rel-17)_eSEAL" w:date="2023-04-02T14:00:00Z"/>
              </w:rPr>
            </w:pPr>
            <w:del w:id="2543" w:author="24.545_CR0061R2_(Rel-17)_eSEAL" w:date="2023-04-02T14:00:00Z">
              <w:r w:rsidDel="007E501A">
                <w:rPr>
                  <w:lang w:eastAsia="zh-CN"/>
                </w:rPr>
                <w:delText>e</w:delText>
              </w:r>
              <w:r w:rsidRPr="00E06B4E" w:rsidDel="007E501A">
                <w:rPr>
                  <w:lang w:eastAsia="zh-CN"/>
                </w:rPr>
                <w:delText>nterSpecificMbmsSa</w:delText>
              </w:r>
              <w:r w:rsidDel="007E501A">
                <w:rPr>
                  <w:lang w:eastAsia="zh-CN"/>
                </w:rPr>
                <w:delText>s</w:delText>
              </w:r>
            </w:del>
          </w:p>
        </w:tc>
        <w:tc>
          <w:tcPr>
            <w:tcW w:w="1006" w:type="dxa"/>
            <w:tcBorders>
              <w:top w:val="single" w:sz="4" w:space="0" w:color="auto"/>
              <w:left w:val="single" w:sz="4" w:space="0" w:color="auto"/>
              <w:bottom w:val="single" w:sz="4" w:space="0" w:color="auto"/>
              <w:right w:val="single" w:sz="4" w:space="0" w:color="auto"/>
            </w:tcBorders>
          </w:tcPr>
          <w:p w14:paraId="3C886025" w14:textId="70CA9185" w:rsidR="000831F6" w:rsidDel="007E501A" w:rsidRDefault="000831F6" w:rsidP="008E230E">
            <w:pPr>
              <w:pStyle w:val="TAL"/>
              <w:rPr>
                <w:del w:id="2544" w:author="24.545_CR0061R2_(Rel-17)_eSEAL" w:date="2023-04-02T14:00:00Z"/>
                <w:lang w:eastAsia="zh-CN"/>
              </w:rPr>
            </w:pPr>
            <w:del w:id="2545" w:author="24.545_CR0061R2_(Rel-17)_eSEAL" w:date="2023-04-02T14:00:00Z">
              <w:r w:rsidRPr="00E06B4E" w:rsidDel="007E501A">
                <w:rPr>
                  <w:lang w:eastAsia="zh-CN"/>
                </w:rPr>
                <w:delText>SpecificMbmsSa</w:delText>
              </w:r>
              <w:r w:rsidDel="007E501A">
                <w:rPr>
                  <w:lang w:eastAsia="zh-CN"/>
                </w:rPr>
                <w:delText>s</w:delText>
              </w:r>
            </w:del>
          </w:p>
        </w:tc>
        <w:tc>
          <w:tcPr>
            <w:tcW w:w="425" w:type="dxa"/>
            <w:tcBorders>
              <w:top w:val="single" w:sz="4" w:space="0" w:color="auto"/>
              <w:left w:val="single" w:sz="4" w:space="0" w:color="auto"/>
              <w:bottom w:val="single" w:sz="4" w:space="0" w:color="auto"/>
              <w:right w:val="single" w:sz="4" w:space="0" w:color="auto"/>
            </w:tcBorders>
          </w:tcPr>
          <w:p w14:paraId="56DD3EC3" w14:textId="210BD71A" w:rsidR="000831F6" w:rsidDel="007E501A" w:rsidRDefault="000831F6" w:rsidP="008E230E">
            <w:pPr>
              <w:pStyle w:val="TAC"/>
              <w:rPr>
                <w:del w:id="2546" w:author="24.545_CR0061R2_(Rel-17)_eSEAL" w:date="2023-04-02T14:00:00Z"/>
                <w:lang w:eastAsia="zh-CN"/>
              </w:rPr>
            </w:pPr>
            <w:del w:id="2547" w:author="24.545_CR0061R2_(Rel-17)_eSEAL" w:date="2023-04-02T14:00:00Z">
              <w:r w:rsidDel="007E501A">
                <w:rPr>
                  <w:rFonts w:hint="eastAsia"/>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00BD9815" w14:textId="02F03254" w:rsidR="000831F6" w:rsidDel="007E501A" w:rsidRDefault="000831F6" w:rsidP="008E230E">
            <w:pPr>
              <w:pStyle w:val="TAL"/>
              <w:rPr>
                <w:del w:id="2548" w:author="24.545_CR0061R2_(Rel-17)_eSEAL" w:date="2023-04-02T14:00:00Z"/>
                <w:lang w:eastAsia="zh-CN"/>
              </w:rPr>
            </w:pPr>
            <w:del w:id="2549" w:author="24.545_CR0061R2_(Rel-17)_eSEAL" w:date="2023-04-02T14:00: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04801DEC" w14:textId="3F0CF553" w:rsidR="000831F6" w:rsidDel="007E501A" w:rsidRDefault="000831F6" w:rsidP="008E230E">
            <w:pPr>
              <w:pStyle w:val="TAL"/>
              <w:rPr>
                <w:del w:id="2550" w:author="24.545_CR0061R2_(Rel-17)_eSEAL" w:date="2023-04-02T14:00:00Z"/>
                <w:rFonts w:cs="Arial"/>
                <w:szCs w:val="18"/>
              </w:rPr>
            </w:pPr>
            <w:del w:id="2551" w:author="24.545_CR0061R2_(Rel-17)_eSEAL" w:date="2023-04-02T14:00:00Z">
              <w:r w:rsidDel="007E501A">
                <w:rPr>
                  <w:rFonts w:cs="Arial" w:hint="eastAsia"/>
                  <w:szCs w:val="18"/>
                  <w:lang w:eastAsia="zh-CN"/>
                </w:rPr>
                <w:delText>T</w:delText>
              </w:r>
              <w:r w:rsidDel="007E501A">
                <w:rPr>
                  <w:rFonts w:cs="Arial"/>
                  <w:szCs w:val="18"/>
                  <w:lang w:eastAsia="zh-CN"/>
                </w:rPr>
                <w:delText>he trigger of entering one or more MBMS serving areas.</w:delText>
              </w:r>
            </w:del>
          </w:p>
        </w:tc>
        <w:tc>
          <w:tcPr>
            <w:tcW w:w="1998" w:type="dxa"/>
            <w:tcBorders>
              <w:top w:val="single" w:sz="4" w:space="0" w:color="auto"/>
              <w:left w:val="single" w:sz="4" w:space="0" w:color="auto"/>
              <w:bottom w:val="single" w:sz="4" w:space="0" w:color="auto"/>
              <w:right w:val="single" w:sz="4" w:space="0" w:color="auto"/>
            </w:tcBorders>
          </w:tcPr>
          <w:p w14:paraId="4208945E" w14:textId="6F2C39AE" w:rsidR="000831F6" w:rsidDel="007E501A" w:rsidRDefault="000831F6" w:rsidP="008E230E">
            <w:pPr>
              <w:pStyle w:val="TAL"/>
              <w:rPr>
                <w:del w:id="2552" w:author="24.545_CR0061R2_(Rel-17)_eSEAL" w:date="2023-04-02T14:00:00Z"/>
                <w:rFonts w:cs="Arial"/>
                <w:szCs w:val="18"/>
              </w:rPr>
            </w:pPr>
          </w:p>
        </w:tc>
      </w:tr>
      <w:tr w:rsidR="000831F6" w:rsidDel="007E501A" w14:paraId="3DB4FD18" w14:textId="3F694671" w:rsidTr="008E230E">
        <w:trPr>
          <w:trHeight w:val="287"/>
          <w:jc w:val="center"/>
          <w:del w:id="2553"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0CFE49FC" w14:textId="7619DAF7" w:rsidR="000831F6" w:rsidDel="007E501A" w:rsidRDefault="000831F6" w:rsidP="008E230E">
            <w:pPr>
              <w:pStyle w:val="TAL"/>
              <w:rPr>
                <w:del w:id="2554" w:author="24.545_CR0061R2_(Rel-17)_eSEAL" w:date="2023-04-02T14:00:00Z"/>
              </w:rPr>
            </w:pPr>
            <w:del w:id="2555" w:author="24.545_CR0061R2_(Rel-17)_eSEAL" w:date="2023-04-02T14:00:00Z">
              <w:r w:rsidDel="007E501A">
                <w:delText>e</w:delText>
              </w:r>
              <w:r w:rsidRPr="000D0A42" w:rsidDel="007E501A">
                <w:delText>xitSpecificMbmsSa</w:delText>
              </w:r>
              <w:r w:rsidDel="007E501A">
                <w:delText>s</w:delText>
              </w:r>
            </w:del>
          </w:p>
        </w:tc>
        <w:tc>
          <w:tcPr>
            <w:tcW w:w="1006" w:type="dxa"/>
            <w:tcBorders>
              <w:top w:val="single" w:sz="4" w:space="0" w:color="auto"/>
              <w:left w:val="single" w:sz="4" w:space="0" w:color="auto"/>
              <w:bottom w:val="single" w:sz="4" w:space="0" w:color="auto"/>
              <w:right w:val="single" w:sz="4" w:space="0" w:color="auto"/>
            </w:tcBorders>
          </w:tcPr>
          <w:p w14:paraId="1268FC66" w14:textId="0BBE82E6" w:rsidR="000831F6" w:rsidDel="007E501A" w:rsidRDefault="000831F6" w:rsidP="008E230E">
            <w:pPr>
              <w:pStyle w:val="TAL"/>
              <w:rPr>
                <w:del w:id="2556" w:author="24.545_CR0061R2_(Rel-17)_eSEAL" w:date="2023-04-02T14:00:00Z"/>
              </w:rPr>
            </w:pPr>
            <w:del w:id="2557" w:author="24.545_CR0061R2_(Rel-17)_eSEAL" w:date="2023-04-02T14:00:00Z">
              <w:r w:rsidRPr="000D0A42" w:rsidDel="007E501A">
                <w:delText>SpecificMbmsSa</w:delText>
              </w:r>
              <w:r w:rsidDel="007E501A">
                <w:delText>s</w:delText>
              </w:r>
            </w:del>
          </w:p>
        </w:tc>
        <w:tc>
          <w:tcPr>
            <w:tcW w:w="425" w:type="dxa"/>
            <w:tcBorders>
              <w:top w:val="single" w:sz="4" w:space="0" w:color="auto"/>
              <w:left w:val="single" w:sz="4" w:space="0" w:color="auto"/>
              <w:bottom w:val="single" w:sz="4" w:space="0" w:color="auto"/>
              <w:right w:val="single" w:sz="4" w:space="0" w:color="auto"/>
            </w:tcBorders>
          </w:tcPr>
          <w:p w14:paraId="60A7A334" w14:textId="56210C99" w:rsidR="000831F6" w:rsidDel="007E501A" w:rsidRDefault="000831F6" w:rsidP="008E230E">
            <w:pPr>
              <w:pStyle w:val="TAC"/>
              <w:rPr>
                <w:del w:id="2558" w:author="24.545_CR0061R2_(Rel-17)_eSEAL" w:date="2023-04-02T14:00:00Z"/>
                <w:lang w:eastAsia="zh-CN"/>
              </w:rPr>
            </w:pPr>
            <w:del w:id="2559" w:author="24.545_CR0061R2_(Rel-17)_eSEAL" w:date="2023-04-02T14:00:00Z">
              <w:r w:rsidDel="007E501A">
                <w:rPr>
                  <w:rFonts w:hint="eastAsia"/>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1A2CED0A" w14:textId="4115B0AA" w:rsidR="000831F6" w:rsidDel="007E501A" w:rsidRDefault="000831F6" w:rsidP="008E230E">
            <w:pPr>
              <w:pStyle w:val="TAL"/>
              <w:rPr>
                <w:del w:id="2560" w:author="24.545_CR0061R2_(Rel-17)_eSEAL" w:date="2023-04-02T14:00:00Z"/>
                <w:lang w:eastAsia="zh-CN"/>
              </w:rPr>
            </w:pPr>
            <w:del w:id="2561" w:author="24.545_CR0061R2_(Rel-17)_eSEAL" w:date="2023-04-02T14:00: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488E68BB" w14:textId="0DDDCA89" w:rsidR="000831F6" w:rsidDel="007E501A" w:rsidRDefault="000831F6" w:rsidP="008E230E">
            <w:pPr>
              <w:pStyle w:val="TAL"/>
              <w:rPr>
                <w:del w:id="2562" w:author="24.545_CR0061R2_(Rel-17)_eSEAL" w:date="2023-04-02T14:00:00Z"/>
                <w:rFonts w:cs="Arial"/>
                <w:szCs w:val="18"/>
              </w:rPr>
            </w:pPr>
            <w:del w:id="2563" w:author="24.545_CR0061R2_(Rel-17)_eSEAL" w:date="2023-04-02T14:00:00Z">
              <w:r w:rsidDel="007E501A">
                <w:rPr>
                  <w:rFonts w:cs="Arial" w:hint="eastAsia"/>
                  <w:szCs w:val="18"/>
                  <w:lang w:eastAsia="zh-CN"/>
                </w:rPr>
                <w:delText>T</w:delText>
              </w:r>
              <w:r w:rsidDel="007E501A">
                <w:rPr>
                  <w:rFonts w:cs="Arial"/>
                  <w:szCs w:val="18"/>
                  <w:lang w:eastAsia="zh-CN"/>
                </w:rPr>
                <w:delText>he trigger of existing one or more MBMS serving areas.</w:delText>
              </w:r>
            </w:del>
          </w:p>
        </w:tc>
        <w:tc>
          <w:tcPr>
            <w:tcW w:w="1998" w:type="dxa"/>
            <w:tcBorders>
              <w:top w:val="single" w:sz="4" w:space="0" w:color="auto"/>
              <w:left w:val="single" w:sz="4" w:space="0" w:color="auto"/>
              <w:bottom w:val="single" w:sz="4" w:space="0" w:color="auto"/>
              <w:right w:val="single" w:sz="4" w:space="0" w:color="auto"/>
            </w:tcBorders>
          </w:tcPr>
          <w:p w14:paraId="1A54AE72" w14:textId="10AFB2C1" w:rsidR="000831F6" w:rsidDel="007E501A" w:rsidRDefault="000831F6" w:rsidP="008E230E">
            <w:pPr>
              <w:pStyle w:val="TAL"/>
              <w:rPr>
                <w:del w:id="2564" w:author="24.545_CR0061R2_(Rel-17)_eSEAL" w:date="2023-04-02T14:00:00Z"/>
                <w:rFonts w:cs="Arial"/>
                <w:szCs w:val="18"/>
              </w:rPr>
            </w:pPr>
          </w:p>
        </w:tc>
      </w:tr>
    </w:tbl>
    <w:p w14:paraId="1DA097C5" w14:textId="77777777" w:rsidR="007E501A" w:rsidRDefault="007E501A" w:rsidP="007E501A">
      <w:pPr>
        <w:pStyle w:val="TH"/>
        <w:rPr>
          <w:ins w:id="2565" w:author="24.545_CR0061R2_(Rel-17)_eSEAL" w:date="2023-04-02T14:00:00Z"/>
        </w:rPr>
      </w:pPr>
      <w:ins w:id="2566" w:author="24.545_CR0061R2_(Rel-17)_eSEAL" w:date="2023-04-02T14:00:00Z">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ins w:id="2567"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rPr>
                <w:ins w:id="2568" w:author="24.545_CR0061R2_(Rel-17)_eSEAL" w:date="2023-04-02T14:00:00Z"/>
              </w:rPr>
            </w:pPr>
            <w:ins w:id="2569" w:author="24.545_CR0061R2_(Rel-17)_eSEAL" w:date="2023-04-02T14:0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rPr>
                <w:ins w:id="2570" w:author="24.545_CR0061R2_(Rel-17)_eSEAL" w:date="2023-04-02T14:00:00Z"/>
              </w:rPr>
            </w:pPr>
            <w:ins w:id="2571" w:author="24.545_CR0061R2_(Rel-17)_eSEAL" w:date="2023-04-02T14: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rPr>
                <w:ins w:id="2572" w:author="24.545_CR0061R2_(Rel-17)_eSEAL" w:date="2023-04-02T14:00:00Z"/>
              </w:rPr>
            </w:pPr>
            <w:ins w:id="2573" w:author="24.545_CR0061R2_(Rel-17)_eSEAL" w:date="2023-04-02T14:0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rPr>
                <w:ins w:id="2574" w:author="24.545_CR0061R2_(Rel-17)_eSEAL" w:date="2023-04-02T14:00:00Z"/>
              </w:rPr>
            </w:pPr>
            <w:ins w:id="2575" w:author="24.545_CR0061R2_(Rel-17)_eSEAL" w:date="2023-04-02T14:0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ins w:id="2576" w:author="24.545_CR0061R2_(Rel-17)_eSEAL" w:date="2023-04-02T14:00:00Z"/>
                <w:rFonts w:cs="Arial"/>
                <w:szCs w:val="18"/>
              </w:rPr>
            </w:pPr>
            <w:ins w:id="2577" w:author="24.545_CR0061R2_(Rel-17)_eSEAL" w:date="2023-04-02T14:0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ins w:id="2578" w:author="24.545_CR0061R2_(Rel-17)_eSEAL" w:date="2023-04-02T14:00:00Z"/>
                <w:rFonts w:cs="Arial"/>
                <w:szCs w:val="18"/>
              </w:rPr>
            </w:pPr>
            <w:ins w:id="2579" w:author="24.545_CR0061R2_(Rel-17)_eSEAL" w:date="2023-04-02T14:00:00Z">
              <w:r>
                <w:t>Applicability</w:t>
              </w:r>
            </w:ins>
          </w:p>
        </w:tc>
      </w:tr>
      <w:tr w:rsidR="007E501A" w14:paraId="1612D9B9" w14:textId="77777777" w:rsidTr="007C483B">
        <w:trPr>
          <w:jc w:val="center"/>
          <w:ins w:id="2580"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77EF1DBC" w14:textId="77777777" w:rsidR="007E501A" w:rsidRPr="00E6071D" w:rsidRDefault="007E501A" w:rsidP="007C483B">
            <w:pPr>
              <w:pStyle w:val="TAL"/>
              <w:rPr>
                <w:ins w:id="2581" w:author="24.545_CR0061R2_(Rel-17)_eSEAL" w:date="2023-04-02T14:00:00Z"/>
                <w:lang w:val="sv-SE" w:eastAsia="zh-CN"/>
              </w:rPr>
            </w:pPr>
            <w:ins w:id="2582" w:author="24.545_CR0061R2_(Rel-17)_eSEAL" w:date="2023-04-02T14:00:00Z">
              <w:r w:rsidRPr="00932268">
                <w:rPr>
                  <w:lang w:eastAsia="zh-CN"/>
                </w:rPr>
                <w:t>anyPlmnChange</w:t>
              </w:r>
              <w:del w:id="2583" w:author="Ericsson n bFebruary-meet" w:date="2023-02-06T22:48:00Z">
                <w:r w:rsidDel="00CC2DD4">
                  <w:rPr>
                    <w:lang w:val="sv-SE" w:eastAsia="zh-CN"/>
                  </w:rPr>
                  <w:delText>a</w:delText>
                </w:r>
                <w:r w:rsidRPr="007A5274" w:rsidDel="00CC2DD4">
                  <w:rPr>
                    <w:lang w:val="sv-SE" w:eastAsia="zh-CN"/>
                  </w:rPr>
                  <w:delText>nyMbmsSaChange</w:delText>
                </w:r>
              </w:del>
            </w:ins>
          </w:p>
        </w:tc>
        <w:tc>
          <w:tcPr>
            <w:tcW w:w="1006" w:type="dxa"/>
            <w:tcBorders>
              <w:top w:val="single" w:sz="4" w:space="0" w:color="auto"/>
              <w:left w:val="single" w:sz="4" w:space="0" w:color="auto"/>
              <w:bottom w:val="single" w:sz="4" w:space="0" w:color="auto"/>
              <w:right w:val="single" w:sz="4" w:space="0" w:color="auto"/>
            </w:tcBorders>
          </w:tcPr>
          <w:p w14:paraId="2B54B8F3" w14:textId="77777777" w:rsidR="007E501A" w:rsidRPr="00E6071D" w:rsidRDefault="007E501A" w:rsidP="007C483B">
            <w:pPr>
              <w:pStyle w:val="TAL"/>
              <w:rPr>
                <w:ins w:id="2584" w:author="24.545_CR0061R2_(Rel-17)_eSEAL" w:date="2023-04-02T14:00:00Z"/>
                <w:lang w:val="sv-SE"/>
              </w:rPr>
            </w:pPr>
            <w:ins w:id="2585" w:author="24.545_CR0061R2_(Rel-17)_eSEAL" w:date="2023-04-02T14:00:00Z">
              <w:r w:rsidRPr="00932268">
                <w:rPr>
                  <w:lang w:eastAsia="zh-CN"/>
                </w:rPr>
                <w:t>BaseTrigger</w:t>
              </w:r>
              <w:del w:id="2586" w:author="Ericsson n bFebruary-meet" w:date="2023-02-06T22:46:00Z">
                <w:r w:rsidDel="002A5476">
                  <w:rPr>
                    <w:lang w:val="sv-SE" w:eastAsia="zh-CN"/>
                  </w:rPr>
                  <w:delText>a</w:delText>
                </w:r>
                <w:r w:rsidRPr="007A5274" w:rsidDel="002A5476">
                  <w:rPr>
                    <w:lang w:val="sv-SE" w:eastAsia="zh-CN"/>
                  </w:rPr>
                  <w:delText>nyMbmsSaChange</w:delText>
                </w:r>
              </w:del>
            </w:ins>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ins w:id="2587" w:author="24.545_CR0061R2_(Rel-17)_eSEAL" w:date="2023-04-02T14:00:00Z"/>
                <w:lang w:val="sv-SE" w:eastAsia="zh-CN"/>
              </w:rPr>
            </w:pPr>
            <w:ins w:id="2588" w:author="24.545_CR0061R2_(Rel-17)_eSEAL" w:date="2023-04-02T14:00: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ins w:id="2589" w:author="24.545_CR0061R2_(Rel-17)_eSEAL" w:date="2023-04-02T14:00:00Z"/>
                <w:lang w:val="sv-SE"/>
              </w:rPr>
            </w:pPr>
            <w:ins w:id="2590" w:author="24.545_CR0061R2_(Rel-17)_eSEAL" w:date="2023-04-02T14:00: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ins w:id="2591" w:author="24.545_CR0061R2_(Rel-17)_eSEAL" w:date="2023-04-02T14:00:00Z"/>
                <w:rFonts w:cs="Arial"/>
                <w:szCs w:val="18"/>
                <w:lang w:val="en-US"/>
              </w:rPr>
            </w:pPr>
            <w:ins w:id="2592" w:author="24.545_CR0061R2_(Rel-17)_eSEAL" w:date="2023-04-02T14:00:00Z">
              <w:r>
                <w:rPr>
                  <w:rFonts w:cs="Arial"/>
                  <w:szCs w:val="18"/>
                  <w:lang w:val="en-US" w:eastAsia="zh-CN"/>
                </w:rPr>
                <w:t>The trigger of any MBMS serving area change.</w:t>
              </w:r>
            </w:ins>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ins w:id="2593" w:author="24.545_CR0061R2_(Rel-17)_eSEAL" w:date="2023-04-02T14:00:00Z"/>
                <w:rFonts w:cs="Arial"/>
                <w:szCs w:val="18"/>
              </w:rPr>
            </w:pPr>
          </w:p>
        </w:tc>
      </w:tr>
      <w:tr w:rsidR="007E501A" w14:paraId="38C0CE17" w14:textId="77777777" w:rsidTr="007C483B">
        <w:trPr>
          <w:jc w:val="center"/>
          <w:ins w:id="2594"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6C374B7F" w14:textId="77777777" w:rsidR="007E501A" w:rsidRDefault="007E501A" w:rsidP="007C483B">
            <w:pPr>
              <w:pStyle w:val="TAL"/>
              <w:rPr>
                <w:ins w:id="2595" w:author="24.545_CR0061R2_(Rel-17)_eSEAL" w:date="2023-04-02T14:00:00Z"/>
              </w:rPr>
            </w:pPr>
            <w:ins w:id="2596" w:author="24.545_CR0061R2_(Rel-17)_eSEAL" w:date="2023-04-02T14:00:00Z">
              <w:r w:rsidRPr="00932268">
                <w:rPr>
                  <w:lang w:eastAsia="zh-CN"/>
                </w:rPr>
                <w:t>enterSpecificPlmns</w:t>
              </w:r>
              <w:del w:id="2597" w:author="Ericsson n bFebruary-meet" w:date="2023-02-06T22:47:00Z">
                <w:r w:rsidDel="002A5476">
                  <w:rPr>
                    <w:lang w:eastAsia="zh-CN"/>
                  </w:rPr>
                  <w:delText>e</w:delText>
                </w:r>
                <w:r w:rsidRPr="00E06B4E" w:rsidDel="002A5476">
                  <w:rPr>
                    <w:lang w:eastAsia="zh-CN"/>
                  </w:rPr>
                  <w:delText>nterSpecificMbmsSa</w:delText>
                </w:r>
                <w:r w:rsidDel="002A5476">
                  <w:rPr>
                    <w:lang w:eastAsia="zh-CN"/>
                  </w:rPr>
                  <w:delText>s</w:delText>
                </w:r>
              </w:del>
            </w:ins>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ins w:id="2598" w:author="24.545_CR0061R2_(Rel-17)_eSEAL" w:date="2023-04-02T14:00:00Z"/>
                <w:lang w:eastAsia="zh-CN"/>
              </w:rPr>
            </w:pPr>
            <w:ins w:id="2599" w:author="24.545_CR0061R2_(Rel-17)_eSEAL" w:date="2023-04-02T14:00:00Z">
              <w:r w:rsidRPr="00E06B4E">
                <w:rPr>
                  <w:lang w:eastAsia="zh-CN"/>
                </w:rPr>
                <w:t>SpecificMbmsSa</w:t>
              </w:r>
              <w:r>
                <w:rPr>
                  <w:lang w:eastAsia="zh-CN"/>
                </w:rPr>
                <w:t>s</w:t>
              </w:r>
            </w:ins>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ins w:id="2600" w:author="24.545_CR0061R2_(Rel-17)_eSEAL" w:date="2023-04-02T14:00:00Z"/>
                <w:lang w:eastAsia="zh-CN"/>
              </w:rPr>
            </w:pPr>
            <w:ins w:id="2601" w:author="24.545_CR0061R2_(Rel-17)_eSEAL" w:date="2023-04-02T14:00: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ins w:id="2602" w:author="24.545_CR0061R2_(Rel-17)_eSEAL" w:date="2023-04-02T14:00:00Z"/>
                <w:lang w:eastAsia="zh-CN"/>
              </w:rPr>
            </w:pPr>
            <w:ins w:id="2603" w:author="24.545_CR0061R2_(Rel-17)_eSEAL" w:date="2023-04-02T14:00: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ins w:id="2604" w:author="24.545_CR0061R2_(Rel-17)_eSEAL" w:date="2023-04-02T14:00:00Z"/>
                <w:rFonts w:cs="Arial"/>
                <w:szCs w:val="18"/>
              </w:rPr>
            </w:pPr>
            <w:ins w:id="2605" w:author="24.545_CR0061R2_(Rel-17)_eSEAL" w:date="2023-04-02T14:00:00Z">
              <w:r>
                <w:rPr>
                  <w:rFonts w:cs="Arial" w:hint="eastAsia"/>
                  <w:szCs w:val="18"/>
                  <w:lang w:eastAsia="zh-CN"/>
                </w:rPr>
                <w:t>T</w:t>
              </w:r>
              <w:r>
                <w:rPr>
                  <w:rFonts w:cs="Arial"/>
                  <w:szCs w:val="18"/>
                  <w:lang w:eastAsia="zh-CN"/>
                </w:rPr>
                <w:t>he trigger of entering one or more MBMS serving areas.</w:t>
              </w:r>
            </w:ins>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ins w:id="2606" w:author="24.545_CR0061R2_(Rel-17)_eSEAL" w:date="2023-04-02T14:00:00Z"/>
                <w:rFonts w:cs="Arial"/>
                <w:szCs w:val="18"/>
              </w:rPr>
            </w:pPr>
          </w:p>
        </w:tc>
      </w:tr>
      <w:tr w:rsidR="007E501A" w14:paraId="767327D6" w14:textId="77777777" w:rsidTr="007C483B">
        <w:trPr>
          <w:trHeight w:val="287"/>
          <w:jc w:val="center"/>
          <w:ins w:id="2607"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57AF1156" w14:textId="77777777" w:rsidR="007E501A" w:rsidRDefault="007E501A" w:rsidP="007C483B">
            <w:pPr>
              <w:pStyle w:val="TAL"/>
              <w:rPr>
                <w:ins w:id="2608" w:author="24.545_CR0061R2_(Rel-17)_eSEAL" w:date="2023-04-02T14:00:00Z"/>
              </w:rPr>
            </w:pPr>
            <w:ins w:id="2609" w:author="24.545_CR0061R2_(Rel-17)_eSEAL" w:date="2023-04-02T14:00:00Z">
              <w:r w:rsidRPr="00932268">
                <w:rPr>
                  <w:lang w:eastAsia="zh-CN"/>
                </w:rPr>
                <w:t>exitSpecificPlmns</w:t>
              </w:r>
              <w:del w:id="2610" w:author="Ericsson n bFebruary-meet" w:date="2023-02-06T22:47:00Z">
                <w:r w:rsidDel="002A5476">
                  <w:delText>e</w:delText>
                </w:r>
                <w:r w:rsidRPr="000D0A42" w:rsidDel="002A5476">
                  <w:delText>xitSpecificMbmsSa</w:delText>
                </w:r>
                <w:r w:rsidDel="002A5476">
                  <w:delText>s</w:delText>
                </w:r>
              </w:del>
            </w:ins>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rPr>
                <w:ins w:id="2611" w:author="24.545_CR0061R2_(Rel-17)_eSEAL" w:date="2023-04-02T14:00:00Z"/>
              </w:rPr>
            </w:pPr>
            <w:ins w:id="2612" w:author="24.545_CR0061R2_(Rel-17)_eSEAL" w:date="2023-04-02T14:00:00Z">
              <w:r w:rsidRPr="000D0A42">
                <w:t>SpecificMbmsSa</w:t>
              </w:r>
              <w:r>
                <w:t>s</w:t>
              </w:r>
            </w:ins>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ins w:id="2613" w:author="24.545_CR0061R2_(Rel-17)_eSEAL" w:date="2023-04-02T14:00:00Z"/>
                <w:lang w:eastAsia="zh-CN"/>
              </w:rPr>
            </w:pPr>
            <w:ins w:id="2614" w:author="24.545_CR0061R2_(Rel-17)_eSEAL" w:date="2023-04-02T14:00: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ins w:id="2615" w:author="24.545_CR0061R2_(Rel-17)_eSEAL" w:date="2023-04-02T14:00:00Z"/>
                <w:lang w:eastAsia="zh-CN"/>
              </w:rPr>
            </w:pPr>
            <w:ins w:id="2616" w:author="24.545_CR0061R2_(Rel-17)_eSEAL" w:date="2023-04-02T14:00: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ins w:id="2617" w:author="24.545_CR0061R2_(Rel-17)_eSEAL" w:date="2023-04-02T14:00:00Z"/>
                <w:rFonts w:cs="Arial"/>
                <w:szCs w:val="18"/>
              </w:rPr>
            </w:pPr>
            <w:ins w:id="2618" w:author="24.545_CR0061R2_(Rel-17)_eSEAL" w:date="2023-04-02T14:00:00Z">
              <w:r>
                <w:rPr>
                  <w:rFonts w:cs="Arial" w:hint="eastAsia"/>
                  <w:szCs w:val="18"/>
                  <w:lang w:eastAsia="zh-CN"/>
                </w:rPr>
                <w:t>T</w:t>
              </w:r>
              <w:r>
                <w:rPr>
                  <w:rFonts w:cs="Arial"/>
                  <w:szCs w:val="18"/>
                  <w:lang w:eastAsia="zh-CN"/>
                </w:rPr>
                <w:t>he trigger of existing one or more MBMS serving areas.</w:t>
              </w:r>
            </w:ins>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ins w:id="2619" w:author="24.545_CR0061R2_(Rel-17)_eSEAL" w:date="2023-04-02T14:00:00Z"/>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2620" w:name="_Toc123645116"/>
      <w:r>
        <w:rPr>
          <w:lang w:eastAsia="zh-CN"/>
        </w:rPr>
        <w:t>B.2.3.11</w:t>
      </w:r>
      <w:r>
        <w:rPr>
          <w:lang w:eastAsia="zh-CN"/>
        </w:rPr>
        <w:tab/>
        <w:t xml:space="preserve">Type: </w:t>
      </w:r>
      <w:r w:rsidRPr="002163C6">
        <w:rPr>
          <w:lang w:eastAsia="zh-CN"/>
        </w:rPr>
        <w:t>SpecificMbmsSa</w:t>
      </w:r>
      <w:r>
        <w:rPr>
          <w:lang w:eastAsia="zh-CN"/>
        </w:rPr>
        <w:t>s</w:t>
      </w:r>
      <w:bookmarkEnd w:id="2620"/>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2621" w:name="_Toc123645117"/>
      <w:r>
        <w:rPr>
          <w:lang w:eastAsia="zh-CN"/>
        </w:rPr>
        <w:t>B.2.3.12</w:t>
      </w:r>
      <w:r>
        <w:rPr>
          <w:lang w:eastAsia="zh-CN"/>
        </w:rPr>
        <w:tab/>
        <w:t xml:space="preserve">Type: </w:t>
      </w:r>
      <w:r w:rsidRPr="002163C6">
        <w:rPr>
          <w:lang w:eastAsia="zh-CN"/>
        </w:rPr>
        <w:t>MbsfnAreaChange</w:t>
      </w:r>
      <w:bookmarkEnd w:id="2621"/>
    </w:p>
    <w:p w14:paraId="0EF7E4E4" w14:textId="77777777" w:rsidR="007E501A" w:rsidRDefault="007E501A" w:rsidP="007E501A">
      <w:pPr>
        <w:pStyle w:val="TH"/>
        <w:rPr>
          <w:ins w:id="2622" w:author="24.545_CR0061R2_(Rel-17)_eSEAL" w:date="2023-04-02T14:00:00Z"/>
        </w:rPr>
      </w:pPr>
      <w:ins w:id="2623" w:author="24.545_CR0061R2_(Rel-17)_eSEAL" w:date="2023-04-02T14:00:00Z">
        <w:r>
          <w:rPr>
            <w:noProof/>
          </w:rPr>
          <w:t>Table B.2.3.12</w:t>
        </w:r>
        <w:r>
          <w:t xml:space="preserve">-1: </w:t>
        </w:r>
        <w:r>
          <w:rPr>
            <w:noProof/>
          </w:rPr>
          <w:t xml:space="preserve">Definition of type </w:t>
        </w:r>
        <w:r w:rsidRPr="00C766E2">
          <w:rPr>
            <w:lang w:val="sv-SE"/>
          </w:rPr>
          <w:t>MbsfnAreaChange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ins w:id="2624"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rPr>
                <w:ins w:id="2625" w:author="24.545_CR0061R2_(Rel-17)_eSEAL" w:date="2023-04-02T14:00:00Z"/>
              </w:rPr>
            </w:pPr>
            <w:ins w:id="2626" w:author="24.545_CR0061R2_(Rel-17)_eSEAL" w:date="2023-04-02T14:0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rPr>
                <w:ins w:id="2627" w:author="24.545_CR0061R2_(Rel-17)_eSEAL" w:date="2023-04-02T14:00:00Z"/>
              </w:rPr>
            </w:pPr>
            <w:ins w:id="2628" w:author="24.545_CR0061R2_(Rel-17)_eSEAL" w:date="2023-04-02T14: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rPr>
                <w:ins w:id="2629" w:author="24.545_CR0061R2_(Rel-17)_eSEAL" w:date="2023-04-02T14:00:00Z"/>
              </w:rPr>
            </w:pPr>
            <w:ins w:id="2630" w:author="24.545_CR0061R2_(Rel-17)_eSEAL" w:date="2023-04-02T14:0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rPr>
                <w:ins w:id="2631" w:author="24.545_CR0061R2_(Rel-17)_eSEAL" w:date="2023-04-02T14:00:00Z"/>
              </w:rPr>
            </w:pPr>
            <w:ins w:id="2632" w:author="24.545_CR0061R2_(Rel-17)_eSEAL" w:date="2023-04-02T14:0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ins w:id="2633" w:author="24.545_CR0061R2_(Rel-17)_eSEAL" w:date="2023-04-02T14:00:00Z"/>
                <w:rFonts w:cs="Arial"/>
                <w:szCs w:val="18"/>
              </w:rPr>
            </w:pPr>
            <w:ins w:id="2634" w:author="24.545_CR0061R2_(Rel-17)_eSEAL" w:date="2023-04-02T14:0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ins w:id="2635" w:author="24.545_CR0061R2_(Rel-17)_eSEAL" w:date="2023-04-02T14:00:00Z"/>
                <w:rFonts w:cs="Arial"/>
                <w:szCs w:val="18"/>
              </w:rPr>
            </w:pPr>
            <w:ins w:id="2636" w:author="24.545_CR0061R2_(Rel-17)_eSEAL" w:date="2023-04-02T14:00:00Z">
              <w:r>
                <w:t>Applicability</w:t>
              </w:r>
            </w:ins>
          </w:p>
        </w:tc>
      </w:tr>
      <w:tr w:rsidR="007E501A" w14:paraId="7826A305" w14:textId="77777777" w:rsidTr="007C483B">
        <w:trPr>
          <w:jc w:val="center"/>
          <w:ins w:id="2637"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3489537F" w14:textId="77777777" w:rsidR="007E501A" w:rsidRPr="00E6071D" w:rsidRDefault="007E501A" w:rsidP="007C483B">
            <w:pPr>
              <w:pStyle w:val="TAL"/>
              <w:rPr>
                <w:ins w:id="2638" w:author="24.545_CR0061R2_(Rel-17)_eSEAL" w:date="2023-04-02T14:00:00Z"/>
                <w:lang w:val="sv-SE" w:eastAsia="zh-CN"/>
              </w:rPr>
            </w:pPr>
            <w:ins w:id="2639" w:author="24.545_CR0061R2_(Rel-17)_eSEAL" w:date="2023-04-02T14:00:00Z">
              <w:r w:rsidRPr="00932268">
                <w:rPr>
                  <w:lang w:eastAsia="zh-CN"/>
                </w:rPr>
                <w:t>anyPlmnChange</w:t>
              </w:r>
              <w:del w:id="2640" w:author="Ericsson n bFebruary-meet" w:date="2023-02-06T22:48:00Z">
                <w:r w:rsidDel="00D1680C">
                  <w:rPr>
                    <w:lang w:val="sv-SE" w:eastAsia="zh-CN"/>
                  </w:rPr>
                  <w:delText>a</w:delText>
                </w:r>
                <w:r w:rsidRPr="007A5274" w:rsidDel="00D1680C">
                  <w:rPr>
                    <w:lang w:val="sv-SE" w:eastAsia="zh-CN"/>
                  </w:rPr>
                  <w:delText>ny</w:delText>
                </w:r>
                <w:r w:rsidDel="00D1680C">
                  <w:delText xml:space="preserve"> </w:delText>
                </w:r>
                <w:r w:rsidRPr="00D62AC6" w:rsidDel="00D1680C">
                  <w:rPr>
                    <w:lang w:val="sv-SE" w:eastAsia="zh-CN"/>
                  </w:rPr>
                  <w:delText>MbsfnAreaChange</w:delText>
                </w:r>
              </w:del>
            </w:ins>
          </w:p>
        </w:tc>
        <w:tc>
          <w:tcPr>
            <w:tcW w:w="1006" w:type="dxa"/>
            <w:tcBorders>
              <w:top w:val="single" w:sz="4" w:space="0" w:color="auto"/>
              <w:left w:val="single" w:sz="4" w:space="0" w:color="auto"/>
              <w:bottom w:val="single" w:sz="4" w:space="0" w:color="auto"/>
              <w:right w:val="single" w:sz="4" w:space="0" w:color="auto"/>
            </w:tcBorders>
          </w:tcPr>
          <w:p w14:paraId="1354F3B3" w14:textId="77777777" w:rsidR="007E501A" w:rsidRPr="00E6071D" w:rsidRDefault="007E501A" w:rsidP="007C483B">
            <w:pPr>
              <w:pStyle w:val="TAL"/>
              <w:rPr>
                <w:ins w:id="2641" w:author="24.545_CR0061R2_(Rel-17)_eSEAL" w:date="2023-04-02T14:00:00Z"/>
                <w:lang w:val="sv-SE"/>
              </w:rPr>
            </w:pPr>
            <w:ins w:id="2642" w:author="24.545_CR0061R2_(Rel-17)_eSEAL" w:date="2023-04-02T14:00:00Z">
              <w:r w:rsidRPr="00932268">
                <w:rPr>
                  <w:lang w:eastAsia="zh-CN"/>
                </w:rPr>
                <w:t>BaseTrigger</w:t>
              </w:r>
              <w:del w:id="2643" w:author="Ericsson n bFebruary-meet" w:date="2023-02-06T22:49:00Z">
                <w:r w:rsidDel="00D1680C">
                  <w:rPr>
                    <w:lang w:val="sv-SE" w:eastAsia="zh-CN"/>
                  </w:rPr>
                  <w:delText>A</w:delText>
                </w:r>
                <w:r w:rsidRPr="007A5274" w:rsidDel="00D1680C">
                  <w:rPr>
                    <w:lang w:val="sv-SE" w:eastAsia="zh-CN"/>
                  </w:rPr>
                  <w:delText>ny</w:delText>
                </w:r>
                <w:r w:rsidDel="00D1680C">
                  <w:delText xml:space="preserve"> </w:delText>
                </w:r>
                <w:r w:rsidRPr="00D62AC6" w:rsidDel="00D1680C">
                  <w:rPr>
                    <w:lang w:val="sv-SE" w:eastAsia="zh-CN"/>
                  </w:rPr>
                  <w:delText>MbsfnAreaChange</w:delText>
                </w:r>
              </w:del>
            </w:ins>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ins w:id="2644" w:author="24.545_CR0061R2_(Rel-17)_eSEAL" w:date="2023-04-02T14:00:00Z"/>
                <w:lang w:val="sv-SE" w:eastAsia="zh-CN"/>
              </w:rPr>
            </w:pPr>
            <w:ins w:id="2645" w:author="24.545_CR0061R2_(Rel-17)_eSEAL" w:date="2023-04-02T14:00: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ins w:id="2646" w:author="24.545_CR0061R2_(Rel-17)_eSEAL" w:date="2023-04-02T14:00:00Z"/>
                <w:lang w:val="sv-SE"/>
              </w:rPr>
            </w:pPr>
            <w:ins w:id="2647" w:author="24.545_CR0061R2_(Rel-17)_eSEAL" w:date="2023-04-02T14:00: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ins w:id="2648" w:author="24.545_CR0061R2_(Rel-17)_eSEAL" w:date="2023-04-02T14:00:00Z"/>
                <w:rFonts w:cs="Arial"/>
                <w:szCs w:val="18"/>
                <w:lang w:val="en-US"/>
              </w:rPr>
            </w:pPr>
            <w:ins w:id="2649" w:author="24.545_CR0061R2_(Rel-17)_eSEAL" w:date="2023-04-02T14:00:00Z">
              <w:r>
                <w:rPr>
                  <w:rFonts w:cs="Arial"/>
                  <w:szCs w:val="18"/>
                  <w:lang w:val="en-US" w:eastAsia="zh-CN"/>
                </w:rPr>
                <w:t>The trigger of any MBSFN area change.</w:t>
              </w:r>
            </w:ins>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ins w:id="2650" w:author="24.545_CR0061R2_(Rel-17)_eSEAL" w:date="2023-04-02T14:00:00Z"/>
                <w:rFonts w:cs="Arial"/>
                <w:szCs w:val="18"/>
              </w:rPr>
            </w:pPr>
          </w:p>
        </w:tc>
      </w:tr>
      <w:tr w:rsidR="007E501A" w14:paraId="0E34EC28" w14:textId="77777777" w:rsidTr="007C483B">
        <w:trPr>
          <w:jc w:val="center"/>
          <w:ins w:id="2651"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rPr>
                <w:ins w:id="2652" w:author="24.545_CR0061R2_(Rel-17)_eSEAL" w:date="2023-04-02T14:00:00Z"/>
              </w:rPr>
            </w:pPr>
            <w:ins w:id="2653" w:author="24.545_CR0061R2_(Rel-17)_eSEAL" w:date="2023-04-02T14:00:00Z">
              <w:r>
                <w:rPr>
                  <w:lang w:eastAsia="zh-CN"/>
                </w:rPr>
                <w:t>e</w:t>
              </w:r>
              <w:r w:rsidRPr="00021640">
                <w:rPr>
                  <w:lang w:eastAsia="zh-CN"/>
                </w:rPr>
                <w:t>nterSpecificMbsfnArea</w:t>
              </w:r>
              <w:r>
                <w:rPr>
                  <w:lang w:eastAsia="zh-CN"/>
                </w:rPr>
                <w:t>s</w:t>
              </w:r>
            </w:ins>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ins w:id="2654" w:author="24.545_CR0061R2_(Rel-17)_eSEAL" w:date="2023-04-02T14:00:00Z"/>
                <w:lang w:eastAsia="zh-CN"/>
              </w:rPr>
            </w:pPr>
            <w:ins w:id="2655" w:author="24.545_CR0061R2_(Rel-17)_eSEAL" w:date="2023-04-02T14:00:00Z">
              <w:r w:rsidRPr="00021640">
                <w:rPr>
                  <w:lang w:eastAsia="zh-CN"/>
                </w:rPr>
                <w:t>SpecificMbsfnArea</w:t>
              </w:r>
              <w:r>
                <w:rPr>
                  <w:lang w:eastAsia="zh-CN"/>
                </w:rPr>
                <w:t>s</w:t>
              </w:r>
            </w:ins>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ins w:id="2656" w:author="24.545_CR0061R2_(Rel-17)_eSEAL" w:date="2023-04-02T14:00:00Z"/>
                <w:lang w:eastAsia="zh-CN"/>
              </w:rPr>
            </w:pPr>
            <w:ins w:id="2657" w:author="24.545_CR0061R2_(Rel-17)_eSEAL" w:date="2023-04-02T14:00: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ins w:id="2658" w:author="24.545_CR0061R2_(Rel-17)_eSEAL" w:date="2023-04-02T14:00:00Z"/>
                <w:lang w:eastAsia="zh-CN"/>
              </w:rPr>
            </w:pPr>
            <w:ins w:id="2659" w:author="24.545_CR0061R2_(Rel-17)_eSEAL" w:date="2023-04-02T14:00: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ins w:id="2660" w:author="24.545_CR0061R2_(Rel-17)_eSEAL" w:date="2023-04-02T14:00:00Z"/>
                <w:rFonts w:cs="Arial"/>
                <w:szCs w:val="18"/>
              </w:rPr>
            </w:pPr>
            <w:ins w:id="2661" w:author="24.545_CR0061R2_(Rel-17)_eSEAL" w:date="2023-04-02T14:00:00Z">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ins w:id="2662" w:author="24.545_CR0061R2_(Rel-17)_eSEAL" w:date="2023-04-02T14:00:00Z"/>
                <w:rFonts w:cs="Arial"/>
                <w:szCs w:val="18"/>
              </w:rPr>
            </w:pPr>
          </w:p>
        </w:tc>
      </w:tr>
      <w:tr w:rsidR="007E501A" w14:paraId="1B5B8838" w14:textId="77777777" w:rsidTr="007C483B">
        <w:trPr>
          <w:trHeight w:val="287"/>
          <w:jc w:val="center"/>
          <w:ins w:id="2663"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1F5476AA" w14:textId="77777777" w:rsidR="007E501A" w:rsidRDefault="007E501A" w:rsidP="007C483B">
            <w:pPr>
              <w:pStyle w:val="TAL"/>
              <w:rPr>
                <w:ins w:id="2664" w:author="24.545_CR0061R2_(Rel-17)_eSEAL" w:date="2023-04-02T14:00:00Z"/>
              </w:rPr>
            </w:pPr>
            <w:ins w:id="2665" w:author="24.545_CR0061R2_(Rel-17)_eSEAL" w:date="2023-04-02T14:00:00Z">
              <w:r w:rsidRPr="00932268">
                <w:rPr>
                  <w:lang w:eastAsia="zh-CN"/>
                </w:rPr>
                <w:t>exitSpecificPlmn</w:t>
              </w:r>
              <w:del w:id="2666" w:author="Ericsson n bFebruary-meet" w:date="2023-02-06T22:49:00Z">
                <w:r w:rsidDel="00D1680C">
                  <w:delText>e</w:delText>
                </w:r>
                <w:r w:rsidRPr="00FD6AF3" w:rsidDel="00D1680C">
                  <w:delText>xitSpecificMbsfnArea</w:delText>
                </w:r>
                <w:r w:rsidDel="00D1680C">
                  <w:delText>s</w:delText>
                </w:r>
              </w:del>
            </w:ins>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rPr>
                <w:ins w:id="2667" w:author="24.545_CR0061R2_(Rel-17)_eSEAL" w:date="2023-04-02T14:00:00Z"/>
              </w:rPr>
            </w:pPr>
            <w:ins w:id="2668" w:author="24.545_CR0061R2_(Rel-17)_eSEAL" w:date="2023-04-02T14:00:00Z">
              <w:r w:rsidRPr="00FD6AF3">
                <w:t>SpecificMbsfnArea</w:t>
              </w:r>
              <w:r>
                <w:t>s</w:t>
              </w:r>
            </w:ins>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ins w:id="2669" w:author="24.545_CR0061R2_(Rel-17)_eSEAL" w:date="2023-04-02T14:00:00Z"/>
                <w:lang w:eastAsia="zh-CN"/>
              </w:rPr>
            </w:pPr>
            <w:ins w:id="2670" w:author="24.545_CR0061R2_(Rel-17)_eSEAL" w:date="2023-04-02T14:00: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ins w:id="2671" w:author="24.545_CR0061R2_(Rel-17)_eSEAL" w:date="2023-04-02T14:00:00Z"/>
                <w:lang w:eastAsia="zh-CN"/>
              </w:rPr>
            </w:pPr>
            <w:ins w:id="2672" w:author="24.545_CR0061R2_(Rel-17)_eSEAL" w:date="2023-04-02T14:00: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ins w:id="2673" w:author="24.545_CR0061R2_(Rel-17)_eSEAL" w:date="2023-04-02T14:00:00Z"/>
                <w:rFonts w:cs="Arial"/>
                <w:szCs w:val="18"/>
              </w:rPr>
            </w:pPr>
            <w:ins w:id="2674" w:author="24.545_CR0061R2_(Rel-17)_eSEAL" w:date="2023-04-02T14:00:00Z">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ins w:id="2675" w:author="24.545_CR0061R2_(Rel-17)_eSEAL" w:date="2023-04-02T14:00:00Z"/>
                <w:rFonts w:cs="Arial"/>
                <w:szCs w:val="18"/>
              </w:rPr>
            </w:pPr>
          </w:p>
        </w:tc>
      </w:tr>
    </w:tbl>
    <w:p w14:paraId="013F9DE8" w14:textId="4B9FAD58" w:rsidR="000831F6" w:rsidDel="007E501A" w:rsidRDefault="000831F6" w:rsidP="000831F6">
      <w:pPr>
        <w:pStyle w:val="TH"/>
        <w:rPr>
          <w:del w:id="2676" w:author="24.545_CR0061R2_(Rel-17)_eSEAL" w:date="2023-04-02T14:00:00Z"/>
        </w:rPr>
      </w:pPr>
      <w:del w:id="2677" w:author="24.545_CR0061R2_(Rel-17)_eSEAL" w:date="2023-04-02T14:00:00Z">
        <w:r w:rsidDel="007E501A">
          <w:rPr>
            <w:noProof/>
          </w:rPr>
          <w:delText>Table B.2.3.12</w:delText>
        </w:r>
        <w:r w:rsidDel="007E501A">
          <w:delText xml:space="preserve">-1: </w:delText>
        </w:r>
        <w:r w:rsidDel="007E501A">
          <w:rPr>
            <w:noProof/>
          </w:rPr>
          <w:delText xml:space="preserve">Definition of type </w:delText>
        </w:r>
        <w:r w:rsidRPr="00C766E2" w:rsidDel="007E501A">
          <w:rPr>
            <w:lang w:val="sv-SE"/>
          </w:rPr>
          <w:delText>MbsfnAreaChange</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rsidDel="007E501A" w14:paraId="60481497" w14:textId="4D5A2940" w:rsidTr="008E230E">
        <w:trPr>
          <w:jc w:val="center"/>
          <w:del w:id="2678"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996BA2" w14:textId="27458E6A" w:rsidR="000831F6" w:rsidDel="007E501A" w:rsidRDefault="000831F6" w:rsidP="008E230E">
            <w:pPr>
              <w:pStyle w:val="TAH"/>
              <w:rPr>
                <w:del w:id="2679" w:author="24.545_CR0061R2_(Rel-17)_eSEAL" w:date="2023-04-02T14:00:00Z"/>
              </w:rPr>
            </w:pPr>
            <w:del w:id="2680" w:author="24.545_CR0061R2_(Rel-17)_eSEAL" w:date="2023-04-02T14:00:00Z">
              <w:r w:rsidDel="007E501A">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C2C89F" w14:textId="5997557F" w:rsidR="000831F6" w:rsidDel="007E501A" w:rsidRDefault="000831F6" w:rsidP="008E230E">
            <w:pPr>
              <w:pStyle w:val="TAH"/>
              <w:rPr>
                <w:del w:id="2681" w:author="24.545_CR0061R2_(Rel-17)_eSEAL" w:date="2023-04-02T14:00:00Z"/>
              </w:rPr>
            </w:pPr>
            <w:del w:id="2682" w:author="24.545_CR0061R2_(Rel-17)_eSEAL" w:date="2023-04-02T14:00:00Z">
              <w:r w:rsidDel="007E501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74588" w14:textId="2D1BE9DD" w:rsidR="000831F6" w:rsidDel="007E501A" w:rsidRDefault="000831F6" w:rsidP="008E230E">
            <w:pPr>
              <w:pStyle w:val="TAH"/>
              <w:rPr>
                <w:del w:id="2683" w:author="24.545_CR0061R2_(Rel-17)_eSEAL" w:date="2023-04-02T14:00:00Z"/>
              </w:rPr>
            </w:pPr>
            <w:del w:id="2684" w:author="24.545_CR0061R2_(Rel-17)_eSEAL" w:date="2023-04-02T14:00:00Z">
              <w:r w:rsidDel="007E501A">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531B5A" w14:textId="2B277EED" w:rsidR="000831F6" w:rsidDel="007E501A" w:rsidRDefault="000831F6" w:rsidP="008E230E">
            <w:pPr>
              <w:pStyle w:val="TAH"/>
              <w:jc w:val="left"/>
              <w:rPr>
                <w:del w:id="2685" w:author="24.545_CR0061R2_(Rel-17)_eSEAL" w:date="2023-04-02T14:00:00Z"/>
              </w:rPr>
            </w:pPr>
            <w:del w:id="2686" w:author="24.545_CR0061R2_(Rel-17)_eSEAL" w:date="2023-04-02T14:00:00Z">
              <w:r w:rsidDel="007E501A">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D42F1" w14:textId="34D228C9" w:rsidR="000831F6" w:rsidDel="007E501A" w:rsidRDefault="000831F6" w:rsidP="008E230E">
            <w:pPr>
              <w:pStyle w:val="TAH"/>
              <w:rPr>
                <w:del w:id="2687" w:author="24.545_CR0061R2_(Rel-17)_eSEAL" w:date="2023-04-02T14:00:00Z"/>
                <w:rFonts w:cs="Arial"/>
                <w:szCs w:val="18"/>
              </w:rPr>
            </w:pPr>
            <w:del w:id="2688" w:author="24.545_CR0061R2_(Rel-17)_eSEAL" w:date="2023-04-02T14:00:00Z">
              <w:r w:rsidDel="007E501A">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E07A5" w14:textId="4FB0D14C" w:rsidR="000831F6" w:rsidDel="007E501A" w:rsidRDefault="000831F6" w:rsidP="008E230E">
            <w:pPr>
              <w:pStyle w:val="TAH"/>
              <w:rPr>
                <w:del w:id="2689" w:author="24.545_CR0061R2_(Rel-17)_eSEAL" w:date="2023-04-02T14:00:00Z"/>
                <w:rFonts w:cs="Arial"/>
                <w:szCs w:val="18"/>
              </w:rPr>
            </w:pPr>
            <w:del w:id="2690" w:author="24.545_CR0061R2_(Rel-17)_eSEAL" w:date="2023-04-02T14:00:00Z">
              <w:r w:rsidDel="007E501A">
                <w:delText>Applicability</w:delText>
              </w:r>
            </w:del>
          </w:p>
        </w:tc>
      </w:tr>
      <w:tr w:rsidR="000831F6" w:rsidDel="007E501A" w14:paraId="0D068E46" w14:textId="659BBA80" w:rsidTr="008E230E">
        <w:trPr>
          <w:jc w:val="center"/>
          <w:del w:id="2691"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484AC1EB" w14:textId="37C7870B" w:rsidR="000831F6" w:rsidRPr="00E6071D" w:rsidDel="007E501A" w:rsidRDefault="000831F6" w:rsidP="008E230E">
            <w:pPr>
              <w:pStyle w:val="TAL"/>
              <w:rPr>
                <w:del w:id="2692" w:author="24.545_CR0061R2_(Rel-17)_eSEAL" w:date="2023-04-02T14:00:00Z"/>
                <w:lang w:val="sv-SE" w:eastAsia="zh-CN"/>
              </w:rPr>
            </w:pPr>
            <w:del w:id="2693" w:author="24.545_CR0061R2_(Rel-17)_eSEAL" w:date="2023-04-02T14:00:00Z">
              <w:r w:rsidDel="007E501A">
                <w:rPr>
                  <w:lang w:val="sv-SE" w:eastAsia="zh-CN"/>
                </w:rPr>
                <w:delText>a</w:delText>
              </w:r>
              <w:r w:rsidRPr="007A5274" w:rsidDel="007E501A">
                <w:rPr>
                  <w:lang w:val="sv-SE" w:eastAsia="zh-CN"/>
                </w:rPr>
                <w:delText>ny</w:delText>
              </w:r>
              <w:r w:rsidDel="007E501A">
                <w:delText xml:space="preserve"> </w:delText>
              </w:r>
              <w:r w:rsidRPr="00D62AC6" w:rsidDel="007E501A">
                <w:rPr>
                  <w:lang w:val="sv-SE" w:eastAsia="zh-CN"/>
                </w:rPr>
                <w:delText>MbsfnAreaChange</w:delText>
              </w:r>
            </w:del>
          </w:p>
        </w:tc>
        <w:tc>
          <w:tcPr>
            <w:tcW w:w="1006" w:type="dxa"/>
            <w:tcBorders>
              <w:top w:val="single" w:sz="4" w:space="0" w:color="auto"/>
              <w:left w:val="single" w:sz="4" w:space="0" w:color="auto"/>
              <w:bottom w:val="single" w:sz="4" w:space="0" w:color="auto"/>
              <w:right w:val="single" w:sz="4" w:space="0" w:color="auto"/>
            </w:tcBorders>
          </w:tcPr>
          <w:p w14:paraId="76FE1EC6" w14:textId="4E903AF6" w:rsidR="000831F6" w:rsidRPr="00E6071D" w:rsidDel="007E501A" w:rsidRDefault="000831F6" w:rsidP="008E230E">
            <w:pPr>
              <w:pStyle w:val="TAL"/>
              <w:rPr>
                <w:del w:id="2694" w:author="24.545_CR0061R2_(Rel-17)_eSEAL" w:date="2023-04-02T14:00:00Z"/>
                <w:lang w:val="sv-SE"/>
              </w:rPr>
            </w:pPr>
            <w:del w:id="2695" w:author="24.545_CR0061R2_(Rel-17)_eSEAL" w:date="2023-04-02T14:00:00Z">
              <w:r w:rsidDel="007E501A">
                <w:rPr>
                  <w:lang w:val="sv-SE" w:eastAsia="zh-CN"/>
                </w:rPr>
                <w:delText>A</w:delText>
              </w:r>
              <w:r w:rsidRPr="007A5274" w:rsidDel="007E501A">
                <w:rPr>
                  <w:lang w:val="sv-SE" w:eastAsia="zh-CN"/>
                </w:rPr>
                <w:delText>ny</w:delText>
              </w:r>
              <w:r w:rsidDel="007E501A">
                <w:delText xml:space="preserve"> </w:delText>
              </w:r>
              <w:r w:rsidRPr="00D62AC6" w:rsidDel="007E501A">
                <w:rPr>
                  <w:lang w:val="sv-SE" w:eastAsia="zh-CN"/>
                </w:rPr>
                <w:delText>MbsfnAreaChange</w:delText>
              </w:r>
            </w:del>
          </w:p>
        </w:tc>
        <w:tc>
          <w:tcPr>
            <w:tcW w:w="425" w:type="dxa"/>
            <w:tcBorders>
              <w:top w:val="single" w:sz="4" w:space="0" w:color="auto"/>
              <w:left w:val="single" w:sz="4" w:space="0" w:color="auto"/>
              <w:bottom w:val="single" w:sz="4" w:space="0" w:color="auto"/>
              <w:right w:val="single" w:sz="4" w:space="0" w:color="auto"/>
            </w:tcBorders>
          </w:tcPr>
          <w:p w14:paraId="0DEF79EF" w14:textId="50630523" w:rsidR="000831F6" w:rsidRPr="00E6071D" w:rsidDel="007E501A" w:rsidRDefault="000831F6" w:rsidP="008E230E">
            <w:pPr>
              <w:pStyle w:val="TAC"/>
              <w:rPr>
                <w:del w:id="2696" w:author="24.545_CR0061R2_(Rel-17)_eSEAL" w:date="2023-04-02T14:00:00Z"/>
                <w:lang w:val="sv-SE" w:eastAsia="zh-CN"/>
              </w:rPr>
            </w:pPr>
            <w:del w:id="2697" w:author="24.545_CR0061R2_(Rel-17)_eSEAL" w:date="2023-04-02T14:00:00Z">
              <w:r w:rsidDel="007E501A">
                <w:rPr>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37257DCC" w14:textId="143BD82F" w:rsidR="000831F6" w:rsidRPr="00E6071D" w:rsidDel="007E501A" w:rsidRDefault="000831F6" w:rsidP="008E230E">
            <w:pPr>
              <w:pStyle w:val="TAL"/>
              <w:rPr>
                <w:del w:id="2698" w:author="24.545_CR0061R2_(Rel-17)_eSEAL" w:date="2023-04-02T14:00:00Z"/>
                <w:lang w:val="sv-SE"/>
              </w:rPr>
            </w:pPr>
            <w:del w:id="2699" w:author="24.545_CR0061R2_(Rel-17)_eSEAL" w:date="2023-04-02T14:00: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3457C8E3" w14:textId="189D8BE9" w:rsidR="000831F6" w:rsidRPr="004F79CD" w:rsidDel="007E501A" w:rsidRDefault="000831F6" w:rsidP="008E230E">
            <w:pPr>
              <w:pStyle w:val="TAL"/>
              <w:rPr>
                <w:del w:id="2700" w:author="24.545_CR0061R2_(Rel-17)_eSEAL" w:date="2023-04-02T14:00:00Z"/>
                <w:rFonts w:cs="Arial"/>
                <w:szCs w:val="18"/>
                <w:lang w:val="en-US"/>
              </w:rPr>
            </w:pPr>
            <w:del w:id="2701" w:author="24.545_CR0061R2_(Rel-17)_eSEAL" w:date="2023-04-02T14:00:00Z">
              <w:r w:rsidDel="007E501A">
                <w:rPr>
                  <w:rFonts w:cs="Arial"/>
                  <w:szCs w:val="18"/>
                  <w:lang w:val="en-US" w:eastAsia="zh-CN"/>
                </w:rPr>
                <w:delText>The trigger of any MBSFN area change.</w:delText>
              </w:r>
            </w:del>
          </w:p>
        </w:tc>
        <w:tc>
          <w:tcPr>
            <w:tcW w:w="1998" w:type="dxa"/>
            <w:tcBorders>
              <w:top w:val="single" w:sz="4" w:space="0" w:color="auto"/>
              <w:left w:val="single" w:sz="4" w:space="0" w:color="auto"/>
              <w:bottom w:val="single" w:sz="4" w:space="0" w:color="auto"/>
              <w:right w:val="single" w:sz="4" w:space="0" w:color="auto"/>
            </w:tcBorders>
          </w:tcPr>
          <w:p w14:paraId="26C274C6" w14:textId="6F0D2044" w:rsidR="000831F6" w:rsidDel="007E501A" w:rsidRDefault="000831F6" w:rsidP="008E230E">
            <w:pPr>
              <w:pStyle w:val="TAL"/>
              <w:rPr>
                <w:del w:id="2702" w:author="24.545_CR0061R2_(Rel-17)_eSEAL" w:date="2023-04-02T14:00:00Z"/>
                <w:rFonts w:cs="Arial"/>
                <w:szCs w:val="18"/>
              </w:rPr>
            </w:pPr>
          </w:p>
        </w:tc>
      </w:tr>
      <w:tr w:rsidR="000831F6" w:rsidDel="007E501A" w14:paraId="4DE6FEF0" w14:textId="5AB77781" w:rsidTr="008E230E">
        <w:trPr>
          <w:jc w:val="center"/>
          <w:del w:id="2703"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4F8CCBB3" w14:textId="58BBA8C6" w:rsidR="000831F6" w:rsidDel="007E501A" w:rsidRDefault="000831F6" w:rsidP="008E230E">
            <w:pPr>
              <w:pStyle w:val="TAL"/>
              <w:rPr>
                <w:del w:id="2704" w:author="24.545_CR0061R2_(Rel-17)_eSEAL" w:date="2023-04-02T14:00:00Z"/>
              </w:rPr>
            </w:pPr>
            <w:del w:id="2705" w:author="24.545_CR0061R2_(Rel-17)_eSEAL" w:date="2023-04-02T14:00:00Z">
              <w:r w:rsidDel="007E501A">
                <w:rPr>
                  <w:lang w:eastAsia="zh-CN"/>
                </w:rPr>
                <w:delText>e</w:delText>
              </w:r>
              <w:r w:rsidRPr="00021640" w:rsidDel="007E501A">
                <w:rPr>
                  <w:lang w:eastAsia="zh-CN"/>
                </w:rPr>
                <w:delText>nterSpecificMbsfnArea</w:delText>
              </w:r>
              <w:r w:rsidDel="007E501A">
                <w:rPr>
                  <w:lang w:eastAsia="zh-CN"/>
                </w:rPr>
                <w:delText>s</w:delText>
              </w:r>
            </w:del>
          </w:p>
        </w:tc>
        <w:tc>
          <w:tcPr>
            <w:tcW w:w="1006" w:type="dxa"/>
            <w:tcBorders>
              <w:top w:val="single" w:sz="4" w:space="0" w:color="auto"/>
              <w:left w:val="single" w:sz="4" w:space="0" w:color="auto"/>
              <w:bottom w:val="single" w:sz="4" w:space="0" w:color="auto"/>
              <w:right w:val="single" w:sz="4" w:space="0" w:color="auto"/>
            </w:tcBorders>
          </w:tcPr>
          <w:p w14:paraId="676F7BAD" w14:textId="35E0F06E" w:rsidR="000831F6" w:rsidDel="007E501A" w:rsidRDefault="000831F6" w:rsidP="008E230E">
            <w:pPr>
              <w:pStyle w:val="TAL"/>
              <w:rPr>
                <w:del w:id="2706" w:author="24.545_CR0061R2_(Rel-17)_eSEAL" w:date="2023-04-02T14:00:00Z"/>
                <w:lang w:eastAsia="zh-CN"/>
              </w:rPr>
            </w:pPr>
            <w:del w:id="2707" w:author="24.545_CR0061R2_(Rel-17)_eSEAL" w:date="2023-04-02T14:00:00Z">
              <w:r w:rsidRPr="00021640" w:rsidDel="007E501A">
                <w:rPr>
                  <w:lang w:eastAsia="zh-CN"/>
                </w:rPr>
                <w:delText>SpecificMbsfnArea</w:delText>
              </w:r>
              <w:r w:rsidDel="007E501A">
                <w:rPr>
                  <w:lang w:eastAsia="zh-CN"/>
                </w:rPr>
                <w:delText>s</w:delText>
              </w:r>
            </w:del>
          </w:p>
        </w:tc>
        <w:tc>
          <w:tcPr>
            <w:tcW w:w="425" w:type="dxa"/>
            <w:tcBorders>
              <w:top w:val="single" w:sz="4" w:space="0" w:color="auto"/>
              <w:left w:val="single" w:sz="4" w:space="0" w:color="auto"/>
              <w:bottom w:val="single" w:sz="4" w:space="0" w:color="auto"/>
              <w:right w:val="single" w:sz="4" w:space="0" w:color="auto"/>
            </w:tcBorders>
          </w:tcPr>
          <w:p w14:paraId="3AE87A08" w14:textId="3D7D43CF" w:rsidR="000831F6" w:rsidDel="007E501A" w:rsidRDefault="000831F6" w:rsidP="008E230E">
            <w:pPr>
              <w:pStyle w:val="TAC"/>
              <w:rPr>
                <w:del w:id="2708" w:author="24.545_CR0061R2_(Rel-17)_eSEAL" w:date="2023-04-02T14:00:00Z"/>
                <w:lang w:eastAsia="zh-CN"/>
              </w:rPr>
            </w:pPr>
            <w:del w:id="2709" w:author="24.545_CR0061R2_(Rel-17)_eSEAL" w:date="2023-04-02T14:00:00Z">
              <w:r w:rsidDel="007E501A">
                <w:rPr>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039E6B1D" w14:textId="3CFA0305" w:rsidR="000831F6" w:rsidDel="007E501A" w:rsidRDefault="000831F6" w:rsidP="008E230E">
            <w:pPr>
              <w:pStyle w:val="TAL"/>
              <w:rPr>
                <w:del w:id="2710" w:author="24.545_CR0061R2_(Rel-17)_eSEAL" w:date="2023-04-02T14:00:00Z"/>
                <w:lang w:eastAsia="zh-CN"/>
              </w:rPr>
            </w:pPr>
            <w:del w:id="2711" w:author="24.545_CR0061R2_(Rel-17)_eSEAL" w:date="2023-04-02T14:00: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6F7FE1B8" w14:textId="302CBDE6" w:rsidR="000831F6" w:rsidDel="007E501A" w:rsidRDefault="000831F6" w:rsidP="008E230E">
            <w:pPr>
              <w:pStyle w:val="TAL"/>
              <w:rPr>
                <w:del w:id="2712" w:author="24.545_CR0061R2_(Rel-17)_eSEAL" w:date="2023-04-02T14:00:00Z"/>
                <w:rFonts w:cs="Arial"/>
                <w:szCs w:val="18"/>
              </w:rPr>
            </w:pPr>
            <w:del w:id="2713" w:author="24.545_CR0061R2_(Rel-17)_eSEAL" w:date="2023-04-02T14:00:00Z">
              <w:r w:rsidDel="007E501A">
                <w:rPr>
                  <w:rFonts w:cs="Arial" w:hint="eastAsia"/>
                  <w:szCs w:val="18"/>
                  <w:lang w:eastAsia="zh-CN"/>
                </w:rPr>
                <w:delText>T</w:delText>
              </w:r>
              <w:r w:rsidDel="007E501A">
                <w:rPr>
                  <w:rFonts w:cs="Arial"/>
                  <w:szCs w:val="18"/>
                  <w:lang w:eastAsia="zh-CN"/>
                </w:rPr>
                <w:delText xml:space="preserve">he trigger of entering one or more </w:delText>
              </w:r>
              <w:r w:rsidDel="007E501A">
                <w:rPr>
                  <w:rFonts w:cs="Arial"/>
                  <w:szCs w:val="18"/>
                  <w:lang w:val="en-US" w:eastAsia="zh-CN"/>
                </w:rPr>
                <w:delText>MBSFN areas</w:delText>
              </w:r>
              <w:r w:rsidDel="007E501A">
                <w:rPr>
                  <w:rFonts w:cs="Arial"/>
                  <w:szCs w:val="18"/>
                  <w:lang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180333CD" w14:textId="3F7DDDEC" w:rsidR="000831F6" w:rsidDel="007E501A" w:rsidRDefault="000831F6" w:rsidP="008E230E">
            <w:pPr>
              <w:pStyle w:val="TAL"/>
              <w:rPr>
                <w:del w:id="2714" w:author="24.545_CR0061R2_(Rel-17)_eSEAL" w:date="2023-04-02T14:00:00Z"/>
                <w:rFonts w:cs="Arial"/>
                <w:szCs w:val="18"/>
              </w:rPr>
            </w:pPr>
          </w:p>
        </w:tc>
      </w:tr>
      <w:tr w:rsidR="000831F6" w:rsidDel="007E501A" w14:paraId="3F6D95ED" w14:textId="2E8066E3" w:rsidTr="008E230E">
        <w:trPr>
          <w:trHeight w:val="287"/>
          <w:jc w:val="center"/>
          <w:del w:id="2715" w:author="24.545_CR0061R2_(Rel-17)_eSEAL" w:date="2023-04-02T14:00:00Z"/>
        </w:trPr>
        <w:tc>
          <w:tcPr>
            <w:tcW w:w="1430" w:type="dxa"/>
            <w:tcBorders>
              <w:top w:val="single" w:sz="4" w:space="0" w:color="auto"/>
              <w:left w:val="single" w:sz="4" w:space="0" w:color="auto"/>
              <w:bottom w:val="single" w:sz="4" w:space="0" w:color="auto"/>
              <w:right w:val="single" w:sz="4" w:space="0" w:color="auto"/>
            </w:tcBorders>
          </w:tcPr>
          <w:p w14:paraId="31CF1142" w14:textId="06B9A011" w:rsidR="000831F6" w:rsidDel="007E501A" w:rsidRDefault="000831F6" w:rsidP="008E230E">
            <w:pPr>
              <w:pStyle w:val="TAL"/>
              <w:rPr>
                <w:del w:id="2716" w:author="24.545_CR0061R2_(Rel-17)_eSEAL" w:date="2023-04-02T14:00:00Z"/>
              </w:rPr>
            </w:pPr>
            <w:del w:id="2717" w:author="24.545_CR0061R2_(Rel-17)_eSEAL" w:date="2023-04-02T14:00:00Z">
              <w:r w:rsidDel="007E501A">
                <w:delText>e</w:delText>
              </w:r>
              <w:r w:rsidRPr="00FD6AF3" w:rsidDel="007E501A">
                <w:delText>xitSpecificMbsfnArea</w:delText>
              </w:r>
              <w:r w:rsidDel="007E501A">
                <w:delText>s</w:delText>
              </w:r>
            </w:del>
          </w:p>
        </w:tc>
        <w:tc>
          <w:tcPr>
            <w:tcW w:w="1006" w:type="dxa"/>
            <w:tcBorders>
              <w:top w:val="single" w:sz="4" w:space="0" w:color="auto"/>
              <w:left w:val="single" w:sz="4" w:space="0" w:color="auto"/>
              <w:bottom w:val="single" w:sz="4" w:space="0" w:color="auto"/>
              <w:right w:val="single" w:sz="4" w:space="0" w:color="auto"/>
            </w:tcBorders>
          </w:tcPr>
          <w:p w14:paraId="6FD5E32C" w14:textId="45C25AC5" w:rsidR="000831F6" w:rsidDel="007E501A" w:rsidRDefault="000831F6" w:rsidP="008E230E">
            <w:pPr>
              <w:pStyle w:val="TAL"/>
              <w:rPr>
                <w:del w:id="2718" w:author="24.545_CR0061R2_(Rel-17)_eSEAL" w:date="2023-04-02T14:00:00Z"/>
              </w:rPr>
            </w:pPr>
            <w:del w:id="2719" w:author="24.545_CR0061R2_(Rel-17)_eSEAL" w:date="2023-04-02T14:00:00Z">
              <w:r w:rsidRPr="00FD6AF3" w:rsidDel="007E501A">
                <w:delText>SpecificMbsfnArea</w:delText>
              </w:r>
              <w:r w:rsidDel="007E501A">
                <w:delText>s</w:delText>
              </w:r>
            </w:del>
          </w:p>
        </w:tc>
        <w:tc>
          <w:tcPr>
            <w:tcW w:w="425" w:type="dxa"/>
            <w:tcBorders>
              <w:top w:val="single" w:sz="4" w:space="0" w:color="auto"/>
              <w:left w:val="single" w:sz="4" w:space="0" w:color="auto"/>
              <w:bottom w:val="single" w:sz="4" w:space="0" w:color="auto"/>
              <w:right w:val="single" w:sz="4" w:space="0" w:color="auto"/>
            </w:tcBorders>
          </w:tcPr>
          <w:p w14:paraId="7B78F2C9" w14:textId="2ABCBEEE" w:rsidR="000831F6" w:rsidDel="007E501A" w:rsidRDefault="000831F6" w:rsidP="008E230E">
            <w:pPr>
              <w:pStyle w:val="TAC"/>
              <w:rPr>
                <w:del w:id="2720" w:author="24.545_CR0061R2_(Rel-17)_eSEAL" w:date="2023-04-02T14:00:00Z"/>
                <w:lang w:eastAsia="zh-CN"/>
              </w:rPr>
            </w:pPr>
            <w:del w:id="2721" w:author="24.545_CR0061R2_(Rel-17)_eSEAL" w:date="2023-04-02T14:00:00Z">
              <w:r w:rsidDel="007E501A">
                <w:rPr>
                  <w:rFonts w:hint="eastAsia"/>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6A07071F" w14:textId="55FE7235" w:rsidR="000831F6" w:rsidDel="007E501A" w:rsidRDefault="000831F6" w:rsidP="008E230E">
            <w:pPr>
              <w:pStyle w:val="TAL"/>
              <w:rPr>
                <w:del w:id="2722" w:author="24.545_CR0061R2_(Rel-17)_eSEAL" w:date="2023-04-02T14:00:00Z"/>
                <w:lang w:eastAsia="zh-CN"/>
              </w:rPr>
            </w:pPr>
            <w:del w:id="2723" w:author="24.545_CR0061R2_(Rel-17)_eSEAL" w:date="2023-04-02T14:00: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2AA92514" w14:textId="2549C149" w:rsidR="000831F6" w:rsidDel="007E501A" w:rsidRDefault="000831F6" w:rsidP="008E230E">
            <w:pPr>
              <w:pStyle w:val="TAL"/>
              <w:rPr>
                <w:del w:id="2724" w:author="24.545_CR0061R2_(Rel-17)_eSEAL" w:date="2023-04-02T14:00:00Z"/>
                <w:rFonts w:cs="Arial"/>
                <w:szCs w:val="18"/>
              </w:rPr>
            </w:pPr>
            <w:del w:id="2725" w:author="24.545_CR0061R2_(Rel-17)_eSEAL" w:date="2023-04-02T14:00:00Z">
              <w:r w:rsidDel="007E501A">
                <w:rPr>
                  <w:rFonts w:cs="Arial" w:hint="eastAsia"/>
                  <w:szCs w:val="18"/>
                  <w:lang w:eastAsia="zh-CN"/>
                </w:rPr>
                <w:delText>T</w:delText>
              </w:r>
              <w:r w:rsidDel="007E501A">
                <w:rPr>
                  <w:rFonts w:cs="Arial"/>
                  <w:szCs w:val="18"/>
                  <w:lang w:eastAsia="zh-CN"/>
                </w:rPr>
                <w:delText xml:space="preserve">he trigger of existing one or more </w:delText>
              </w:r>
              <w:r w:rsidDel="007E501A">
                <w:rPr>
                  <w:rFonts w:cs="Arial"/>
                  <w:szCs w:val="18"/>
                  <w:lang w:val="en-US" w:eastAsia="zh-CN"/>
                </w:rPr>
                <w:delText>MBSFN areas</w:delText>
              </w:r>
              <w:r w:rsidDel="007E501A">
                <w:rPr>
                  <w:rFonts w:cs="Arial"/>
                  <w:szCs w:val="18"/>
                  <w:lang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36002A90" w14:textId="1988C1D2" w:rsidR="000831F6" w:rsidDel="007E501A" w:rsidRDefault="000831F6" w:rsidP="008E230E">
            <w:pPr>
              <w:pStyle w:val="TAL"/>
              <w:rPr>
                <w:del w:id="2726" w:author="24.545_CR0061R2_(Rel-17)_eSEAL" w:date="2023-04-02T14:00:00Z"/>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2727" w:name="_Toc123645118"/>
      <w:r>
        <w:rPr>
          <w:lang w:eastAsia="zh-CN"/>
        </w:rPr>
        <w:t>B.2.3.13</w:t>
      </w:r>
      <w:r>
        <w:rPr>
          <w:lang w:eastAsia="zh-CN"/>
        </w:rPr>
        <w:tab/>
        <w:t xml:space="preserve">Type: </w:t>
      </w:r>
      <w:r w:rsidRPr="002163C6">
        <w:rPr>
          <w:lang w:eastAsia="zh-CN"/>
        </w:rPr>
        <w:t>SpecificMbsfnArea</w:t>
      </w:r>
      <w:r>
        <w:rPr>
          <w:lang w:eastAsia="zh-CN"/>
        </w:rPr>
        <w:t>s</w:t>
      </w:r>
      <w:bookmarkEnd w:id="2727"/>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2728" w:name="_Toc123645119"/>
      <w:r>
        <w:rPr>
          <w:lang w:eastAsia="zh-CN"/>
        </w:rPr>
        <w:t>B.2.3.14</w:t>
      </w:r>
      <w:r>
        <w:rPr>
          <w:lang w:eastAsia="zh-CN"/>
        </w:rPr>
        <w:tab/>
        <w:t xml:space="preserve">Type: </w:t>
      </w:r>
      <w:r w:rsidRPr="002163C6">
        <w:rPr>
          <w:lang w:eastAsia="zh-CN"/>
        </w:rPr>
        <w:t>PeriodicReport</w:t>
      </w:r>
      <w:bookmarkEnd w:id="2728"/>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2729" w:name="_Toc123645120"/>
      <w:r>
        <w:rPr>
          <w:lang w:eastAsia="zh-CN"/>
        </w:rPr>
        <w:lastRenderedPageBreak/>
        <w:t>B.2.3.15</w:t>
      </w:r>
      <w:r>
        <w:rPr>
          <w:lang w:eastAsia="zh-CN"/>
        </w:rPr>
        <w:tab/>
        <w:t xml:space="preserve">Type: </w:t>
      </w:r>
      <w:r w:rsidRPr="002163C6">
        <w:rPr>
          <w:lang w:eastAsia="zh-CN"/>
        </w:rPr>
        <w:t>TravelledDistance</w:t>
      </w:r>
      <w:bookmarkEnd w:id="2729"/>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2730" w:name="_Toc123645121"/>
      <w:r>
        <w:rPr>
          <w:lang w:eastAsia="zh-CN"/>
        </w:rPr>
        <w:t>B.2.3.16</w:t>
      </w:r>
      <w:r>
        <w:rPr>
          <w:lang w:eastAsia="zh-CN"/>
        </w:rPr>
        <w:tab/>
        <w:t xml:space="preserve">Type: </w:t>
      </w:r>
      <w:r w:rsidRPr="00855AB0">
        <w:rPr>
          <w:lang w:val="sv-SE"/>
        </w:rPr>
        <w:t>VerticalAppEvent</w:t>
      </w:r>
      <w:bookmarkEnd w:id="2730"/>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2731" w:name="_Toc123645122"/>
      <w:r>
        <w:rPr>
          <w:lang w:eastAsia="zh-CN"/>
        </w:rPr>
        <w:t>B.2.3.17</w:t>
      </w:r>
      <w:r>
        <w:rPr>
          <w:lang w:eastAsia="zh-CN"/>
        </w:rPr>
        <w:tab/>
        <w:t xml:space="preserve">Type: </w:t>
      </w:r>
      <w:r w:rsidRPr="002163C6">
        <w:rPr>
          <w:lang w:eastAsia="zh-CN"/>
        </w:rPr>
        <w:t>GeographicalAreaChange</w:t>
      </w:r>
      <w:bookmarkEnd w:id="2731"/>
    </w:p>
    <w:p w14:paraId="6376B07D" w14:textId="77777777" w:rsidR="007E501A" w:rsidRDefault="007E501A" w:rsidP="007E501A">
      <w:pPr>
        <w:pStyle w:val="TH"/>
        <w:rPr>
          <w:ins w:id="2732" w:author="24.545_CR0061R2_(Rel-17)_eSEAL" w:date="2023-04-02T14:01:00Z"/>
        </w:rPr>
      </w:pPr>
      <w:ins w:id="2733" w:author="24.545_CR0061R2_(Rel-17)_eSEAL" w:date="2023-04-02T14:01:00Z">
        <w:r>
          <w:rPr>
            <w:noProof/>
          </w:rPr>
          <w:t>Table B.2.3.17</w:t>
        </w:r>
        <w:r>
          <w:t xml:space="preserve">-1: </w:t>
        </w:r>
        <w:r>
          <w:rPr>
            <w:noProof/>
          </w:rPr>
          <w:t xml:space="preserve">Definition of type </w:t>
        </w:r>
        <w:r w:rsidRPr="00BD6F37">
          <w:rPr>
            <w:lang w:val="sv-SE"/>
          </w:rPr>
          <w:t>GeographicalAreaChange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ins w:id="2734"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rPr>
                <w:ins w:id="2735" w:author="24.545_CR0061R2_(Rel-17)_eSEAL" w:date="2023-04-02T14:01:00Z"/>
              </w:rPr>
            </w:pPr>
            <w:ins w:id="2736" w:author="24.545_CR0061R2_(Rel-17)_eSEAL" w:date="2023-04-02T14:0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rPr>
                <w:ins w:id="2737" w:author="24.545_CR0061R2_(Rel-17)_eSEAL" w:date="2023-04-02T14:01:00Z"/>
              </w:rPr>
            </w:pPr>
            <w:ins w:id="2738" w:author="24.545_CR0061R2_(Rel-17)_eSEAL" w:date="2023-04-02T14: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rPr>
                <w:ins w:id="2739" w:author="24.545_CR0061R2_(Rel-17)_eSEAL" w:date="2023-04-02T14:01:00Z"/>
              </w:rPr>
            </w:pPr>
            <w:ins w:id="2740" w:author="24.545_CR0061R2_(Rel-17)_eSEAL" w:date="2023-04-02T14:0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rPr>
                <w:ins w:id="2741" w:author="24.545_CR0061R2_(Rel-17)_eSEAL" w:date="2023-04-02T14:01:00Z"/>
              </w:rPr>
            </w:pPr>
            <w:ins w:id="2742" w:author="24.545_CR0061R2_(Rel-17)_eSEAL" w:date="2023-04-02T14:0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ins w:id="2743" w:author="24.545_CR0061R2_(Rel-17)_eSEAL" w:date="2023-04-02T14:01:00Z"/>
                <w:rFonts w:cs="Arial"/>
                <w:szCs w:val="18"/>
              </w:rPr>
            </w:pPr>
            <w:ins w:id="2744" w:author="24.545_CR0061R2_(Rel-17)_eSEAL" w:date="2023-04-02T14:0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ins w:id="2745" w:author="24.545_CR0061R2_(Rel-17)_eSEAL" w:date="2023-04-02T14:01:00Z"/>
                <w:rFonts w:cs="Arial"/>
                <w:szCs w:val="18"/>
              </w:rPr>
            </w:pPr>
            <w:ins w:id="2746" w:author="24.545_CR0061R2_(Rel-17)_eSEAL" w:date="2023-04-02T14:01:00Z">
              <w:r>
                <w:t>Applicability</w:t>
              </w:r>
            </w:ins>
          </w:p>
        </w:tc>
      </w:tr>
      <w:tr w:rsidR="007E501A" w14:paraId="64695194" w14:textId="77777777" w:rsidTr="007C483B">
        <w:trPr>
          <w:jc w:val="center"/>
          <w:ins w:id="2747"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6011A318" w14:textId="77777777" w:rsidR="007E501A" w:rsidRPr="00E6071D" w:rsidRDefault="007E501A" w:rsidP="007C483B">
            <w:pPr>
              <w:pStyle w:val="TAL"/>
              <w:rPr>
                <w:ins w:id="2748" w:author="24.545_CR0061R2_(Rel-17)_eSEAL" w:date="2023-04-02T14:01:00Z"/>
                <w:lang w:val="sv-SE" w:eastAsia="zh-CN"/>
              </w:rPr>
            </w:pPr>
            <w:ins w:id="2749" w:author="24.545_CR0061R2_(Rel-17)_eSEAL" w:date="2023-04-02T14:01:00Z">
              <w:r w:rsidRPr="00932268">
                <w:rPr>
                  <w:lang w:eastAsia="zh-CN"/>
                </w:rPr>
                <w:t>AnyGeoAreaChange</w:t>
              </w:r>
              <w:del w:id="2750" w:author="Ericsson n bFebruary-meet" w:date="2023-02-06T22:50:00Z">
                <w:r w:rsidDel="00BF7910">
                  <w:rPr>
                    <w:lang w:val="sv-SE" w:eastAsia="zh-CN"/>
                  </w:rPr>
                  <w:delText>a</w:delText>
                </w:r>
                <w:r w:rsidRPr="00462E43" w:rsidDel="00BF7910">
                  <w:rPr>
                    <w:lang w:val="sv-SE" w:eastAsia="zh-CN"/>
                  </w:rPr>
                  <w:delText>nyAreaChange</w:delText>
                </w:r>
              </w:del>
            </w:ins>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ins w:id="2751" w:author="24.545_CR0061R2_(Rel-17)_eSEAL" w:date="2023-04-02T14:01:00Z"/>
                <w:lang w:val="sv-SE"/>
              </w:rPr>
            </w:pPr>
            <w:ins w:id="2752" w:author="24.545_CR0061R2_(Rel-17)_eSEAL" w:date="2023-04-02T14:01:00Z">
              <w:r>
                <w:rPr>
                  <w:lang w:val="sv-SE" w:eastAsia="zh-CN"/>
                </w:rPr>
                <w:t>BaseTigger</w:t>
              </w:r>
            </w:ins>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ins w:id="2753" w:author="24.545_CR0061R2_(Rel-17)_eSEAL" w:date="2023-04-02T14:01:00Z"/>
                <w:lang w:val="sv-SE" w:eastAsia="zh-CN"/>
              </w:rPr>
            </w:pPr>
            <w:ins w:id="2754" w:author="24.545_CR0061R2_(Rel-17)_eSEAL" w:date="2023-04-02T14:01: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ins w:id="2755" w:author="24.545_CR0061R2_(Rel-17)_eSEAL" w:date="2023-04-02T14:01:00Z"/>
                <w:lang w:val="sv-SE"/>
              </w:rPr>
            </w:pPr>
            <w:ins w:id="2756" w:author="24.545_CR0061R2_(Rel-17)_eSEAL" w:date="2023-04-02T14:01: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ins w:id="2757" w:author="24.545_CR0061R2_(Rel-17)_eSEAL" w:date="2023-04-02T14:01:00Z"/>
                <w:rFonts w:cs="Arial"/>
                <w:szCs w:val="18"/>
                <w:lang w:val="en-US"/>
              </w:rPr>
            </w:pPr>
            <w:ins w:id="2758" w:author="24.545_CR0061R2_(Rel-17)_eSEAL" w:date="2023-04-02T14:01:00Z">
              <w:r>
                <w:rPr>
                  <w:rFonts w:cs="Arial"/>
                  <w:szCs w:val="18"/>
                  <w:lang w:val="en-US" w:eastAsia="zh-CN"/>
                </w:rPr>
                <w:t>The trigger of any geographical area change.</w:t>
              </w:r>
            </w:ins>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ins w:id="2759" w:author="24.545_CR0061R2_(Rel-17)_eSEAL" w:date="2023-04-02T14:01:00Z"/>
                <w:rFonts w:cs="Arial"/>
                <w:szCs w:val="18"/>
              </w:rPr>
            </w:pPr>
          </w:p>
        </w:tc>
      </w:tr>
      <w:tr w:rsidR="007E501A" w14:paraId="1232A30E" w14:textId="77777777" w:rsidTr="007C483B">
        <w:trPr>
          <w:jc w:val="center"/>
          <w:ins w:id="2760"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376B975F" w14:textId="77777777" w:rsidR="007E501A" w:rsidRDefault="007E501A" w:rsidP="007C483B">
            <w:pPr>
              <w:pStyle w:val="TAL"/>
              <w:rPr>
                <w:ins w:id="2761" w:author="24.545_CR0061R2_(Rel-17)_eSEAL" w:date="2023-04-02T14:01:00Z"/>
              </w:rPr>
            </w:pPr>
            <w:ins w:id="2762" w:author="24.545_CR0061R2_(Rel-17)_eSEAL" w:date="2023-04-02T14:01:00Z">
              <w:r w:rsidRPr="00932268">
                <w:rPr>
                  <w:lang w:eastAsia="zh-CN"/>
                </w:rPr>
                <w:t>EnterSpecificGeoAreas</w:t>
              </w:r>
              <w:del w:id="2763" w:author="Ericsson n bFebruary-meet" w:date="2023-02-06T22:50:00Z">
                <w:r w:rsidDel="00BF7910">
                  <w:rPr>
                    <w:lang w:eastAsia="zh-CN"/>
                  </w:rPr>
                  <w:delText>e</w:delText>
                </w:r>
                <w:r w:rsidRPr="00462E43" w:rsidDel="00BF7910">
                  <w:rPr>
                    <w:lang w:eastAsia="zh-CN"/>
                  </w:rPr>
                  <w:delText>nterSpecificArea</w:delText>
                </w:r>
                <w:r w:rsidDel="00BF7910">
                  <w:rPr>
                    <w:lang w:eastAsia="zh-CN"/>
                  </w:rPr>
                  <w:delText>s</w:delText>
                </w:r>
              </w:del>
            </w:ins>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ins w:id="2764" w:author="24.545_CR0061R2_(Rel-17)_eSEAL" w:date="2023-04-02T14:01:00Z"/>
                <w:lang w:eastAsia="zh-CN"/>
              </w:rPr>
            </w:pPr>
            <w:ins w:id="2765" w:author="24.545_CR0061R2_(Rel-17)_eSEAL" w:date="2023-04-02T14:01:00Z">
              <w:r w:rsidRPr="00462E43">
                <w:rPr>
                  <w:lang w:eastAsia="zh-CN"/>
                </w:rPr>
                <w:t>Specific</w:t>
              </w:r>
              <w:r>
                <w:rPr>
                  <w:lang w:eastAsia="zh-CN"/>
                </w:rPr>
                <w:t>Geo</w:t>
              </w:r>
              <w:r w:rsidRPr="00462E43">
                <w:rPr>
                  <w:lang w:eastAsia="zh-CN"/>
                </w:rPr>
                <w:t>Area</w:t>
              </w:r>
              <w:r>
                <w:rPr>
                  <w:lang w:eastAsia="zh-CN"/>
                </w:rPr>
                <w:t>s</w:t>
              </w:r>
            </w:ins>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ins w:id="2766" w:author="24.545_CR0061R2_(Rel-17)_eSEAL" w:date="2023-04-02T14:01:00Z"/>
                <w:lang w:eastAsia="zh-CN"/>
              </w:rPr>
            </w:pPr>
            <w:ins w:id="2767" w:author="24.545_CR0061R2_(Rel-17)_eSEAL" w:date="2023-04-02T14:01: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ins w:id="2768" w:author="24.545_CR0061R2_(Rel-17)_eSEAL" w:date="2023-04-02T14:01:00Z"/>
                <w:lang w:eastAsia="zh-CN"/>
              </w:rPr>
            </w:pPr>
            <w:ins w:id="2769" w:author="24.545_CR0061R2_(Rel-17)_eSEAL" w:date="2023-04-02T14:01: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ins w:id="2770" w:author="24.545_CR0061R2_(Rel-17)_eSEAL" w:date="2023-04-02T14:01:00Z"/>
                <w:rFonts w:cs="Arial"/>
                <w:szCs w:val="18"/>
              </w:rPr>
            </w:pPr>
            <w:ins w:id="2771" w:author="24.545_CR0061R2_(Rel-17)_eSEAL" w:date="2023-04-02T14:01:00Z">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ins>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ins w:id="2772" w:author="24.545_CR0061R2_(Rel-17)_eSEAL" w:date="2023-04-02T14:01:00Z"/>
                <w:rFonts w:cs="Arial"/>
                <w:szCs w:val="18"/>
              </w:rPr>
            </w:pPr>
          </w:p>
        </w:tc>
      </w:tr>
      <w:tr w:rsidR="007E501A" w14:paraId="61EAACE6" w14:textId="77777777" w:rsidTr="007C483B">
        <w:trPr>
          <w:trHeight w:val="41"/>
          <w:jc w:val="center"/>
          <w:ins w:id="2773"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3BA5FF84" w14:textId="77777777" w:rsidR="007E501A" w:rsidRDefault="007E501A" w:rsidP="007C483B">
            <w:pPr>
              <w:pStyle w:val="TAL"/>
              <w:rPr>
                <w:ins w:id="2774" w:author="24.545_CR0061R2_(Rel-17)_eSEAL" w:date="2023-04-02T14:01:00Z"/>
              </w:rPr>
            </w:pPr>
            <w:ins w:id="2775" w:author="24.545_CR0061R2_(Rel-17)_eSEAL" w:date="2023-04-02T14:01:00Z">
              <w:r w:rsidRPr="00932268">
                <w:rPr>
                  <w:lang w:eastAsia="zh-CN"/>
                </w:rPr>
                <w:t>ExitSpecificGeoAreas</w:t>
              </w:r>
              <w:del w:id="2776" w:author="Ericsson n bFebruary-meet" w:date="2023-02-06T22:51:00Z">
                <w:r w:rsidDel="00BF7910">
                  <w:delText>e</w:delText>
                </w:r>
                <w:r w:rsidRPr="00462E43" w:rsidDel="00BF7910">
                  <w:delText>xitSpecificAre</w:delText>
                </w:r>
                <w:r w:rsidDel="00BF7910">
                  <w:delText>as</w:delText>
                </w:r>
              </w:del>
            </w:ins>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rPr>
                <w:ins w:id="2777" w:author="24.545_CR0061R2_(Rel-17)_eSEAL" w:date="2023-04-02T14:01:00Z"/>
              </w:rPr>
            </w:pPr>
            <w:ins w:id="2778" w:author="24.545_CR0061R2_(Rel-17)_eSEAL" w:date="2023-04-02T14:01:00Z">
              <w:r w:rsidRPr="00462E43">
                <w:t>Specific</w:t>
              </w:r>
              <w:r>
                <w:t>Geo</w:t>
              </w:r>
              <w:r w:rsidRPr="00462E43">
                <w:t>Area</w:t>
              </w:r>
              <w:r>
                <w:t>s</w:t>
              </w:r>
            </w:ins>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ins w:id="2779" w:author="24.545_CR0061R2_(Rel-17)_eSEAL" w:date="2023-04-02T14:01:00Z"/>
                <w:lang w:eastAsia="zh-CN"/>
              </w:rPr>
            </w:pPr>
            <w:ins w:id="2780" w:author="24.545_CR0061R2_(Rel-17)_eSEAL" w:date="2023-04-02T14:01: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ins w:id="2781" w:author="24.545_CR0061R2_(Rel-17)_eSEAL" w:date="2023-04-02T14:01:00Z"/>
                <w:lang w:eastAsia="zh-CN"/>
              </w:rPr>
            </w:pPr>
            <w:ins w:id="2782" w:author="24.545_CR0061R2_(Rel-17)_eSEAL" w:date="2023-04-02T14:01: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ins w:id="2783" w:author="24.545_CR0061R2_(Rel-17)_eSEAL" w:date="2023-04-02T14:01:00Z"/>
                <w:rFonts w:cs="Arial"/>
                <w:szCs w:val="18"/>
              </w:rPr>
            </w:pPr>
            <w:ins w:id="2784" w:author="24.545_CR0061R2_(Rel-17)_eSEAL" w:date="2023-04-02T14:01:00Z">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ins>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ins w:id="2785" w:author="24.545_CR0061R2_(Rel-17)_eSEAL" w:date="2023-04-02T14:01:00Z"/>
                <w:rFonts w:cs="Arial"/>
                <w:szCs w:val="18"/>
              </w:rPr>
            </w:pPr>
          </w:p>
        </w:tc>
      </w:tr>
    </w:tbl>
    <w:p w14:paraId="06D6935D" w14:textId="1F34FF08" w:rsidR="000831F6" w:rsidDel="007E501A" w:rsidRDefault="000831F6" w:rsidP="000831F6">
      <w:pPr>
        <w:pStyle w:val="TH"/>
        <w:rPr>
          <w:del w:id="2786" w:author="24.545_CR0061R2_(Rel-17)_eSEAL" w:date="2023-04-02T14:01:00Z"/>
        </w:rPr>
      </w:pPr>
      <w:del w:id="2787" w:author="24.545_CR0061R2_(Rel-17)_eSEAL" w:date="2023-04-02T14:01:00Z">
        <w:r w:rsidDel="007E501A">
          <w:rPr>
            <w:noProof/>
          </w:rPr>
          <w:delText>Table B.2.3.17</w:delText>
        </w:r>
        <w:r w:rsidDel="007E501A">
          <w:delText xml:space="preserve">-1: </w:delText>
        </w:r>
        <w:r w:rsidDel="007E501A">
          <w:rPr>
            <w:noProof/>
          </w:rPr>
          <w:delText xml:space="preserve">Definition of type </w:delText>
        </w:r>
        <w:r w:rsidRPr="00BD6F37" w:rsidDel="007E501A">
          <w:rPr>
            <w:lang w:val="sv-SE"/>
          </w:rPr>
          <w:delText>GeographicalAreaChange</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rsidDel="007E501A" w14:paraId="51C0FC30" w14:textId="6315562A" w:rsidTr="008E230E">
        <w:trPr>
          <w:jc w:val="center"/>
          <w:del w:id="2788"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E01606" w14:textId="61846243" w:rsidR="000831F6" w:rsidDel="007E501A" w:rsidRDefault="000831F6" w:rsidP="008E230E">
            <w:pPr>
              <w:pStyle w:val="TAH"/>
              <w:rPr>
                <w:del w:id="2789" w:author="24.545_CR0061R2_(Rel-17)_eSEAL" w:date="2023-04-02T14:01:00Z"/>
              </w:rPr>
            </w:pPr>
            <w:del w:id="2790" w:author="24.545_CR0061R2_(Rel-17)_eSEAL" w:date="2023-04-02T14:01:00Z">
              <w:r w:rsidDel="007E501A">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FB9C9B5" w14:textId="475030CD" w:rsidR="000831F6" w:rsidDel="007E501A" w:rsidRDefault="000831F6" w:rsidP="008E230E">
            <w:pPr>
              <w:pStyle w:val="TAH"/>
              <w:rPr>
                <w:del w:id="2791" w:author="24.545_CR0061R2_(Rel-17)_eSEAL" w:date="2023-04-02T14:01:00Z"/>
              </w:rPr>
            </w:pPr>
            <w:del w:id="2792" w:author="24.545_CR0061R2_(Rel-17)_eSEAL" w:date="2023-04-02T14:01:00Z">
              <w:r w:rsidDel="007E501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C0363" w14:textId="71C536D4" w:rsidR="000831F6" w:rsidDel="007E501A" w:rsidRDefault="000831F6" w:rsidP="008E230E">
            <w:pPr>
              <w:pStyle w:val="TAH"/>
              <w:rPr>
                <w:del w:id="2793" w:author="24.545_CR0061R2_(Rel-17)_eSEAL" w:date="2023-04-02T14:01:00Z"/>
              </w:rPr>
            </w:pPr>
            <w:del w:id="2794" w:author="24.545_CR0061R2_(Rel-17)_eSEAL" w:date="2023-04-02T14:01:00Z">
              <w:r w:rsidDel="007E501A">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9AD69D" w14:textId="548EA10F" w:rsidR="000831F6" w:rsidDel="007E501A" w:rsidRDefault="000831F6" w:rsidP="008E230E">
            <w:pPr>
              <w:pStyle w:val="TAH"/>
              <w:jc w:val="left"/>
              <w:rPr>
                <w:del w:id="2795" w:author="24.545_CR0061R2_(Rel-17)_eSEAL" w:date="2023-04-02T14:01:00Z"/>
              </w:rPr>
            </w:pPr>
            <w:del w:id="2796" w:author="24.545_CR0061R2_(Rel-17)_eSEAL" w:date="2023-04-02T14:01:00Z">
              <w:r w:rsidDel="007E501A">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8235F" w14:textId="00CF5C45" w:rsidR="000831F6" w:rsidDel="007E501A" w:rsidRDefault="000831F6" w:rsidP="008E230E">
            <w:pPr>
              <w:pStyle w:val="TAH"/>
              <w:rPr>
                <w:del w:id="2797" w:author="24.545_CR0061R2_(Rel-17)_eSEAL" w:date="2023-04-02T14:01:00Z"/>
                <w:rFonts w:cs="Arial"/>
                <w:szCs w:val="18"/>
              </w:rPr>
            </w:pPr>
            <w:del w:id="2798" w:author="24.545_CR0061R2_(Rel-17)_eSEAL" w:date="2023-04-02T14:01:00Z">
              <w:r w:rsidDel="007E501A">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AE1C149" w14:textId="3AEE4D39" w:rsidR="000831F6" w:rsidDel="007E501A" w:rsidRDefault="000831F6" w:rsidP="008E230E">
            <w:pPr>
              <w:pStyle w:val="TAH"/>
              <w:rPr>
                <w:del w:id="2799" w:author="24.545_CR0061R2_(Rel-17)_eSEAL" w:date="2023-04-02T14:01:00Z"/>
                <w:rFonts w:cs="Arial"/>
                <w:szCs w:val="18"/>
              </w:rPr>
            </w:pPr>
            <w:del w:id="2800" w:author="24.545_CR0061R2_(Rel-17)_eSEAL" w:date="2023-04-02T14:01:00Z">
              <w:r w:rsidDel="007E501A">
                <w:delText>Applicability</w:delText>
              </w:r>
            </w:del>
          </w:p>
        </w:tc>
      </w:tr>
      <w:tr w:rsidR="000831F6" w:rsidDel="007E501A" w14:paraId="09CF2BF3" w14:textId="21FBD929" w:rsidTr="008E230E">
        <w:trPr>
          <w:jc w:val="center"/>
          <w:del w:id="2801"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7397A223" w14:textId="5357C84E" w:rsidR="000831F6" w:rsidRPr="00E6071D" w:rsidDel="007E501A" w:rsidRDefault="000831F6" w:rsidP="008E230E">
            <w:pPr>
              <w:pStyle w:val="TAL"/>
              <w:rPr>
                <w:del w:id="2802" w:author="24.545_CR0061R2_(Rel-17)_eSEAL" w:date="2023-04-02T14:01:00Z"/>
                <w:lang w:val="sv-SE" w:eastAsia="zh-CN"/>
              </w:rPr>
            </w:pPr>
            <w:del w:id="2803" w:author="24.545_CR0061R2_(Rel-17)_eSEAL" w:date="2023-04-02T14:01:00Z">
              <w:r w:rsidDel="007E501A">
                <w:rPr>
                  <w:lang w:val="sv-SE" w:eastAsia="zh-CN"/>
                </w:rPr>
                <w:delText>a</w:delText>
              </w:r>
              <w:r w:rsidRPr="00462E43" w:rsidDel="007E501A">
                <w:rPr>
                  <w:lang w:val="sv-SE" w:eastAsia="zh-CN"/>
                </w:rPr>
                <w:delText>nyAreaChange</w:delText>
              </w:r>
            </w:del>
          </w:p>
        </w:tc>
        <w:tc>
          <w:tcPr>
            <w:tcW w:w="1006" w:type="dxa"/>
            <w:tcBorders>
              <w:top w:val="single" w:sz="4" w:space="0" w:color="auto"/>
              <w:left w:val="single" w:sz="4" w:space="0" w:color="auto"/>
              <w:bottom w:val="single" w:sz="4" w:space="0" w:color="auto"/>
              <w:right w:val="single" w:sz="4" w:space="0" w:color="auto"/>
            </w:tcBorders>
          </w:tcPr>
          <w:p w14:paraId="1B341DB7" w14:textId="11F6187B" w:rsidR="000831F6" w:rsidRPr="00E6071D" w:rsidDel="007E501A" w:rsidRDefault="000831F6" w:rsidP="008E230E">
            <w:pPr>
              <w:pStyle w:val="TAL"/>
              <w:rPr>
                <w:del w:id="2804" w:author="24.545_CR0061R2_(Rel-17)_eSEAL" w:date="2023-04-02T14:01:00Z"/>
                <w:lang w:val="sv-SE"/>
              </w:rPr>
            </w:pPr>
            <w:del w:id="2805" w:author="24.545_CR0061R2_(Rel-17)_eSEAL" w:date="2023-04-02T14:01:00Z">
              <w:r w:rsidDel="007E501A">
                <w:rPr>
                  <w:lang w:val="sv-SE" w:eastAsia="zh-CN"/>
                </w:rPr>
                <w:delText>BaseTigger</w:delText>
              </w:r>
            </w:del>
          </w:p>
        </w:tc>
        <w:tc>
          <w:tcPr>
            <w:tcW w:w="425" w:type="dxa"/>
            <w:tcBorders>
              <w:top w:val="single" w:sz="4" w:space="0" w:color="auto"/>
              <w:left w:val="single" w:sz="4" w:space="0" w:color="auto"/>
              <w:bottom w:val="single" w:sz="4" w:space="0" w:color="auto"/>
              <w:right w:val="single" w:sz="4" w:space="0" w:color="auto"/>
            </w:tcBorders>
          </w:tcPr>
          <w:p w14:paraId="3964B8D7" w14:textId="48A6AE50" w:rsidR="000831F6" w:rsidRPr="00E6071D" w:rsidDel="007E501A" w:rsidRDefault="000831F6" w:rsidP="008E230E">
            <w:pPr>
              <w:pStyle w:val="TAC"/>
              <w:rPr>
                <w:del w:id="2806" w:author="24.545_CR0061R2_(Rel-17)_eSEAL" w:date="2023-04-02T14:01:00Z"/>
                <w:lang w:val="sv-SE" w:eastAsia="zh-CN"/>
              </w:rPr>
            </w:pPr>
            <w:del w:id="2807" w:author="24.545_CR0061R2_(Rel-17)_eSEAL" w:date="2023-04-02T14:01:00Z">
              <w:r w:rsidDel="007E501A">
                <w:rPr>
                  <w:rFonts w:hint="eastAsia"/>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6813F542" w14:textId="0F591F91" w:rsidR="000831F6" w:rsidRPr="00E6071D" w:rsidDel="007E501A" w:rsidRDefault="000831F6" w:rsidP="008E230E">
            <w:pPr>
              <w:pStyle w:val="TAL"/>
              <w:rPr>
                <w:del w:id="2808" w:author="24.545_CR0061R2_(Rel-17)_eSEAL" w:date="2023-04-02T14:01:00Z"/>
                <w:lang w:val="sv-SE"/>
              </w:rPr>
            </w:pPr>
            <w:del w:id="2809" w:author="24.545_CR0061R2_(Rel-17)_eSEAL" w:date="2023-04-02T14:01: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60B4C70E" w14:textId="0CC216F9" w:rsidR="000831F6" w:rsidRPr="004F79CD" w:rsidDel="007E501A" w:rsidRDefault="000831F6" w:rsidP="008E230E">
            <w:pPr>
              <w:pStyle w:val="TAL"/>
              <w:rPr>
                <w:del w:id="2810" w:author="24.545_CR0061R2_(Rel-17)_eSEAL" w:date="2023-04-02T14:01:00Z"/>
                <w:rFonts w:cs="Arial"/>
                <w:szCs w:val="18"/>
                <w:lang w:val="en-US"/>
              </w:rPr>
            </w:pPr>
            <w:del w:id="2811" w:author="24.545_CR0061R2_(Rel-17)_eSEAL" w:date="2023-04-02T14:01:00Z">
              <w:r w:rsidDel="007E501A">
                <w:rPr>
                  <w:rFonts w:cs="Arial"/>
                  <w:szCs w:val="18"/>
                  <w:lang w:val="en-US" w:eastAsia="zh-CN"/>
                </w:rPr>
                <w:delText>The trigger of any geographical area change.</w:delText>
              </w:r>
            </w:del>
          </w:p>
        </w:tc>
        <w:tc>
          <w:tcPr>
            <w:tcW w:w="1998" w:type="dxa"/>
            <w:tcBorders>
              <w:top w:val="single" w:sz="4" w:space="0" w:color="auto"/>
              <w:left w:val="single" w:sz="4" w:space="0" w:color="auto"/>
              <w:bottom w:val="single" w:sz="4" w:space="0" w:color="auto"/>
              <w:right w:val="single" w:sz="4" w:space="0" w:color="auto"/>
            </w:tcBorders>
          </w:tcPr>
          <w:p w14:paraId="12455B60" w14:textId="0CF8059C" w:rsidR="000831F6" w:rsidDel="007E501A" w:rsidRDefault="000831F6" w:rsidP="008E230E">
            <w:pPr>
              <w:pStyle w:val="TAL"/>
              <w:rPr>
                <w:del w:id="2812" w:author="24.545_CR0061R2_(Rel-17)_eSEAL" w:date="2023-04-02T14:01:00Z"/>
                <w:rFonts w:cs="Arial"/>
                <w:szCs w:val="18"/>
              </w:rPr>
            </w:pPr>
          </w:p>
        </w:tc>
      </w:tr>
      <w:tr w:rsidR="000831F6" w:rsidDel="007E501A" w14:paraId="3448B766" w14:textId="0E2431DA" w:rsidTr="008E230E">
        <w:trPr>
          <w:jc w:val="center"/>
          <w:del w:id="2813"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6BD5B3FC" w14:textId="5B6611AE" w:rsidR="000831F6" w:rsidDel="007E501A" w:rsidRDefault="000831F6" w:rsidP="008E230E">
            <w:pPr>
              <w:pStyle w:val="TAL"/>
              <w:rPr>
                <w:del w:id="2814" w:author="24.545_CR0061R2_(Rel-17)_eSEAL" w:date="2023-04-02T14:01:00Z"/>
              </w:rPr>
            </w:pPr>
            <w:del w:id="2815" w:author="24.545_CR0061R2_(Rel-17)_eSEAL" w:date="2023-04-02T14:01:00Z">
              <w:r w:rsidDel="007E501A">
                <w:rPr>
                  <w:lang w:eastAsia="zh-CN"/>
                </w:rPr>
                <w:delText>e</w:delText>
              </w:r>
              <w:r w:rsidRPr="00462E43" w:rsidDel="007E501A">
                <w:rPr>
                  <w:lang w:eastAsia="zh-CN"/>
                </w:rPr>
                <w:delText>nterSpecificArea</w:delText>
              </w:r>
              <w:r w:rsidDel="007E501A">
                <w:rPr>
                  <w:lang w:eastAsia="zh-CN"/>
                </w:rPr>
                <w:delText>s</w:delText>
              </w:r>
            </w:del>
          </w:p>
        </w:tc>
        <w:tc>
          <w:tcPr>
            <w:tcW w:w="1006" w:type="dxa"/>
            <w:tcBorders>
              <w:top w:val="single" w:sz="4" w:space="0" w:color="auto"/>
              <w:left w:val="single" w:sz="4" w:space="0" w:color="auto"/>
              <w:bottom w:val="single" w:sz="4" w:space="0" w:color="auto"/>
              <w:right w:val="single" w:sz="4" w:space="0" w:color="auto"/>
            </w:tcBorders>
          </w:tcPr>
          <w:p w14:paraId="0066B8EC" w14:textId="0634660F" w:rsidR="000831F6" w:rsidDel="007E501A" w:rsidRDefault="000831F6" w:rsidP="008E230E">
            <w:pPr>
              <w:pStyle w:val="TAL"/>
              <w:rPr>
                <w:del w:id="2816" w:author="24.545_CR0061R2_(Rel-17)_eSEAL" w:date="2023-04-02T14:01:00Z"/>
                <w:lang w:eastAsia="zh-CN"/>
              </w:rPr>
            </w:pPr>
            <w:del w:id="2817" w:author="24.545_CR0061R2_(Rel-17)_eSEAL" w:date="2023-04-02T14:01:00Z">
              <w:r w:rsidRPr="00462E43" w:rsidDel="007E501A">
                <w:rPr>
                  <w:lang w:eastAsia="zh-CN"/>
                </w:rPr>
                <w:delText>Specific</w:delText>
              </w:r>
              <w:r w:rsidDel="007E501A">
                <w:rPr>
                  <w:lang w:eastAsia="zh-CN"/>
                </w:rPr>
                <w:delText>Geo</w:delText>
              </w:r>
              <w:r w:rsidRPr="00462E43" w:rsidDel="007E501A">
                <w:rPr>
                  <w:lang w:eastAsia="zh-CN"/>
                </w:rPr>
                <w:delText>Area</w:delText>
              </w:r>
              <w:r w:rsidDel="007E501A">
                <w:rPr>
                  <w:lang w:eastAsia="zh-CN"/>
                </w:rPr>
                <w:delText>s</w:delText>
              </w:r>
            </w:del>
          </w:p>
        </w:tc>
        <w:tc>
          <w:tcPr>
            <w:tcW w:w="425" w:type="dxa"/>
            <w:tcBorders>
              <w:top w:val="single" w:sz="4" w:space="0" w:color="auto"/>
              <w:left w:val="single" w:sz="4" w:space="0" w:color="auto"/>
              <w:bottom w:val="single" w:sz="4" w:space="0" w:color="auto"/>
              <w:right w:val="single" w:sz="4" w:space="0" w:color="auto"/>
            </w:tcBorders>
          </w:tcPr>
          <w:p w14:paraId="7FD0D846" w14:textId="51246873" w:rsidR="000831F6" w:rsidDel="007E501A" w:rsidRDefault="000831F6" w:rsidP="008E230E">
            <w:pPr>
              <w:pStyle w:val="TAC"/>
              <w:rPr>
                <w:del w:id="2818" w:author="24.545_CR0061R2_(Rel-17)_eSEAL" w:date="2023-04-02T14:01:00Z"/>
                <w:lang w:eastAsia="zh-CN"/>
              </w:rPr>
            </w:pPr>
            <w:del w:id="2819" w:author="24.545_CR0061R2_(Rel-17)_eSEAL" w:date="2023-04-02T14:01:00Z">
              <w:r w:rsidDel="007E501A">
                <w:rPr>
                  <w:rFonts w:hint="eastAsia"/>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0A05EB86" w14:textId="1A1DAD1E" w:rsidR="000831F6" w:rsidDel="007E501A" w:rsidRDefault="000831F6" w:rsidP="008E230E">
            <w:pPr>
              <w:pStyle w:val="TAL"/>
              <w:rPr>
                <w:del w:id="2820" w:author="24.545_CR0061R2_(Rel-17)_eSEAL" w:date="2023-04-02T14:01:00Z"/>
                <w:lang w:eastAsia="zh-CN"/>
              </w:rPr>
            </w:pPr>
            <w:del w:id="2821" w:author="24.545_CR0061R2_(Rel-17)_eSEAL" w:date="2023-04-02T14:01: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2029195F" w14:textId="6D8551AC" w:rsidR="000831F6" w:rsidDel="007E501A" w:rsidRDefault="000831F6" w:rsidP="008E230E">
            <w:pPr>
              <w:pStyle w:val="TAL"/>
              <w:rPr>
                <w:del w:id="2822" w:author="24.545_CR0061R2_(Rel-17)_eSEAL" w:date="2023-04-02T14:01:00Z"/>
                <w:rFonts w:cs="Arial"/>
                <w:szCs w:val="18"/>
              </w:rPr>
            </w:pPr>
            <w:del w:id="2823" w:author="24.545_CR0061R2_(Rel-17)_eSEAL" w:date="2023-04-02T14:01:00Z">
              <w:r w:rsidDel="007E501A">
                <w:rPr>
                  <w:rFonts w:cs="Arial" w:hint="eastAsia"/>
                  <w:szCs w:val="18"/>
                  <w:lang w:eastAsia="zh-CN"/>
                </w:rPr>
                <w:delText>T</w:delText>
              </w:r>
              <w:r w:rsidDel="007E501A">
                <w:rPr>
                  <w:rFonts w:cs="Arial"/>
                  <w:szCs w:val="18"/>
                  <w:lang w:eastAsia="zh-CN"/>
                </w:rPr>
                <w:delText xml:space="preserve">he trigger of entering one or more </w:delText>
              </w:r>
              <w:r w:rsidDel="007E501A">
                <w:rPr>
                  <w:rFonts w:cs="Arial"/>
                  <w:szCs w:val="18"/>
                  <w:lang w:val="en-US" w:eastAsia="zh-CN"/>
                </w:rPr>
                <w:delText>geographical</w:delText>
              </w:r>
              <w:r w:rsidDel="007E501A">
                <w:rPr>
                  <w:rFonts w:cs="Arial"/>
                  <w:szCs w:val="18"/>
                  <w:lang w:eastAsia="zh-CN"/>
                </w:rPr>
                <w:delText xml:space="preserve"> areas.</w:delText>
              </w:r>
            </w:del>
          </w:p>
        </w:tc>
        <w:tc>
          <w:tcPr>
            <w:tcW w:w="1998" w:type="dxa"/>
            <w:tcBorders>
              <w:top w:val="single" w:sz="4" w:space="0" w:color="auto"/>
              <w:left w:val="single" w:sz="4" w:space="0" w:color="auto"/>
              <w:bottom w:val="single" w:sz="4" w:space="0" w:color="auto"/>
              <w:right w:val="single" w:sz="4" w:space="0" w:color="auto"/>
            </w:tcBorders>
          </w:tcPr>
          <w:p w14:paraId="63BF12FF" w14:textId="2E9B1292" w:rsidR="000831F6" w:rsidDel="007E501A" w:rsidRDefault="000831F6" w:rsidP="008E230E">
            <w:pPr>
              <w:pStyle w:val="TAL"/>
              <w:rPr>
                <w:del w:id="2824" w:author="24.545_CR0061R2_(Rel-17)_eSEAL" w:date="2023-04-02T14:01:00Z"/>
                <w:rFonts w:cs="Arial"/>
                <w:szCs w:val="18"/>
              </w:rPr>
            </w:pPr>
          </w:p>
        </w:tc>
      </w:tr>
      <w:tr w:rsidR="000831F6" w:rsidDel="007E501A" w14:paraId="00334733" w14:textId="5EB511BF" w:rsidTr="008E230E">
        <w:trPr>
          <w:trHeight w:val="41"/>
          <w:jc w:val="center"/>
          <w:del w:id="2825"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64B09A12" w14:textId="54B161AA" w:rsidR="000831F6" w:rsidDel="007E501A" w:rsidRDefault="000831F6" w:rsidP="008E230E">
            <w:pPr>
              <w:pStyle w:val="TAL"/>
              <w:rPr>
                <w:del w:id="2826" w:author="24.545_CR0061R2_(Rel-17)_eSEAL" w:date="2023-04-02T14:01:00Z"/>
              </w:rPr>
            </w:pPr>
            <w:del w:id="2827" w:author="24.545_CR0061R2_(Rel-17)_eSEAL" w:date="2023-04-02T14:01:00Z">
              <w:r w:rsidDel="007E501A">
                <w:delText>e</w:delText>
              </w:r>
              <w:r w:rsidRPr="00462E43" w:rsidDel="007E501A">
                <w:delText>xitSpecificAre</w:delText>
              </w:r>
              <w:r w:rsidDel="007E501A">
                <w:delText>as</w:delText>
              </w:r>
            </w:del>
          </w:p>
        </w:tc>
        <w:tc>
          <w:tcPr>
            <w:tcW w:w="1006" w:type="dxa"/>
            <w:tcBorders>
              <w:top w:val="single" w:sz="4" w:space="0" w:color="auto"/>
              <w:left w:val="single" w:sz="4" w:space="0" w:color="auto"/>
              <w:bottom w:val="single" w:sz="4" w:space="0" w:color="auto"/>
              <w:right w:val="single" w:sz="4" w:space="0" w:color="auto"/>
            </w:tcBorders>
          </w:tcPr>
          <w:p w14:paraId="66139275" w14:textId="48B36506" w:rsidR="000831F6" w:rsidDel="007E501A" w:rsidRDefault="000831F6" w:rsidP="008E230E">
            <w:pPr>
              <w:pStyle w:val="TAL"/>
              <w:rPr>
                <w:del w:id="2828" w:author="24.545_CR0061R2_(Rel-17)_eSEAL" w:date="2023-04-02T14:01:00Z"/>
              </w:rPr>
            </w:pPr>
            <w:del w:id="2829" w:author="24.545_CR0061R2_(Rel-17)_eSEAL" w:date="2023-04-02T14:01:00Z">
              <w:r w:rsidRPr="00462E43" w:rsidDel="007E501A">
                <w:delText>Specific</w:delText>
              </w:r>
              <w:r w:rsidDel="007E501A">
                <w:delText>Geo</w:delText>
              </w:r>
              <w:r w:rsidRPr="00462E43" w:rsidDel="007E501A">
                <w:delText>Area</w:delText>
              </w:r>
              <w:r w:rsidDel="007E501A">
                <w:delText>s</w:delText>
              </w:r>
            </w:del>
          </w:p>
        </w:tc>
        <w:tc>
          <w:tcPr>
            <w:tcW w:w="425" w:type="dxa"/>
            <w:tcBorders>
              <w:top w:val="single" w:sz="4" w:space="0" w:color="auto"/>
              <w:left w:val="single" w:sz="4" w:space="0" w:color="auto"/>
              <w:bottom w:val="single" w:sz="4" w:space="0" w:color="auto"/>
              <w:right w:val="single" w:sz="4" w:space="0" w:color="auto"/>
            </w:tcBorders>
          </w:tcPr>
          <w:p w14:paraId="17E67E41" w14:textId="5C8A0C62" w:rsidR="000831F6" w:rsidDel="007E501A" w:rsidRDefault="000831F6" w:rsidP="008E230E">
            <w:pPr>
              <w:pStyle w:val="TAC"/>
              <w:rPr>
                <w:del w:id="2830" w:author="24.545_CR0061R2_(Rel-17)_eSEAL" w:date="2023-04-02T14:01:00Z"/>
                <w:lang w:eastAsia="zh-CN"/>
              </w:rPr>
            </w:pPr>
            <w:del w:id="2831" w:author="24.545_CR0061R2_(Rel-17)_eSEAL" w:date="2023-04-02T14:01:00Z">
              <w:r w:rsidDel="007E501A">
                <w:rPr>
                  <w:rFonts w:hint="eastAsia"/>
                  <w:lang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00863EBC" w14:textId="11693517" w:rsidR="000831F6" w:rsidDel="007E501A" w:rsidRDefault="000831F6" w:rsidP="008E230E">
            <w:pPr>
              <w:pStyle w:val="TAL"/>
              <w:rPr>
                <w:del w:id="2832" w:author="24.545_CR0061R2_(Rel-17)_eSEAL" w:date="2023-04-02T14:01:00Z"/>
                <w:lang w:eastAsia="zh-CN"/>
              </w:rPr>
            </w:pPr>
            <w:del w:id="2833" w:author="24.545_CR0061R2_(Rel-17)_eSEAL" w:date="2023-04-02T14:01:00Z">
              <w:r w:rsidDel="007E501A">
                <w:rPr>
                  <w:lang w:val="sv-SE"/>
                </w:rPr>
                <w:delText>0..1</w:delText>
              </w:r>
            </w:del>
          </w:p>
        </w:tc>
        <w:tc>
          <w:tcPr>
            <w:tcW w:w="3438" w:type="dxa"/>
            <w:tcBorders>
              <w:top w:val="single" w:sz="4" w:space="0" w:color="auto"/>
              <w:left w:val="single" w:sz="4" w:space="0" w:color="auto"/>
              <w:bottom w:val="single" w:sz="4" w:space="0" w:color="auto"/>
              <w:right w:val="single" w:sz="4" w:space="0" w:color="auto"/>
            </w:tcBorders>
          </w:tcPr>
          <w:p w14:paraId="392171D6" w14:textId="55CFBC44" w:rsidR="000831F6" w:rsidDel="007E501A" w:rsidRDefault="000831F6" w:rsidP="008E230E">
            <w:pPr>
              <w:pStyle w:val="TAL"/>
              <w:rPr>
                <w:del w:id="2834" w:author="24.545_CR0061R2_(Rel-17)_eSEAL" w:date="2023-04-02T14:01:00Z"/>
                <w:rFonts w:cs="Arial"/>
                <w:szCs w:val="18"/>
              </w:rPr>
            </w:pPr>
            <w:del w:id="2835" w:author="24.545_CR0061R2_(Rel-17)_eSEAL" w:date="2023-04-02T14:01:00Z">
              <w:r w:rsidDel="007E501A">
                <w:rPr>
                  <w:rFonts w:cs="Arial" w:hint="eastAsia"/>
                  <w:szCs w:val="18"/>
                  <w:lang w:eastAsia="zh-CN"/>
                </w:rPr>
                <w:delText>T</w:delText>
              </w:r>
              <w:r w:rsidDel="007E501A">
                <w:rPr>
                  <w:rFonts w:cs="Arial"/>
                  <w:szCs w:val="18"/>
                  <w:lang w:eastAsia="zh-CN"/>
                </w:rPr>
                <w:delText xml:space="preserve">he trigger of existing one or more </w:delText>
              </w:r>
              <w:r w:rsidDel="007E501A">
                <w:rPr>
                  <w:rFonts w:cs="Arial"/>
                  <w:szCs w:val="18"/>
                  <w:lang w:val="en-US" w:eastAsia="zh-CN"/>
                </w:rPr>
                <w:delText>geographical</w:delText>
              </w:r>
              <w:r w:rsidDel="007E501A">
                <w:rPr>
                  <w:rFonts w:cs="Arial"/>
                  <w:szCs w:val="18"/>
                  <w:lang w:eastAsia="zh-CN"/>
                </w:rPr>
                <w:delText xml:space="preserve"> areas.</w:delText>
              </w:r>
            </w:del>
          </w:p>
        </w:tc>
        <w:tc>
          <w:tcPr>
            <w:tcW w:w="1998" w:type="dxa"/>
            <w:tcBorders>
              <w:top w:val="single" w:sz="4" w:space="0" w:color="auto"/>
              <w:left w:val="single" w:sz="4" w:space="0" w:color="auto"/>
              <w:bottom w:val="single" w:sz="4" w:space="0" w:color="auto"/>
              <w:right w:val="single" w:sz="4" w:space="0" w:color="auto"/>
            </w:tcBorders>
          </w:tcPr>
          <w:p w14:paraId="5318F9C8" w14:textId="1D764EAD" w:rsidR="000831F6" w:rsidDel="007E501A" w:rsidRDefault="000831F6" w:rsidP="008E230E">
            <w:pPr>
              <w:pStyle w:val="TAL"/>
              <w:rPr>
                <w:del w:id="2836" w:author="24.545_CR0061R2_(Rel-17)_eSEAL" w:date="2023-04-02T14:01:00Z"/>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2837" w:name="_Toc123645123"/>
      <w:r>
        <w:rPr>
          <w:lang w:eastAsia="zh-CN"/>
        </w:rPr>
        <w:t>B.2.3.18</w:t>
      </w:r>
      <w:r>
        <w:rPr>
          <w:lang w:eastAsia="zh-CN"/>
        </w:rPr>
        <w:tab/>
        <w:t xml:space="preserve">Type: </w:t>
      </w:r>
      <w:r w:rsidRPr="002163C6">
        <w:rPr>
          <w:lang w:eastAsia="zh-CN"/>
        </w:rPr>
        <w:t>SpecificGeoAreas</w:t>
      </w:r>
      <w:bookmarkEnd w:id="2837"/>
    </w:p>
    <w:p w14:paraId="3B84A6A8" w14:textId="4F695142" w:rsidR="000831F6" w:rsidDel="007E501A" w:rsidRDefault="000831F6" w:rsidP="000831F6">
      <w:pPr>
        <w:pStyle w:val="TH"/>
        <w:rPr>
          <w:del w:id="2838" w:author="24.545_CR0061R2_(Rel-17)_eSEAL" w:date="2023-04-02T14:01:00Z"/>
        </w:rPr>
      </w:pPr>
      <w:del w:id="2839" w:author="24.545_CR0061R2_(Rel-17)_eSEAL" w:date="2023-04-02T14:01:00Z">
        <w:r w:rsidDel="007E501A">
          <w:rPr>
            <w:noProof/>
          </w:rPr>
          <w:delText>Table B.2.3.18</w:delText>
        </w:r>
        <w:r w:rsidDel="007E501A">
          <w:delText xml:space="preserve">-1: </w:delText>
        </w:r>
        <w:r w:rsidDel="007E501A">
          <w:rPr>
            <w:noProof/>
          </w:rPr>
          <w:delText xml:space="preserve">Definition of type </w:delText>
        </w:r>
        <w:r w:rsidRPr="00090371" w:rsidDel="007E501A">
          <w:rPr>
            <w:lang w:val="sv-SE"/>
          </w:rPr>
          <w:delText>SpecificGeoArea</w:delText>
        </w:r>
        <w:r w:rsidDel="007E501A">
          <w:rPr>
            <w:lang w:val="sv-SE"/>
          </w:rPr>
          <w:delText>s</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rsidDel="007E501A" w14:paraId="172726E1" w14:textId="276B7A4D" w:rsidTr="008E230E">
        <w:trPr>
          <w:jc w:val="center"/>
          <w:del w:id="2840"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FA5013" w14:textId="5F9DBBB2" w:rsidR="000831F6" w:rsidDel="007E501A" w:rsidRDefault="000831F6" w:rsidP="008E230E">
            <w:pPr>
              <w:pStyle w:val="TAH"/>
              <w:rPr>
                <w:del w:id="2841" w:author="24.545_CR0061R2_(Rel-17)_eSEAL" w:date="2023-04-02T14:01:00Z"/>
              </w:rPr>
            </w:pPr>
            <w:del w:id="2842" w:author="24.545_CR0061R2_(Rel-17)_eSEAL" w:date="2023-04-02T14:01:00Z">
              <w:r w:rsidDel="007E501A">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DEC8F6" w14:textId="6254DB60" w:rsidR="000831F6" w:rsidDel="007E501A" w:rsidRDefault="000831F6" w:rsidP="008E230E">
            <w:pPr>
              <w:pStyle w:val="TAH"/>
              <w:rPr>
                <w:del w:id="2843" w:author="24.545_CR0061R2_(Rel-17)_eSEAL" w:date="2023-04-02T14:01:00Z"/>
              </w:rPr>
            </w:pPr>
            <w:del w:id="2844" w:author="24.545_CR0061R2_(Rel-17)_eSEAL" w:date="2023-04-02T14:01:00Z">
              <w:r w:rsidDel="007E501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05A1D" w14:textId="4362C22E" w:rsidR="000831F6" w:rsidDel="007E501A" w:rsidRDefault="000831F6" w:rsidP="008E230E">
            <w:pPr>
              <w:pStyle w:val="TAH"/>
              <w:rPr>
                <w:del w:id="2845" w:author="24.545_CR0061R2_(Rel-17)_eSEAL" w:date="2023-04-02T14:01:00Z"/>
              </w:rPr>
            </w:pPr>
            <w:del w:id="2846" w:author="24.545_CR0061R2_(Rel-17)_eSEAL" w:date="2023-04-02T14:01:00Z">
              <w:r w:rsidDel="007E501A">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1DCEB9" w14:textId="6F51CA60" w:rsidR="000831F6" w:rsidDel="007E501A" w:rsidRDefault="000831F6" w:rsidP="008E230E">
            <w:pPr>
              <w:pStyle w:val="TAH"/>
              <w:jc w:val="left"/>
              <w:rPr>
                <w:del w:id="2847" w:author="24.545_CR0061R2_(Rel-17)_eSEAL" w:date="2023-04-02T14:01:00Z"/>
              </w:rPr>
            </w:pPr>
            <w:del w:id="2848" w:author="24.545_CR0061R2_(Rel-17)_eSEAL" w:date="2023-04-02T14:01:00Z">
              <w:r w:rsidDel="007E501A">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904DEC" w14:textId="0184BF3F" w:rsidR="000831F6" w:rsidDel="007E501A" w:rsidRDefault="000831F6" w:rsidP="008E230E">
            <w:pPr>
              <w:pStyle w:val="TAH"/>
              <w:rPr>
                <w:del w:id="2849" w:author="24.545_CR0061R2_(Rel-17)_eSEAL" w:date="2023-04-02T14:01:00Z"/>
                <w:rFonts w:cs="Arial"/>
                <w:szCs w:val="18"/>
              </w:rPr>
            </w:pPr>
            <w:del w:id="2850" w:author="24.545_CR0061R2_(Rel-17)_eSEAL" w:date="2023-04-02T14:01:00Z">
              <w:r w:rsidDel="007E501A">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0A31D8" w14:textId="6B8D510E" w:rsidR="000831F6" w:rsidDel="007E501A" w:rsidRDefault="000831F6" w:rsidP="008E230E">
            <w:pPr>
              <w:pStyle w:val="TAH"/>
              <w:rPr>
                <w:del w:id="2851" w:author="24.545_CR0061R2_(Rel-17)_eSEAL" w:date="2023-04-02T14:01:00Z"/>
                <w:rFonts w:cs="Arial"/>
                <w:szCs w:val="18"/>
              </w:rPr>
            </w:pPr>
            <w:del w:id="2852" w:author="24.545_CR0061R2_(Rel-17)_eSEAL" w:date="2023-04-02T14:01:00Z">
              <w:r w:rsidDel="007E501A">
                <w:delText>Applicability</w:delText>
              </w:r>
            </w:del>
          </w:p>
        </w:tc>
      </w:tr>
      <w:tr w:rsidR="000831F6" w:rsidDel="007E501A" w14:paraId="6FCA5B97" w14:textId="27D9E5A1" w:rsidTr="008E230E">
        <w:trPr>
          <w:jc w:val="center"/>
          <w:del w:id="2853"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540B3F82" w14:textId="629C5057" w:rsidR="000831F6" w:rsidRPr="00E6071D" w:rsidDel="007E501A" w:rsidRDefault="000831F6" w:rsidP="008E230E">
            <w:pPr>
              <w:pStyle w:val="TAL"/>
              <w:rPr>
                <w:del w:id="2854" w:author="24.545_CR0061R2_(Rel-17)_eSEAL" w:date="2023-04-02T14:01:00Z"/>
                <w:lang w:val="sv-SE" w:eastAsia="zh-CN"/>
              </w:rPr>
            </w:pPr>
            <w:del w:id="2855" w:author="24.545_CR0061R2_(Rel-17)_eSEAL" w:date="2023-04-02T14:01:00Z">
              <w:r w:rsidDel="007E501A">
                <w:rPr>
                  <w:lang w:val="sv-SE" w:eastAsia="zh-CN"/>
                </w:rPr>
                <w:delText>triggerId</w:delText>
              </w:r>
            </w:del>
          </w:p>
        </w:tc>
        <w:tc>
          <w:tcPr>
            <w:tcW w:w="1006" w:type="dxa"/>
            <w:tcBorders>
              <w:top w:val="single" w:sz="4" w:space="0" w:color="auto"/>
              <w:left w:val="single" w:sz="4" w:space="0" w:color="auto"/>
              <w:bottom w:val="single" w:sz="4" w:space="0" w:color="auto"/>
              <w:right w:val="single" w:sz="4" w:space="0" w:color="auto"/>
            </w:tcBorders>
          </w:tcPr>
          <w:p w14:paraId="4E9039CA" w14:textId="4F2A6C46" w:rsidR="000831F6" w:rsidRPr="00E6071D" w:rsidDel="007E501A" w:rsidRDefault="000831F6" w:rsidP="008E230E">
            <w:pPr>
              <w:pStyle w:val="TAL"/>
              <w:rPr>
                <w:del w:id="2856" w:author="24.545_CR0061R2_(Rel-17)_eSEAL" w:date="2023-04-02T14:01:00Z"/>
                <w:lang w:val="sv-SE"/>
              </w:rPr>
            </w:pPr>
            <w:del w:id="2857" w:author="24.545_CR0061R2_(Rel-17)_eSEAL" w:date="2023-04-02T14:01:00Z">
              <w:r w:rsidDel="007E501A">
                <w:delText>TriggerId</w:delText>
              </w:r>
            </w:del>
          </w:p>
        </w:tc>
        <w:tc>
          <w:tcPr>
            <w:tcW w:w="425" w:type="dxa"/>
            <w:tcBorders>
              <w:top w:val="single" w:sz="4" w:space="0" w:color="auto"/>
              <w:left w:val="single" w:sz="4" w:space="0" w:color="auto"/>
              <w:bottom w:val="single" w:sz="4" w:space="0" w:color="auto"/>
              <w:right w:val="single" w:sz="4" w:space="0" w:color="auto"/>
            </w:tcBorders>
          </w:tcPr>
          <w:p w14:paraId="0E05D2E0" w14:textId="7A4F6FAA" w:rsidR="000831F6" w:rsidRPr="00E6071D" w:rsidDel="007E501A" w:rsidRDefault="000831F6" w:rsidP="008E230E">
            <w:pPr>
              <w:pStyle w:val="TAC"/>
              <w:rPr>
                <w:del w:id="2858" w:author="24.545_CR0061R2_(Rel-17)_eSEAL" w:date="2023-04-02T14:01:00Z"/>
                <w:lang w:val="sv-SE" w:eastAsia="zh-CN"/>
              </w:rPr>
            </w:pPr>
            <w:del w:id="2859" w:author="24.545_CR0061R2_(Rel-17)_eSEAL" w:date="2023-04-02T14:01:00Z">
              <w:r w:rsidDel="007E501A">
                <w:rPr>
                  <w:rFonts w:hint="eastAsia"/>
                  <w:lang w:val="sv-SE"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1077A2B6" w14:textId="28B2B64F" w:rsidR="000831F6" w:rsidRPr="00E6071D" w:rsidDel="007E501A" w:rsidRDefault="000831F6" w:rsidP="008E230E">
            <w:pPr>
              <w:pStyle w:val="TAL"/>
              <w:rPr>
                <w:del w:id="2860" w:author="24.545_CR0061R2_(Rel-17)_eSEAL" w:date="2023-04-02T14:01:00Z"/>
                <w:lang w:val="sv-SE"/>
              </w:rPr>
            </w:pPr>
            <w:del w:id="2861" w:author="24.545_CR0061R2_(Rel-17)_eSEAL" w:date="2023-04-02T14:01:00Z">
              <w:r w:rsidDel="007E501A">
                <w:rPr>
                  <w:lang w:val="sv-SE"/>
                </w:rPr>
                <w:delText>1</w:delText>
              </w:r>
            </w:del>
          </w:p>
        </w:tc>
        <w:tc>
          <w:tcPr>
            <w:tcW w:w="3438" w:type="dxa"/>
            <w:tcBorders>
              <w:top w:val="single" w:sz="4" w:space="0" w:color="auto"/>
              <w:left w:val="single" w:sz="4" w:space="0" w:color="auto"/>
              <w:bottom w:val="single" w:sz="4" w:space="0" w:color="auto"/>
              <w:right w:val="single" w:sz="4" w:space="0" w:color="auto"/>
            </w:tcBorders>
          </w:tcPr>
          <w:p w14:paraId="58A9D098" w14:textId="7010F090" w:rsidR="000831F6" w:rsidRPr="004F79CD" w:rsidDel="007E501A" w:rsidRDefault="000831F6" w:rsidP="008E230E">
            <w:pPr>
              <w:pStyle w:val="TAL"/>
              <w:rPr>
                <w:del w:id="2862" w:author="24.545_CR0061R2_(Rel-17)_eSEAL" w:date="2023-04-02T14:01:00Z"/>
                <w:rFonts w:cs="Arial"/>
                <w:szCs w:val="18"/>
                <w:lang w:val="en-US"/>
              </w:rPr>
            </w:pPr>
            <w:del w:id="2863" w:author="24.545_CR0061R2_(Rel-17)_eSEAL" w:date="2023-04-02T14:01:00Z">
              <w:r w:rsidDel="007E501A">
                <w:rPr>
                  <w:rFonts w:cs="Arial" w:hint="eastAsia"/>
                  <w:szCs w:val="18"/>
                  <w:lang w:val="en-US" w:eastAsia="zh-CN"/>
                </w:rPr>
                <w:delText>T</w:delText>
              </w:r>
              <w:r w:rsidDel="007E501A">
                <w:rPr>
                  <w:rFonts w:cs="Arial"/>
                  <w:szCs w:val="18"/>
                  <w:lang w:val="en-US" w:eastAsia="zh-CN"/>
                </w:rPr>
                <w:delText>he unique identity of the trigger criterion.</w:delText>
              </w:r>
            </w:del>
          </w:p>
        </w:tc>
        <w:tc>
          <w:tcPr>
            <w:tcW w:w="1998" w:type="dxa"/>
            <w:tcBorders>
              <w:top w:val="single" w:sz="4" w:space="0" w:color="auto"/>
              <w:left w:val="single" w:sz="4" w:space="0" w:color="auto"/>
              <w:bottom w:val="single" w:sz="4" w:space="0" w:color="auto"/>
              <w:right w:val="single" w:sz="4" w:space="0" w:color="auto"/>
            </w:tcBorders>
          </w:tcPr>
          <w:p w14:paraId="05B44511" w14:textId="54E9C93C" w:rsidR="000831F6" w:rsidDel="007E501A" w:rsidRDefault="000831F6" w:rsidP="008E230E">
            <w:pPr>
              <w:pStyle w:val="TAL"/>
              <w:rPr>
                <w:del w:id="2864" w:author="24.545_CR0061R2_(Rel-17)_eSEAL" w:date="2023-04-02T14:01:00Z"/>
                <w:rFonts w:cs="Arial"/>
                <w:szCs w:val="18"/>
              </w:rPr>
            </w:pPr>
          </w:p>
        </w:tc>
      </w:tr>
      <w:tr w:rsidR="000831F6" w:rsidDel="007E501A" w14:paraId="55DCF2F4" w14:textId="20250E85" w:rsidTr="008E230E">
        <w:trPr>
          <w:jc w:val="center"/>
          <w:del w:id="2865"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41289575" w14:textId="1A3ED900" w:rsidR="000831F6" w:rsidDel="007E501A" w:rsidRDefault="000831F6" w:rsidP="008E230E">
            <w:pPr>
              <w:pStyle w:val="TAL"/>
              <w:rPr>
                <w:del w:id="2866" w:author="24.545_CR0061R2_(Rel-17)_eSEAL" w:date="2023-04-02T14:01:00Z"/>
              </w:rPr>
            </w:pPr>
            <w:del w:id="2867" w:author="24.545_CR0061R2_(Rel-17)_eSEAL" w:date="2023-04-02T14:01:00Z">
              <w:r w:rsidDel="007E501A">
                <w:rPr>
                  <w:lang w:eastAsia="zh-CN"/>
                </w:rPr>
                <w:delText>g</w:delText>
              </w:r>
              <w:r w:rsidRPr="00090371" w:rsidDel="007E501A">
                <w:rPr>
                  <w:lang w:eastAsia="zh-CN"/>
                </w:rPr>
                <w:delText>eographicalArea</w:delText>
              </w:r>
              <w:r w:rsidDel="007E501A">
                <w:rPr>
                  <w:lang w:eastAsia="zh-CN"/>
                </w:rPr>
                <w:delText>s</w:delText>
              </w:r>
            </w:del>
          </w:p>
        </w:tc>
        <w:tc>
          <w:tcPr>
            <w:tcW w:w="1006" w:type="dxa"/>
            <w:tcBorders>
              <w:top w:val="single" w:sz="4" w:space="0" w:color="auto"/>
              <w:left w:val="single" w:sz="4" w:space="0" w:color="auto"/>
              <w:bottom w:val="single" w:sz="4" w:space="0" w:color="auto"/>
              <w:right w:val="single" w:sz="4" w:space="0" w:color="auto"/>
            </w:tcBorders>
          </w:tcPr>
          <w:p w14:paraId="4CFA8F08" w14:textId="7C78C0D1" w:rsidR="000831F6" w:rsidDel="007E501A" w:rsidRDefault="000831F6" w:rsidP="008E230E">
            <w:pPr>
              <w:pStyle w:val="TAL"/>
              <w:rPr>
                <w:del w:id="2868" w:author="24.545_CR0061R2_(Rel-17)_eSEAL" w:date="2023-04-02T14:01:00Z"/>
                <w:lang w:eastAsia="zh-CN"/>
              </w:rPr>
            </w:pPr>
            <w:del w:id="2869" w:author="24.545_CR0061R2_(Rel-17)_eSEAL" w:date="2023-04-02T14:01:00Z">
              <w:r w:rsidDel="007E501A">
                <w:rPr>
                  <w:lang w:eastAsia="zh-CN"/>
                </w:rPr>
                <w:delText>array(</w:delText>
              </w:r>
              <w:r w:rsidRPr="00336C7A" w:rsidDel="007E501A">
                <w:rPr>
                  <w:lang w:eastAsia="zh-CN"/>
                </w:rPr>
                <w:delText>GeographicArea</w:delText>
              </w:r>
              <w:r w:rsidDel="007E501A">
                <w:rPr>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434E0477" w14:textId="30BDB887" w:rsidR="000831F6" w:rsidDel="007E501A" w:rsidRDefault="000831F6" w:rsidP="008E230E">
            <w:pPr>
              <w:pStyle w:val="TAC"/>
              <w:rPr>
                <w:del w:id="2870" w:author="24.545_CR0061R2_(Rel-17)_eSEAL" w:date="2023-04-02T14:01:00Z"/>
                <w:lang w:eastAsia="zh-CN"/>
              </w:rPr>
            </w:pPr>
            <w:del w:id="2871" w:author="24.545_CR0061R2_(Rel-17)_eSEAL" w:date="2023-04-02T14:01:00Z">
              <w:r w:rsidDel="007E501A">
                <w:rPr>
                  <w:rFonts w:hint="eastAsia"/>
                  <w:lang w:val="sv-SE"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230E2BEA" w14:textId="7A662963" w:rsidR="000831F6" w:rsidDel="007E501A" w:rsidRDefault="000831F6" w:rsidP="008E230E">
            <w:pPr>
              <w:pStyle w:val="TAL"/>
              <w:rPr>
                <w:del w:id="2872" w:author="24.545_CR0061R2_(Rel-17)_eSEAL" w:date="2023-04-02T14:01:00Z"/>
                <w:lang w:eastAsia="zh-CN"/>
              </w:rPr>
            </w:pPr>
            <w:del w:id="2873" w:author="24.545_CR0061R2_(Rel-17)_eSEAL" w:date="2023-04-02T14:01:00Z">
              <w:r w:rsidDel="007E501A">
                <w:rPr>
                  <w:lang w:val="sv-SE"/>
                </w:rPr>
                <w:delText>1</w:delText>
              </w:r>
            </w:del>
          </w:p>
        </w:tc>
        <w:tc>
          <w:tcPr>
            <w:tcW w:w="3438" w:type="dxa"/>
            <w:tcBorders>
              <w:top w:val="single" w:sz="4" w:space="0" w:color="auto"/>
              <w:left w:val="single" w:sz="4" w:space="0" w:color="auto"/>
              <w:bottom w:val="single" w:sz="4" w:space="0" w:color="auto"/>
              <w:right w:val="single" w:sz="4" w:space="0" w:color="auto"/>
            </w:tcBorders>
          </w:tcPr>
          <w:p w14:paraId="71B76BF3" w14:textId="56294377" w:rsidR="000831F6" w:rsidDel="007E501A" w:rsidRDefault="000831F6" w:rsidP="008E230E">
            <w:pPr>
              <w:pStyle w:val="TAL"/>
              <w:rPr>
                <w:del w:id="2874" w:author="24.545_CR0061R2_(Rel-17)_eSEAL" w:date="2023-04-02T14:01:00Z"/>
                <w:rFonts w:cs="Arial"/>
                <w:szCs w:val="18"/>
              </w:rPr>
            </w:pPr>
            <w:del w:id="2875" w:author="24.545_CR0061R2_(Rel-17)_eSEAL" w:date="2023-04-02T14:01:00Z">
              <w:r w:rsidDel="007E501A">
                <w:rPr>
                  <w:rFonts w:cs="Arial" w:hint="eastAsia"/>
                  <w:szCs w:val="18"/>
                  <w:lang w:eastAsia="zh-CN"/>
                </w:rPr>
                <w:delText>T</w:delText>
              </w:r>
              <w:r w:rsidDel="007E501A">
                <w:rPr>
                  <w:rFonts w:cs="Arial"/>
                  <w:szCs w:val="18"/>
                  <w:lang w:eastAsia="zh-CN"/>
                </w:rPr>
                <w:delText>he specific geographical area list.</w:delText>
              </w:r>
            </w:del>
          </w:p>
        </w:tc>
        <w:tc>
          <w:tcPr>
            <w:tcW w:w="1998" w:type="dxa"/>
            <w:tcBorders>
              <w:top w:val="single" w:sz="4" w:space="0" w:color="auto"/>
              <w:left w:val="single" w:sz="4" w:space="0" w:color="auto"/>
              <w:bottom w:val="single" w:sz="4" w:space="0" w:color="auto"/>
              <w:right w:val="single" w:sz="4" w:space="0" w:color="auto"/>
            </w:tcBorders>
          </w:tcPr>
          <w:p w14:paraId="24B52F1B" w14:textId="080E1AC1" w:rsidR="000831F6" w:rsidDel="007E501A" w:rsidRDefault="000831F6" w:rsidP="008E230E">
            <w:pPr>
              <w:pStyle w:val="TAL"/>
              <w:rPr>
                <w:del w:id="2876" w:author="24.545_CR0061R2_(Rel-17)_eSEAL" w:date="2023-04-02T14:01:00Z"/>
                <w:rFonts w:cs="Arial"/>
                <w:szCs w:val="18"/>
              </w:rPr>
            </w:pPr>
          </w:p>
        </w:tc>
      </w:tr>
    </w:tbl>
    <w:p w14:paraId="0A236F2F" w14:textId="77777777" w:rsidR="007E501A" w:rsidRDefault="007E501A" w:rsidP="007E501A">
      <w:pPr>
        <w:pStyle w:val="TH"/>
        <w:rPr>
          <w:ins w:id="2877" w:author="24.545_CR0061R2_(Rel-17)_eSEAL" w:date="2023-04-02T14:01:00Z"/>
        </w:rPr>
      </w:pPr>
      <w:ins w:id="2878" w:author="24.545_CR0061R2_(Rel-17)_eSEAL" w:date="2023-04-02T14:01:00Z">
        <w:r>
          <w:rPr>
            <w:noProof/>
          </w:rPr>
          <w:t>Table B.2.3.18</w:t>
        </w:r>
        <w:r>
          <w:t xml:space="preserve">-1: </w:t>
        </w:r>
        <w:r>
          <w:rPr>
            <w:noProof/>
          </w:rPr>
          <w:t xml:space="preserve">Definition of type </w:t>
        </w:r>
        <w:r w:rsidRPr="00090371">
          <w:rPr>
            <w:lang w:val="sv-SE"/>
          </w:rPr>
          <w:t>SpecificGeoArea</w:t>
        </w:r>
        <w:r>
          <w:rPr>
            <w:lang w:val="sv-SE"/>
          </w:rPr>
          <w:t>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ins w:id="2879"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rPr>
                <w:ins w:id="2880" w:author="24.545_CR0061R2_(Rel-17)_eSEAL" w:date="2023-04-02T14:01:00Z"/>
              </w:rPr>
            </w:pPr>
            <w:ins w:id="2881" w:author="24.545_CR0061R2_(Rel-17)_eSEAL" w:date="2023-04-02T14:0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rPr>
                <w:ins w:id="2882" w:author="24.545_CR0061R2_(Rel-17)_eSEAL" w:date="2023-04-02T14:01:00Z"/>
              </w:rPr>
            </w:pPr>
            <w:ins w:id="2883" w:author="24.545_CR0061R2_(Rel-17)_eSEAL" w:date="2023-04-02T14: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rPr>
                <w:ins w:id="2884" w:author="24.545_CR0061R2_(Rel-17)_eSEAL" w:date="2023-04-02T14:01:00Z"/>
              </w:rPr>
            </w:pPr>
            <w:ins w:id="2885" w:author="24.545_CR0061R2_(Rel-17)_eSEAL" w:date="2023-04-02T14:0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rPr>
                <w:ins w:id="2886" w:author="24.545_CR0061R2_(Rel-17)_eSEAL" w:date="2023-04-02T14:01:00Z"/>
              </w:rPr>
            </w:pPr>
            <w:ins w:id="2887" w:author="24.545_CR0061R2_(Rel-17)_eSEAL" w:date="2023-04-02T14:0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ins w:id="2888" w:author="24.545_CR0061R2_(Rel-17)_eSEAL" w:date="2023-04-02T14:01:00Z"/>
                <w:rFonts w:cs="Arial"/>
                <w:szCs w:val="18"/>
              </w:rPr>
            </w:pPr>
            <w:ins w:id="2889" w:author="24.545_CR0061R2_(Rel-17)_eSEAL" w:date="2023-04-02T14:0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ins w:id="2890" w:author="24.545_CR0061R2_(Rel-17)_eSEAL" w:date="2023-04-02T14:01:00Z"/>
                <w:rFonts w:cs="Arial"/>
                <w:szCs w:val="18"/>
              </w:rPr>
            </w:pPr>
            <w:ins w:id="2891" w:author="24.545_CR0061R2_(Rel-17)_eSEAL" w:date="2023-04-02T14:01:00Z">
              <w:r>
                <w:t>Applicability</w:t>
              </w:r>
            </w:ins>
          </w:p>
        </w:tc>
      </w:tr>
      <w:tr w:rsidR="007E501A" w14:paraId="4E1AED92" w14:textId="77777777" w:rsidTr="007C483B">
        <w:trPr>
          <w:jc w:val="center"/>
          <w:ins w:id="2892"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ins w:id="2893" w:author="24.545_CR0061R2_(Rel-17)_eSEAL" w:date="2023-04-02T14:01:00Z"/>
                <w:lang w:val="sv-SE" w:eastAsia="zh-CN"/>
              </w:rPr>
            </w:pPr>
            <w:ins w:id="2894" w:author="24.545_CR0061R2_(Rel-17)_eSEAL" w:date="2023-04-02T14:01:00Z">
              <w:r>
                <w:rPr>
                  <w:lang w:val="sv-SE" w:eastAsia="zh-CN"/>
                </w:rPr>
                <w:t>triggerId</w:t>
              </w:r>
            </w:ins>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ins w:id="2895" w:author="24.545_CR0061R2_(Rel-17)_eSEAL" w:date="2023-04-02T14:01:00Z"/>
                <w:lang w:val="sv-SE"/>
              </w:rPr>
            </w:pPr>
            <w:ins w:id="2896" w:author="24.545_CR0061R2_(Rel-17)_eSEAL" w:date="2023-04-02T14:01:00Z">
              <w:r>
                <w:t>TriggerId</w:t>
              </w:r>
            </w:ins>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ins w:id="2897" w:author="24.545_CR0061R2_(Rel-17)_eSEAL" w:date="2023-04-02T14:01:00Z"/>
                <w:lang w:val="sv-SE" w:eastAsia="zh-CN"/>
              </w:rPr>
            </w:pPr>
            <w:ins w:id="2898" w:author="24.545_CR0061R2_(Rel-17)_eSEAL" w:date="2023-04-02T14:01:00Z">
              <w:r>
                <w:rPr>
                  <w:rFonts w:hint="eastAsia"/>
                  <w:lang w:val="sv-SE" w:eastAsia="zh-CN"/>
                </w:rPr>
                <w:t>M</w:t>
              </w:r>
            </w:ins>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ins w:id="2899" w:author="24.545_CR0061R2_(Rel-17)_eSEAL" w:date="2023-04-02T14:01:00Z"/>
                <w:lang w:val="sv-SE"/>
              </w:rPr>
            </w:pPr>
            <w:ins w:id="2900" w:author="24.545_CR0061R2_(Rel-17)_eSEAL" w:date="2023-04-02T14:01: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ins w:id="2901" w:author="24.545_CR0061R2_(Rel-17)_eSEAL" w:date="2023-04-02T14:01:00Z"/>
                <w:rFonts w:cs="Arial"/>
                <w:szCs w:val="18"/>
                <w:lang w:val="en-US"/>
              </w:rPr>
            </w:pPr>
            <w:ins w:id="2902" w:author="24.545_CR0061R2_(Rel-17)_eSEAL" w:date="2023-04-02T14:01:00Z">
              <w:r>
                <w:rPr>
                  <w:rFonts w:cs="Arial" w:hint="eastAsia"/>
                  <w:szCs w:val="18"/>
                  <w:lang w:val="en-US" w:eastAsia="zh-CN"/>
                </w:rPr>
                <w:t>T</w:t>
              </w:r>
              <w:r>
                <w:rPr>
                  <w:rFonts w:cs="Arial"/>
                  <w:szCs w:val="18"/>
                  <w:lang w:val="en-US" w:eastAsia="zh-CN"/>
                </w:rPr>
                <w:t>he unique identity of the trigger criterion.</w:t>
              </w:r>
            </w:ins>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ins w:id="2903" w:author="24.545_CR0061R2_(Rel-17)_eSEAL" w:date="2023-04-02T14:01:00Z"/>
                <w:rFonts w:cs="Arial"/>
                <w:szCs w:val="18"/>
              </w:rPr>
            </w:pPr>
          </w:p>
        </w:tc>
      </w:tr>
      <w:tr w:rsidR="007E501A" w14:paraId="3AA5FB68" w14:textId="77777777" w:rsidTr="007C483B">
        <w:trPr>
          <w:jc w:val="center"/>
          <w:ins w:id="2904"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7A18C617" w14:textId="77777777" w:rsidR="007E501A" w:rsidRDefault="007E501A" w:rsidP="007C483B">
            <w:pPr>
              <w:pStyle w:val="TAL"/>
              <w:rPr>
                <w:ins w:id="2905" w:author="24.545_CR0061R2_(Rel-17)_eSEAL" w:date="2023-04-02T14:01:00Z"/>
              </w:rPr>
            </w:pPr>
            <w:ins w:id="2906" w:author="24.545_CR0061R2_(Rel-17)_eSEAL" w:date="2023-04-02T14:01:00Z">
              <w:r w:rsidRPr="00932268">
                <w:rPr>
                  <w:lang w:eastAsia="zh-CN"/>
                </w:rPr>
                <w:t>geoAreas</w:t>
              </w:r>
              <w:del w:id="2907" w:author="Ericsson n bFebruary-meet" w:date="2023-02-06T22:51:00Z">
                <w:r w:rsidDel="00A972BD">
                  <w:rPr>
                    <w:lang w:eastAsia="zh-CN"/>
                  </w:rPr>
                  <w:delText>g</w:delText>
                </w:r>
                <w:r w:rsidRPr="00090371" w:rsidDel="00A972BD">
                  <w:rPr>
                    <w:lang w:eastAsia="zh-CN"/>
                  </w:rPr>
                  <w:delText>eographicalArea</w:delText>
                </w:r>
                <w:r w:rsidDel="00A972BD">
                  <w:rPr>
                    <w:lang w:eastAsia="zh-CN"/>
                  </w:rPr>
                  <w:delText>s</w:delText>
                </w:r>
              </w:del>
            </w:ins>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ins w:id="2908" w:author="24.545_CR0061R2_(Rel-17)_eSEAL" w:date="2023-04-02T14:01:00Z"/>
                <w:lang w:eastAsia="zh-CN"/>
              </w:rPr>
            </w:pPr>
            <w:ins w:id="2909" w:author="24.545_CR0061R2_(Rel-17)_eSEAL" w:date="2023-04-02T14:01:00Z">
              <w:r>
                <w:rPr>
                  <w:lang w:eastAsia="zh-CN"/>
                </w:rPr>
                <w:t>array(</w:t>
              </w:r>
              <w:r w:rsidRPr="00336C7A">
                <w:rPr>
                  <w:lang w:eastAsia="zh-CN"/>
                </w:rPr>
                <w:t>GeographicArea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ins w:id="2910" w:author="24.545_CR0061R2_(Rel-17)_eSEAL" w:date="2023-04-02T14:01:00Z"/>
                <w:lang w:eastAsia="zh-CN"/>
              </w:rPr>
            </w:pPr>
            <w:ins w:id="2911" w:author="24.545_CR0061R2_(Rel-17)_eSEAL" w:date="2023-04-02T14:01:00Z">
              <w:r>
                <w:rPr>
                  <w:rFonts w:hint="eastAsia"/>
                  <w:lang w:val="sv-SE" w:eastAsia="zh-CN"/>
                </w:rPr>
                <w:t>M</w:t>
              </w:r>
            </w:ins>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ins w:id="2912" w:author="24.545_CR0061R2_(Rel-17)_eSEAL" w:date="2023-04-02T14:01:00Z"/>
                <w:lang w:eastAsia="zh-CN"/>
              </w:rPr>
            </w:pPr>
            <w:ins w:id="2913" w:author="24.545_CR0061R2_(Rel-17)_eSEAL" w:date="2023-04-02T14:01: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ins w:id="2914" w:author="24.545_CR0061R2_(Rel-17)_eSEAL" w:date="2023-04-02T14:01:00Z"/>
                <w:rFonts w:cs="Arial"/>
                <w:szCs w:val="18"/>
              </w:rPr>
            </w:pPr>
            <w:ins w:id="2915" w:author="24.545_CR0061R2_(Rel-17)_eSEAL" w:date="2023-04-02T14:01:00Z">
              <w:r>
                <w:rPr>
                  <w:rFonts w:cs="Arial" w:hint="eastAsia"/>
                  <w:szCs w:val="18"/>
                  <w:lang w:eastAsia="zh-CN"/>
                </w:rPr>
                <w:t>T</w:t>
              </w:r>
              <w:r>
                <w:rPr>
                  <w:rFonts w:cs="Arial"/>
                  <w:szCs w:val="18"/>
                  <w:lang w:eastAsia="zh-CN"/>
                </w:rPr>
                <w:t>he specific geographical area list.</w:t>
              </w:r>
            </w:ins>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ins w:id="2916" w:author="24.545_CR0061R2_(Rel-17)_eSEAL" w:date="2023-04-02T14:01:00Z"/>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2917" w:name="_Toc123645124"/>
      <w:r>
        <w:t>B.2.3.19</w:t>
      </w:r>
      <w:r>
        <w:tab/>
        <w:t xml:space="preserve">Type: </w:t>
      </w:r>
      <w:r w:rsidRPr="00EE67D9">
        <w:t>LocationReport</w:t>
      </w:r>
      <w:bookmarkEnd w:id="2917"/>
    </w:p>
    <w:p w14:paraId="60D2D4EE" w14:textId="77777777" w:rsidR="009026BC" w:rsidRDefault="009026BC" w:rsidP="009026BC">
      <w:pPr>
        <w:pStyle w:val="TH"/>
        <w:rPr>
          <w:ins w:id="2918" w:author="24.545_CR0061R2_(Rel-17)_eSEAL" w:date="2023-04-02T14:01:00Z"/>
        </w:rPr>
      </w:pPr>
      <w:ins w:id="2919" w:author="24.545_CR0061R2_(Rel-17)_eSEAL" w:date="2023-04-02T14:01:00Z">
        <w:r>
          <w:rPr>
            <w:noProof/>
          </w:rPr>
          <w:t>Table B.2.3.20</w:t>
        </w:r>
        <w:r>
          <w:t xml:space="preserve">-1: </w:t>
        </w:r>
        <w:r>
          <w:rPr>
            <w:noProof/>
          </w:rPr>
          <w:t>Definition of type LocationReport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ins w:id="2920"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rPr>
                <w:ins w:id="2921" w:author="24.545_CR0061R2_(Rel-17)_eSEAL" w:date="2023-04-02T14:01:00Z"/>
              </w:rPr>
            </w:pPr>
            <w:ins w:id="2922" w:author="24.545_CR0061R2_(Rel-17)_eSEAL" w:date="2023-04-02T14:0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rPr>
                <w:ins w:id="2923" w:author="24.545_CR0061R2_(Rel-17)_eSEAL" w:date="2023-04-02T14:01:00Z"/>
              </w:rPr>
            </w:pPr>
            <w:ins w:id="2924" w:author="24.545_CR0061R2_(Rel-17)_eSEAL" w:date="2023-04-02T14: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rPr>
                <w:ins w:id="2925" w:author="24.545_CR0061R2_(Rel-17)_eSEAL" w:date="2023-04-02T14:01:00Z"/>
              </w:rPr>
            </w:pPr>
            <w:ins w:id="2926" w:author="24.545_CR0061R2_(Rel-17)_eSEAL" w:date="2023-04-02T14:0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rPr>
                <w:ins w:id="2927" w:author="24.545_CR0061R2_(Rel-17)_eSEAL" w:date="2023-04-02T14:01:00Z"/>
              </w:rPr>
            </w:pPr>
            <w:ins w:id="2928" w:author="24.545_CR0061R2_(Rel-17)_eSEAL" w:date="2023-04-02T14:0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ins w:id="2929" w:author="24.545_CR0061R2_(Rel-17)_eSEAL" w:date="2023-04-02T14:01:00Z"/>
                <w:rFonts w:cs="Arial"/>
                <w:szCs w:val="18"/>
              </w:rPr>
            </w:pPr>
            <w:ins w:id="2930" w:author="24.545_CR0061R2_(Rel-17)_eSEAL" w:date="2023-04-02T14:0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ins w:id="2931" w:author="24.545_CR0061R2_(Rel-17)_eSEAL" w:date="2023-04-02T14:01:00Z"/>
                <w:rFonts w:cs="Arial"/>
                <w:szCs w:val="18"/>
              </w:rPr>
            </w:pPr>
            <w:ins w:id="2932" w:author="24.545_CR0061R2_(Rel-17)_eSEAL" w:date="2023-04-02T14:01:00Z">
              <w:r>
                <w:t>Applicability</w:t>
              </w:r>
            </w:ins>
          </w:p>
        </w:tc>
      </w:tr>
      <w:tr w:rsidR="009026BC" w14:paraId="0A40BF79" w14:textId="77777777" w:rsidTr="007C483B">
        <w:trPr>
          <w:jc w:val="center"/>
          <w:ins w:id="2933"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ins w:id="2934" w:author="24.545_CR0061R2_(Rel-17)_eSEAL" w:date="2023-04-02T14:01:00Z"/>
                <w:lang w:val="sv-SE" w:eastAsia="zh-CN"/>
              </w:rPr>
            </w:pPr>
            <w:ins w:id="2935" w:author="24.545_CR0061R2_(Rel-17)_eSEAL" w:date="2023-04-02T14:01:00Z">
              <w:r>
                <w:rPr>
                  <w:lang w:val="sv-SE" w:eastAsia="zh-CN"/>
                </w:rPr>
                <w:t>valTgtUe</w:t>
              </w:r>
            </w:ins>
          </w:p>
        </w:tc>
        <w:tc>
          <w:tcPr>
            <w:tcW w:w="1006" w:type="dxa"/>
            <w:tcBorders>
              <w:top w:val="single" w:sz="4" w:space="0" w:color="auto"/>
              <w:left w:val="single" w:sz="4" w:space="0" w:color="auto"/>
              <w:bottom w:val="single" w:sz="4" w:space="0" w:color="auto"/>
              <w:right w:val="single" w:sz="4" w:space="0" w:color="auto"/>
            </w:tcBorders>
          </w:tcPr>
          <w:p w14:paraId="294EC77E" w14:textId="77777777" w:rsidR="009026BC" w:rsidRPr="00E6071D" w:rsidRDefault="009026BC" w:rsidP="007C483B">
            <w:pPr>
              <w:pStyle w:val="TAL"/>
              <w:rPr>
                <w:ins w:id="2936" w:author="24.545_CR0061R2_(Rel-17)_eSEAL" w:date="2023-04-02T14:01:00Z"/>
                <w:lang w:val="sv-SE" w:eastAsia="zh-CN"/>
              </w:rPr>
            </w:pPr>
            <w:ins w:id="2937" w:author="24.545_CR0061R2_(Rel-17)_eSEAL" w:date="2023-04-02T14:01:00Z">
              <w:r w:rsidRPr="00932268">
                <w:rPr>
                  <w:lang w:eastAsia="zh-CN"/>
                </w:rPr>
                <w:t>ValTargetUe</w:t>
              </w:r>
              <w:del w:id="2938" w:author="Ericsson n bFebruary-meet" w:date="2023-02-06T22:52:00Z">
                <w:r w:rsidDel="00A972BD">
                  <w:rPr>
                    <w:lang w:val="sv-SE" w:eastAsia="zh-CN"/>
                  </w:rPr>
                  <w:delText>ValTgtUe</w:delText>
                </w:r>
              </w:del>
            </w:ins>
          </w:p>
        </w:tc>
        <w:tc>
          <w:tcPr>
            <w:tcW w:w="425" w:type="dxa"/>
            <w:tcBorders>
              <w:top w:val="single" w:sz="4" w:space="0" w:color="auto"/>
              <w:left w:val="single" w:sz="4" w:space="0" w:color="auto"/>
              <w:bottom w:val="single" w:sz="4" w:space="0" w:color="auto"/>
              <w:right w:val="single" w:sz="4" w:space="0" w:color="auto"/>
            </w:tcBorders>
          </w:tcPr>
          <w:p w14:paraId="4E48088F" w14:textId="77777777" w:rsidR="009026BC" w:rsidRPr="00E6071D" w:rsidRDefault="009026BC" w:rsidP="007C483B">
            <w:pPr>
              <w:pStyle w:val="TAC"/>
              <w:rPr>
                <w:ins w:id="2939" w:author="24.545_CR0061R2_(Rel-17)_eSEAL" w:date="2023-04-02T14:01:00Z"/>
                <w:lang w:val="sv-SE" w:eastAsia="zh-CN"/>
              </w:rPr>
            </w:pPr>
            <w:ins w:id="2940" w:author="24.545_CR0061R2_(Rel-17)_eSEAL" w:date="2023-04-02T14:01:00Z">
              <w:r>
                <w:rPr>
                  <w:rFonts w:hint="eastAsia"/>
                  <w:lang w:eastAsia="zh-CN"/>
                </w:rPr>
                <w:t>M</w:t>
              </w:r>
              <w:del w:id="2941" w:author="Ericsson n bFebruary-meet" w:date="2023-02-06T22:53:00Z">
                <w:r w:rsidDel="00A972BD">
                  <w:rPr>
                    <w:lang w:val="sv-SE" w:eastAsia="zh-CN"/>
                  </w:rPr>
                  <w:delText>O</w:delText>
                </w:r>
              </w:del>
            </w:ins>
          </w:p>
        </w:tc>
        <w:tc>
          <w:tcPr>
            <w:tcW w:w="1368" w:type="dxa"/>
            <w:tcBorders>
              <w:top w:val="single" w:sz="4" w:space="0" w:color="auto"/>
              <w:left w:val="single" w:sz="4" w:space="0" w:color="auto"/>
              <w:bottom w:val="single" w:sz="4" w:space="0" w:color="auto"/>
              <w:right w:val="single" w:sz="4" w:space="0" w:color="auto"/>
            </w:tcBorders>
          </w:tcPr>
          <w:p w14:paraId="3C7D4358" w14:textId="77777777" w:rsidR="009026BC" w:rsidRPr="00E6071D" w:rsidRDefault="009026BC" w:rsidP="007C483B">
            <w:pPr>
              <w:pStyle w:val="TAL"/>
              <w:rPr>
                <w:ins w:id="2942" w:author="24.545_CR0061R2_(Rel-17)_eSEAL" w:date="2023-04-02T14:01:00Z"/>
                <w:lang w:val="sv-SE" w:eastAsia="zh-CN"/>
              </w:rPr>
            </w:pPr>
            <w:ins w:id="2943" w:author="24.545_CR0061R2_(Rel-17)_eSEAL" w:date="2023-04-02T14:01:00Z">
              <w:r>
                <w:rPr>
                  <w:rFonts w:hint="eastAsia"/>
                  <w:lang w:eastAsia="zh-CN"/>
                </w:rPr>
                <w:t>1</w:t>
              </w:r>
              <w:del w:id="2944" w:author="Ericsson n bFebruary-meet" w:date="2023-02-06T22:53:00Z">
                <w:r w:rsidDel="00A972BD">
                  <w:rPr>
                    <w:lang w:val="sv-SE" w:eastAsia="zh-CN"/>
                  </w:rPr>
                  <w:delText>0..N</w:delText>
                </w:r>
              </w:del>
            </w:ins>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ins w:id="2945" w:author="24.545_CR0061R2_(Rel-17)_eSEAL" w:date="2023-04-02T14:01:00Z"/>
                <w:rFonts w:cs="Arial"/>
                <w:szCs w:val="18"/>
                <w:lang w:val="en-US"/>
              </w:rPr>
            </w:pPr>
            <w:ins w:id="2946" w:author="24.545_CR0061R2_(Rel-17)_eSEAL" w:date="2023-04-02T14:01:00Z">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ins w:id="2947" w:author="24.545_CR0061R2_(Rel-17)_eSEAL" w:date="2023-04-02T14:01:00Z"/>
                <w:rFonts w:cs="Arial"/>
                <w:szCs w:val="18"/>
              </w:rPr>
            </w:pPr>
          </w:p>
        </w:tc>
      </w:tr>
      <w:tr w:rsidR="009026BC" w14:paraId="444338A9" w14:textId="77777777" w:rsidTr="007C483B">
        <w:trPr>
          <w:jc w:val="center"/>
          <w:ins w:id="2948"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ins w:id="2949" w:author="24.545_CR0061R2_(Rel-17)_eSEAL" w:date="2023-04-02T14:01:00Z"/>
                <w:lang w:val="sv-SE" w:eastAsia="zh-CN"/>
              </w:rPr>
            </w:pPr>
            <w:ins w:id="2950" w:author="24.545_CR0061R2_(Rel-17)_eSEAL" w:date="2023-04-02T14:01:00Z">
              <w:r>
                <w:rPr>
                  <w:lang w:val="sv-SE" w:eastAsia="zh-CN"/>
                </w:rPr>
                <w:t>triggerIds</w:t>
              </w:r>
            </w:ins>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ins w:id="2951" w:author="24.545_CR0061R2_(Rel-17)_eSEAL" w:date="2023-04-02T14:01:00Z"/>
                <w:lang w:val="sv-SE" w:eastAsia="zh-CN"/>
              </w:rPr>
            </w:pPr>
            <w:ins w:id="2952" w:author="24.545_CR0061R2_(Rel-17)_eSEAL" w:date="2023-04-02T14:01:00Z">
              <w:r>
                <w:rPr>
                  <w:lang w:val="sv-SE" w:eastAsia="zh-CN"/>
                </w:rPr>
                <w:t>array(TriggerId)</w:t>
              </w:r>
            </w:ins>
          </w:p>
        </w:tc>
        <w:tc>
          <w:tcPr>
            <w:tcW w:w="425" w:type="dxa"/>
            <w:tcBorders>
              <w:top w:val="single" w:sz="4" w:space="0" w:color="auto"/>
              <w:left w:val="single" w:sz="4" w:space="0" w:color="auto"/>
              <w:bottom w:val="single" w:sz="4" w:space="0" w:color="auto"/>
              <w:right w:val="single" w:sz="4" w:space="0" w:color="auto"/>
            </w:tcBorders>
          </w:tcPr>
          <w:p w14:paraId="12FABB5D" w14:textId="77777777" w:rsidR="009026BC" w:rsidRDefault="009026BC" w:rsidP="007C483B">
            <w:pPr>
              <w:pStyle w:val="TAC"/>
              <w:rPr>
                <w:ins w:id="2953" w:author="24.545_CR0061R2_(Rel-17)_eSEAL" w:date="2023-04-02T14:01:00Z"/>
                <w:lang w:val="sv-SE" w:eastAsia="zh-CN"/>
              </w:rPr>
            </w:pPr>
            <w:ins w:id="2954" w:author="24.545_CR0061R2_(Rel-17)_eSEAL" w:date="2023-04-02T14:01:00Z">
              <w:r>
                <w:rPr>
                  <w:rFonts w:hint="eastAsia"/>
                  <w:lang w:eastAsia="zh-CN"/>
                </w:rPr>
                <w:t>M</w:t>
              </w:r>
              <w:del w:id="2955" w:author="Ericsson n bFebruary-meet" w:date="2023-02-06T22:53:00Z">
                <w:r w:rsidDel="00A972BD">
                  <w:rPr>
                    <w:lang w:val="sv-SE" w:eastAsia="zh-CN"/>
                  </w:rPr>
                  <w:delText>O</w:delText>
                </w:r>
              </w:del>
            </w:ins>
          </w:p>
        </w:tc>
        <w:tc>
          <w:tcPr>
            <w:tcW w:w="1368" w:type="dxa"/>
            <w:tcBorders>
              <w:top w:val="single" w:sz="4" w:space="0" w:color="auto"/>
              <w:left w:val="single" w:sz="4" w:space="0" w:color="auto"/>
              <w:bottom w:val="single" w:sz="4" w:space="0" w:color="auto"/>
              <w:right w:val="single" w:sz="4" w:space="0" w:color="auto"/>
            </w:tcBorders>
          </w:tcPr>
          <w:p w14:paraId="37F29BC7" w14:textId="77777777" w:rsidR="009026BC" w:rsidRDefault="009026BC" w:rsidP="007C483B">
            <w:pPr>
              <w:pStyle w:val="TAL"/>
              <w:rPr>
                <w:ins w:id="2956" w:author="24.545_CR0061R2_(Rel-17)_eSEAL" w:date="2023-04-02T14:01:00Z"/>
                <w:lang w:val="sv-SE" w:eastAsia="zh-CN"/>
              </w:rPr>
            </w:pPr>
            <w:ins w:id="2957" w:author="24.545_CR0061R2_(Rel-17)_eSEAL" w:date="2023-04-02T14:01:00Z">
              <w:r>
                <w:rPr>
                  <w:rFonts w:hint="eastAsia"/>
                  <w:lang w:eastAsia="zh-CN"/>
                </w:rPr>
                <w:t>1</w:t>
              </w:r>
              <w:del w:id="2958" w:author="Ericsson n bFebruary-meet" w:date="2023-02-06T22:53:00Z">
                <w:r w:rsidDel="00A972BD">
                  <w:rPr>
                    <w:lang w:val="sv-SE" w:eastAsia="zh-CN"/>
                  </w:rPr>
                  <w:delText>0</w:delText>
                </w:r>
              </w:del>
              <w:r>
                <w:rPr>
                  <w:lang w:val="sv-SE" w:eastAsia="zh-CN"/>
                </w:rPr>
                <w:t>..N</w:t>
              </w:r>
            </w:ins>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ins w:id="2959" w:author="24.545_CR0061R2_(Rel-17)_eSEAL" w:date="2023-04-02T14:01:00Z"/>
                <w:rFonts w:cs="Arial"/>
                <w:szCs w:val="18"/>
                <w:lang w:val="en-US"/>
              </w:rPr>
            </w:pPr>
            <w:ins w:id="2960" w:author="24.545_CR0061R2_(Rel-17)_eSEAL" w:date="2023-04-02T14:01:00Z">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ins>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ins w:id="2961" w:author="24.545_CR0061R2_(Rel-17)_eSEAL" w:date="2023-04-02T14:01:00Z"/>
                <w:rFonts w:cs="Arial"/>
                <w:szCs w:val="18"/>
              </w:rPr>
            </w:pPr>
          </w:p>
        </w:tc>
      </w:tr>
      <w:tr w:rsidR="009026BC" w14:paraId="3A4CC941" w14:textId="77777777" w:rsidTr="007C483B">
        <w:trPr>
          <w:jc w:val="center"/>
          <w:ins w:id="2962"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ins w:id="2963" w:author="24.545_CR0061R2_(Rel-17)_eSEAL" w:date="2023-04-02T14:01:00Z"/>
                <w:lang w:eastAsia="zh-CN"/>
              </w:rPr>
            </w:pPr>
            <w:ins w:id="2964" w:author="24.545_CR0061R2_(Rel-17)_eSEAL" w:date="2023-04-02T14:01:00Z">
              <w:r>
                <w:rPr>
                  <w:lang w:eastAsia="zh-CN"/>
                </w:rPr>
                <w:t>locInfo</w:t>
              </w:r>
            </w:ins>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ins w:id="2965" w:author="24.545_CR0061R2_(Rel-17)_eSEAL" w:date="2023-04-02T14:01:00Z"/>
                <w:lang w:eastAsia="zh-CN"/>
              </w:rPr>
            </w:pPr>
            <w:ins w:id="2966" w:author="24.545_CR0061R2_(Rel-17)_eSEAL" w:date="2023-04-02T14:01:00Z">
              <w:r>
                <w:rPr>
                  <w:lang w:eastAsia="zh-CN"/>
                </w:rPr>
                <w:t>LocationInfo</w:t>
              </w:r>
            </w:ins>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ins w:id="2967" w:author="24.545_CR0061R2_(Rel-17)_eSEAL" w:date="2023-04-02T14:01:00Z"/>
                <w:lang w:eastAsia="zh-CN"/>
              </w:rPr>
            </w:pPr>
            <w:ins w:id="2968" w:author="24.545_CR0061R2_(Rel-17)_eSEAL" w:date="2023-04-02T14:01: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ins w:id="2969" w:author="24.545_CR0061R2_(Rel-17)_eSEAL" w:date="2023-04-02T14:01:00Z"/>
                <w:lang w:eastAsia="zh-CN"/>
              </w:rPr>
            </w:pPr>
            <w:ins w:id="2970" w:author="24.545_CR0061R2_(Rel-17)_eSEAL" w:date="2023-04-02T14:01:00Z">
              <w:r>
                <w:rPr>
                  <w:rFonts w:hint="eastAsia"/>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ins w:id="2971" w:author="24.545_CR0061R2_(Rel-17)_eSEAL" w:date="2023-04-02T14:01:00Z"/>
                <w:rFonts w:cs="Arial"/>
                <w:szCs w:val="18"/>
                <w:lang w:eastAsia="zh-CN"/>
              </w:rPr>
            </w:pPr>
            <w:ins w:id="2972" w:author="24.545_CR0061R2_(Rel-17)_eSEAL" w:date="2023-04-02T14:01:00Z">
              <w:r>
                <w:rPr>
                  <w:rFonts w:cs="Arial" w:hint="eastAsia"/>
                  <w:szCs w:val="18"/>
                  <w:lang w:eastAsia="zh-CN"/>
                </w:rPr>
                <w:t>T</w:t>
              </w:r>
              <w:r>
                <w:rPr>
                  <w:rFonts w:cs="Arial"/>
                  <w:szCs w:val="18"/>
                  <w:lang w:eastAsia="zh-CN"/>
                </w:rPr>
                <w:t>he location information in this report.</w:t>
              </w:r>
            </w:ins>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ins w:id="2973" w:author="24.545_CR0061R2_(Rel-17)_eSEAL" w:date="2023-04-02T14:01:00Z"/>
                <w:rFonts w:cs="Arial"/>
                <w:szCs w:val="18"/>
              </w:rPr>
            </w:pPr>
          </w:p>
        </w:tc>
      </w:tr>
    </w:tbl>
    <w:p w14:paraId="63E9F76E" w14:textId="280B1671" w:rsidR="000831F6" w:rsidDel="009026BC" w:rsidRDefault="000831F6" w:rsidP="000831F6">
      <w:pPr>
        <w:pStyle w:val="TH"/>
        <w:rPr>
          <w:del w:id="2974" w:author="24.545_CR0061R2_(Rel-17)_eSEAL" w:date="2023-04-02T14:01:00Z"/>
        </w:rPr>
      </w:pPr>
      <w:del w:id="2975" w:author="24.545_CR0061R2_(Rel-17)_eSEAL" w:date="2023-04-02T14:01:00Z">
        <w:r w:rsidDel="009026BC">
          <w:rPr>
            <w:noProof/>
          </w:rPr>
          <w:delText>Table B.2.3.20</w:delText>
        </w:r>
        <w:r w:rsidDel="009026BC">
          <w:delText xml:space="preserve">-1: </w:delText>
        </w:r>
        <w:r w:rsidDel="009026BC">
          <w:rPr>
            <w:noProof/>
          </w:rPr>
          <w:delText>Definition of type LocationReport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rsidDel="009026BC" w14:paraId="7D9C6C74" w14:textId="74C5ADB5" w:rsidTr="008E230E">
        <w:trPr>
          <w:jc w:val="center"/>
          <w:del w:id="2976"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282E" w14:textId="67CBAB38" w:rsidR="000831F6" w:rsidDel="009026BC" w:rsidRDefault="000831F6" w:rsidP="008E230E">
            <w:pPr>
              <w:pStyle w:val="TAH"/>
              <w:rPr>
                <w:del w:id="2977" w:author="24.545_CR0061R2_(Rel-17)_eSEAL" w:date="2023-04-02T14:01:00Z"/>
              </w:rPr>
            </w:pPr>
            <w:del w:id="2978" w:author="24.545_CR0061R2_(Rel-17)_eSEAL" w:date="2023-04-02T14:01:00Z">
              <w:r w:rsidDel="009026BC">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0031CB" w14:textId="0B1BFAC2" w:rsidR="000831F6" w:rsidDel="009026BC" w:rsidRDefault="000831F6" w:rsidP="008E230E">
            <w:pPr>
              <w:pStyle w:val="TAH"/>
              <w:rPr>
                <w:del w:id="2979" w:author="24.545_CR0061R2_(Rel-17)_eSEAL" w:date="2023-04-02T14:01:00Z"/>
              </w:rPr>
            </w:pPr>
            <w:del w:id="2980" w:author="24.545_CR0061R2_(Rel-17)_eSEAL" w:date="2023-04-02T14:01:00Z">
              <w:r w:rsidDel="009026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324B9" w14:textId="125366C2" w:rsidR="000831F6" w:rsidDel="009026BC" w:rsidRDefault="000831F6" w:rsidP="008E230E">
            <w:pPr>
              <w:pStyle w:val="TAH"/>
              <w:rPr>
                <w:del w:id="2981" w:author="24.545_CR0061R2_(Rel-17)_eSEAL" w:date="2023-04-02T14:01:00Z"/>
              </w:rPr>
            </w:pPr>
            <w:del w:id="2982" w:author="24.545_CR0061R2_(Rel-17)_eSEAL" w:date="2023-04-02T14:01:00Z">
              <w:r w:rsidDel="009026BC">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2476DE" w14:textId="3B6AF490" w:rsidR="000831F6" w:rsidDel="009026BC" w:rsidRDefault="000831F6" w:rsidP="008E230E">
            <w:pPr>
              <w:pStyle w:val="TAH"/>
              <w:jc w:val="left"/>
              <w:rPr>
                <w:del w:id="2983" w:author="24.545_CR0061R2_(Rel-17)_eSEAL" w:date="2023-04-02T14:01:00Z"/>
              </w:rPr>
            </w:pPr>
            <w:del w:id="2984" w:author="24.545_CR0061R2_(Rel-17)_eSEAL" w:date="2023-04-02T14:01:00Z">
              <w:r w:rsidDel="009026BC">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F0FC30" w14:textId="3DF1BDBA" w:rsidR="000831F6" w:rsidDel="009026BC" w:rsidRDefault="000831F6" w:rsidP="008E230E">
            <w:pPr>
              <w:pStyle w:val="TAH"/>
              <w:rPr>
                <w:del w:id="2985" w:author="24.545_CR0061R2_(Rel-17)_eSEAL" w:date="2023-04-02T14:01:00Z"/>
                <w:rFonts w:cs="Arial"/>
                <w:szCs w:val="18"/>
              </w:rPr>
            </w:pPr>
            <w:del w:id="2986" w:author="24.545_CR0061R2_(Rel-17)_eSEAL" w:date="2023-04-02T14:01:00Z">
              <w:r w:rsidDel="009026BC">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079999" w14:textId="2083A10A" w:rsidR="000831F6" w:rsidDel="009026BC" w:rsidRDefault="000831F6" w:rsidP="008E230E">
            <w:pPr>
              <w:pStyle w:val="TAH"/>
              <w:rPr>
                <w:del w:id="2987" w:author="24.545_CR0061R2_(Rel-17)_eSEAL" w:date="2023-04-02T14:01:00Z"/>
                <w:rFonts w:cs="Arial"/>
                <w:szCs w:val="18"/>
              </w:rPr>
            </w:pPr>
            <w:del w:id="2988" w:author="24.545_CR0061R2_(Rel-17)_eSEAL" w:date="2023-04-02T14:01:00Z">
              <w:r w:rsidDel="009026BC">
                <w:delText>Applicability</w:delText>
              </w:r>
            </w:del>
          </w:p>
        </w:tc>
      </w:tr>
      <w:tr w:rsidR="000831F6" w:rsidDel="009026BC" w14:paraId="0C914EF7" w14:textId="6B3A38EB" w:rsidTr="008E230E">
        <w:trPr>
          <w:jc w:val="center"/>
          <w:del w:id="2989"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74F9913A" w14:textId="20274282" w:rsidR="000831F6" w:rsidRPr="00E6071D" w:rsidDel="009026BC" w:rsidRDefault="000831F6" w:rsidP="008E230E">
            <w:pPr>
              <w:pStyle w:val="TAL"/>
              <w:rPr>
                <w:del w:id="2990" w:author="24.545_CR0061R2_(Rel-17)_eSEAL" w:date="2023-04-02T14:01:00Z"/>
                <w:lang w:val="sv-SE" w:eastAsia="zh-CN"/>
              </w:rPr>
            </w:pPr>
            <w:del w:id="2991" w:author="24.545_CR0061R2_(Rel-17)_eSEAL" w:date="2023-04-02T14:01:00Z">
              <w:r w:rsidDel="009026BC">
                <w:rPr>
                  <w:lang w:val="sv-SE" w:eastAsia="zh-CN"/>
                </w:rPr>
                <w:delText>valTgtUe</w:delText>
              </w:r>
            </w:del>
          </w:p>
        </w:tc>
        <w:tc>
          <w:tcPr>
            <w:tcW w:w="1006" w:type="dxa"/>
            <w:tcBorders>
              <w:top w:val="single" w:sz="4" w:space="0" w:color="auto"/>
              <w:left w:val="single" w:sz="4" w:space="0" w:color="auto"/>
              <w:bottom w:val="single" w:sz="4" w:space="0" w:color="auto"/>
              <w:right w:val="single" w:sz="4" w:space="0" w:color="auto"/>
            </w:tcBorders>
          </w:tcPr>
          <w:p w14:paraId="25455E46" w14:textId="39864188" w:rsidR="000831F6" w:rsidRPr="00E6071D" w:rsidDel="009026BC" w:rsidRDefault="000831F6" w:rsidP="008E230E">
            <w:pPr>
              <w:pStyle w:val="TAL"/>
              <w:rPr>
                <w:del w:id="2992" w:author="24.545_CR0061R2_(Rel-17)_eSEAL" w:date="2023-04-02T14:01:00Z"/>
                <w:lang w:val="sv-SE" w:eastAsia="zh-CN"/>
              </w:rPr>
            </w:pPr>
            <w:del w:id="2993" w:author="24.545_CR0061R2_(Rel-17)_eSEAL" w:date="2023-04-02T14:01:00Z">
              <w:r w:rsidDel="009026BC">
                <w:rPr>
                  <w:lang w:val="sv-SE" w:eastAsia="zh-CN"/>
                </w:rPr>
                <w:delText>ValTgtUe</w:delText>
              </w:r>
            </w:del>
          </w:p>
        </w:tc>
        <w:tc>
          <w:tcPr>
            <w:tcW w:w="425" w:type="dxa"/>
            <w:tcBorders>
              <w:top w:val="single" w:sz="4" w:space="0" w:color="auto"/>
              <w:left w:val="single" w:sz="4" w:space="0" w:color="auto"/>
              <w:bottom w:val="single" w:sz="4" w:space="0" w:color="auto"/>
              <w:right w:val="single" w:sz="4" w:space="0" w:color="auto"/>
            </w:tcBorders>
          </w:tcPr>
          <w:p w14:paraId="713E752C" w14:textId="2B6DA4C7" w:rsidR="000831F6" w:rsidRPr="00E6071D" w:rsidDel="009026BC" w:rsidRDefault="000831F6" w:rsidP="008E230E">
            <w:pPr>
              <w:pStyle w:val="TAC"/>
              <w:rPr>
                <w:del w:id="2994" w:author="24.545_CR0061R2_(Rel-17)_eSEAL" w:date="2023-04-02T14:01:00Z"/>
                <w:lang w:val="sv-SE" w:eastAsia="zh-CN"/>
              </w:rPr>
            </w:pPr>
            <w:del w:id="2995" w:author="24.545_CR0061R2_(Rel-17)_eSEAL" w:date="2023-04-02T14:01:00Z">
              <w:r w:rsidDel="009026BC">
                <w:rPr>
                  <w:lang w:val="sv-SE"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04221FB6" w14:textId="3341CCAF" w:rsidR="000831F6" w:rsidRPr="00E6071D" w:rsidDel="009026BC" w:rsidRDefault="000831F6" w:rsidP="008E230E">
            <w:pPr>
              <w:pStyle w:val="TAL"/>
              <w:rPr>
                <w:del w:id="2996" w:author="24.545_CR0061R2_(Rel-17)_eSEAL" w:date="2023-04-02T14:01:00Z"/>
                <w:lang w:val="sv-SE" w:eastAsia="zh-CN"/>
              </w:rPr>
            </w:pPr>
            <w:del w:id="2997" w:author="24.545_CR0061R2_(Rel-17)_eSEAL" w:date="2023-04-02T14:01:00Z">
              <w:r w:rsidDel="009026BC">
                <w:rPr>
                  <w:lang w:val="sv-SE" w:eastAsia="zh-CN"/>
                </w:rPr>
                <w:delText>0..N</w:delText>
              </w:r>
            </w:del>
          </w:p>
        </w:tc>
        <w:tc>
          <w:tcPr>
            <w:tcW w:w="3438" w:type="dxa"/>
            <w:tcBorders>
              <w:top w:val="single" w:sz="4" w:space="0" w:color="auto"/>
              <w:left w:val="single" w:sz="4" w:space="0" w:color="auto"/>
              <w:bottom w:val="single" w:sz="4" w:space="0" w:color="auto"/>
              <w:right w:val="single" w:sz="4" w:space="0" w:color="auto"/>
            </w:tcBorders>
          </w:tcPr>
          <w:p w14:paraId="2C272D02" w14:textId="1FFD5FE0" w:rsidR="000831F6" w:rsidRPr="004F79CD" w:rsidDel="009026BC" w:rsidRDefault="000831F6" w:rsidP="008E230E">
            <w:pPr>
              <w:pStyle w:val="TAL"/>
              <w:rPr>
                <w:del w:id="2998" w:author="24.545_CR0061R2_(Rel-17)_eSEAL" w:date="2023-04-02T14:01:00Z"/>
                <w:rFonts w:cs="Arial"/>
                <w:szCs w:val="18"/>
                <w:lang w:val="en-US"/>
              </w:rPr>
            </w:pPr>
            <w:del w:id="2999" w:author="24.545_CR0061R2_(Rel-17)_eSEAL" w:date="2023-04-02T14:01:00Z">
              <w:r w:rsidDel="009026BC">
                <w:rPr>
                  <w:rFonts w:cs="Arial" w:hint="eastAsia"/>
                  <w:szCs w:val="18"/>
                  <w:lang w:val="en-US" w:eastAsia="zh-CN"/>
                </w:rPr>
                <w:delText>V</w:delText>
              </w:r>
              <w:r w:rsidDel="009026BC">
                <w:rPr>
                  <w:rFonts w:cs="Arial"/>
                  <w:szCs w:val="18"/>
                  <w:lang w:val="en-US" w:eastAsia="zh-CN"/>
                </w:rPr>
                <w:delText xml:space="preserve">AL user who </w:delText>
              </w:r>
              <w:r w:rsidDel="009026BC">
                <w:rPr>
                  <w:rFonts w:cs="Arial" w:hint="eastAsia"/>
                  <w:szCs w:val="18"/>
                  <w:lang w:val="en-US" w:eastAsia="zh-CN"/>
                </w:rPr>
                <w:delText>report</w:delText>
              </w:r>
              <w:r w:rsidDel="009026BC">
                <w:rPr>
                  <w:rFonts w:cs="Arial"/>
                  <w:szCs w:val="18"/>
                  <w:lang w:val="en-US" w:eastAsia="zh-CN"/>
                </w:rPr>
                <w:delText xml:space="preserve">s the </w:delText>
              </w:r>
              <w:r w:rsidDel="009026BC">
                <w:rPr>
                  <w:rFonts w:cs="Arial" w:hint="eastAsia"/>
                  <w:szCs w:val="18"/>
                  <w:lang w:val="en-US" w:eastAsia="zh-CN"/>
                </w:rPr>
                <w:delText>location</w:delText>
              </w:r>
              <w:r w:rsidDel="009026BC">
                <w:rPr>
                  <w:rFonts w:cs="Arial"/>
                  <w:szCs w:val="18"/>
                  <w:lang w:val="en-US" w:eastAsia="zh-CN"/>
                </w:rPr>
                <w:delText xml:space="preserve"> </w:delText>
              </w:r>
              <w:r w:rsidDel="009026BC">
                <w:rPr>
                  <w:rFonts w:cs="Arial" w:hint="eastAsia"/>
                  <w:szCs w:val="18"/>
                  <w:lang w:val="en-US" w:eastAsia="zh-CN"/>
                </w:rPr>
                <w:delText>information</w:delText>
              </w:r>
              <w:r w:rsidDel="009026BC">
                <w:rPr>
                  <w:rFonts w:cs="Arial"/>
                  <w:szCs w:val="18"/>
                  <w:lang w:val="en-US"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75F67FCA" w14:textId="5653E30C" w:rsidR="000831F6" w:rsidDel="009026BC" w:rsidRDefault="000831F6" w:rsidP="008E230E">
            <w:pPr>
              <w:pStyle w:val="TAL"/>
              <w:rPr>
                <w:del w:id="3000" w:author="24.545_CR0061R2_(Rel-17)_eSEAL" w:date="2023-04-02T14:01:00Z"/>
                <w:rFonts w:cs="Arial"/>
                <w:szCs w:val="18"/>
              </w:rPr>
            </w:pPr>
          </w:p>
        </w:tc>
      </w:tr>
      <w:tr w:rsidR="000831F6" w:rsidDel="009026BC" w14:paraId="22D77BD1" w14:textId="0AEE6928" w:rsidTr="008E230E">
        <w:trPr>
          <w:jc w:val="center"/>
          <w:del w:id="3001"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3D8F0078" w14:textId="17D62C77" w:rsidR="000831F6" w:rsidDel="009026BC" w:rsidRDefault="000831F6" w:rsidP="008E230E">
            <w:pPr>
              <w:pStyle w:val="TAL"/>
              <w:rPr>
                <w:del w:id="3002" w:author="24.545_CR0061R2_(Rel-17)_eSEAL" w:date="2023-04-02T14:01:00Z"/>
                <w:lang w:val="sv-SE" w:eastAsia="zh-CN"/>
              </w:rPr>
            </w:pPr>
            <w:del w:id="3003" w:author="24.545_CR0061R2_(Rel-17)_eSEAL" w:date="2023-04-02T14:01:00Z">
              <w:r w:rsidDel="009026BC">
                <w:rPr>
                  <w:lang w:val="sv-SE" w:eastAsia="zh-CN"/>
                </w:rPr>
                <w:delText>tiggerIds</w:delText>
              </w:r>
            </w:del>
          </w:p>
        </w:tc>
        <w:tc>
          <w:tcPr>
            <w:tcW w:w="1006" w:type="dxa"/>
            <w:tcBorders>
              <w:top w:val="single" w:sz="4" w:space="0" w:color="auto"/>
              <w:left w:val="single" w:sz="4" w:space="0" w:color="auto"/>
              <w:bottom w:val="single" w:sz="4" w:space="0" w:color="auto"/>
              <w:right w:val="single" w:sz="4" w:space="0" w:color="auto"/>
            </w:tcBorders>
          </w:tcPr>
          <w:p w14:paraId="3211D1EA" w14:textId="28DCF0DD" w:rsidR="000831F6" w:rsidDel="009026BC" w:rsidRDefault="000831F6" w:rsidP="008E230E">
            <w:pPr>
              <w:pStyle w:val="TAL"/>
              <w:rPr>
                <w:del w:id="3004" w:author="24.545_CR0061R2_(Rel-17)_eSEAL" w:date="2023-04-02T14:01:00Z"/>
                <w:lang w:val="sv-SE" w:eastAsia="zh-CN"/>
              </w:rPr>
            </w:pPr>
            <w:del w:id="3005" w:author="24.545_CR0061R2_(Rel-17)_eSEAL" w:date="2023-04-02T14:01:00Z">
              <w:r w:rsidDel="009026BC">
                <w:rPr>
                  <w:lang w:val="sv-SE" w:eastAsia="zh-CN"/>
                </w:rPr>
                <w:delText>array(TriggerId)</w:delText>
              </w:r>
            </w:del>
          </w:p>
        </w:tc>
        <w:tc>
          <w:tcPr>
            <w:tcW w:w="425" w:type="dxa"/>
            <w:tcBorders>
              <w:top w:val="single" w:sz="4" w:space="0" w:color="auto"/>
              <w:left w:val="single" w:sz="4" w:space="0" w:color="auto"/>
              <w:bottom w:val="single" w:sz="4" w:space="0" w:color="auto"/>
              <w:right w:val="single" w:sz="4" w:space="0" w:color="auto"/>
            </w:tcBorders>
          </w:tcPr>
          <w:p w14:paraId="70AEBB12" w14:textId="0FB60B61" w:rsidR="000831F6" w:rsidDel="009026BC" w:rsidRDefault="000831F6" w:rsidP="008E230E">
            <w:pPr>
              <w:pStyle w:val="TAC"/>
              <w:rPr>
                <w:del w:id="3006" w:author="24.545_CR0061R2_(Rel-17)_eSEAL" w:date="2023-04-02T14:01:00Z"/>
                <w:lang w:val="sv-SE" w:eastAsia="zh-CN"/>
              </w:rPr>
            </w:pPr>
            <w:del w:id="3007" w:author="24.545_CR0061R2_(Rel-17)_eSEAL" w:date="2023-04-02T14:01:00Z">
              <w:r w:rsidDel="009026BC">
                <w:rPr>
                  <w:lang w:val="sv-SE" w:eastAsia="zh-CN"/>
                </w:rPr>
                <w:delText>O</w:delText>
              </w:r>
            </w:del>
          </w:p>
        </w:tc>
        <w:tc>
          <w:tcPr>
            <w:tcW w:w="1368" w:type="dxa"/>
            <w:tcBorders>
              <w:top w:val="single" w:sz="4" w:space="0" w:color="auto"/>
              <w:left w:val="single" w:sz="4" w:space="0" w:color="auto"/>
              <w:bottom w:val="single" w:sz="4" w:space="0" w:color="auto"/>
              <w:right w:val="single" w:sz="4" w:space="0" w:color="auto"/>
            </w:tcBorders>
          </w:tcPr>
          <w:p w14:paraId="7A4BA329" w14:textId="70394AB1" w:rsidR="000831F6" w:rsidDel="009026BC" w:rsidRDefault="000831F6" w:rsidP="008E230E">
            <w:pPr>
              <w:pStyle w:val="TAL"/>
              <w:rPr>
                <w:del w:id="3008" w:author="24.545_CR0061R2_(Rel-17)_eSEAL" w:date="2023-04-02T14:01:00Z"/>
                <w:lang w:val="sv-SE" w:eastAsia="zh-CN"/>
              </w:rPr>
            </w:pPr>
            <w:del w:id="3009" w:author="24.545_CR0061R2_(Rel-17)_eSEAL" w:date="2023-04-02T14:01:00Z">
              <w:r w:rsidDel="009026BC">
                <w:rPr>
                  <w:lang w:val="sv-SE" w:eastAsia="zh-CN"/>
                </w:rPr>
                <w:delText>0..N</w:delText>
              </w:r>
            </w:del>
          </w:p>
        </w:tc>
        <w:tc>
          <w:tcPr>
            <w:tcW w:w="3438" w:type="dxa"/>
            <w:tcBorders>
              <w:top w:val="single" w:sz="4" w:space="0" w:color="auto"/>
              <w:left w:val="single" w:sz="4" w:space="0" w:color="auto"/>
              <w:bottom w:val="single" w:sz="4" w:space="0" w:color="auto"/>
              <w:right w:val="single" w:sz="4" w:space="0" w:color="auto"/>
            </w:tcBorders>
          </w:tcPr>
          <w:p w14:paraId="42BF6563" w14:textId="6BC78FCA" w:rsidR="000831F6" w:rsidRPr="004F79CD" w:rsidDel="009026BC" w:rsidRDefault="000831F6" w:rsidP="008E230E">
            <w:pPr>
              <w:pStyle w:val="TAL"/>
              <w:rPr>
                <w:del w:id="3010" w:author="24.545_CR0061R2_(Rel-17)_eSEAL" w:date="2023-04-02T14:01:00Z"/>
                <w:rFonts w:cs="Arial"/>
                <w:szCs w:val="18"/>
                <w:lang w:val="en-US"/>
              </w:rPr>
            </w:pPr>
            <w:del w:id="3011" w:author="24.545_CR0061R2_(Rel-17)_eSEAL" w:date="2023-04-02T14:01:00Z">
              <w:r w:rsidDel="009026BC">
                <w:rPr>
                  <w:rFonts w:cs="Arial"/>
                  <w:szCs w:val="18"/>
                  <w:lang w:val="en-US"/>
                </w:rPr>
                <w:delText>T</w:delText>
              </w:r>
              <w:r w:rsidRPr="002A4474" w:rsidDel="009026BC">
                <w:rPr>
                  <w:rFonts w:cs="Arial"/>
                  <w:szCs w:val="18"/>
                  <w:lang w:val="en-US"/>
                </w:rPr>
                <w:delText>he triggers that have been met</w:delText>
              </w:r>
              <w:r w:rsidDel="009026BC">
                <w:rPr>
                  <w:rFonts w:cs="Arial"/>
                  <w:szCs w:val="18"/>
                  <w:lang w:val="en-US"/>
                </w:rPr>
                <w:delText xml:space="preserve"> for this location report.</w:delText>
              </w:r>
            </w:del>
          </w:p>
        </w:tc>
        <w:tc>
          <w:tcPr>
            <w:tcW w:w="1998" w:type="dxa"/>
            <w:tcBorders>
              <w:top w:val="single" w:sz="4" w:space="0" w:color="auto"/>
              <w:left w:val="single" w:sz="4" w:space="0" w:color="auto"/>
              <w:bottom w:val="single" w:sz="4" w:space="0" w:color="auto"/>
              <w:right w:val="single" w:sz="4" w:space="0" w:color="auto"/>
            </w:tcBorders>
          </w:tcPr>
          <w:p w14:paraId="43A16CCB" w14:textId="61E435BC" w:rsidR="000831F6" w:rsidDel="009026BC" w:rsidRDefault="000831F6" w:rsidP="008E230E">
            <w:pPr>
              <w:pStyle w:val="TAL"/>
              <w:rPr>
                <w:del w:id="3012" w:author="24.545_CR0061R2_(Rel-17)_eSEAL" w:date="2023-04-02T14:01:00Z"/>
                <w:rFonts w:cs="Arial"/>
                <w:szCs w:val="18"/>
              </w:rPr>
            </w:pPr>
          </w:p>
        </w:tc>
      </w:tr>
      <w:tr w:rsidR="000831F6" w:rsidDel="009026BC" w14:paraId="73E415A1" w14:textId="775707CA" w:rsidTr="008E230E">
        <w:trPr>
          <w:jc w:val="center"/>
          <w:del w:id="3013" w:author="24.545_CR0061R2_(Rel-17)_eSEAL" w:date="2023-04-02T14:01:00Z"/>
        </w:trPr>
        <w:tc>
          <w:tcPr>
            <w:tcW w:w="1430" w:type="dxa"/>
            <w:tcBorders>
              <w:top w:val="single" w:sz="4" w:space="0" w:color="auto"/>
              <w:left w:val="single" w:sz="4" w:space="0" w:color="auto"/>
              <w:bottom w:val="single" w:sz="4" w:space="0" w:color="auto"/>
              <w:right w:val="single" w:sz="4" w:space="0" w:color="auto"/>
            </w:tcBorders>
          </w:tcPr>
          <w:p w14:paraId="3FB5D31F" w14:textId="286C08B8" w:rsidR="000831F6" w:rsidDel="009026BC" w:rsidRDefault="000831F6" w:rsidP="008E230E">
            <w:pPr>
              <w:pStyle w:val="TAL"/>
              <w:rPr>
                <w:del w:id="3014" w:author="24.545_CR0061R2_(Rel-17)_eSEAL" w:date="2023-04-02T14:01:00Z"/>
                <w:lang w:eastAsia="zh-CN"/>
              </w:rPr>
            </w:pPr>
            <w:del w:id="3015" w:author="24.545_CR0061R2_(Rel-17)_eSEAL" w:date="2023-04-02T14:01:00Z">
              <w:r w:rsidDel="009026BC">
                <w:rPr>
                  <w:lang w:eastAsia="zh-CN"/>
                </w:rPr>
                <w:delText>locInfo</w:delText>
              </w:r>
            </w:del>
          </w:p>
        </w:tc>
        <w:tc>
          <w:tcPr>
            <w:tcW w:w="1006" w:type="dxa"/>
            <w:tcBorders>
              <w:top w:val="single" w:sz="4" w:space="0" w:color="auto"/>
              <w:left w:val="single" w:sz="4" w:space="0" w:color="auto"/>
              <w:bottom w:val="single" w:sz="4" w:space="0" w:color="auto"/>
              <w:right w:val="single" w:sz="4" w:space="0" w:color="auto"/>
            </w:tcBorders>
          </w:tcPr>
          <w:p w14:paraId="3D713011" w14:textId="6A9C48AA" w:rsidR="000831F6" w:rsidDel="009026BC" w:rsidRDefault="000831F6" w:rsidP="008E230E">
            <w:pPr>
              <w:pStyle w:val="TAL"/>
              <w:rPr>
                <w:del w:id="3016" w:author="24.545_CR0061R2_(Rel-17)_eSEAL" w:date="2023-04-02T14:01:00Z"/>
                <w:lang w:eastAsia="zh-CN"/>
              </w:rPr>
            </w:pPr>
            <w:del w:id="3017" w:author="24.545_CR0061R2_(Rel-17)_eSEAL" w:date="2023-04-02T14:01:00Z">
              <w:r w:rsidDel="009026BC">
                <w:rPr>
                  <w:lang w:eastAsia="zh-CN"/>
                </w:rPr>
                <w:delText>LocationInfo</w:delText>
              </w:r>
            </w:del>
          </w:p>
        </w:tc>
        <w:tc>
          <w:tcPr>
            <w:tcW w:w="425" w:type="dxa"/>
            <w:tcBorders>
              <w:top w:val="single" w:sz="4" w:space="0" w:color="auto"/>
              <w:left w:val="single" w:sz="4" w:space="0" w:color="auto"/>
              <w:bottom w:val="single" w:sz="4" w:space="0" w:color="auto"/>
              <w:right w:val="single" w:sz="4" w:space="0" w:color="auto"/>
            </w:tcBorders>
          </w:tcPr>
          <w:p w14:paraId="3A4DD3EB" w14:textId="7A2C80FD" w:rsidR="000831F6" w:rsidDel="009026BC" w:rsidRDefault="000831F6" w:rsidP="008E230E">
            <w:pPr>
              <w:pStyle w:val="TAC"/>
              <w:rPr>
                <w:del w:id="3018" w:author="24.545_CR0061R2_(Rel-17)_eSEAL" w:date="2023-04-02T14:01:00Z"/>
                <w:lang w:eastAsia="zh-CN"/>
              </w:rPr>
            </w:pPr>
            <w:del w:id="3019" w:author="24.545_CR0061R2_(Rel-17)_eSEAL" w:date="2023-04-02T14:01:00Z">
              <w:r w:rsidDel="009026BC">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56C7ACBF" w14:textId="4F3BD4A2" w:rsidR="000831F6" w:rsidDel="009026BC" w:rsidRDefault="000831F6" w:rsidP="008E230E">
            <w:pPr>
              <w:pStyle w:val="TAL"/>
              <w:rPr>
                <w:del w:id="3020" w:author="24.545_CR0061R2_(Rel-17)_eSEAL" w:date="2023-04-02T14:01:00Z"/>
                <w:lang w:eastAsia="zh-CN"/>
              </w:rPr>
            </w:pPr>
            <w:del w:id="3021" w:author="24.545_CR0061R2_(Rel-17)_eSEAL" w:date="2023-04-02T14:01:00Z">
              <w:r w:rsidDel="009026BC">
                <w:rPr>
                  <w:rFonts w:hint="eastAsia"/>
                  <w:lang w:eastAsia="zh-CN"/>
                </w:rPr>
                <w:delText>1</w:delText>
              </w:r>
            </w:del>
          </w:p>
        </w:tc>
        <w:tc>
          <w:tcPr>
            <w:tcW w:w="3438" w:type="dxa"/>
            <w:tcBorders>
              <w:top w:val="single" w:sz="4" w:space="0" w:color="auto"/>
              <w:left w:val="single" w:sz="4" w:space="0" w:color="auto"/>
              <w:bottom w:val="single" w:sz="4" w:space="0" w:color="auto"/>
              <w:right w:val="single" w:sz="4" w:space="0" w:color="auto"/>
            </w:tcBorders>
          </w:tcPr>
          <w:p w14:paraId="453AF513" w14:textId="13AF7074" w:rsidR="000831F6" w:rsidDel="009026BC" w:rsidRDefault="000831F6" w:rsidP="008E230E">
            <w:pPr>
              <w:pStyle w:val="TAL"/>
              <w:rPr>
                <w:del w:id="3022" w:author="24.545_CR0061R2_(Rel-17)_eSEAL" w:date="2023-04-02T14:01:00Z"/>
                <w:rFonts w:cs="Arial"/>
                <w:szCs w:val="18"/>
                <w:lang w:eastAsia="zh-CN"/>
              </w:rPr>
            </w:pPr>
            <w:del w:id="3023" w:author="24.545_CR0061R2_(Rel-17)_eSEAL" w:date="2023-04-02T14:01:00Z">
              <w:r w:rsidDel="009026BC">
                <w:rPr>
                  <w:rFonts w:cs="Arial" w:hint="eastAsia"/>
                  <w:szCs w:val="18"/>
                  <w:lang w:eastAsia="zh-CN"/>
                </w:rPr>
                <w:delText>T</w:delText>
              </w:r>
              <w:r w:rsidDel="009026BC">
                <w:rPr>
                  <w:rFonts w:cs="Arial"/>
                  <w:szCs w:val="18"/>
                  <w:lang w:eastAsia="zh-CN"/>
                </w:rPr>
                <w:delText>he location information in this report.</w:delText>
              </w:r>
            </w:del>
          </w:p>
        </w:tc>
        <w:tc>
          <w:tcPr>
            <w:tcW w:w="1998" w:type="dxa"/>
            <w:tcBorders>
              <w:top w:val="single" w:sz="4" w:space="0" w:color="auto"/>
              <w:left w:val="single" w:sz="4" w:space="0" w:color="auto"/>
              <w:bottom w:val="single" w:sz="4" w:space="0" w:color="auto"/>
              <w:right w:val="single" w:sz="4" w:space="0" w:color="auto"/>
            </w:tcBorders>
          </w:tcPr>
          <w:p w14:paraId="01D8C401" w14:textId="4C79CA69" w:rsidR="000831F6" w:rsidDel="009026BC" w:rsidRDefault="000831F6" w:rsidP="008E230E">
            <w:pPr>
              <w:pStyle w:val="TAL"/>
              <w:rPr>
                <w:del w:id="3024" w:author="24.545_CR0061R2_(Rel-17)_eSEAL" w:date="2023-04-02T14:01:00Z"/>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3025" w:name="_Toc123645125"/>
      <w:r>
        <w:lastRenderedPageBreak/>
        <w:t>B.2.3.20</w:t>
      </w:r>
      <w:r>
        <w:tab/>
        <w:t xml:space="preserve">Type: </w:t>
      </w:r>
      <w:r w:rsidRPr="004557C2">
        <w:t>LocationInfo</w:t>
      </w:r>
      <w:bookmarkEnd w:id="3025"/>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3026" w:name="_Toc123645126"/>
      <w:r>
        <w:t>B.2</w:t>
      </w:r>
      <w:r w:rsidRPr="00ED3541">
        <w:t>.4</w:t>
      </w:r>
      <w:r w:rsidRPr="00ED3541">
        <w:tab/>
        <w:t>Common simple data types</w:t>
      </w:r>
      <w:bookmarkEnd w:id="3026"/>
    </w:p>
    <w:p w14:paraId="3E6BCE71" w14:textId="1B6D3D8E" w:rsidR="000831F6" w:rsidRDefault="000831F6" w:rsidP="000831F6">
      <w:pPr>
        <w:pStyle w:val="TH"/>
        <w:spacing w:before="120"/>
      </w:pPr>
      <w:bookmarkStart w:id="3027"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3028" w:name="_Toc123645127"/>
      <w:r>
        <w:t>B.2.5</w:t>
      </w:r>
      <w:r>
        <w:tab/>
        <w:t>Common enumerations</w:t>
      </w:r>
      <w:bookmarkEnd w:id="3027"/>
      <w:bookmarkEnd w:id="3028"/>
    </w:p>
    <w:p w14:paraId="499E797B" w14:textId="548853DF" w:rsidR="000831F6" w:rsidRPr="002163C6" w:rsidRDefault="000831F6" w:rsidP="000831F6">
      <w:pPr>
        <w:pStyle w:val="Heading3"/>
      </w:pPr>
      <w:bookmarkStart w:id="3029" w:name="_Toc123645128"/>
      <w:r>
        <w:t>B.</w:t>
      </w:r>
      <w:r w:rsidRPr="002163C6">
        <w:t>2.</w:t>
      </w:r>
      <w:r>
        <w:t>5</w:t>
      </w:r>
      <w:r w:rsidRPr="002163C6">
        <w:t>.1</w:t>
      </w:r>
      <w:r w:rsidRPr="002163C6">
        <w:tab/>
      </w:r>
      <w:r w:rsidRPr="00CC4662">
        <w:t>Enumeration</w:t>
      </w:r>
      <w:r w:rsidRPr="002163C6">
        <w:t>: Accuracy</w:t>
      </w:r>
      <w:bookmarkEnd w:id="3029"/>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3030" w:name="_Toc123645129"/>
      <w:r>
        <w:t>B.3</w:t>
      </w:r>
      <w:r>
        <w:tab/>
        <w:t>Resource representation and APIs for location reporting provided by SLM-S</w:t>
      </w:r>
      <w:bookmarkEnd w:id="3030"/>
    </w:p>
    <w:p w14:paraId="507A664A" w14:textId="28AD0F3B" w:rsidR="000831F6" w:rsidRPr="00F91E7D" w:rsidRDefault="000831F6" w:rsidP="000831F6">
      <w:pPr>
        <w:pStyle w:val="Heading2"/>
        <w:overflowPunct/>
        <w:autoSpaceDE/>
        <w:autoSpaceDN/>
        <w:adjustRightInd/>
        <w:textAlignment w:val="auto"/>
        <w:rPr>
          <w:lang w:eastAsia="zh-CN"/>
        </w:rPr>
      </w:pPr>
      <w:bookmarkStart w:id="3031" w:name="_Toc123645130"/>
      <w:r>
        <w:rPr>
          <w:lang w:eastAsia="zh-CN"/>
        </w:rPr>
        <w:t>B.</w:t>
      </w:r>
      <w:r w:rsidRPr="00F91E7D">
        <w:rPr>
          <w:lang w:eastAsia="zh-CN"/>
        </w:rPr>
        <w:t>3.1</w:t>
      </w:r>
      <w:r w:rsidRPr="00F91E7D">
        <w:rPr>
          <w:lang w:eastAsia="zh-CN"/>
        </w:rPr>
        <w:tab/>
        <w:t>SU_LocationReporting API provided by SLM-S</w:t>
      </w:r>
      <w:bookmarkEnd w:id="3031"/>
    </w:p>
    <w:p w14:paraId="02B30685" w14:textId="15C13CC1" w:rsidR="000831F6" w:rsidRPr="00F91E7D" w:rsidRDefault="000831F6" w:rsidP="000831F6">
      <w:pPr>
        <w:pStyle w:val="Heading3"/>
        <w:rPr>
          <w:lang w:eastAsia="zh-CN"/>
        </w:rPr>
      </w:pPr>
      <w:bookmarkStart w:id="3032" w:name="_Toc123645131"/>
      <w:r>
        <w:rPr>
          <w:lang w:eastAsia="zh-CN"/>
        </w:rPr>
        <w:t>B.</w:t>
      </w:r>
      <w:r w:rsidRPr="00F91E7D">
        <w:rPr>
          <w:lang w:eastAsia="zh-CN"/>
        </w:rPr>
        <w:t>3.1.1</w:t>
      </w:r>
      <w:r w:rsidRPr="00F91E7D">
        <w:rPr>
          <w:lang w:eastAsia="zh-CN"/>
        </w:rPr>
        <w:tab/>
        <w:t>API URI</w:t>
      </w:r>
      <w:bookmarkEnd w:id="3032"/>
    </w:p>
    <w:p w14:paraId="290DC36E" w14:textId="6A6850B4" w:rsidR="000831F6" w:rsidRDefault="000831F6" w:rsidP="000831F6">
      <w:pPr>
        <w:rPr>
          <w:lang w:eastAsia="zh-CN"/>
        </w:rPr>
      </w:pPr>
      <w:bookmarkStart w:id="3033" w:name="_Toc24868604"/>
      <w:bookmarkStart w:id="3034" w:name="_Toc34154086"/>
      <w:bookmarkStart w:id="3035" w:name="_Toc36041030"/>
      <w:bookmarkStart w:id="3036" w:name="_Toc36041343"/>
      <w:bookmarkStart w:id="3037" w:name="_Toc43196586"/>
      <w:bookmarkStart w:id="3038" w:name="_Toc43481356"/>
      <w:bookmarkStart w:id="3039" w:name="_Toc45134633"/>
      <w:bookmarkStart w:id="3040" w:name="_Toc51189165"/>
      <w:bookmarkStart w:id="3041" w:name="_Toc51763841"/>
      <w:bookmarkStart w:id="3042" w:name="_Toc57206073"/>
      <w:bookmarkStart w:id="3043" w:name="_Toc59019414"/>
      <w:bookmarkStart w:id="3044" w:name="_Toc68170087"/>
      <w:bookmarkStart w:id="3045"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3046" w:name="_Toc123645132"/>
      <w:r>
        <w:rPr>
          <w:lang w:eastAsia="zh-CN"/>
        </w:rPr>
        <w:lastRenderedPageBreak/>
        <w:t>B.3.1.2</w:t>
      </w:r>
      <w:r>
        <w:rPr>
          <w:lang w:eastAsia="zh-CN"/>
        </w:rPr>
        <w:tab/>
        <w:t>Resources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155376A1" w14:textId="2D2041DB" w:rsidR="000831F6" w:rsidRDefault="000831F6" w:rsidP="000831F6">
      <w:pPr>
        <w:pStyle w:val="Heading4"/>
        <w:rPr>
          <w:ins w:id="3047" w:author="24.545_CR0061R2_(Rel-17)_eSEAL" w:date="2023-04-02T14:02:00Z"/>
          <w:lang w:eastAsia="zh-CN"/>
        </w:rPr>
      </w:pPr>
      <w:bookmarkStart w:id="3048" w:name="_Toc24868605"/>
      <w:bookmarkStart w:id="3049" w:name="_Toc34154087"/>
      <w:bookmarkStart w:id="3050" w:name="_Toc36041031"/>
      <w:bookmarkStart w:id="3051" w:name="_Toc36041344"/>
      <w:bookmarkStart w:id="3052" w:name="_Toc43196587"/>
      <w:bookmarkStart w:id="3053" w:name="_Toc43481357"/>
      <w:bookmarkStart w:id="3054" w:name="_Toc45134634"/>
      <w:bookmarkStart w:id="3055" w:name="_Toc51189166"/>
      <w:bookmarkStart w:id="3056" w:name="_Toc51763842"/>
      <w:bookmarkStart w:id="3057" w:name="_Toc57206074"/>
      <w:bookmarkStart w:id="3058" w:name="_Toc59019415"/>
      <w:bookmarkStart w:id="3059" w:name="_Toc68170088"/>
      <w:bookmarkStart w:id="3060" w:name="_Toc83234129"/>
      <w:bookmarkStart w:id="3061" w:name="_Toc123645133"/>
      <w:r>
        <w:rPr>
          <w:lang w:eastAsia="zh-CN"/>
        </w:rPr>
        <w:t>B.3.1.2.1</w:t>
      </w:r>
      <w:r>
        <w:rPr>
          <w:lang w:eastAsia="zh-CN"/>
        </w:rPr>
        <w:tab/>
        <w:t>Overview</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98B37D7" w14:textId="0E0BBAC1" w:rsidR="000B61E8" w:rsidRPr="000B61E8" w:rsidDel="000B61E8" w:rsidRDefault="000B61E8" w:rsidP="000B61E8">
      <w:pPr>
        <w:jc w:val="center"/>
        <w:rPr>
          <w:del w:id="3062" w:author="24.545_CR0061R2_(Rel-17)_eSEAL" w:date="2023-04-02T14:02:00Z"/>
          <w:lang w:eastAsia="zh-CN"/>
        </w:rPr>
        <w:pPrChange w:id="3063" w:author="24.545_CR0061R2_(Rel-17)_eSEAL" w:date="2023-04-02T14:02:00Z">
          <w:pPr>
            <w:pStyle w:val="Heading4"/>
          </w:pPr>
        </w:pPrChange>
      </w:pPr>
      <w:ins w:id="3064" w:author="24.545_CR0061R2_(Rel-17)_eSEAL" w:date="2023-04-02T14:02:00Z">
        <w:r>
          <w:rPr>
            <w:lang w:eastAsia="zh-CN"/>
          </w:rPr>
          <w:object w:dxaOrig="7851" w:dyaOrig="8951" w14:anchorId="7A9DAD3B">
            <v:shape id="_x0000_i1031" type="#_x0000_t75" style="width:314.4pt;height:357.85pt" o:ole="">
              <v:imagedata r:id="rId13" o:title=""/>
            </v:shape>
            <o:OLEObject Type="Embed" ProgID="Visio.Drawing.15" ShapeID="_x0000_i1031" DrawAspect="Content" ObjectID="_1741949580" r:id="rId14"/>
          </w:object>
        </w:r>
      </w:ins>
    </w:p>
    <w:p w14:paraId="3DFAAFDE" w14:textId="77777777" w:rsidR="000831F6" w:rsidRPr="00291B5E" w:rsidRDefault="000831F6" w:rsidP="000B61E8">
      <w:pPr>
        <w:jc w:val="center"/>
        <w:rPr>
          <w:lang w:eastAsia="zh-CN"/>
        </w:rPr>
        <w:pPrChange w:id="3065" w:author="24.545_CR0061R2_(Rel-17)_eSEAL" w:date="2023-04-02T14:02:00Z">
          <w:pPr/>
        </w:pPrChange>
      </w:pP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Change w:id="3066">
          <w:tblGrid>
            <w:gridCol w:w="2408"/>
            <w:gridCol w:w="3007"/>
            <w:gridCol w:w="1207"/>
            <w:gridCol w:w="2865"/>
          </w:tblGrid>
        </w:tblGridChange>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2C658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067" w:author="24.545_CR0061R2_(Rel-17)_eSEAL" w:date="2023-04-02T14:0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068" w:author="24.545_CR0061R2_(Rel-17)_eSEAL" w:date="2023-04-02T14:03:00Z">
            <w:trPr>
              <w:jc w:val="center"/>
            </w:trPr>
          </w:trPrChange>
        </w:trPr>
        <w:tc>
          <w:tcPr>
            <w:tcW w:w="1269" w:type="pct"/>
            <w:tcBorders>
              <w:top w:val="single" w:sz="4" w:space="0" w:color="auto"/>
              <w:left w:val="single" w:sz="4" w:space="0" w:color="auto"/>
              <w:bottom w:val="single" w:sz="4" w:space="0" w:color="auto"/>
              <w:right w:val="single" w:sz="4" w:space="0" w:color="auto"/>
            </w:tcBorders>
            <w:shd w:val="clear" w:color="auto" w:fill="auto"/>
            <w:tcPrChange w:id="3069" w:author="24.545_CR0061R2_(Rel-17)_eSEAL" w:date="2023-04-02T14:03:00Z">
              <w:tcPr>
                <w:tcW w:w="1269" w:type="pct"/>
                <w:tcBorders>
                  <w:top w:val="single" w:sz="4" w:space="0" w:color="auto"/>
                  <w:left w:val="single" w:sz="4" w:space="0" w:color="auto"/>
                  <w:bottom w:val="single" w:sz="4" w:space="0" w:color="auto"/>
                  <w:right w:val="single" w:sz="4" w:space="0" w:color="auto"/>
                </w:tcBorders>
                <w:shd w:val="clear" w:color="auto" w:fill="C0C0C0"/>
              </w:tcPr>
            </w:tcPrChange>
          </w:tcPr>
          <w:p w14:paraId="7D0484F7" w14:textId="14012DD5" w:rsidR="000831F6" w:rsidRPr="002163C6" w:rsidRDefault="000831F6" w:rsidP="008E230E">
            <w:pPr>
              <w:pStyle w:val="TAH"/>
              <w:jc w:val="left"/>
              <w:rPr>
                <w:b w:val="0"/>
                <w:bCs/>
              </w:rPr>
            </w:pPr>
            <w:r w:rsidRPr="002163C6">
              <w:rPr>
                <w:b w:val="0"/>
                <w:bCs/>
                <w:lang w:val="sv-SE"/>
              </w:rPr>
              <w:t>Trigger Configuration</w:t>
            </w:r>
            <w:ins w:id="3070" w:author="24.545_CR0061R2_(Rel-17)_eSEAL" w:date="2023-04-02T14:03:00Z">
              <w:r w:rsidR="002C658E">
                <w:rPr>
                  <w:b w:val="0"/>
                  <w:bCs/>
                  <w:lang w:val="sv-SE"/>
                </w:rPr>
                <w:t>s</w:t>
              </w:r>
            </w:ins>
          </w:p>
        </w:tc>
        <w:tc>
          <w:tcPr>
            <w:tcW w:w="1585" w:type="pct"/>
            <w:tcBorders>
              <w:top w:val="single" w:sz="4" w:space="0" w:color="auto"/>
              <w:left w:val="single" w:sz="4" w:space="0" w:color="auto"/>
              <w:bottom w:val="single" w:sz="4" w:space="0" w:color="auto"/>
              <w:right w:val="single" w:sz="4" w:space="0" w:color="auto"/>
            </w:tcBorders>
            <w:shd w:val="clear" w:color="auto" w:fill="auto"/>
            <w:tcPrChange w:id="3071" w:author="24.545_CR0061R2_(Rel-17)_eSEAL" w:date="2023-04-02T14:03:00Z">
              <w:tcPr>
                <w:tcW w:w="1585" w:type="pct"/>
                <w:tcBorders>
                  <w:top w:val="single" w:sz="4" w:space="0" w:color="auto"/>
                  <w:left w:val="single" w:sz="4" w:space="0" w:color="auto"/>
                  <w:bottom w:val="single" w:sz="4" w:space="0" w:color="auto"/>
                  <w:right w:val="single" w:sz="4" w:space="0" w:color="auto"/>
                </w:tcBorders>
                <w:shd w:val="clear" w:color="auto" w:fill="C0C0C0"/>
              </w:tcPr>
            </w:tcPrChange>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Change w:id="3072" w:author="24.545_CR0061R2_(Rel-17)_eSEAL" w:date="2023-04-02T14:03:00Z">
              <w:tcPr>
                <w:tcW w:w="636" w:type="pct"/>
                <w:tcBorders>
                  <w:top w:val="single" w:sz="4" w:space="0" w:color="auto"/>
                  <w:left w:val="single" w:sz="4" w:space="0" w:color="auto"/>
                  <w:bottom w:val="single" w:sz="4" w:space="0" w:color="auto"/>
                  <w:right w:val="single" w:sz="4" w:space="0" w:color="auto"/>
                </w:tcBorders>
                <w:shd w:val="clear" w:color="auto" w:fill="C0C0C0"/>
              </w:tcPr>
            </w:tcPrChange>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Change w:id="3073" w:author="24.545_CR0061R2_(Rel-17)_eSEAL" w:date="2023-04-02T14:03:00Z">
              <w:tcPr>
                <w:tcW w:w="1510" w:type="pct"/>
                <w:tcBorders>
                  <w:top w:val="single" w:sz="4" w:space="0" w:color="auto"/>
                  <w:left w:val="single" w:sz="4" w:space="0" w:color="auto"/>
                  <w:bottom w:val="single" w:sz="4" w:space="0" w:color="auto"/>
                  <w:right w:val="single" w:sz="4" w:space="0" w:color="auto"/>
                </w:tcBorders>
                <w:shd w:val="clear" w:color="auto" w:fill="C0C0C0"/>
              </w:tcPr>
            </w:tcPrChange>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3074" w:name="_Toc43196588"/>
      <w:bookmarkStart w:id="3075" w:name="_Toc43481358"/>
      <w:bookmarkStart w:id="3076" w:name="_Toc45134635"/>
      <w:bookmarkStart w:id="3077" w:name="_Toc51189167"/>
      <w:bookmarkStart w:id="3078" w:name="_Toc51763843"/>
      <w:bookmarkStart w:id="3079" w:name="_Toc57206075"/>
      <w:bookmarkStart w:id="3080" w:name="_Toc59019416"/>
      <w:bookmarkStart w:id="3081" w:name="_Toc68170089"/>
      <w:bookmarkStart w:id="3082" w:name="_Toc83234130"/>
      <w:bookmarkStart w:id="3083" w:name="_Toc123645134"/>
      <w:r>
        <w:rPr>
          <w:lang w:eastAsia="zh-CN"/>
        </w:rPr>
        <w:lastRenderedPageBreak/>
        <w:t>B.3.1.2.2</w:t>
      </w:r>
      <w:r>
        <w:rPr>
          <w:lang w:eastAsia="zh-CN"/>
        </w:rPr>
        <w:tab/>
        <w:t xml:space="preserve">Resource: </w:t>
      </w:r>
      <w:bookmarkEnd w:id="3074"/>
      <w:bookmarkEnd w:id="3075"/>
      <w:bookmarkEnd w:id="3076"/>
      <w:bookmarkEnd w:id="3077"/>
      <w:bookmarkEnd w:id="3078"/>
      <w:bookmarkEnd w:id="3079"/>
      <w:bookmarkEnd w:id="3080"/>
      <w:bookmarkEnd w:id="3081"/>
      <w:bookmarkEnd w:id="3082"/>
      <w:r>
        <w:rPr>
          <w:lang w:eastAsia="zh-CN"/>
        </w:rPr>
        <w:t>Trigger Configurations</w:t>
      </w:r>
      <w:bookmarkEnd w:id="3083"/>
    </w:p>
    <w:p w14:paraId="75F11968" w14:textId="77E551D2" w:rsidR="000831F6" w:rsidRDefault="000831F6" w:rsidP="000831F6">
      <w:pPr>
        <w:pStyle w:val="Heading5"/>
        <w:rPr>
          <w:lang w:eastAsia="zh-CN"/>
        </w:rPr>
      </w:pPr>
      <w:bookmarkStart w:id="3084" w:name="_Toc43196589"/>
      <w:bookmarkStart w:id="3085" w:name="_Toc43481359"/>
      <w:bookmarkStart w:id="3086" w:name="_Toc45134636"/>
      <w:bookmarkStart w:id="3087" w:name="_Toc51189168"/>
      <w:bookmarkStart w:id="3088" w:name="_Toc51763844"/>
      <w:bookmarkStart w:id="3089" w:name="_Toc57206076"/>
      <w:bookmarkStart w:id="3090" w:name="_Toc59019417"/>
      <w:bookmarkStart w:id="3091" w:name="_Toc68170090"/>
      <w:bookmarkStart w:id="3092" w:name="_Toc83234131"/>
      <w:bookmarkStart w:id="3093" w:name="_Toc123645135"/>
      <w:r>
        <w:rPr>
          <w:lang w:eastAsia="zh-CN"/>
        </w:rPr>
        <w:t>B.3.1.2.2.1</w:t>
      </w:r>
      <w:r>
        <w:rPr>
          <w:lang w:eastAsia="zh-CN"/>
        </w:rPr>
        <w:tab/>
        <w:t>Description</w:t>
      </w:r>
      <w:bookmarkEnd w:id="3084"/>
      <w:bookmarkEnd w:id="3085"/>
      <w:bookmarkEnd w:id="3086"/>
      <w:bookmarkEnd w:id="3087"/>
      <w:bookmarkEnd w:id="3088"/>
      <w:bookmarkEnd w:id="3089"/>
      <w:bookmarkEnd w:id="3090"/>
      <w:bookmarkEnd w:id="3091"/>
      <w:bookmarkEnd w:id="3092"/>
      <w:bookmarkEnd w:id="3093"/>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3094" w:name="_Toc43196590"/>
      <w:bookmarkStart w:id="3095" w:name="_Toc43481360"/>
      <w:bookmarkStart w:id="3096" w:name="_Toc45134637"/>
      <w:bookmarkStart w:id="3097" w:name="_Toc51189169"/>
      <w:bookmarkStart w:id="3098" w:name="_Toc51763845"/>
      <w:bookmarkStart w:id="3099" w:name="_Toc57206077"/>
      <w:bookmarkStart w:id="3100" w:name="_Toc59019418"/>
      <w:bookmarkStart w:id="3101" w:name="_Toc68170091"/>
      <w:bookmarkStart w:id="3102" w:name="_Toc83234132"/>
      <w:bookmarkStart w:id="3103" w:name="_Toc123645136"/>
      <w:r>
        <w:rPr>
          <w:lang w:eastAsia="zh-CN"/>
        </w:rPr>
        <w:t>B.3.1.2.2.2</w:t>
      </w:r>
      <w:r>
        <w:rPr>
          <w:lang w:eastAsia="zh-CN"/>
        </w:rPr>
        <w:tab/>
        <w:t>Resource Definition</w:t>
      </w:r>
      <w:bookmarkEnd w:id="3094"/>
      <w:bookmarkEnd w:id="3095"/>
      <w:bookmarkEnd w:id="3096"/>
      <w:bookmarkEnd w:id="3097"/>
      <w:bookmarkEnd w:id="3098"/>
      <w:bookmarkEnd w:id="3099"/>
      <w:bookmarkEnd w:id="3100"/>
      <w:bookmarkEnd w:id="3101"/>
      <w:bookmarkEnd w:id="3102"/>
      <w:bookmarkEnd w:id="3103"/>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3104" w:name="_Toc43196591"/>
      <w:bookmarkStart w:id="3105" w:name="_Toc43481361"/>
      <w:bookmarkStart w:id="3106" w:name="_Toc45134638"/>
      <w:bookmarkStart w:id="3107" w:name="_Toc51189170"/>
      <w:bookmarkStart w:id="3108" w:name="_Toc51763846"/>
      <w:bookmarkStart w:id="3109" w:name="_Toc57206078"/>
      <w:bookmarkStart w:id="3110" w:name="_Toc59019419"/>
      <w:bookmarkStart w:id="3111" w:name="_Toc68170092"/>
      <w:bookmarkStart w:id="3112" w:name="_Toc83234133"/>
      <w:bookmarkStart w:id="3113" w:name="_Toc123645137"/>
      <w:r>
        <w:rPr>
          <w:lang w:eastAsia="zh-CN"/>
        </w:rPr>
        <w:t>B.3.1.2.2.3</w:t>
      </w:r>
      <w:r>
        <w:rPr>
          <w:lang w:eastAsia="zh-CN"/>
        </w:rPr>
        <w:tab/>
        <w:t>Resource Standard Methods</w:t>
      </w:r>
      <w:bookmarkEnd w:id="3104"/>
      <w:bookmarkEnd w:id="3105"/>
      <w:bookmarkEnd w:id="3106"/>
      <w:bookmarkEnd w:id="3107"/>
      <w:bookmarkEnd w:id="3108"/>
      <w:bookmarkEnd w:id="3109"/>
      <w:bookmarkEnd w:id="3110"/>
      <w:bookmarkEnd w:id="3111"/>
      <w:bookmarkEnd w:id="3112"/>
      <w:bookmarkEnd w:id="3113"/>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3114" w:name="_Toc24868617"/>
      <w:bookmarkStart w:id="3115" w:name="_Toc34154095"/>
      <w:bookmarkStart w:id="3116" w:name="_Toc36041039"/>
      <w:bookmarkStart w:id="3117" w:name="_Toc36041352"/>
      <w:bookmarkStart w:id="3118" w:name="_Toc43196595"/>
      <w:bookmarkStart w:id="3119" w:name="_Toc43481365"/>
      <w:bookmarkStart w:id="3120" w:name="_Toc45134642"/>
      <w:bookmarkStart w:id="3121" w:name="_Toc51189174"/>
      <w:bookmarkStart w:id="3122" w:name="_Toc51763850"/>
      <w:bookmarkStart w:id="3123" w:name="_Toc57206082"/>
      <w:bookmarkStart w:id="3124" w:name="_Toc59019423"/>
      <w:bookmarkStart w:id="3125" w:name="_Toc68170096"/>
      <w:bookmarkStart w:id="3126" w:name="_Toc83234137"/>
    </w:p>
    <w:p w14:paraId="241F8A84" w14:textId="63845985" w:rsidR="000831F6" w:rsidRDefault="000831F6" w:rsidP="000831F6">
      <w:pPr>
        <w:pStyle w:val="Heading4"/>
        <w:rPr>
          <w:lang w:eastAsia="zh-CN"/>
        </w:rPr>
      </w:pPr>
      <w:bookmarkStart w:id="3127" w:name="_Toc123645138"/>
      <w:r>
        <w:rPr>
          <w:lang w:eastAsia="zh-CN"/>
        </w:rPr>
        <w:t>B.3.1.2.3</w:t>
      </w:r>
      <w:r>
        <w:rPr>
          <w:lang w:eastAsia="zh-CN"/>
        </w:rPr>
        <w:tab/>
        <w:t>Resource: Location Reports</w:t>
      </w:r>
      <w:bookmarkEnd w:id="3127"/>
    </w:p>
    <w:p w14:paraId="6911B03C" w14:textId="1718CD5D" w:rsidR="000831F6" w:rsidRDefault="000831F6" w:rsidP="000831F6">
      <w:pPr>
        <w:pStyle w:val="Heading5"/>
        <w:rPr>
          <w:lang w:eastAsia="zh-CN"/>
        </w:rPr>
      </w:pPr>
      <w:bookmarkStart w:id="3128" w:name="_Toc123645139"/>
      <w:r>
        <w:rPr>
          <w:lang w:eastAsia="zh-CN"/>
        </w:rPr>
        <w:t>B.3.1.2.3.1</w:t>
      </w:r>
      <w:r>
        <w:rPr>
          <w:lang w:eastAsia="zh-CN"/>
        </w:rPr>
        <w:tab/>
        <w:t>Description</w:t>
      </w:r>
      <w:bookmarkEnd w:id="3128"/>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3129" w:name="_Toc123645140"/>
      <w:r>
        <w:rPr>
          <w:lang w:eastAsia="zh-CN"/>
        </w:rPr>
        <w:t>B.3.1.2.3.2</w:t>
      </w:r>
      <w:r>
        <w:rPr>
          <w:lang w:eastAsia="zh-CN"/>
        </w:rPr>
        <w:tab/>
        <w:t>Resource Definition</w:t>
      </w:r>
      <w:bookmarkEnd w:id="3129"/>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lastRenderedPageBreak/>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3130" w:name="_Toc123645141"/>
      <w:r>
        <w:rPr>
          <w:lang w:eastAsia="zh-CN"/>
        </w:rPr>
        <w:t>B.3.1.2.3.3</w:t>
      </w:r>
      <w:r>
        <w:rPr>
          <w:lang w:eastAsia="zh-CN"/>
        </w:rPr>
        <w:tab/>
        <w:t>Resource Standard Methods</w:t>
      </w:r>
      <w:bookmarkEnd w:id="3130"/>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3131" w:name="_Toc123645142"/>
      <w:r>
        <w:rPr>
          <w:lang w:eastAsia="zh-CN"/>
        </w:rPr>
        <w:t>B.3.1.2.4</w:t>
      </w:r>
      <w:r>
        <w:rPr>
          <w:lang w:eastAsia="zh-CN"/>
        </w:rPr>
        <w:tab/>
        <w:t>Resource: Locations</w:t>
      </w:r>
      <w:bookmarkEnd w:id="3131"/>
    </w:p>
    <w:p w14:paraId="4B1EF5BD" w14:textId="0B4CE94A" w:rsidR="000831F6" w:rsidRDefault="000831F6" w:rsidP="000831F6">
      <w:pPr>
        <w:pStyle w:val="Heading5"/>
        <w:rPr>
          <w:lang w:eastAsia="zh-CN"/>
        </w:rPr>
      </w:pPr>
      <w:bookmarkStart w:id="3132" w:name="_Toc123645143"/>
      <w:r>
        <w:rPr>
          <w:lang w:eastAsia="zh-CN"/>
        </w:rPr>
        <w:t>B.3.1.2.4.1</w:t>
      </w:r>
      <w:r>
        <w:rPr>
          <w:lang w:eastAsia="zh-CN"/>
        </w:rPr>
        <w:tab/>
        <w:t>Description</w:t>
      </w:r>
      <w:bookmarkEnd w:id="3132"/>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3133" w:name="_Toc123645144"/>
      <w:r>
        <w:rPr>
          <w:lang w:eastAsia="zh-CN"/>
        </w:rPr>
        <w:t>B.3.1.2.4.2</w:t>
      </w:r>
      <w:r>
        <w:rPr>
          <w:lang w:eastAsia="zh-CN"/>
        </w:rPr>
        <w:tab/>
        <w:t>Resource Definition</w:t>
      </w:r>
      <w:bookmarkEnd w:id="3133"/>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3134" w:name="_Toc123645145"/>
      <w:r>
        <w:rPr>
          <w:lang w:eastAsia="zh-CN"/>
        </w:rPr>
        <w:t>B.3.1.2.4.3</w:t>
      </w:r>
      <w:r>
        <w:rPr>
          <w:lang w:eastAsia="zh-CN"/>
        </w:rPr>
        <w:tab/>
        <w:t>Resource Standard Methods</w:t>
      </w:r>
      <w:bookmarkEnd w:id="3134"/>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lastRenderedPageBreak/>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3135" w:name="_Toc123645146"/>
      <w:r>
        <w:rPr>
          <w:lang w:eastAsia="zh-CN"/>
        </w:rPr>
        <w:lastRenderedPageBreak/>
        <w:t>B.3.1.2.5</w:t>
      </w:r>
      <w:r>
        <w:rPr>
          <w:lang w:eastAsia="zh-CN"/>
        </w:rPr>
        <w:tab/>
        <w:t>Resource: Location Area Information</w:t>
      </w:r>
      <w:bookmarkEnd w:id="3135"/>
    </w:p>
    <w:p w14:paraId="43397123" w14:textId="5486F2C8" w:rsidR="000831F6" w:rsidRDefault="000831F6" w:rsidP="000831F6">
      <w:pPr>
        <w:pStyle w:val="Heading5"/>
        <w:rPr>
          <w:lang w:eastAsia="zh-CN"/>
        </w:rPr>
      </w:pPr>
      <w:bookmarkStart w:id="3136" w:name="_Toc123645147"/>
      <w:r>
        <w:rPr>
          <w:lang w:eastAsia="zh-CN"/>
        </w:rPr>
        <w:t>B.3.1.2.5.1</w:t>
      </w:r>
      <w:r>
        <w:rPr>
          <w:lang w:eastAsia="zh-CN"/>
        </w:rPr>
        <w:tab/>
        <w:t>Description</w:t>
      </w:r>
      <w:bookmarkEnd w:id="3136"/>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3137" w:name="_Toc123645148"/>
      <w:r>
        <w:rPr>
          <w:lang w:eastAsia="zh-CN"/>
        </w:rPr>
        <w:t>B.3.1.2.5.2</w:t>
      </w:r>
      <w:r>
        <w:rPr>
          <w:lang w:eastAsia="zh-CN"/>
        </w:rPr>
        <w:tab/>
        <w:t>Resource Definition</w:t>
      </w:r>
      <w:bookmarkEnd w:id="3137"/>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3138" w:name="_Toc123645149"/>
      <w:r>
        <w:rPr>
          <w:lang w:eastAsia="zh-CN"/>
        </w:rPr>
        <w:t>B.3.1.2.5.3</w:t>
      </w:r>
      <w:r>
        <w:rPr>
          <w:lang w:eastAsia="zh-CN"/>
        </w:rPr>
        <w:tab/>
        <w:t>Resource Standard Methods</w:t>
      </w:r>
      <w:bookmarkEnd w:id="3138"/>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3139" w:name="_Toc123645150"/>
      <w:r>
        <w:rPr>
          <w:lang w:eastAsia="zh-CN"/>
        </w:rPr>
        <w:t>B.3.1.3</w:t>
      </w:r>
      <w:r>
        <w:rPr>
          <w:lang w:eastAsia="zh-CN"/>
        </w:rPr>
        <w:tab/>
        <w:t>Data Model</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39"/>
    </w:p>
    <w:p w14:paraId="12875CAB" w14:textId="6D6FACFD" w:rsidR="000831F6" w:rsidRDefault="000831F6" w:rsidP="000831F6">
      <w:pPr>
        <w:pStyle w:val="Heading4"/>
        <w:rPr>
          <w:lang w:eastAsia="zh-CN"/>
        </w:rPr>
      </w:pPr>
      <w:bookmarkStart w:id="3140" w:name="_Toc24868618"/>
      <w:bookmarkStart w:id="3141" w:name="_Toc34154096"/>
      <w:bookmarkStart w:id="3142" w:name="_Toc36041040"/>
      <w:bookmarkStart w:id="3143" w:name="_Toc36041353"/>
      <w:bookmarkStart w:id="3144" w:name="_Toc43196596"/>
      <w:bookmarkStart w:id="3145" w:name="_Toc43481366"/>
      <w:bookmarkStart w:id="3146" w:name="_Toc45134643"/>
      <w:bookmarkStart w:id="3147" w:name="_Toc51189175"/>
      <w:bookmarkStart w:id="3148" w:name="_Toc51763851"/>
      <w:bookmarkStart w:id="3149" w:name="_Toc57206083"/>
      <w:bookmarkStart w:id="3150" w:name="_Toc59019424"/>
      <w:bookmarkStart w:id="3151" w:name="_Toc68170097"/>
      <w:bookmarkStart w:id="3152" w:name="_Toc83234138"/>
      <w:bookmarkStart w:id="3153" w:name="_Toc123645151"/>
      <w:r>
        <w:rPr>
          <w:lang w:eastAsia="zh-CN"/>
        </w:rPr>
        <w:t>B.3.1.3.1</w:t>
      </w:r>
      <w:r>
        <w:rPr>
          <w:lang w:eastAsia="zh-CN"/>
        </w:rPr>
        <w:tab/>
        <w:t>General</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3154" w:name="_Toc99195522"/>
      <w:bookmarkStart w:id="3155" w:name="_Toc123645152"/>
      <w:r>
        <w:rPr>
          <w:lang w:eastAsia="zh-CN"/>
        </w:rPr>
        <w:t>B.3.1.3.2</w:t>
      </w:r>
      <w:r>
        <w:rPr>
          <w:lang w:eastAsia="zh-CN"/>
        </w:rPr>
        <w:tab/>
        <w:t>Structured data types</w:t>
      </w:r>
      <w:bookmarkEnd w:id="3154"/>
      <w:bookmarkEnd w:id="3155"/>
    </w:p>
    <w:p w14:paraId="5113BB4A" w14:textId="3D127D7F" w:rsidR="000831F6" w:rsidRDefault="000831F6" w:rsidP="000831F6">
      <w:pPr>
        <w:pStyle w:val="Heading5"/>
        <w:rPr>
          <w:lang w:eastAsia="zh-CN"/>
        </w:rPr>
      </w:pPr>
      <w:bookmarkStart w:id="3156" w:name="_Toc123645153"/>
      <w:r>
        <w:rPr>
          <w:lang w:eastAsia="zh-CN"/>
        </w:rPr>
        <w:t>B.3.1.3.2.1</w:t>
      </w:r>
      <w:r>
        <w:rPr>
          <w:lang w:eastAsia="zh-CN"/>
        </w:rPr>
        <w:tab/>
        <w:t>Type: LocationAreaQuery</w:t>
      </w:r>
      <w:bookmarkEnd w:id="3156"/>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3157" w:name="_Toc123645154"/>
      <w:r>
        <w:rPr>
          <w:lang w:eastAsia="zh-CN"/>
        </w:rPr>
        <w:t>B.3.1.3.2.2</w:t>
      </w:r>
      <w:r>
        <w:rPr>
          <w:lang w:eastAsia="zh-CN"/>
        </w:rPr>
        <w:tab/>
        <w:t>Type: LocationAreaInfo</w:t>
      </w:r>
      <w:bookmarkEnd w:id="3157"/>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ins w:id="3158" w:author="24.545_CR0061R2_(Rel-17)_eSEAL" w:date="2023-04-02T14:05:00Z"/>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rPr>
                <w:ins w:id="3159" w:author="24.545_CR0061R2_(Rel-17)_eSEAL" w:date="2023-04-02T14:05:00Z"/>
              </w:rPr>
            </w:pPr>
            <w:ins w:id="3160" w:author="24.545_CR0061R2_(Rel-17)_eSEAL" w:date="2023-04-02T14:05:00Z">
              <w:r w:rsidRPr="00932268">
                <w:rPr>
                  <w:lang w:eastAsia="zh-CN"/>
                </w:rPr>
                <w:t>valReqUe</w:t>
              </w:r>
            </w:ins>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rPr>
                <w:ins w:id="3161" w:author="24.545_CR0061R2_(Rel-17)_eSEAL" w:date="2023-04-02T14:05:00Z"/>
              </w:rPr>
            </w:pPr>
            <w:ins w:id="3162" w:author="24.545_CR0061R2_(Rel-17)_eSEAL" w:date="2023-04-02T14:05:00Z">
              <w:r w:rsidRPr="00932268">
                <w:rPr>
                  <w:lang w:eastAsia="zh-CN"/>
                </w:rPr>
                <w:t>ValTargetUe</w:t>
              </w:r>
            </w:ins>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rPr>
                <w:ins w:id="3163" w:author="24.545_CR0061R2_(Rel-17)_eSEAL" w:date="2023-04-02T14:05:00Z"/>
              </w:rPr>
            </w:pPr>
            <w:ins w:id="3164" w:author="24.545_CR0061R2_(Rel-17)_eSEAL" w:date="2023-04-02T14:05:00Z">
              <w:r>
                <w:t>O</w:t>
              </w:r>
            </w:ins>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rPr>
                <w:ins w:id="3165" w:author="24.545_CR0061R2_(Rel-17)_eSEAL" w:date="2023-04-02T14:05:00Z"/>
              </w:rPr>
            </w:pPr>
            <w:ins w:id="3166" w:author="24.545_CR0061R2_(Rel-17)_eSEAL" w:date="2023-04-02T14:05:00Z">
              <w:r>
                <w:t>0..1</w:t>
              </w:r>
            </w:ins>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ins w:id="3167" w:author="24.545_CR0061R2_(Rel-17)_eSEAL" w:date="2023-04-02T14:05:00Z"/>
                <w:rFonts w:cs="Arial" w:hint="eastAsia"/>
                <w:szCs w:val="18"/>
                <w:lang w:eastAsia="zh-CN"/>
              </w:rPr>
            </w:pPr>
            <w:ins w:id="3168" w:author="24.545_CR0061R2_(Rel-17)_eSEAL" w:date="2023-04-02T14:05:00Z">
              <w:r w:rsidRPr="004E6192">
                <w:rPr>
                  <w:rFonts w:cs="Arial"/>
                  <w:szCs w:val="18"/>
                </w:rPr>
                <w:t>VAL user information.</w:t>
              </w:r>
            </w:ins>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ins w:id="3169" w:author="24.545_CR0061R2_(Rel-17)_eSEAL" w:date="2023-04-02T14:05:00Z"/>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3170" w:name="_Toc123645155"/>
      <w:r>
        <w:rPr>
          <w:lang w:eastAsia="zh-CN"/>
        </w:rPr>
        <w:t>B.3.1.3.2.3</w:t>
      </w:r>
      <w:r>
        <w:rPr>
          <w:lang w:eastAsia="zh-CN"/>
        </w:rPr>
        <w:tab/>
        <w:t>Type: UeInfo</w:t>
      </w:r>
      <w:bookmarkEnd w:id="3170"/>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082FF5E3" w:rsidR="000831F6" w:rsidRPr="00E6071D" w:rsidRDefault="0078095A" w:rsidP="008E230E">
            <w:pPr>
              <w:pStyle w:val="TAL"/>
              <w:rPr>
                <w:lang w:val="sv-SE"/>
              </w:rPr>
            </w:pPr>
            <w:ins w:id="3171" w:author="24.545_CR0061R2_(Rel-17)_eSEAL" w:date="2023-04-02T14:05:00Z">
              <w:r w:rsidRPr="00932268">
                <w:rPr>
                  <w:lang w:eastAsia="zh-CN"/>
                </w:rPr>
                <w:t>ueId</w:t>
              </w:r>
              <w:del w:id="3172" w:author="Ericsson n bFebruary-meet" w:date="2023-02-06T22:59:00Z">
                <w:r w:rsidRPr="007D56F0" w:rsidDel="00003AFF">
                  <w:rPr>
                    <w:lang w:val="sv-SE"/>
                  </w:rPr>
                  <w:delText>val</w:delText>
                </w:r>
                <w:r w:rsidDel="00003AFF">
                  <w:rPr>
                    <w:lang w:val="sv-SE"/>
                  </w:rPr>
                  <w:delText>Tgt</w:delText>
                </w:r>
                <w:r w:rsidRPr="007D56F0" w:rsidDel="00003AFF">
                  <w:rPr>
                    <w:lang w:val="sv-SE"/>
                  </w:rPr>
                  <w:delText>Ue</w:delText>
                </w:r>
              </w:del>
            </w:ins>
            <w:del w:id="3173" w:author="24.545_CR0061R2_(Rel-17)_eSEAL" w:date="2023-04-02T14:05:00Z">
              <w:r w:rsidR="000831F6" w:rsidRPr="007D56F0" w:rsidDel="0078095A">
                <w:rPr>
                  <w:lang w:val="sv-SE"/>
                </w:rPr>
                <w:delText>val</w:delText>
              </w:r>
              <w:r w:rsidR="000831F6" w:rsidDel="0078095A">
                <w:rPr>
                  <w:lang w:val="sv-SE"/>
                </w:rPr>
                <w:delText>Tgt</w:delText>
              </w:r>
              <w:r w:rsidR="000831F6" w:rsidRPr="007D56F0" w:rsidDel="0078095A">
                <w:rPr>
                  <w:lang w:val="sv-SE"/>
                </w:rPr>
                <w:delText>Ue</w:delText>
              </w:r>
            </w:del>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3174" w:name="_Toc99195527"/>
      <w:bookmarkStart w:id="3175" w:name="_Toc123645156"/>
      <w:r>
        <w:rPr>
          <w:lang w:eastAsia="zh-CN"/>
        </w:rPr>
        <w:t>B.3.1.3.3</w:t>
      </w:r>
      <w:r>
        <w:rPr>
          <w:lang w:eastAsia="zh-CN"/>
        </w:rPr>
        <w:tab/>
        <w:t>Simple data types and enumerations</w:t>
      </w:r>
      <w:bookmarkEnd w:id="3174"/>
      <w:bookmarkEnd w:id="3175"/>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3176" w:name="_Toc98783317"/>
      <w:bookmarkStart w:id="3177" w:name="_Toc123645157"/>
      <w:r>
        <w:t>B.3</w:t>
      </w:r>
      <w:r w:rsidRPr="00826514">
        <w:t>.1.</w:t>
      </w:r>
      <w:r>
        <w:t>4</w:t>
      </w:r>
      <w:r w:rsidRPr="00826514">
        <w:tab/>
        <w:t>Error Handling</w:t>
      </w:r>
      <w:bookmarkEnd w:id="3176"/>
      <w:bookmarkEnd w:id="3177"/>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3178" w:name="_Toc99195530"/>
      <w:bookmarkStart w:id="3179" w:name="_Toc123645158"/>
      <w:r>
        <w:t>B.3.1.5</w:t>
      </w:r>
      <w:r>
        <w:tab/>
        <w:t>CDDL Specification</w:t>
      </w:r>
      <w:bookmarkEnd w:id="3178"/>
      <w:bookmarkEnd w:id="3179"/>
    </w:p>
    <w:p w14:paraId="6D99ACCE" w14:textId="5B103D3A" w:rsidR="000831F6" w:rsidRDefault="000831F6" w:rsidP="000831F6">
      <w:pPr>
        <w:pStyle w:val="Heading4"/>
        <w:rPr>
          <w:lang w:eastAsia="zh-CN"/>
        </w:rPr>
      </w:pPr>
      <w:bookmarkStart w:id="3180" w:name="_Toc99195531"/>
      <w:bookmarkStart w:id="3181" w:name="_Toc123645159"/>
      <w:r>
        <w:t>B.3.1.5</w:t>
      </w:r>
      <w:r>
        <w:rPr>
          <w:lang w:eastAsia="zh-CN"/>
        </w:rPr>
        <w:t>.1</w:t>
      </w:r>
      <w:r>
        <w:rPr>
          <w:lang w:eastAsia="zh-CN"/>
        </w:rPr>
        <w:tab/>
        <w:t>Introduction</w:t>
      </w:r>
      <w:bookmarkEnd w:id="3180"/>
      <w:bookmarkEnd w:id="3181"/>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3182" w:name="_Toc99195532"/>
      <w:bookmarkStart w:id="3183" w:name="_Toc123645160"/>
      <w:r>
        <w:lastRenderedPageBreak/>
        <w:t>B.3.1.5</w:t>
      </w:r>
      <w:r>
        <w:rPr>
          <w:lang w:eastAsia="zh-CN"/>
        </w:rPr>
        <w:t>.2</w:t>
      </w:r>
      <w:r>
        <w:rPr>
          <w:lang w:eastAsia="zh-CN"/>
        </w:rPr>
        <w:tab/>
        <w:t>CDDL document</w:t>
      </w:r>
      <w:bookmarkEnd w:id="3182"/>
      <w:bookmarkEnd w:id="3183"/>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lastRenderedPageBreak/>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lastRenderedPageBreak/>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lastRenderedPageBreak/>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3184" w:name="_Toc98783321"/>
      <w:bookmarkStart w:id="3185" w:name="_Toc123645161"/>
      <w:r>
        <w:rPr>
          <w:noProof/>
        </w:rPr>
        <w:t>B.3</w:t>
      </w:r>
      <w:r w:rsidRPr="00826514">
        <w:rPr>
          <w:noProof/>
        </w:rPr>
        <w:t>.1.</w:t>
      </w:r>
      <w:r>
        <w:rPr>
          <w:noProof/>
        </w:rPr>
        <w:t>6</w:t>
      </w:r>
      <w:r w:rsidRPr="00826514">
        <w:rPr>
          <w:noProof/>
        </w:rPr>
        <w:tab/>
        <w:t>Media Type</w:t>
      </w:r>
      <w:bookmarkEnd w:id="3184"/>
      <w:r>
        <w:rPr>
          <w:noProof/>
        </w:rPr>
        <w:t>s</w:t>
      </w:r>
      <w:bookmarkEnd w:id="3185"/>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3186" w:name="_Toc98783322"/>
      <w:bookmarkStart w:id="3187" w:name="_Toc123645162"/>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3186"/>
      <w:bookmarkEnd w:id="3187"/>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lastRenderedPageBreak/>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3188" w:name="_Toc98783323"/>
      <w:bookmarkStart w:id="3189" w:name="_Toc123645163"/>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3188"/>
      <w:bookmarkEnd w:id="3189"/>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3190" w:name="_Toc123645164"/>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3190"/>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lastRenderedPageBreak/>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3191" w:name="_Toc123645165"/>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3191"/>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lastRenderedPageBreak/>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3192" w:name="_Toc123645166"/>
      <w:r>
        <w:t>B.4</w:t>
      </w:r>
      <w:r>
        <w:tab/>
        <w:t>Resource representation and APIs for location reporting provided by SLM-C</w:t>
      </w:r>
      <w:bookmarkEnd w:id="3192"/>
    </w:p>
    <w:p w14:paraId="4FE9AE7C" w14:textId="2BF40327" w:rsidR="000831F6" w:rsidRPr="00F91E7D" w:rsidRDefault="000831F6" w:rsidP="000831F6">
      <w:pPr>
        <w:pStyle w:val="Heading2"/>
        <w:overflowPunct/>
        <w:autoSpaceDE/>
        <w:autoSpaceDN/>
        <w:adjustRightInd/>
        <w:textAlignment w:val="auto"/>
        <w:rPr>
          <w:lang w:eastAsia="zh-CN"/>
        </w:rPr>
      </w:pPr>
      <w:bookmarkStart w:id="3193" w:name="_Toc123645167"/>
      <w:r>
        <w:rPr>
          <w:lang w:eastAsia="zh-CN"/>
        </w:rPr>
        <w:t>B.</w:t>
      </w:r>
      <w:r w:rsidRPr="00F91E7D">
        <w:rPr>
          <w:lang w:eastAsia="zh-CN"/>
        </w:rPr>
        <w:t>4.1</w:t>
      </w:r>
      <w:r w:rsidRPr="00F91E7D">
        <w:rPr>
          <w:lang w:eastAsia="zh-CN"/>
        </w:rPr>
        <w:tab/>
        <w:t>SU_LocationReporting API provided by SLM-C</w:t>
      </w:r>
      <w:bookmarkEnd w:id="3193"/>
    </w:p>
    <w:p w14:paraId="52D7BB97" w14:textId="541958F6" w:rsidR="000831F6" w:rsidRPr="00F91E7D" w:rsidRDefault="000831F6" w:rsidP="000831F6">
      <w:pPr>
        <w:pStyle w:val="Heading3"/>
        <w:rPr>
          <w:lang w:eastAsia="zh-CN"/>
        </w:rPr>
      </w:pPr>
      <w:bookmarkStart w:id="3194" w:name="_Toc123645168"/>
      <w:r>
        <w:rPr>
          <w:lang w:eastAsia="zh-CN"/>
        </w:rPr>
        <w:t>B.</w:t>
      </w:r>
      <w:r w:rsidRPr="00F91E7D">
        <w:rPr>
          <w:lang w:eastAsia="zh-CN"/>
        </w:rPr>
        <w:t>4.1.1</w:t>
      </w:r>
      <w:r w:rsidRPr="00F91E7D">
        <w:rPr>
          <w:lang w:eastAsia="zh-CN"/>
        </w:rPr>
        <w:tab/>
        <w:t>API URI</w:t>
      </w:r>
      <w:bookmarkEnd w:id="3194"/>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3195" w:name="_Toc123645169"/>
      <w:r>
        <w:rPr>
          <w:lang w:val="fi-FI" w:eastAsia="zh-CN"/>
        </w:rPr>
        <w:lastRenderedPageBreak/>
        <w:t>B.4</w:t>
      </w:r>
      <w:r w:rsidRPr="005C1A96">
        <w:rPr>
          <w:lang w:val="fi-FI" w:eastAsia="zh-CN"/>
        </w:rPr>
        <w:t>.1.</w:t>
      </w:r>
      <w:r>
        <w:rPr>
          <w:lang w:val="fi-FI" w:eastAsia="zh-CN"/>
        </w:rPr>
        <w:t>2</w:t>
      </w:r>
      <w:r>
        <w:rPr>
          <w:lang w:eastAsia="zh-CN"/>
        </w:rPr>
        <w:tab/>
        <w:t>Resources</w:t>
      </w:r>
      <w:bookmarkEnd w:id="3195"/>
    </w:p>
    <w:p w14:paraId="34590137" w14:textId="005BBF6D" w:rsidR="000831F6" w:rsidRDefault="000831F6" w:rsidP="000831F6">
      <w:pPr>
        <w:pStyle w:val="Heading4"/>
        <w:rPr>
          <w:lang w:eastAsia="zh-CN"/>
        </w:rPr>
      </w:pPr>
      <w:bookmarkStart w:id="3196" w:name="_Toc123645170"/>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3196"/>
    </w:p>
    <w:p w14:paraId="55906CBA" w14:textId="0748EF21" w:rsidR="000831F6" w:rsidRPr="00291B5E" w:rsidRDefault="0098472E" w:rsidP="000831F6">
      <w:pPr>
        <w:rPr>
          <w:lang w:eastAsia="zh-CN"/>
        </w:rPr>
      </w:pPr>
      <w:r>
        <w:rPr>
          <w:noProof/>
          <w:lang w:eastAsia="zh-CN"/>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3197" w:name="_Toc123645171"/>
      <w:r>
        <w:rPr>
          <w:lang w:eastAsia="zh-CN"/>
        </w:rPr>
        <w:t>B.</w:t>
      </w:r>
      <w:r w:rsidRPr="00F91E7D">
        <w:rPr>
          <w:lang w:eastAsia="zh-CN"/>
        </w:rPr>
        <w:t>4.1.2</w:t>
      </w:r>
      <w:r>
        <w:rPr>
          <w:lang w:eastAsia="zh-CN"/>
        </w:rPr>
        <w:t>.2</w:t>
      </w:r>
      <w:r>
        <w:rPr>
          <w:lang w:eastAsia="zh-CN"/>
        </w:rPr>
        <w:tab/>
        <w:t>Resource: Trigger Configuration</w:t>
      </w:r>
      <w:bookmarkEnd w:id="3197"/>
    </w:p>
    <w:p w14:paraId="1028A1B8" w14:textId="53C2CAEF" w:rsidR="000831F6" w:rsidRDefault="000831F6" w:rsidP="000831F6">
      <w:pPr>
        <w:pStyle w:val="Heading5"/>
        <w:rPr>
          <w:lang w:eastAsia="zh-CN"/>
        </w:rPr>
      </w:pPr>
      <w:bookmarkStart w:id="3198" w:name="_Toc123645172"/>
      <w:r>
        <w:rPr>
          <w:lang w:eastAsia="zh-CN"/>
        </w:rPr>
        <w:t>B.</w:t>
      </w:r>
      <w:r w:rsidRPr="00F91E7D">
        <w:rPr>
          <w:lang w:eastAsia="zh-CN"/>
        </w:rPr>
        <w:t>4.1.2</w:t>
      </w:r>
      <w:r>
        <w:rPr>
          <w:lang w:eastAsia="zh-CN"/>
        </w:rPr>
        <w:t>.2.1</w:t>
      </w:r>
      <w:r>
        <w:rPr>
          <w:lang w:eastAsia="zh-CN"/>
        </w:rPr>
        <w:tab/>
        <w:t>Description</w:t>
      </w:r>
      <w:bookmarkEnd w:id="3198"/>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3199" w:name="_Toc123645173"/>
      <w:r>
        <w:rPr>
          <w:lang w:eastAsia="zh-CN"/>
        </w:rPr>
        <w:t>B.</w:t>
      </w:r>
      <w:r w:rsidRPr="00F91E7D">
        <w:rPr>
          <w:lang w:eastAsia="zh-CN"/>
        </w:rPr>
        <w:t>4.1.2</w:t>
      </w:r>
      <w:r>
        <w:rPr>
          <w:lang w:eastAsia="zh-CN"/>
        </w:rPr>
        <w:t>.2.2</w:t>
      </w:r>
      <w:r>
        <w:rPr>
          <w:lang w:eastAsia="zh-CN"/>
        </w:rPr>
        <w:tab/>
        <w:t>Resource Definition</w:t>
      </w:r>
      <w:bookmarkEnd w:id="3199"/>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3200" w:name="_Toc123645174"/>
      <w:r>
        <w:rPr>
          <w:lang w:eastAsia="zh-CN"/>
        </w:rPr>
        <w:t>B.</w:t>
      </w:r>
      <w:r w:rsidRPr="00F91E7D">
        <w:rPr>
          <w:lang w:eastAsia="zh-CN"/>
        </w:rPr>
        <w:t>4.1.2</w:t>
      </w:r>
      <w:r>
        <w:rPr>
          <w:lang w:eastAsia="zh-CN"/>
        </w:rPr>
        <w:t>.2.3</w:t>
      </w:r>
      <w:r>
        <w:rPr>
          <w:lang w:eastAsia="zh-CN"/>
        </w:rPr>
        <w:tab/>
        <w:t>Resource Standard Methods</w:t>
      </w:r>
      <w:bookmarkEnd w:id="3200"/>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3201" w:name="_Toc123645175"/>
      <w:r>
        <w:rPr>
          <w:lang w:eastAsia="zh-CN"/>
        </w:rPr>
        <w:t>B.</w:t>
      </w:r>
      <w:r w:rsidRPr="00F91E7D">
        <w:rPr>
          <w:lang w:eastAsia="zh-CN"/>
        </w:rPr>
        <w:t>4.1.2</w:t>
      </w:r>
      <w:r>
        <w:rPr>
          <w:lang w:eastAsia="zh-CN"/>
        </w:rPr>
        <w:t>.3</w:t>
      </w:r>
      <w:r>
        <w:rPr>
          <w:lang w:eastAsia="zh-CN"/>
        </w:rPr>
        <w:tab/>
        <w:t>Resource: Location</w:t>
      </w:r>
      <w:bookmarkEnd w:id="3201"/>
    </w:p>
    <w:p w14:paraId="41EE2312" w14:textId="79EE5D25" w:rsidR="000831F6" w:rsidRDefault="000831F6" w:rsidP="000831F6">
      <w:pPr>
        <w:pStyle w:val="Heading5"/>
        <w:rPr>
          <w:lang w:eastAsia="zh-CN"/>
        </w:rPr>
      </w:pPr>
      <w:bookmarkStart w:id="3202" w:name="_Toc123645176"/>
      <w:r>
        <w:rPr>
          <w:lang w:eastAsia="zh-CN"/>
        </w:rPr>
        <w:t>B.</w:t>
      </w:r>
      <w:r w:rsidRPr="00F91E7D">
        <w:rPr>
          <w:lang w:eastAsia="zh-CN"/>
        </w:rPr>
        <w:t>4.1.2</w:t>
      </w:r>
      <w:r>
        <w:rPr>
          <w:lang w:eastAsia="zh-CN"/>
        </w:rPr>
        <w:t>.3.1</w:t>
      </w:r>
      <w:r>
        <w:rPr>
          <w:lang w:eastAsia="zh-CN"/>
        </w:rPr>
        <w:tab/>
        <w:t>Description</w:t>
      </w:r>
      <w:bookmarkEnd w:id="3202"/>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3203" w:name="_Toc123645177"/>
      <w:r>
        <w:rPr>
          <w:lang w:eastAsia="zh-CN"/>
        </w:rPr>
        <w:t>B.</w:t>
      </w:r>
      <w:r w:rsidRPr="00F91E7D">
        <w:rPr>
          <w:lang w:eastAsia="zh-CN"/>
        </w:rPr>
        <w:t>4.1.2</w:t>
      </w:r>
      <w:r>
        <w:rPr>
          <w:lang w:eastAsia="zh-CN"/>
        </w:rPr>
        <w:t>.3.2</w:t>
      </w:r>
      <w:r>
        <w:rPr>
          <w:lang w:eastAsia="zh-CN"/>
        </w:rPr>
        <w:tab/>
        <w:t>Resource Definition</w:t>
      </w:r>
      <w:bookmarkEnd w:id="3203"/>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3204" w:name="_Toc123645178"/>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3204"/>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3205" w:name="_Toc123645179"/>
      <w:r>
        <w:rPr>
          <w:lang w:eastAsia="zh-CN"/>
        </w:rPr>
        <w:t>B.</w:t>
      </w:r>
      <w:r w:rsidRPr="00F91E7D">
        <w:rPr>
          <w:lang w:eastAsia="zh-CN"/>
        </w:rPr>
        <w:t>4.1.3</w:t>
      </w:r>
      <w:r>
        <w:rPr>
          <w:lang w:eastAsia="zh-CN"/>
        </w:rPr>
        <w:tab/>
        <w:t>Data Model</w:t>
      </w:r>
      <w:bookmarkEnd w:id="3205"/>
    </w:p>
    <w:p w14:paraId="44C5CEF9" w14:textId="05A63451" w:rsidR="000831F6" w:rsidRDefault="000831F6" w:rsidP="000831F6">
      <w:pPr>
        <w:pStyle w:val="Heading4"/>
        <w:rPr>
          <w:lang w:eastAsia="zh-CN"/>
        </w:rPr>
      </w:pPr>
      <w:bookmarkStart w:id="3206" w:name="_Toc123645180"/>
      <w:r>
        <w:rPr>
          <w:lang w:eastAsia="zh-CN"/>
        </w:rPr>
        <w:t>B.4.1.3.1</w:t>
      </w:r>
      <w:r>
        <w:rPr>
          <w:lang w:eastAsia="zh-CN"/>
        </w:rPr>
        <w:tab/>
        <w:t>General</w:t>
      </w:r>
      <w:bookmarkEnd w:id="3206"/>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3207" w:name="_Toc123645181"/>
      <w:r>
        <w:rPr>
          <w:lang w:eastAsia="zh-CN"/>
        </w:rPr>
        <w:lastRenderedPageBreak/>
        <w:t>B.</w:t>
      </w:r>
      <w:r w:rsidRPr="00F91E7D">
        <w:rPr>
          <w:lang w:eastAsia="zh-CN"/>
        </w:rPr>
        <w:t>4.1.4</w:t>
      </w:r>
      <w:r w:rsidRPr="00826514">
        <w:tab/>
        <w:t>Error Handling</w:t>
      </w:r>
      <w:bookmarkEnd w:id="3207"/>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3208" w:name="_Toc123645182"/>
      <w:r>
        <w:t>B.4.1.5</w:t>
      </w:r>
      <w:r>
        <w:tab/>
        <w:t>CDDL Specification</w:t>
      </w:r>
      <w:bookmarkEnd w:id="3208"/>
    </w:p>
    <w:p w14:paraId="2ACEDF7C" w14:textId="09A22F72" w:rsidR="000831F6" w:rsidRDefault="000831F6" w:rsidP="000831F6">
      <w:pPr>
        <w:pStyle w:val="Heading4"/>
        <w:rPr>
          <w:lang w:eastAsia="zh-CN"/>
        </w:rPr>
      </w:pPr>
      <w:bookmarkStart w:id="3209" w:name="_Toc123645183"/>
      <w:r>
        <w:t>B.4.1.5</w:t>
      </w:r>
      <w:r>
        <w:rPr>
          <w:lang w:eastAsia="zh-CN"/>
        </w:rPr>
        <w:t>.1</w:t>
      </w:r>
      <w:r>
        <w:rPr>
          <w:lang w:eastAsia="zh-CN"/>
        </w:rPr>
        <w:tab/>
        <w:t>Introduction</w:t>
      </w:r>
      <w:bookmarkEnd w:id="3209"/>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3210" w:name="_Toc123645184"/>
      <w:r>
        <w:t>B.4.1.5</w:t>
      </w:r>
      <w:r>
        <w:rPr>
          <w:lang w:eastAsia="zh-CN"/>
        </w:rPr>
        <w:t>.2</w:t>
      </w:r>
      <w:r>
        <w:rPr>
          <w:lang w:eastAsia="zh-CN"/>
        </w:rPr>
        <w:tab/>
        <w:t>CDDL document</w:t>
      </w:r>
      <w:bookmarkEnd w:id="3210"/>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3211" w:name="_Toc123645185"/>
      <w:r>
        <w:rPr>
          <w:noProof/>
        </w:rPr>
        <w:t>B.4</w:t>
      </w:r>
      <w:r w:rsidRPr="00826514">
        <w:rPr>
          <w:noProof/>
        </w:rPr>
        <w:t>.1.</w:t>
      </w:r>
      <w:r>
        <w:rPr>
          <w:noProof/>
        </w:rPr>
        <w:t>6</w:t>
      </w:r>
      <w:r w:rsidRPr="00826514">
        <w:rPr>
          <w:noProof/>
        </w:rPr>
        <w:tab/>
        <w:t>Media Type</w:t>
      </w:r>
      <w:r>
        <w:rPr>
          <w:noProof/>
        </w:rPr>
        <w:t>s</w:t>
      </w:r>
      <w:bookmarkEnd w:id="3211"/>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3212" w:name="_Toc454541877"/>
      <w:bookmarkStart w:id="3213" w:name="_Toc123645186"/>
      <w:bookmarkStart w:id="3214" w:name="_Toc45281918"/>
      <w:bookmarkStart w:id="3215" w:name="_Toc51933148"/>
      <w:r w:rsidR="00632836">
        <w:lastRenderedPageBreak/>
        <w:t xml:space="preserve">Annex </w:t>
      </w:r>
      <w:r w:rsidR="00A57360">
        <w:t>C</w:t>
      </w:r>
      <w:r w:rsidR="00632836">
        <w:t xml:space="preserve"> (Informative):</w:t>
      </w:r>
      <w:r w:rsidR="00632836">
        <w:br/>
        <w:t>IANA UDP port registration form</w:t>
      </w:r>
      <w:bookmarkEnd w:id="3212"/>
      <w:bookmarkEnd w:id="3213"/>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5"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6"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773DAECA" w14:textId="583AD49A" w:rsidR="00054A22" w:rsidRPr="00235394" w:rsidRDefault="00632836" w:rsidP="00B413AE">
      <w:pPr>
        <w:pStyle w:val="Heading8"/>
      </w:pPr>
      <w:r>
        <w:br w:type="page"/>
      </w:r>
      <w:bookmarkStart w:id="3216" w:name="_Toc123645187"/>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3217" w:name="historyclause"/>
      <w:bookmarkEnd w:id="2428"/>
      <w:bookmarkEnd w:id="2429"/>
      <w:bookmarkEnd w:id="2430"/>
      <w:bookmarkEnd w:id="3214"/>
      <w:bookmarkEnd w:id="3215"/>
      <w:bookmarkEnd w:id="3216"/>
      <w:bookmarkEnd w:id="3217"/>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218" w:author="24.545_CR0061R2_(Rel-17)_eSEAL" w:date="2023-04-02T14:06:00Z">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525"/>
        <w:gridCol w:w="425"/>
        <w:gridCol w:w="425"/>
        <w:gridCol w:w="5429"/>
        <w:gridCol w:w="660"/>
        <w:tblGridChange w:id="3219">
          <w:tblGrid>
            <w:gridCol w:w="800"/>
            <w:gridCol w:w="800"/>
            <w:gridCol w:w="1094"/>
            <w:gridCol w:w="525"/>
            <w:gridCol w:w="425"/>
            <w:gridCol w:w="425"/>
            <w:gridCol w:w="5429"/>
            <w:gridCol w:w="708"/>
          </w:tblGrid>
        </w:tblGridChange>
      </w:tblGrid>
      <w:tr w:rsidR="003C3971" w:rsidRPr="00235394" w14:paraId="615BD6E5" w14:textId="77777777" w:rsidTr="0043705D">
        <w:trPr>
          <w:cantSplit/>
          <w:trPrChange w:id="3220" w:author="24.545_CR0061R2_(Rel-17)_eSEAL" w:date="2023-04-02T14:06:00Z">
            <w:trPr>
              <w:cantSplit/>
            </w:trPr>
          </w:trPrChange>
        </w:trPr>
        <w:tc>
          <w:tcPr>
            <w:tcW w:w="10158" w:type="dxa"/>
            <w:gridSpan w:val="8"/>
            <w:tcBorders>
              <w:bottom w:val="nil"/>
            </w:tcBorders>
            <w:shd w:val="solid" w:color="FFFFFF" w:fill="auto"/>
            <w:tcPrChange w:id="3221" w:author="24.545_CR0061R2_(Rel-17)_eSEAL" w:date="2023-04-02T14:06:00Z">
              <w:tcPr>
                <w:tcW w:w="10206" w:type="dxa"/>
                <w:gridSpan w:val="8"/>
                <w:tcBorders>
                  <w:bottom w:val="nil"/>
                </w:tcBorders>
                <w:shd w:val="solid" w:color="FFFFFF" w:fill="auto"/>
              </w:tcPr>
            </w:tcPrChange>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43705D">
        <w:tc>
          <w:tcPr>
            <w:tcW w:w="800" w:type="dxa"/>
            <w:shd w:val="pct10" w:color="auto" w:fill="FFFFFF"/>
            <w:tcPrChange w:id="3222" w:author="24.545_CR0061R2_(Rel-17)_eSEAL" w:date="2023-04-02T14:06:00Z">
              <w:tcPr>
                <w:tcW w:w="800" w:type="dxa"/>
                <w:shd w:val="pct10" w:color="auto" w:fill="FFFFFF"/>
              </w:tcPr>
            </w:tcPrChange>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Change w:id="3223" w:author="24.545_CR0061R2_(Rel-17)_eSEAL" w:date="2023-04-02T14:06:00Z">
              <w:tcPr>
                <w:tcW w:w="800" w:type="dxa"/>
                <w:shd w:val="pct10" w:color="auto" w:fill="FFFFFF"/>
              </w:tcPr>
            </w:tcPrChange>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Change w:id="3224" w:author="24.545_CR0061R2_(Rel-17)_eSEAL" w:date="2023-04-02T14:06:00Z">
              <w:tcPr>
                <w:tcW w:w="1094" w:type="dxa"/>
                <w:shd w:val="pct10" w:color="auto" w:fill="FFFFFF"/>
              </w:tcPr>
            </w:tcPrChange>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Change w:id="3225" w:author="24.545_CR0061R2_(Rel-17)_eSEAL" w:date="2023-04-02T14:06:00Z">
              <w:tcPr>
                <w:tcW w:w="525" w:type="dxa"/>
                <w:shd w:val="pct10" w:color="auto" w:fill="FFFFFF"/>
              </w:tcPr>
            </w:tcPrChange>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3226" w:author="24.545_CR0061R2_(Rel-17)_eSEAL" w:date="2023-04-02T14:06:00Z">
              <w:tcPr>
                <w:tcW w:w="425" w:type="dxa"/>
                <w:shd w:val="pct10" w:color="auto" w:fill="FFFFFF"/>
              </w:tcPr>
            </w:tcPrChange>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3227" w:author="24.545_CR0061R2_(Rel-17)_eSEAL" w:date="2023-04-02T14:06:00Z">
              <w:tcPr>
                <w:tcW w:w="425" w:type="dxa"/>
                <w:shd w:val="pct10" w:color="auto" w:fill="FFFFFF"/>
              </w:tcPr>
            </w:tcPrChange>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Change w:id="3228" w:author="24.545_CR0061R2_(Rel-17)_eSEAL" w:date="2023-04-02T14:06:00Z">
              <w:tcPr>
                <w:tcW w:w="5429" w:type="dxa"/>
                <w:shd w:val="pct10" w:color="auto" w:fill="FFFFFF"/>
              </w:tcPr>
            </w:tcPrChange>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Change w:id="3229" w:author="24.545_CR0061R2_(Rel-17)_eSEAL" w:date="2023-04-02T14:06:00Z">
              <w:tcPr>
                <w:tcW w:w="708" w:type="dxa"/>
                <w:shd w:val="pct10" w:color="auto" w:fill="FFFFFF"/>
              </w:tcPr>
            </w:tcPrChange>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43705D">
        <w:tc>
          <w:tcPr>
            <w:tcW w:w="800" w:type="dxa"/>
            <w:shd w:val="solid" w:color="FFFFFF" w:fill="auto"/>
            <w:tcPrChange w:id="3230" w:author="24.545_CR0061R2_(Rel-17)_eSEAL" w:date="2023-04-02T14:06:00Z">
              <w:tcPr>
                <w:tcW w:w="800" w:type="dxa"/>
                <w:shd w:val="solid" w:color="FFFFFF" w:fill="auto"/>
              </w:tcPr>
            </w:tcPrChange>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Change w:id="3231" w:author="24.545_CR0061R2_(Rel-17)_eSEAL" w:date="2023-04-02T14:06:00Z">
              <w:tcPr>
                <w:tcW w:w="800" w:type="dxa"/>
                <w:shd w:val="solid" w:color="FFFFFF" w:fill="auto"/>
              </w:tcPr>
            </w:tcPrChange>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Change w:id="3232" w:author="24.545_CR0061R2_(Rel-17)_eSEAL" w:date="2023-04-02T14:06:00Z">
              <w:tcPr>
                <w:tcW w:w="1094" w:type="dxa"/>
                <w:shd w:val="solid" w:color="FFFFFF" w:fill="auto"/>
              </w:tcPr>
            </w:tcPrChange>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Change w:id="3233" w:author="24.545_CR0061R2_(Rel-17)_eSEAL" w:date="2023-04-02T14:06:00Z">
              <w:tcPr>
                <w:tcW w:w="525" w:type="dxa"/>
                <w:shd w:val="solid" w:color="FFFFFF" w:fill="auto"/>
              </w:tcPr>
            </w:tcPrChange>
          </w:tcPr>
          <w:p w14:paraId="7EE53402" w14:textId="77777777" w:rsidR="00E827EB" w:rsidRPr="006B0D02" w:rsidRDefault="00E827EB" w:rsidP="00E827EB">
            <w:pPr>
              <w:pStyle w:val="TAL"/>
              <w:rPr>
                <w:sz w:val="16"/>
                <w:szCs w:val="16"/>
              </w:rPr>
            </w:pPr>
          </w:p>
        </w:tc>
        <w:tc>
          <w:tcPr>
            <w:tcW w:w="425" w:type="dxa"/>
            <w:shd w:val="solid" w:color="FFFFFF" w:fill="auto"/>
            <w:tcPrChange w:id="3234" w:author="24.545_CR0061R2_(Rel-17)_eSEAL" w:date="2023-04-02T14:06:00Z">
              <w:tcPr>
                <w:tcW w:w="425" w:type="dxa"/>
                <w:shd w:val="solid" w:color="FFFFFF" w:fill="auto"/>
              </w:tcPr>
            </w:tcPrChange>
          </w:tcPr>
          <w:p w14:paraId="3A093055" w14:textId="77777777" w:rsidR="00E827EB" w:rsidRPr="006B0D02" w:rsidRDefault="00E827EB" w:rsidP="00E827EB">
            <w:pPr>
              <w:pStyle w:val="TAR"/>
              <w:rPr>
                <w:sz w:val="16"/>
                <w:szCs w:val="16"/>
              </w:rPr>
            </w:pPr>
          </w:p>
        </w:tc>
        <w:tc>
          <w:tcPr>
            <w:tcW w:w="425" w:type="dxa"/>
            <w:shd w:val="solid" w:color="FFFFFF" w:fill="auto"/>
            <w:tcPrChange w:id="3235" w:author="24.545_CR0061R2_(Rel-17)_eSEAL" w:date="2023-04-02T14:06:00Z">
              <w:tcPr>
                <w:tcW w:w="425" w:type="dxa"/>
                <w:shd w:val="solid" w:color="FFFFFF" w:fill="auto"/>
              </w:tcPr>
            </w:tcPrChange>
          </w:tcPr>
          <w:p w14:paraId="0D8FED3F" w14:textId="77777777" w:rsidR="00E827EB" w:rsidRPr="006B0D02" w:rsidRDefault="00E827EB" w:rsidP="00E827EB">
            <w:pPr>
              <w:pStyle w:val="TAC"/>
              <w:rPr>
                <w:sz w:val="16"/>
                <w:szCs w:val="16"/>
              </w:rPr>
            </w:pPr>
          </w:p>
        </w:tc>
        <w:tc>
          <w:tcPr>
            <w:tcW w:w="5429" w:type="dxa"/>
            <w:shd w:val="solid" w:color="FFFFFF" w:fill="auto"/>
            <w:tcPrChange w:id="3236" w:author="24.545_CR0061R2_(Rel-17)_eSEAL" w:date="2023-04-02T14:06:00Z">
              <w:tcPr>
                <w:tcW w:w="5429" w:type="dxa"/>
                <w:shd w:val="solid" w:color="FFFFFF" w:fill="auto"/>
              </w:tcPr>
            </w:tcPrChange>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Change w:id="3237" w:author="24.545_CR0061R2_(Rel-17)_eSEAL" w:date="2023-04-02T14:06:00Z">
              <w:tcPr>
                <w:tcW w:w="708" w:type="dxa"/>
                <w:shd w:val="solid" w:color="FFFFFF" w:fill="auto"/>
              </w:tcPr>
            </w:tcPrChange>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43705D">
        <w:tc>
          <w:tcPr>
            <w:tcW w:w="800" w:type="dxa"/>
            <w:shd w:val="solid" w:color="FFFFFF" w:fill="auto"/>
            <w:tcPrChange w:id="3238" w:author="24.545_CR0061R2_(Rel-17)_eSEAL" w:date="2023-04-02T14:06:00Z">
              <w:tcPr>
                <w:tcW w:w="800" w:type="dxa"/>
                <w:shd w:val="solid" w:color="FFFFFF" w:fill="auto"/>
              </w:tcPr>
            </w:tcPrChange>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Change w:id="3239" w:author="24.545_CR0061R2_(Rel-17)_eSEAL" w:date="2023-04-02T14:06:00Z">
              <w:tcPr>
                <w:tcW w:w="800" w:type="dxa"/>
                <w:shd w:val="solid" w:color="FFFFFF" w:fill="auto"/>
              </w:tcPr>
            </w:tcPrChange>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Change w:id="3240" w:author="24.545_CR0061R2_(Rel-17)_eSEAL" w:date="2023-04-02T14:06:00Z">
              <w:tcPr>
                <w:tcW w:w="1094" w:type="dxa"/>
                <w:shd w:val="solid" w:color="FFFFFF" w:fill="auto"/>
              </w:tcPr>
            </w:tcPrChange>
          </w:tcPr>
          <w:p w14:paraId="684CCD2F" w14:textId="7A520957" w:rsidR="00E827EB" w:rsidRPr="006B0D02" w:rsidRDefault="00E827EB" w:rsidP="00E827EB">
            <w:pPr>
              <w:pStyle w:val="TAC"/>
              <w:rPr>
                <w:sz w:val="16"/>
                <w:szCs w:val="16"/>
              </w:rPr>
            </w:pPr>
          </w:p>
        </w:tc>
        <w:tc>
          <w:tcPr>
            <w:tcW w:w="525" w:type="dxa"/>
            <w:shd w:val="solid" w:color="FFFFFF" w:fill="auto"/>
            <w:tcPrChange w:id="3241" w:author="24.545_CR0061R2_(Rel-17)_eSEAL" w:date="2023-04-02T14:06:00Z">
              <w:tcPr>
                <w:tcW w:w="525" w:type="dxa"/>
                <w:shd w:val="solid" w:color="FFFFFF" w:fill="auto"/>
              </w:tcPr>
            </w:tcPrChange>
          </w:tcPr>
          <w:p w14:paraId="65688373" w14:textId="77777777" w:rsidR="00E827EB" w:rsidRPr="006B0D02" w:rsidRDefault="00E827EB" w:rsidP="00E827EB">
            <w:pPr>
              <w:pStyle w:val="TAL"/>
              <w:rPr>
                <w:sz w:val="16"/>
                <w:szCs w:val="16"/>
              </w:rPr>
            </w:pPr>
          </w:p>
        </w:tc>
        <w:tc>
          <w:tcPr>
            <w:tcW w:w="425" w:type="dxa"/>
            <w:shd w:val="solid" w:color="FFFFFF" w:fill="auto"/>
            <w:tcPrChange w:id="3242" w:author="24.545_CR0061R2_(Rel-17)_eSEAL" w:date="2023-04-02T14:06:00Z">
              <w:tcPr>
                <w:tcW w:w="425" w:type="dxa"/>
                <w:shd w:val="solid" w:color="FFFFFF" w:fill="auto"/>
              </w:tcPr>
            </w:tcPrChange>
          </w:tcPr>
          <w:p w14:paraId="7587CAE2" w14:textId="77777777" w:rsidR="00E827EB" w:rsidRPr="006B0D02" w:rsidRDefault="00E827EB" w:rsidP="00E827EB">
            <w:pPr>
              <w:pStyle w:val="TAR"/>
              <w:rPr>
                <w:sz w:val="16"/>
                <w:szCs w:val="16"/>
              </w:rPr>
            </w:pPr>
          </w:p>
        </w:tc>
        <w:tc>
          <w:tcPr>
            <w:tcW w:w="425" w:type="dxa"/>
            <w:shd w:val="solid" w:color="FFFFFF" w:fill="auto"/>
            <w:tcPrChange w:id="3243" w:author="24.545_CR0061R2_(Rel-17)_eSEAL" w:date="2023-04-02T14:06:00Z">
              <w:tcPr>
                <w:tcW w:w="425" w:type="dxa"/>
                <w:shd w:val="solid" w:color="FFFFFF" w:fill="auto"/>
              </w:tcPr>
            </w:tcPrChange>
          </w:tcPr>
          <w:p w14:paraId="757F46D2" w14:textId="77777777" w:rsidR="00E827EB" w:rsidRPr="006B0D02" w:rsidRDefault="00E827EB" w:rsidP="00E827EB">
            <w:pPr>
              <w:pStyle w:val="TAC"/>
              <w:rPr>
                <w:sz w:val="16"/>
                <w:szCs w:val="16"/>
              </w:rPr>
            </w:pPr>
          </w:p>
        </w:tc>
        <w:tc>
          <w:tcPr>
            <w:tcW w:w="5429" w:type="dxa"/>
            <w:shd w:val="solid" w:color="FFFFFF" w:fill="auto"/>
            <w:tcPrChange w:id="3244" w:author="24.545_CR0061R2_(Rel-17)_eSEAL" w:date="2023-04-02T14:06:00Z">
              <w:tcPr>
                <w:tcW w:w="5429" w:type="dxa"/>
                <w:shd w:val="solid" w:color="FFFFFF" w:fill="auto"/>
              </w:tcPr>
            </w:tcPrChange>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Change w:id="3245" w:author="24.545_CR0061R2_(Rel-17)_eSEAL" w:date="2023-04-02T14:06:00Z">
              <w:tcPr>
                <w:tcW w:w="708" w:type="dxa"/>
                <w:shd w:val="solid" w:color="FFFFFF" w:fill="auto"/>
              </w:tcPr>
            </w:tcPrChange>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24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4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4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4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25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25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25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5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5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5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26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26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26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6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6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6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26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26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27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7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7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7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27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27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27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7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8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8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28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28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28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8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8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8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29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29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29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9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9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9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0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0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0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0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0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0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0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0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1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1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1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1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1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1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1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1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2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2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2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2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2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2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2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2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3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3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3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3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3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3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4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4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4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4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4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4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4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4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5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5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5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5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5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5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5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5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6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6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6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6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6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6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6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6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7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7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7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7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7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7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8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8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8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8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8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8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8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8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9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9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9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9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39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39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39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9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0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0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0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0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0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0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0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0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1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1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1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1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1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1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2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2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2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2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2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2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2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2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3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3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3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3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3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3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3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3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4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4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4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4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4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4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4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4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5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5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5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5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5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5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6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6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6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6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6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6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6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6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7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7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7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7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7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7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7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7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8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8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8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8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8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8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8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8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49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49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49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9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9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9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0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0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0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0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0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0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0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0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1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1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1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1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1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1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1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1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2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2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2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2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2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2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2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2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3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3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3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3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3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3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4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4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4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4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4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4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4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4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5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5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5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5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5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5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5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5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6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6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6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6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6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6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6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6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7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7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7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7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7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7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8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8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82"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8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8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85"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88"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89"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9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9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9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93"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94"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9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596"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597"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59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9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00"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01"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604"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05"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60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07"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08"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09"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1"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612"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13"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43705D">
        <w:tc>
          <w:tcPr>
            <w:tcW w:w="800" w:type="dxa"/>
            <w:tcBorders>
              <w:top w:val="single" w:sz="6" w:space="0" w:color="auto"/>
              <w:left w:val="single" w:sz="6" w:space="0" w:color="auto"/>
              <w:bottom w:val="single" w:sz="6" w:space="0" w:color="auto"/>
              <w:right w:val="single" w:sz="6" w:space="0" w:color="auto"/>
            </w:tcBorders>
            <w:shd w:val="solid" w:color="FFFFFF" w:fill="auto"/>
            <w:tcPrChange w:id="3614"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15"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1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17"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620"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21"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43705D">
        <w:trPr>
          <w:ins w:id="3622" w:author="24.545_CR0060R1_(Rel-17)_eSEAL" w:date="2023-04-02T13:39: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2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0115D4" w14:textId="08674AD9" w:rsidR="0098472E" w:rsidRPr="0043705D" w:rsidRDefault="0098472E" w:rsidP="00F0210C">
            <w:pPr>
              <w:pStyle w:val="TAC"/>
              <w:rPr>
                <w:ins w:id="3624" w:author="24.545_CR0060R1_(Rel-17)_eSEAL" w:date="2023-04-02T13:39:00Z"/>
                <w:sz w:val="16"/>
                <w:szCs w:val="16"/>
              </w:rPr>
            </w:pPr>
            <w:ins w:id="3625" w:author="24.545_CR0060R1_(Rel-17)_eSEAL" w:date="2023-04-02T13:39:00Z">
              <w:r w:rsidRPr="0043705D">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2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AF56F8" w14:textId="2F68FEE4" w:rsidR="0098472E" w:rsidRPr="0043705D" w:rsidRDefault="0098472E" w:rsidP="00F0210C">
            <w:pPr>
              <w:pStyle w:val="TAC"/>
              <w:rPr>
                <w:ins w:id="3627" w:author="24.545_CR0060R1_(Rel-17)_eSEAL" w:date="2023-04-02T13:39:00Z"/>
                <w:sz w:val="16"/>
                <w:szCs w:val="16"/>
              </w:rPr>
            </w:pPr>
            <w:ins w:id="3628" w:author="24.545_CR0060R1_(Rel-17)_eSEAL" w:date="2023-04-02T13:39:00Z">
              <w:r w:rsidRPr="0043705D">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29"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A84E4C" w14:textId="094302C2" w:rsidR="0098472E" w:rsidRPr="0043705D" w:rsidRDefault="00C924E7" w:rsidP="00C924E7">
            <w:pPr>
              <w:overflowPunct/>
              <w:autoSpaceDE/>
              <w:autoSpaceDN/>
              <w:adjustRightInd/>
              <w:spacing w:after="0"/>
              <w:jc w:val="center"/>
              <w:textAlignment w:val="auto"/>
              <w:rPr>
                <w:ins w:id="3630" w:author="24.545_CR0060R1_(Rel-17)_eSEAL" w:date="2023-04-02T13:39:00Z"/>
                <w:rFonts w:ascii="Arial" w:hAnsi="Arial" w:cs="Arial"/>
                <w:sz w:val="16"/>
                <w:szCs w:val="16"/>
                <w:rPrChange w:id="3631" w:author="24.545_CR0061R2_(Rel-17)_eSEAL" w:date="2023-04-02T14:06:00Z">
                  <w:rPr>
                    <w:ins w:id="3632" w:author="24.545_CR0060R1_(Rel-17)_eSEAL" w:date="2023-04-02T13:39:00Z"/>
                  </w:rPr>
                </w:rPrChange>
              </w:rPr>
              <w:pPrChange w:id="3633" w:author="24.545_CR0060R1_(Rel-17)_eSEAL" w:date="2023-04-02T13:41:00Z">
                <w:pPr>
                  <w:pStyle w:val="TAC"/>
                </w:pPr>
              </w:pPrChange>
            </w:pPr>
            <w:ins w:id="3634" w:author="24.545_CR0060R1_(Rel-17)_eSEAL" w:date="2023-04-02T13:41:00Z">
              <w:r w:rsidRPr="0043705D">
                <w:rPr>
                  <w:rFonts w:ascii="Arial" w:hAnsi="Arial" w:cs="Arial"/>
                  <w:sz w:val="16"/>
                  <w:szCs w:val="16"/>
                  <w:rPrChange w:id="3635" w:author="24.545_CR0061R2_(Rel-17)_eSEAL" w:date="2023-04-02T14:06:00Z">
                    <w:rPr>
                      <w:rFonts w:cs="Arial"/>
                      <w:b/>
                      <w:bCs/>
                      <w:color w:val="0000FF"/>
                      <w:sz w:val="16"/>
                      <w:szCs w:val="16"/>
                      <w:u w:val="single"/>
                    </w:rPr>
                  </w:rPrChange>
                </w:rPr>
                <w:fldChar w:fldCharType="begin"/>
              </w:r>
              <w:r w:rsidRPr="0043705D">
                <w:rPr>
                  <w:rFonts w:ascii="Arial" w:hAnsi="Arial" w:cs="Arial"/>
                  <w:sz w:val="16"/>
                  <w:szCs w:val="16"/>
                  <w:rPrChange w:id="3636" w:author="24.545_CR0061R2_(Rel-17)_eSEAL" w:date="2023-04-02T14:06:00Z">
                    <w:rPr>
                      <w:rFonts w:cs="Arial"/>
                      <w:b/>
                      <w:bCs/>
                      <w:color w:val="0000FF"/>
                      <w:sz w:val="16"/>
                      <w:szCs w:val="16"/>
                      <w:u w:val="single"/>
                    </w:rPr>
                  </w:rPrChange>
                </w:rPr>
                <w:instrText xml:space="preserve"> HYPERLINK "https://portal.3gpp.org/ngppapp/CreateTdoc.aspx?mode=view&amp;contributionUid=CP-230233" </w:instrText>
              </w:r>
              <w:r w:rsidRPr="0043705D">
                <w:rPr>
                  <w:rFonts w:ascii="Arial" w:hAnsi="Arial" w:cs="Arial"/>
                  <w:sz w:val="16"/>
                  <w:szCs w:val="16"/>
                  <w:rPrChange w:id="3637" w:author="24.545_CR0061R2_(Rel-17)_eSEAL" w:date="2023-04-02T14:06:00Z">
                    <w:rPr>
                      <w:rFonts w:cs="Arial"/>
                      <w:b/>
                      <w:bCs/>
                      <w:color w:val="0000FF"/>
                      <w:sz w:val="16"/>
                      <w:szCs w:val="16"/>
                      <w:u w:val="single"/>
                    </w:rPr>
                  </w:rPrChange>
                </w:rPr>
                <w:fldChar w:fldCharType="separate"/>
              </w:r>
              <w:r w:rsidRPr="0043705D">
                <w:rPr>
                  <w:rStyle w:val="Hyperlink"/>
                  <w:rFonts w:ascii="Arial" w:hAnsi="Arial" w:cs="Arial"/>
                  <w:color w:val="auto"/>
                  <w:sz w:val="16"/>
                  <w:szCs w:val="16"/>
                  <w:u w:val="none"/>
                  <w:rPrChange w:id="3638" w:author="24.545_CR0061R2_(Rel-17)_eSEAL" w:date="2023-04-02T14:06:00Z">
                    <w:rPr>
                      <w:rStyle w:val="Hyperlink"/>
                      <w:rFonts w:cs="Arial"/>
                      <w:b/>
                      <w:bCs/>
                      <w:sz w:val="16"/>
                      <w:szCs w:val="16"/>
                    </w:rPr>
                  </w:rPrChange>
                </w:rPr>
                <w:t>CP-230233</w:t>
              </w:r>
              <w:r w:rsidRPr="0043705D">
                <w:rPr>
                  <w:rFonts w:ascii="Arial" w:hAnsi="Arial" w:cs="Arial"/>
                  <w:sz w:val="16"/>
                  <w:szCs w:val="16"/>
                  <w:rPrChange w:id="3639" w:author="24.545_CR0061R2_(Rel-17)_eSEAL" w:date="2023-04-02T14:06:00Z">
                    <w:rPr>
                      <w:rFonts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40"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2D08A28" w14:textId="4C6C6A25" w:rsidR="0098472E" w:rsidRPr="0043705D" w:rsidRDefault="0098472E" w:rsidP="00F0210C">
            <w:pPr>
              <w:pStyle w:val="TAL"/>
              <w:rPr>
                <w:ins w:id="3641" w:author="24.545_CR0060R1_(Rel-17)_eSEAL" w:date="2023-04-02T13:39:00Z"/>
                <w:sz w:val="16"/>
                <w:szCs w:val="16"/>
              </w:rPr>
            </w:pPr>
            <w:ins w:id="3642" w:author="24.545_CR0060R1_(Rel-17)_eSEAL" w:date="2023-04-02T13:39:00Z">
              <w:r w:rsidRPr="0043705D">
                <w:rPr>
                  <w:sz w:val="16"/>
                  <w:szCs w:val="16"/>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43"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51047C" w14:textId="4ED1D38F" w:rsidR="0098472E" w:rsidRPr="0043705D" w:rsidRDefault="0098472E" w:rsidP="00F0210C">
            <w:pPr>
              <w:pStyle w:val="TAR"/>
              <w:rPr>
                <w:ins w:id="3644" w:author="24.545_CR0060R1_(Rel-17)_eSEAL" w:date="2023-04-02T13:39:00Z"/>
                <w:sz w:val="16"/>
                <w:szCs w:val="16"/>
              </w:rPr>
            </w:pPr>
            <w:ins w:id="3645" w:author="24.545_CR0060R1_(Rel-17)_eSEAL" w:date="2023-04-02T13:39:00Z">
              <w:r w:rsidRPr="0043705D">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46"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25EEE0" w14:textId="45978E17" w:rsidR="0098472E" w:rsidRPr="0043705D" w:rsidRDefault="0098472E" w:rsidP="00F0210C">
            <w:pPr>
              <w:pStyle w:val="TAC"/>
              <w:rPr>
                <w:ins w:id="3647" w:author="24.545_CR0060R1_(Rel-17)_eSEAL" w:date="2023-04-02T13:39:00Z"/>
                <w:sz w:val="16"/>
                <w:szCs w:val="16"/>
              </w:rPr>
            </w:pPr>
            <w:ins w:id="3648" w:author="24.545_CR0060R1_(Rel-17)_eSEAL" w:date="2023-04-02T13:39:00Z">
              <w:r w:rsidRPr="0043705D">
                <w:rPr>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649"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5A49DB71" w14:textId="543C33EC" w:rsidR="0098472E" w:rsidRPr="0043705D" w:rsidRDefault="0098472E" w:rsidP="00F0210C">
            <w:pPr>
              <w:pStyle w:val="TAL"/>
              <w:rPr>
                <w:ins w:id="3650" w:author="24.545_CR0060R1_(Rel-17)_eSEAL" w:date="2023-04-02T13:39:00Z"/>
                <w:snapToGrid w:val="0"/>
                <w:sz w:val="16"/>
                <w:lang w:val="en-AU"/>
              </w:rPr>
            </w:pPr>
            <w:ins w:id="3651" w:author="24.545_CR0060R1_(Rel-17)_eSEAL" w:date="2023-04-02T13:39:00Z">
              <w:r w:rsidRPr="0043705D">
                <w:rPr>
                  <w:snapToGrid w:val="0"/>
                  <w:sz w:val="16"/>
                  <w:lang w:val="en-AU"/>
                </w:rPr>
                <w:t>Reference update: RFC 9177 and OMA-TS-XDM_Core-V2_1</w:t>
              </w:r>
            </w:ins>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52"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E74769C" w14:textId="09ABC56C" w:rsidR="0098472E" w:rsidRPr="0043705D" w:rsidRDefault="0098472E" w:rsidP="00F0210C">
            <w:pPr>
              <w:pStyle w:val="TAC"/>
              <w:rPr>
                <w:ins w:id="3653" w:author="24.545_CR0060R1_(Rel-17)_eSEAL" w:date="2023-04-02T13:39:00Z"/>
                <w:sz w:val="16"/>
                <w:szCs w:val="16"/>
              </w:rPr>
            </w:pPr>
            <w:ins w:id="3654" w:author="24.545_CR0060R1_(Rel-17)_eSEAL" w:date="2023-04-02T13:39:00Z">
              <w:r w:rsidRPr="0043705D">
                <w:rPr>
                  <w:sz w:val="16"/>
                  <w:szCs w:val="16"/>
                </w:rPr>
                <w:t>17.6.0</w:t>
              </w:r>
            </w:ins>
          </w:p>
        </w:tc>
      </w:tr>
      <w:tr w:rsidR="00583FB8" w14:paraId="222BA2E9" w14:textId="77777777" w:rsidTr="0043705D">
        <w:trPr>
          <w:ins w:id="3655" w:author="24.545_CR0059R1_(Rel-17)_SEAL" w:date="2023-04-02T13:51: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56"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784790" w14:textId="7F15872D" w:rsidR="00583FB8" w:rsidRPr="0043705D" w:rsidRDefault="00583FB8" w:rsidP="00F0210C">
            <w:pPr>
              <w:pStyle w:val="TAC"/>
              <w:rPr>
                <w:ins w:id="3657" w:author="24.545_CR0059R1_(Rel-17)_SEAL" w:date="2023-04-02T13:51:00Z"/>
                <w:sz w:val="16"/>
                <w:szCs w:val="16"/>
              </w:rPr>
            </w:pPr>
            <w:ins w:id="3658" w:author="24.545_CR0059R1_(Rel-17)_SEAL" w:date="2023-04-02T13:51:00Z">
              <w:r w:rsidRPr="0043705D">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59"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5E576D" w14:textId="77EFD4F0" w:rsidR="00583FB8" w:rsidRPr="0043705D" w:rsidRDefault="00583FB8" w:rsidP="00F0210C">
            <w:pPr>
              <w:pStyle w:val="TAC"/>
              <w:rPr>
                <w:ins w:id="3660" w:author="24.545_CR0059R1_(Rel-17)_SEAL" w:date="2023-04-02T13:51:00Z"/>
                <w:sz w:val="16"/>
                <w:szCs w:val="16"/>
              </w:rPr>
            </w:pPr>
            <w:ins w:id="3661" w:author="24.545_CR0059R1_(Rel-17)_SEAL" w:date="2023-04-02T13:51:00Z">
              <w:r w:rsidRPr="0043705D">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62"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4CAA97" w14:textId="4D667158" w:rsidR="00583FB8" w:rsidRPr="0043705D" w:rsidRDefault="00583FB8" w:rsidP="00C924E7">
            <w:pPr>
              <w:overflowPunct/>
              <w:autoSpaceDE/>
              <w:autoSpaceDN/>
              <w:adjustRightInd/>
              <w:spacing w:after="0"/>
              <w:jc w:val="center"/>
              <w:textAlignment w:val="auto"/>
              <w:rPr>
                <w:ins w:id="3663" w:author="24.545_CR0059R1_(Rel-17)_SEAL" w:date="2023-04-02T13:51:00Z"/>
                <w:rFonts w:ascii="Arial" w:hAnsi="Arial" w:cs="Arial"/>
                <w:sz w:val="16"/>
                <w:szCs w:val="16"/>
                <w:rPrChange w:id="3664" w:author="24.545_CR0061R2_(Rel-17)_eSEAL" w:date="2023-04-02T14:06:00Z">
                  <w:rPr>
                    <w:ins w:id="3665" w:author="24.545_CR0059R1_(Rel-17)_SEAL" w:date="2023-04-02T13:51:00Z"/>
                    <w:rFonts w:ascii="Arial" w:hAnsi="Arial" w:cs="Arial"/>
                    <w:b/>
                    <w:bCs/>
                    <w:color w:val="0000FF"/>
                    <w:sz w:val="16"/>
                    <w:szCs w:val="16"/>
                    <w:u w:val="single"/>
                  </w:rPr>
                </w:rPrChange>
              </w:rPr>
            </w:pPr>
            <w:ins w:id="3666" w:author="24.545_CR0059R1_(Rel-17)_SEAL" w:date="2023-04-02T13:51:00Z">
              <w:r w:rsidRPr="0043705D">
                <w:rPr>
                  <w:rFonts w:ascii="Arial" w:hAnsi="Arial" w:cs="Arial"/>
                  <w:sz w:val="16"/>
                  <w:szCs w:val="16"/>
                  <w:rPrChange w:id="3667" w:author="24.545_CR0061R2_(Rel-17)_eSEAL" w:date="2023-04-02T14:06:00Z">
                    <w:rPr>
                      <w:rFonts w:ascii="Arial" w:hAnsi="Arial" w:cs="Arial"/>
                      <w:b/>
                      <w:bCs/>
                      <w:color w:val="0000FF"/>
                      <w:sz w:val="16"/>
                      <w:szCs w:val="16"/>
                      <w:u w:val="single"/>
                    </w:rPr>
                  </w:rPrChange>
                </w:rPr>
                <w:fldChar w:fldCharType="begin"/>
              </w:r>
              <w:r w:rsidRPr="0043705D">
                <w:rPr>
                  <w:rFonts w:ascii="Arial" w:hAnsi="Arial" w:cs="Arial"/>
                  <w:sz w:val="16"/>
                  <w:szCs w:val="16"/>
                  <w:rPrChange w:id="3668" w:author="24.545_CR0061R2_(Rel-17)_eSEAL" w:date="2023-04-02T14:06:00Z">
                    <w:rPr>
                      <w:rFonts w:ascii="Arial" w:hAnsi="Arial" w:cs="Arial"/>
                      <w:b/>
                      <w:bCs/>
                      <w:color w:val="0000FF"/>
                      <w:sz w:val="16"/>
                      <w:szCs w:val="16"/>
                      <w:u w:val="single"/>
                    </w:rPr>
                  </w:rPrChange>
                </w:rPr>
                <w:instrText xml:space="preserve"> HYPERLINK "https://portal.3gpp.org/ngppapp/CreateTdoc.aspx?mode=view&amp;contributionUid=CP-230248" </w:instrText>
              </w:r>
              <w:r w:rsidRPr="0043705D">
                <w:rPr>
                  <w:rFonts w:ascii="Arial" w:hAnsi="Arial" w:cs="Arial"/>
                  <w:sz w:val="16"/>
                  <w:szCs w:val="16"/>
                  <w:rPrChange w:id="3669" w:author="24.545_CR0061R2_(Rel-17)_eSEAL" w:date="2023-04-02T14:06:00Z">
                    <w:rPr>
                      <w:rFonts w:ascii="Arial" w:hAnsi="Arial" w:cs="Arial"/>
                      <w:b/>
                      <w:bCs/>
                      <w:color w:val="0000FF"/>
                      <w:sz w:val="16"/>
                      <w:szCs w:val="16"/>
                      <w:u w:val="single"/>
                    </w:rPr>
                  </w:rPrChange>
                </w:rPr>
                <w:fldChar w:fldCharType="separate"/>
              </w:r>
              <w:r w:rsidRPr="0043705D">
                <w:rPr>
                  <w:rStyle w:val="Hyperlink"/>
                  <w:rFonts w:ascii="Arial" w:hAnsi="Arial" w:cs="Arial"/>
                  <w:color w:val="auto"/>
                  <w:sz w:val="16"/>
                  <w:szCs w:val="16"/>
                  <w:u w:val="none"/>
                  <w:rPrChange w:id="3670" w:author="24.545_CR0061R2_(Rel-17)_eSEAL" w:date="2023-04-02T14:06:00Z">
                    <w:rPr>
                      <w:rStyle w:val="Hyperlink"/>
                      <w:rFonts w:ascii="Arial" w:hAnsi="Arial" w:cs="Arial"/>
                      <w:b/>
                      <w:bCs/>
                      <w:sz w:val="16"/>
                      <w:szCs w:val="16"/>
                    </w:rPr>
                  </w:rPrChange>
                </w:rPr>
                <w:t>CP-230248</w:t>
              </w:r>
              <w:r w:rsidRPr="0043705D">
                <w:rPr>
                  <w:rFonts w:ascii="Arial" w:hAnsi="Arial" w:cs="Arial"/>
                  <w:sz w:val="16"/>
                  <w:szCs w:val="16"/>
                  <w:rPrChange w:id="3671" w:author="24.545_CR0061R2_(Rel-17)_eSEAL" w:date="2023-04-02T14:06: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72"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9395353" w14:textId="6017E858" w:rsidR="00583FB8" w:rsidRPr="0043705D" w:rsidRDefault="00583FB8" w:rsidP="00F0210C">
            <w:pPr>
              <w:pStyle w:val="TAL"/>
              <w:rPr>
                <w:ins w:id="3673" w:author="24.545_CR0059R1_(Rel-17)_SEAL" w:date="2023-04-02T13:51:00Z"/>
                <w:sz w:val="16"/>
                <w:szCs w:val="16"/>
              </w:rPr>
            </w:pPr>
            <w:ins w:id="3674" w:author="24.545_CR0059R1_(Rel-17)_SEAL" w:date="2023-04-02T13:51:00Z">
              <w:r w:rsidRPr="0043705D">
                <w:rPr>
                  <w:sz w:val="16"/>
                  <w:szCs w:val="16"/>
                </w:rPr>
                <w:t>0059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75"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3E635B" w14:textId="039C7183" w:rsidR="00583FB8" w:rsidRPr="0043705D" w:rsidRDefault="00583FB8" w:rsidP="00F0210C">
            <w:pPr>
              <w:pStyle w:val="TAR"/>
              <w:rPr>
                <w:ins w:id="3676" w:author="24.545_CR0059R1_(Rel-17)_SEAL" w:date="2023-04-02T13:51:00Z"/>
                <w:sz w:val="16"/>
                <w:szCs w:val="16"/>
              </w:rPr>
            </w:pPr>
            <w:ins w:id="3677" w:author="24.545_CR0059R1_(Rel-17)_SEAL" w:date="2023-04-02T13:51:00Z">
              <w:r w:rsidRPr="0043705D">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78"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76697C" w14:textId="6527096F" w:rsidR="00583FB8" w:rsidRPr="0043705D" w:rsidRDefault="00583FB8" w:rsidP="00F0210C">
            <w:pPr>
              <w:pStyle w:val="TAC"/>
              <w:rPr>
                <w:ins w:id="3679" w:author="24.545_CR0059R1_(Rel-17)_SEAL" w:date="2023-04-02T13:51:00Z"/>
                <w:sz w:val="16"/>
                <w:szCs w:val="16"/>
              </w:rPr>
            </w:pPr>
            <w:ins w:id="3680" w:author="24.545_CR0059R1_(Rel-17)_SEAL" w:date="2023-04-02T13:51:00Z">
              <w:r w:rsidRPr="0043705D">
                <w:rPr>
                  <w:sz w:val="16"/>
                  <w:szCs w:val="16"/>
                </w:rPr>
                <w:t>A</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681"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3CB98234" w14:textId="4CEBD25B" w:rsidR="00583FB8" w:rsidRPr="0043705D" w:rsidRDefault="00583FB8" w:rsidP="00F0210C">
            <w:pPr>
              <w:pStyle w:val="TAL"/>
              <w:rPr>
                <w:ins w:id="3682" w:author="24.545_CR0059R1_(Rel-17)_SEAL" w:date="2023-04-02T13:51:00Z"/>
                <w:snapToGrid w:val="0"/>
                <w:sz w:val="16"/>
                <w:lang w:val="en-AU"/>
              </w:rPr>
            </w:pPr>
            <w:ins w:id="3683" w:author="24.545_CR0059R1_(Rel-17)_SEAL" w:date="2023-04-02T13:51:00Z">
              <w:r w:rsidRPr="0043705D">
                <w:rPr>
                  <w:snapToGrid w:val="0"/>
                  <w:sz w:val="16"/>
                  <w:lang w:val="en-AU"/>
                </w:rPr>
                <w:t>Corrections to the XML schema</w:t>
              </w:r>
            </w:ins>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684"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3C4DBA9" w14:textId="4FD7F9E4" w:rsidR="00583FB8" w:rsidRPr="0043705D" w:rsidRDefault="00583FB8" w:rsidP="00F0210C">
            <w:pPr>
              <w:pStyle w:val="TAC"/>
              <w:rPr>
                <w:ins w:id="3685" w:author="24.545_CR0059R1_(Rel-17)_SEAL" w:date="2023-04-02T13:51:00Z"/>
                <w:sz w:val="16"/>
                <w:szCs w:val="16"/>
              </w:rPr>
            </w:pPr>
            <w:ins w:id="3686" w:author="24.545_CR0059R1_(Rel-17)_SEAL" w:date="2023-04-02T13:51:00Z">
              <w:r w:rsidRPr="0043705D">
                <w:rPr>
                  <w:sz w:val="16"/>
                  <w:szCs w:val="16"/>
                </w:rPr>
                <w:t>17.6.0</w:t>
              </w:r>
            </w:ins>
          </w:p>
        </w:tc>
      </w:tr>
      <w:tr w:rsidR="00DE15AF" w14:paraId="56C21609" w14:textId="77777777" w:rsidTr="0043705D">
        <w:trPr>
          <w:ins w:id="3687" w:author="24.545_CR0065_(Rel-17)_SEAL" w:date="2023-04-02T13:53: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88"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8B9516" w14:textId="6ED4476F" w:rsidR="00DE15AF" w:rsidRPr="0043705D" w:rsidRDefault="00DE15AF" w:rsidP="00F0210C">
            <w:pPr>
              <w:pStyle w:val="TAC"/>
              <w:rPr>
                <w:ins w:id="3689" w:author="24.545_CR0065_(Rel-17)_SEAL" w:date="2023-04-02T13:53:00Z"/>
                <w:sz w:val="16"/>
                <w:szCs w:val="16"/>
              </w:rPr>
            </w:pPr>
            <w:ins w:id="3690" w:author="24.545_CR0065_(Rel-17)_SEAL" w:date="2023-04-02T13:53:00Z">
              <w:r w:rsidRPr="0043705D">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91"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E3554B" w14:textId="60C56A4E" w:rsidR="00DE15AF" w:rsidRPr="0043705D" w:rsidRDefault="00DE15AF" w:rsidP="00F0210C">
            <w:pPr>
              <w:pStyle w:val="TAC"/>
              <w:rPr>
                <w:ins w:id="3692" w:author="24.545_CR0065_(Rel-17)_SEAL" w:date="2023-04-02T13:53:00Z"/>
                <w:sz w:val="16"/>
                <w:szCs w:val="16"/>
              </w:rPr>
            </w:pPr>
            <w:ins w:id="3693" w:author="24.545_CR0065_(Rel-17)_SEAL" w:date="2023-04-02T13:53:00Z">
              <w:r w:rsidRPr="0043705D">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94"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D4BF217" w14:textId="25DE9C6E" w:rsidR="00DE15AF" w:rsidRPr="0043705D" w:rsidRDefault="00DE15AF" w:rsidP="00C924E7">
            <w:pPr>
              <w:overflowPunct/>
              <w:autoSpaceDE/>
              <w:autoSpaceDN/>
              <w:adjustRightInd/>
              <w:spacing w:after="0"/>
              <w:jc w:val="center"/>
              <w:textAlignment w:val="auto"/>
              <w:rPr>
                <w:ins w:id="3695" w:author="24.545_CR0065_(Rel-17)_SEAL" w:date="2023-04-02T13:53:00Z"/>
                <w:rFonts w:ascii="Arial" w:hAnsi="Arial" w:cs="Arial"/>
                <w:sz w:val="16"/>
                <w:szCs w:val="16"/>
                <w:rPrChange w:id="3696" w:author="24.545_CR0061R2_(Rel-17)_eSEAL" w:date="2023-04-02T14:06:00Z">
                  <w:rPr>
                    <w:ins w:id="3697" w:author="24.545_CR0065_(Rel-17)_SEAL" w:date="2023-04-02T13:53:00Z"/>
                    <w:rFonts w:ascii="Arial" w:hAnsi="Arial" w:cs="Arial"/>
                    <w:b/>
                    <w:bCs/>
                    <w:color w:val="0000FF"/>
                    <w:sz w:val="16"/>
                    <w:szCs w:val="16"/>
                    <w:u w:val="single"/>
                  </w:rPr>
                </w:rPrChange>
              </w:rPr>
            </w:pPr>
            <w:ins w:id="3698" w:author="24.545_CR0065_(Rel-17)_SEAL" w:date="2023-04-02T13:54:00Z">
              <w:r w:rsidRPr="0043705D">
                <w:rPr>
                  <w:rFonts w:ascii="Arial" w:hAnsi="Arial" w:cs="Arial"/>
                  <w:sz w:val="16"/>
                  <w:szCs w:val="16"/>
                  <w:rPrChange w:id="3699" w:author="24.545_CR0061R2_(Rel-17)_eSEAL" w:date="2023-04-02T14:06:00Z">
                    <w:rPr>
                      <w:rFonts w:ascii="Arial" w:hAnsi="Arial" w:cs="Arial"/>
                      <w:b/>
                      <w:bCs/>
                      <w:color w:val="0000FF"/>
                      <w:sz w:val="16"/>
                      <w:szCs w:val="16"/>
                      <w:u w:val="single"/>
                    </w:rPr>
                  </w:rPrChange>
                </w:rPr>
                <w:fldChar w:fldCharType="begin"/>
              </w:r>
              <w:r w:rsidRPr="0043705D">
                <w:rPr>
                  <w:rFonts w:ascii="Arial" w:hAnsi="Arial" w:cs="Arial"/>
                  <w:sz w:val="16"/>
                  <w:szCs w:val="16"/>
                  <w:rPrChange w:id="3700" w:author="24.545_CR0061R2_(Rel-17)_eSEAL" w:date="2023-04-02T14:06:00Z">
                    <w:rPr>
                      <w:rFonts w:ascii="Arial" w:hAnsi="Arial" w:cs="Arial"/>
                      <w:b/>
                      <w:bCs/>
                      <w:color w:val="0000FF"/>
                      <w:sz w:val="16"/>
                      <w:szCs w:val="16"/>
                      <w:u w:val="single"/>
                    </w:rPr>
                  </w:rPrChange>
                </w:rPr>
                <w:instrText xml:space="preserve"> HYPERLINK "https://portal.3gpp.org/ngppapp/CreateTdoc.aspx?mode=view&amp;contributionUid=CP-230309" </w:instrText>
              </w:r>
              <w:r w:rsidRPr="0043705D">
                <w:rPr>
                  <w:rFonts w:ascii="Arial" w:hAnsi="Arial" w:cs="Arial"/>
                  <w:sz w:val="16"/>
                  <w:szCs w:val="16"/>
                  <w:rPrChange w:id="3701" w:author="24.545_CR0061R2_(Rel-17)_eSEAL" w:date="2023-04-02T14:06:00Z">
                    <w:rPr>
                      <w:rFonts w:ascii="Arial" w:hAnsi="Arial" w:cs="Arial"/>
                      <w:b/>
                      <w:bCs/>
                      <w:color w:val="0000FF"/>
                      <w:sz w:val="16"/>
                      <w:szCs w:val="16"/>
                      <w:u w:val="single"/>
                    </w:rPr>
                  </w:rPrChange>
                </w:rPr>
                <w:fldChar w:fldCharType="separate"/>
              </w:r>
              <w:r w:rsidRPr="0043705D">
                <w:rPr>
                  <w:rStyle w:val="Hyperlink"/>
                  <w:rFonts w:ascii="Arial" w:hAnsi="Arial" w:cs="Arial"/>
                  <w:color w:val="auto"/>
                  <w:sz w:val="16"/>
                  <w:szCs w:val="16"/>
                  <w:u w:val="none"/>
                  <w:rPrChange w:id="3702" w:author="24.545_CR0061R2_(Rel-17)_eSEAL" w:date="2023-04-02T14:06:00Z">
                    <w:rPr>
                      <w:rStyle w:val="Hyperlink"/>
                      <w:rFonts w:ascii="Arial" w:hAnsi="Arial" w:cs="Arial"/>
                      <w:b/>
                      <w:bCs/>
                      <w:sz w:val="16"/>
                      <w:szCs w:val="16"/>
                    </w:rPr>
                  </w:rPrChange>
                </w:rPr>
                <w:t>CP-230309</w:t>
              </w:r>
              <w:r w:rsidRPr="0043705D">
                <w:rPr>
                  <w:rFonts w:ascii="Arial" w:hAnsi="Arial" w:cs="Arial"/>
                  <w:sz w:val="16"/>
                  <w:szCs w:val="16"/>
                  <w:rPrChange w:id="3703" w:author="24.545_CR0061R2_(Rel-17)_eSEAL" w:date="2023-04-02T14:06: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04"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934003" w14:textId="7DCCC6C9" w:rsidR="00DE15AF" w:rsidRPr="0043705D" w:rsidRDefault="00DE15AF" w:rsidP="00F0210C">
            <w:pPr>
              <w:pStyle w:val="TAL"/>
              <w:rPr>
                <w:ins w:id="3705" w:author="24.545_CR0065_(Rel-17)_SEAL" w:date="2023-04-02T13:53:00Z"/>
                <w:sz w:val="16"/>
                <w:szCs w:val="16"/>
              </w:rPr>
            </w:pPr>
            <w:ins w:id="3706" w:author="24.545_CR0065_(Rel-17)_SEAL" w:date="2023-04-02T13:53:00Z">
              <w:r w:rsidRPr="0043705D">
                <w:rPr>
                  <w:sz w:val="16"/>
                  <w:szCs w:val="16"/>
                </w:rPr>
                <w:t>0065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07"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0B7CE6" w14:textId="0CD68653" w:rsidR="00DE15AF" w:rsidRPr="0043705D" w:rsidRDefault="00DE15AF" w:rsidP="00F0210C">
            <w:pPr>
              <w:pStyle w:val="TAR"/>
              <w:rPr>
                <w:ins w:id="3708" w:author="24.545_CR0065_(Rel-17)_SEAL" w:date="2023-04-02T13:53:00Z"/>
                <w:sz w:val="16"/>
                <w:szCs w:val="16"/>
              </w:rPr>
            </w:pPr>
            <w:ins w:id="3709" w:author="24.545_CR0065_(Rel-17)_SEAL" w:date="2023-04-02T13:53:00Z">
              <w:r w:rsidRPr="0043705D">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10"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C333CF" w14:textId="1E2EFB27" w:rsidR="00DE15AF" w:rsidRPr="0043705D" w:rsidRDefault="00DE15AF" w:rsidP="00F0210C">
            <w:pPr>
              <w:pStyle w:val="TAC"/>
              <w:rPr>
                <w:ins w:id="3711" w:author="24.545_CR0065_(Rel-17)_SEAL" w:date="2023-04-02T13:53:00Z"/>
                <w:sz w:val="16"/>
                <w:szCs w:val="16"/>
              </w:rPr>
            </w:pPr>
            <w:ins w:id="3712" w:author="24.545_CR0065_(Rel-17)_SEAL" w:date="2023-04-02T13:53:00Z">
              <w:r w:rsidRPr="0043705D">
                <w:rPr>
                  <w:sz w:val="16"/>
                  <w:szCs w:val="16"/>
                </w:rPr>
                <w:t>A</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713"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47A76524" w14:textId="5C7ED207" w:rsidR="00DE15AF" w:rsidRPr="0043705D" w:rsidRDefault="00DE15AF" w:rsidP="00F0210C">
            <w:pPr>
              <w:pStyle w:val="TAL"/>
              <w:rPr>
                <w:ins w:id="3714" w:author="24.545_CR0065_(Rel-17)_SEAL" w:date="2023-04-02T13:53:00Z"/>
                <w:snapToGrid w:val="0"/>
                <w:sz w:val="16"/>
                <w:lang w:val="en-AU"/>
              </w:rPr>
            </w:pPr>
            <w:ins w:id="3715" w:author="24.545_CR0065_(Rel-17)_SEAL" w:date="2023-04-02T13:53:00Z">
              <w:r w:rsidRPr="0043705D">
                <w:rPr>
                  <w:snapToGrid w:val="0"/>
                  <w:sz w:val="16"/>
                  <w:lang w:val="en-AU"/>
                </w:rPr>
                <w:t>Correction to undefined references</w:t>
              </w:r>
            </w:ins>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716"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BDFE0DA" w14:textId="00264203" w:rsidR="00DE15AF" w:rsidRPr="0043705D" w:rsidRDefault="00DE15AF" w:rsidP="00F0210C">
            <w:pPr>
              <w:pStyle w:val="TAC"/>
              <w:rPr>
                <w:ins w:id="3717" w:author="24.545_CR0065_(Rel-17)_SEAL" w:date="2023-04-02T13:53:00Z"/>
                <w:sz w:val="16"/>
                <w:szCs w:val="16"/>
              </w:rPr>
            </w:pPr>
            <w:ins w:id="3718" w:author="24.545_CR0065_(Rel-17)_SEAL" w:date="2023-04-02T13:53:00Z">
              <w:r w:rsidRPr="0043705D">
                <w:rPr>
                  <w:sz w:val="16"/>
                  <w:szCs w:val="16"/>
                </w:rPr>
                <w:t>17.6.0</w:t>
              </w:r>
            </w:ins>
          </w:p>
        </w:tc>
      </w:tr>
      <w:tr w:rsidR="003024E3" w14:paraId="7C5B44D7" w14:textId="77777777" w:rsidTr="0043705D">
        <w:trPr>
          <w:ins w:id="3719" w:author="24.545_CR0061R2_(Rel-17)_eSEAL" w:date="2023-04-02T13:5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20"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CB7F3B" w14:textId="546CF419" w:rsidR="003024E3" w:rsidRPr="0043705D" w:rsidRDefault="003024E3" w:rsidP="00F0210C">
            <w:pPr>
              <w:pStyle w:val="TAC"/>
              <w:rPr>
                <w:ins w:id="3721" w:author="24.545_CR0061R2_(Rel-17)_eSEAL" w:date="2023-04-02T13:56:00Z"/>
                <w:sz w:val="16"/>
                <w:szCs w:val="16"/>
              </w:rPr>
            </w:pPr>
            <w:ins w:id="3722" w:author="24.545_CR0061R2_(Rel-17)_eSEAL" w:date="2023-04-02T13:56:00Z">
              <w:r w:rsidRPr="0043705D">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23" w:author="24.545_CR0061R2_(Rel-17)_eSEAL" w:date="2023-04-02T14:0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DCE044" w14:textId="72DD56FE" w:rsidR="003024E3" w:rsidRPr="0043705D" w:rsidRDefault="003024E3" w:rsidP="00F0210C">
            <w:pPr>
              <w:pStyle w:val="TAC"/>
              <w:rPr>
                <w:ins w:id="3724" w:author="24.545_CR0061R2_(Rel-17)_eSEAL" w:date="2023-04-02T13:56:00Z"/>
                <w:sz w:val="16"/>
                <w:szCs w:val="16"/>
              </w:rPr>
            </w:pPr>
            <w:ins w:id="3725" w:author="24.545_CR0061R2_(Rel-17)_eSEAL" w:date="2023-04-02T13:56:00Z">
              <w:r w:rsidRPr="0043705D">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26" w:author="24.545_CR0061R2_(Rel-17)_eSEAL" w:date="2023-04-02T14:0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C943E69" w14:textId="60B7B948" w:rsidR="003024E3" w:rsidRPr="0043705D" w:rsidRDefault="003024E3" w:rsidP="00C924E7">
            <w:pPr>
              <w:overflowPunct/>
              <w:autoSpaceDE/>
              <w:autoSpaceDN/>
              <w:adjustRightInd/>
              <w:spacing w:after="0"/>
              <w:jc w:val="center"/>
              <w:textAlignment w:val="auto"/>
              <w:rPr>
                <w:ins w:id="3727" w:author="24.545_CR0061R2_(Rel-17)_eSEAL" w:date="2023-04-02T13:56:00Z"/>
                <w:rFonts w:ascii="Arial" w:hAnsi="Arial" w:cs="Arial"/>
                <w:sz w:val="16"/>
                <w:szCs w:val="16"/>
                <w:rPrChange w:id="3728" w:author="24.545_CR0061R2_(Rel-17)_eSEAL" w:date="2023-04-02T14:06:00Z">
                  <w:rPr>
                    <w:ins w:id="3729" w:author="24.545_CR0061R2_(Rel-17)_eSEAL" w:date="2023-04-02T13:56:00Z"/>
                    <w:rFonts w:ascii="Arial" w:hAnsi="Arial" w:cs="Arial"/>
                    <w:b/>
                    <w:bCs/>
                    <w:color w:val="0000FF"/>
                    <w:sz w:val="16"/>
                    <w:szCs w:val="16"/>
                    <w:u w:val="single"/>
                  </w:rPr>
                </w:rPrChange>
              </w:rPr>
            </w:pPr>
            <w:ins w:id="3730" w:author="24.545_CR0061R2_(Rel-17)_eSEAL" w:date="2023-04-02T13:56:00Z">
              <w:r w:rsidRPr="0043705D">
                <w:rPr>
                  <w:rFonts w:ascii="Arial" w:hAnsi="Arial" w:cs="Arial"/>
                  <w:sz w:val="16"/>
                  <w:szCs w:val="16"/>
                  <w:rPrChange w:id="3731" w:author="24.545_CR0061R2_(Rel-17)_eSEAL" w:date="2023-04-02T14:06:00Z">
                    <w:rPr>
                      <w:rFonts w:ascii="Arial" w:hAnsi="Arial" w:cs="Arial"/>
                      <w:b/>
                      <w:bCs/>
                      <w:color w:val="0000FF"/>
                      <w:sz w:val="16"/>
                      <w:szCs w:val="16"/>
                      <w:u w:val="single"/>
                    </w:rPr>
                  </w:rPrChange>
                </w:rPr>
                <w:fldChar w:fldCharType="begin"/>
              </w:r>
              <w:r w:rsidRPr="0043705D">
                <w:rPr>
                  <w:rFonts w:ascii="Arial" w:hAnsi="Arial" w:cs="Arial"/>
                  <w:sz w:val="16"/>
                  <w:szCs w:val="16"/>
                  <w:rPrChange w:id="3732" w:author="24.545_CR0061R2_(Rel-17)_eSEAL" w:date="2023-04-02T14:06:00Z">
                    <w:rPr>
                      <w:rFonts w:ascii="Arial" w:hAnsi="Arial" w:cs="Arial"/>
                      <w:b/>
                      <w:bCs/>
                      <w:color w:val="0000FF"/>
                      <w:sz w:val="16"/>
                      <w:szCs w:val="16"/>
                      <w:u w:val="single"/>
                    </w:rPr>
                  </w:rPrChange>
                </w:rPr>
                <w:instrText xml:space="preserve"> HYPERLINK "https://portal.3gpp.org/ngppapp/CreateTdoc.aspx?mode=view&amp;contributionUid=CP-230233" </w:instrText>
              </w:r>
              <w:r w:rsidRPr="0043705D">
                <w:rPr>
                  <w:rFonts w:ascii="Arial" w:hAnsi="Arial" w:cs="Arial"/>
                  <w:sz w:val="16"/>
                  <w:szCs w:val="16"/>
                  <w:rPrChange w:id="3733" w:author="24.545_CR0061R2_(Rel-17)_eSEAL" w:date="2023-04-02T14:06:00Z">
                    <w:rPr>
                      <w:rFonts w:ascii="Arial" w:hAnsi="Arial" w:cs="Arial"/>
                      <w:b/>
                      <w:bCs/>
                      <w:color w:val="0000FF"/>
                      <w:sz w:val="16"/>
                      <w:szCs w:val="16"/>
                      <w:u w:val="single"/>
                    </w:rPr>
                  </w:rPrChange>
                </w:rPr>
                <w:fldChar w:fldCharType="separate"/>
              </w:r>
              <w:r w:rsidRPr="0043705D">
                <w:rPr>
                  <w:rStyle w:val="Hyperlink"/>
                  <w:rFonts w:ascii="Arial" w:hAnsi="Arial" w:cs="Arial"/>
                  <w:color w:val="auto"/>
                  <w:sz w:val="16"/>
                  <w:szCs w:val="16"/>
                  <w:u w:val="none"/>
                  <w:rPrChange w:id="3734" w:author="24.545_CR0061R2_(Rel-17)_eSEAL" w:date="2023-04-02T14:06:00Z">
                    <w:rPr>
                      <w:rStyle w:val="Hyperlink"/>
                      <w:rFonts w:ascii="Arial" w:hAnsi="Arial" w:cs="Arial"/>
                      <w:b/>
                      <w:bCs/>
                      <w:sz w:val="16"/>
                      <w:szCs w:val="16"/>
                    </w:rPr>
                  </w:rPrChange>
                </w:rPr>
                <w:t>CP-230233</w:t>
              </w:r>
              <w:r w:rsidRPr="0043705D">
                <w:rPr>
                  <w:rFonts w:ascii="Arial" w:hAnsi="Arial" w:cs="Arial"/>
                  <w:sz w:val="16"/>
                  <w:szCs w:val="16"/>
                  <w:rPrChange w:id="3735" w:author="24.545_CR0061R2_(Rel-17)_eSEAL" w:date="2023-04-02T14:06: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36" w:author="24.545_CR0061R2_(Rel-17)_eSEAL" w:date="2023-04-02T14:0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E2B1456" w14:textId="67FE97E4" w:rsidR="003024E3" w:rsidRPr="0043705D" w:rsidRDefault="003024E3" w:rsidP="00F0210C">
            <w:pPr>
              <w:pStyle w:val="TAL"/>
              <w:rPr>
                <w:ins w:id="3737" w:author="24.545_CR0061R2_(Rel-17)_eSEAL" w:date="2023-04-02T13:56:00Z"/>
                <w:sz w:val="16"/>
                <w:szCs w:val="16"/>
              </w:rPr>
            </w:pPr>
            <w:ins w:id="3738" w:author="24.545_CR0061R2_(Rel-17)_eSEAL" w:date="2023-04-02T13:56:00Z">
              <w:r w:rsidRPr="0043705D">
                <w:rPr>
                  <w:sz w:val="16"/>
                  <w:szCs w:val="16"/>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39"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B83169" w14:textId="3EA4ED17" w:rsidR="003024E3" w:rsidRPr="0043705D" w:rsidRDefault="003024E3" w:rsidP="00F0210C">
            <w:pPr>
              <w:pStyle w:val="TAR"/>
              <w:rPr>
                <w:ins w:id="3740" w:author="24.545_CR0061R2_(Rel-17)_eSEAL" w:date="2023-04-02T13:56:00Z"/>
                <w:sz w:val="16"/>
                <w:szCs w:val="16"/>
              </w:rPr>
            </w:pPr>
            <w:ins w:id="3741" w:author="24.545_CR0061R2_(Rel-17)_eSEAL" w:date="2023-04-02T13:56:00Z">
              <w:r w:rsidRPr="0043705D">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42" w:author="24.545_CR0061R2_(Rel-17)_eSEAL" w:date="2023-04-02T14:0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4C60E3" w14:textId="20CD6031" w:rsidR="003024E3" w:rsidRPr="0043705D" w:rsidRDefault="003024E3" w:rsidP="00F0210C">
            <w:pPr>
              <w:pStyle w:val="TAC"/>
              <w:rPr>
                <w:ins w:id="3743" w:author="24.545_CR0061R2_(Rel-17)_eSEAL" w:date="2023-04-02T13:56:00Z"/>
                <w:sz w:val="16"/>
                <w:szCs w:val="16"/>
              </w:rPr>
            </w:pPr>
            <w:ins w:id="3744" w:author="24.545_CR0061R2_(Rel-17)_eSEAL" w:date="2023-04-02T13:56:00Z">
              <w:r w:rsidRPr="0043705D">
                <w:rPr>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3745" w:author="24.545_CR0061R2_(Rel-17)_eSEAL" w:date="2023-04-02T14:0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0B2DB2D8" w14:textId="6EB9D697" w:rsidR="003024E3" w:rsidRPr="0043705D" w:rsidRDefault="003024E3" w:rsidP="00F0210C">
            <w:pPr>
              <w:pStyle w:val="TAL"/>
              <w:rPr>
                <w:ins w:id="3746" w:author="24.545_CR0061R2_(Rel-17)_eSEAL" w:date="2023-04-02T13:56:00Z"/>
                <w:snapToGrid w:val="0"/>
                <w:sz w:val="16"/>
                <w:lang w:val="en-AU"/>
              </w:rPr>
            </w:pPr>
            <w:ins w:id="3747" w:author="24.545_CR0061R2_(Rel-17)_eSEAL" w:date="2023-04-02T13:56:00Z">
              <w:r w:rsidRPr="0043705D">
                <w:rPr>
                  <w:snapToGrid w:val="0"/>
                  <w:sz w:val="16"/>
                  <w:lang w:val="en-AU"/>
                </w:rPr>
                <w:t>Alignment with CDDL specification, and miscellaneous corrections</w:t>
              </w:r>
            </w:ins>
          </w:p>
        </w:tc>
        <w:tc>
          <w:tcPr>
            <w:tcW w:w="660" w:type="dxa"/>
            <w:tcBorders>
              <w:top w:val="single" w:sz="6" w:space="0" w:color="auto"/>
              <w:left w:val="single" w:sz="6" w:space="0" w:color="auto"/>
              <w:bottom w:val="single" w:sz="6" w:space="0" w:color="auto"/>
              <w:right w:val="single" w:sz="6" w:space="0" w:color="auto"/>
            </w:tcBorders>
            <w:shd w:val="solid" w:color="FFFFFF" w:fill="auto"/>
            <w:tcPrChange w:id="3748" w:author="24.545_CR0061R2_(Rel-17)_eSEAL" w:date="2023-04-02T14:0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332BBCB" w14:textId="72EE3F55" w:rsidR="003024E3" w:rsidRPr="0043705D" w:rsidRDefault="003024E3" w:rsidP="00F0210C">
            <w:pPr>
              <w:pStyle w:val="TAC"/>
              <w:rPr>
                <w:ins w:id="3749" w:author="24.545_CR0061R2_(Rel-17)_eSEAL" w:date="2023-04-02T13:56:00Z"/>
                <w:sz w:val="16"/>
                <w:szCs w:val="16"/>
              </w:rPr>
            </w:pPr>
            <w:ins w:id="3750" w:author="24.545_CR0061R2_(Rel-17)_eSEAL" w:date="2023-04-02T13:56:00Z">
              <w:r w:rsidRPr="0043705D">
                <w:rPr>
                  <w:sz w:val="16"/>
                  <w:szCs w:val="16"/>
                </w:rPr>
                <w:t>17.6.0</w:t>
              </w:r>
            </w:ins>
          </w:p>
        </w:tc>
      </w:tr>
    </w:tbl>
    <w:p w14:paraId="54D3F782" w14:textId="77777777" w:rsidR="003C24AD" w:rsidRDefault="003C24AD" w:rsidP="003C24AD"/>
    <w:sectPr w:rsidR="003C24A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0C82C" w14:textId="77777777" w:rsidR="0042708D" w:rsidRDefault="0042708D">
      <w:r>
        <w:separator/>
      </w:r>
    </w:p>
  </w:endnote>
  <w:endnote w:type="continuationSeparator" w:id="0">
    <w:p w14:paraId="22194D3B" w14:textId="77777777" w:rsidR="0042708D" w:rsidRDefault="0042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1A1D5" w14:textId="77777777" w:rsidR="0042708D" w:rsidRDefault="0042708D">
      <w:r>
        <w:separator/>
      </w:r>
    </w:p>
  </w:footnote>
  <w:footnote w:type="continuationSeparator" w:id="0">
    <w:p w14:paraId="366980B7" w14:textId="77777777" w:rsidR="0042708D" w:rsidRDefault="00427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7924ED69"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05D">
      <w:rPr>
        <w:rFonts w:ascii="Arial" w:hAnsi="Arial" w:cs="Arial"/>
        <w:b/>
        <w:noProof/>
        <w:sz w:val="18"/>
        <w:szCs w:val="18"/>
      </w:rPr>
      <w:t>3GPP TS 24.545 V17.6.0 (2023-03)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6ABBCC60"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05D">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043171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96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6575">
    <w:abstractNumId w:val="11"/>
  </w:num>
  <w:num w:numId="4" w16cid:durableId="140392737">
    <w:abstractNumId w:val="31"/>
  </w:num>
  <w:num w:numId="5" w16cid:durableId="1444957355">
    <w:abstractNumId w:val="30"/>
  </w:num>
  <w:num w:numId="6" w16cid:durableId="1780442698">
    <w:abstractNumId w:val="32"/>
  </w:num>
  <w:num w:numId="7" w16cid:durableId="671950060">
    <w:abstractNumId w:val="24"/>
  </w:num>
  <w:num w:numId="8" w16cid:durableId="325015007">
    <w:abstractNumId w:val="14"/>
  </w:num>
  <w:num w:numId="9" w16cid:durableId="255939951">
    <w:abstractNumId w:val="23"/>
  </w:num>
  <w:num w:numId="10" w16cid:durableId="386689605">
    <w:abstractNumId w:val="13"/>
  </w:num>
  <w:num w:numId="11" w16cid:durableId="1249390963">
    <w:abstractNumId w:val="26"/>
  </w:num>
  <w:num w:numId="12" w16cid:durableId="547498238">
    <w:abstractNumId w:val="36"/>
  </w:num>
  <w:num w:numId="13" w16cid:durableId="953484836">
    <w:abstractNumId w:val="18"/>
  </w:num>
  <w:num w:numId="14" w16cid:durableId="1139035008">
    <w:abstractNumId w:val="25"/>
  </w:num>
  <w:num w:numId="15" w16cid:durableId="1471899447">
    <w:abstractNumId w:val="37"/>
  </w:num>
  <w:num w:numId="16" w16cid:durableId="442310631">
    <w:abstractNumId w:val="33"/>
  </w:num>
  <w:num w:numId="17" w16cid:durableId="359819562">
    <w:abstractNumId w:val="27"/>
  </w:num>
  <w:num w:numId="18" w16cid:durableId="255676136">
    <w:abstractNumId w:val="20"/>
  </w:num>
  <w:num w:numId="19" w16cid:durableId="1255284342">
    <w:abstractNumId w:val="19"/>
  </w:num>
  <w:num w:numId="20" w16cid:durableId="1215241525">
    <w:abstractNumId w:val="28"/>
  </w:num>
  <w:num w:numId="21" w16cid:durableId="1577669686">
    <w:abstractNumId w:val="22"/>
  </w:num>
  <w:num w:numId="22" w16cid:durableId="108596091">
    <w:abstractNumId w:val="35"/>
  </w:num>
  <w:num w:numId="23" w16cid:durableId="27031461">
    <w:abstractNumId w:val="21"/>
  </w:num>
  <w:num w:numId="24" w16cid:durableId="980621030">
    <w:abstractNumId w:val="15"/>
  </w:num>
  <w:num w:numId="25" w16cid:durableId="1470050305">
    <w:abstractNumId w:val="9"/>
  </w:num>
  <w:num w:numId="26" w16cid:durableId="773524159">
    <w:abstractNumId w:val="7"/>
  </w:num>
  <w:num w:numId="27" w16cid:durableId="1624117325">
    <w:abstractNumId w:val="6"/>
  </w:num>
  <w:num w:numId="28" w16cid:durableId="1821533723">
    <w:abstractNumId w:val="5"/>
  </w:num>
  <w:num w:numId="29" w16cid:durableId="156187440">
    <w:abstractNumId w:val="4"/>
  </w:num>
  <w:num w:numId="30" w16cid:durableId="1171869392">
    <w:abstractNumId w:val="8"/>
  </w:num>
  <w:num w:numId="31" w16cid:durableId="776097256">
    <w:abstractNumId w:val="3"/>
  </w:num>
  <w:num w:numId="32" w16cid:durableId="1196500760">
    <w:abstractNumId w:val="2"/>
  </w:num>
  <w:num w:numId="33" w16cid:durableId="1400401455">
    <w:abstractNumId w:val="1"/>
  </w:num>
  <w:num w:numId="34" w16cid:durableId="948002261">
    <w:abstractNumId w:val="0"/>
  </w:num>
  <w:num w:numId="35" w16cid:durableId="1628242383">
    <w:abstractNumId w:val="34"/>
  </w:num>
  <w:num w:numId="36" w16cid:durableId="215095663">
    <w:abstractNumId w:val="12"/>
  </w:num>
  <w:num w:numId="37" w16cid:durableId="265313024">
    <w:abstractNumId w:val="16"/>
  </w:num>
  <w:num w:numId="38" w16cid:durableId="911738370">
    <w:abstractNumId w:val="29"/>
  </w:num>
  <w:num w:numId="39" w16cid:durableId="4221933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5_CR0060R1_(Rel-17)_eSEAL">
    <w15:presenceInfo w15:providerId="None" w15:userId="24.545_CR0060R1_(Rel-17)_eSEAL"/>
  </w15:person>
  <w15:person w15:author="Ericsson n bFebruary-meet">
    <w15:presenceInfo w15:providerId="None" w15:userId="Ericsson n bFebruary-meet"/>
  </w15:person>
  <w15:person w15:author="24.545_CR0065_(Rel-17)_SEAL">
    <w15:presenceInfo w15:providerId="None" w15:userId="24.545_CR0065_(Rel-17)_SEAL"/>
  </w15:person>
  <w15:person w15:author="Ericsson n r1February-meet">
    <w15:presenceInfo w15:providerId="None" w15:userId="Ericsson n r1February-meet"/>
  </w15:person>
  <w15:person w15:author="24.545_CR0061R2_(Rel-17)_eSEAL">
    <w15:presenceInfo w15:providerId="None" w15:userId="24.545_CR0061R2_(Rel-17)_eSEAL"/>
  </w15:person>
  <w15:person w15:author="24.545_CR0059R1_(Rel-17)_SEAL">
    <w15:presenceInfo w15:providerId="None" w15:userId="24.545_CR0059R1_(Rel-17)_SEAL"/>
  </w15:person>
  <w15:person w15:author="Ericsson J b Athens">
    <w15:presenceInfo w15:providerId="None" w15:userId="Ericsson J b 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5590"/>
    <w:rsid w:val="007B2043"/>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23F0"/>
    <w:rsid w:val="00C45231"/>
    <w:rsid w:val="00C50D46"/>
    <w:rsid w:val="00C54573"/>
    <w:rsid w:val="00C557AD"/>
    <w:rsid w:val="00C66078"/>
    <w:rsid w:val="00C72833"/>
    <w:rsid w:val="00C73061"/>
    <w:rsid w:val="00C761AC"/>
    <w:rsid w:val="00C80F1D"/>
    <w:rsid w:val="00C82C70"/>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741F"/>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iana.org/go/rfc496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iana.org/form/ports-services"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94</Pages>
  <Words>37060</Words>
  <Characters>211246</Characters>
  <Application>Microsoft Office Word</Application>
  <DocSecurity>0</DocSecurity>
  <Lines>1760</Lines>
  <Paragraphs>495</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247811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24.545_CR0061R2_(Rel-17)_eSEAL</cp:lastModifiedBy>
  <cp:revision>29</cp:revision>
  <cp:lastPrinted>2019-02-25T14:05:00Z</cp:lastPrinted>
  <dcterms:created xsi:type="dcterms:W3CDTF">2023-04-02T11:40:00Z</dcterms:created>
  <dcterms:modified xsi:type="dcterms:W3CDTF">2023-04-02T12:06:00Z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vt:lpwstr>
  </property>
</Properties>
</file>