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2ADA14AC"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w:t>
            </w:r>
            <w:r w:rsidR="0078476E">
              <w:rPr>
                <w:noProof w:val="0"/>
              </w:rPr>
              <w:t>8</w:t>
            </w:r>
            <w:r w:rsidR="007053CC" w:rsidRPr="00644C11">
              <w:rPr>
                <w:noProof w:val="0"/>
              </w:rPr>
              <w:t>.</w:t>
            </w:r>
            <w:ins w:id="4" w:author="24.539_CR0018R1_(Rel-18)_DetNet" w:date="2023-04-02T04:23:00Z">
              <w:r w:rsidR="00B80D45">
                <w:rPr>
                  <w:noProof w:val="0"/>
                </w:rPr>
                <w:t>1</w:t>
              </w:r>
            </w:ins>
            <w:del w:id="5" w:author="24.539_CR0018R1_(Rel-18)_DetNet" w:date="2023-04-02T04:23:00Z">
              <w:r w:rsidR="00A258C4" w:rsidDel="00B80D45">
                <w:rPr>
                  <w:noProof w:val="0"/>
                </w:rPr>
                <w:delText>0</w:delText>
              </w:r>
            </w:del>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6" w:name="issueDate"/>
            <w:r w:rsidR="00242616" w:rsidRPr="00644C11">
              <w:rPr>
                <w:noProof w:val="0"/>
                <w:sz w:val="32"/>
              </w:rPr>
              <w:t>202</w:t>
            </w:r>
            <w:ins w:id="7" w:author="24.539_CR0018R1_(Rel-18)_DetNet" w:date="2023-04-02T04:23:00Z">
              <w:r w:rsidR="00B80D45">
                <w:rPr>
                  <w:noProof w:val="0"/>
                  <w:sz w:val="32"/>
                </w:rPr>
                <w:t>3</w:t>
              </w:r>
            </w:ins>
            <w:del w:id="8" w:author="24.539_CR0018R1_(Rel-18)_DetNet" w:date="2023-04-02T04:23:00Z">
              <w:r w:rsidR="00FC49AB" w:rsidDel="00B80D45">
                <w:rPr>
                  <w:noProof w:val="0"/>
                  <w:sz w:val="32"/>
                </w:rPr>
                <w:delText>2</w:delText>
              </w:r>
            </w:del>
            <w:r w:rsidRPr="00644C11">
              <w:rPr>
                <w:noProof w:val="0"/>
                <w:sz w:val="32"/>
              </w:rPr>
              <w:t>-</w:t>
            </w:r>
            <w:bookmarkEnd w:id="6"/>
            <w:ins w:id="9" w:author="24.539_CR0018R1_(Rel-18)_DetNet" w:date="2023-04-02T04:23:00Z">
              <w:r w:rsidR="00B80D45">
                <w:rPr>
                  <w:noProof w:val="0"/>
                  <w:sz w:val="32"/>
                </w:rPr>
                <w:t>03</w:t>
              </w:r>
            </w:ins>
            <w:del w:id="10" w:author="24.539_CR0018R1_(Rel-18)_DetNet" w:date="2023-04-02T04:23:00Z">
              <w:r w:rsidR="0078476E" w:rsidDel="00B80D45">
                <w:rPr>
                  <w:noProof w:val="0"/>
                  <w:sz w:val="32"/>
                </w:rPr>
                <w:delText>12</w:delText>
              </w:r>
            </w:del>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11" w:name="spectype2"/>
            <w:r w:rsidRPr="00644C11">
              <w:rPr>
                <w:noProof w:val="0"/>
              </w:rPr>
              <w:t>Specification</w:t>
            </w:r>
            <w:bookmarkEnd w:id="11"/>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12"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13" w:name="_Hlk26880922"/>
            <w:r w:rsidRPr="00644C11">
              <w:t>5G System (5GS)</w:t>
            </w:r>
            <w:bookmarkEnd w:id="13"/>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12"/>
          <w:p w14:paraId="460EE91C" w14:textId="3E903C8C"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78476E">
              <w:rPr>
                <w:rStyle w:val="ZGSM"/>
              </w:rPr>
              <w:t>8</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14" w:name="_MON_1684549432"/>
      <w:bookmarkEnd w:id="14"/>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12" o:title=""/>
                </v:shape>
                <o:OLEObject Type="Embed" ProgID="Word.Picture.8" ShapeID="_x0000_i1025" DrawAspect="Content" ObjectID="_1741917509" r:id="rId13"/>
              </w:object>
            </w:r>
          </w:p>
        </w:tc>
        <w:bookmarkStart w:id="15" w:name="_MON_1710316168"/>
        <w:bookmarkEnd w:id="15"/>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3pt;height:74.15pt" o:ole="">
                  <v:imagedata r:id="rId14" o:title=""/>
                </v:shape>
                <o:OLEObject Type="Embed" ProgID="Word.Picture.8" ShapeID="_x0000_i1026" DrawAspect="Content" ObjectID="_1741917510"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6"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6"/>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7"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8"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8"/>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9"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15BC135B" w:rsidR="00E16509" w:rsidRPr="00644C11" w:rsidRDefault="00E16509" w:rsidP="00133525">
            <w:pPr>
              <w:pStyle w:val="FP"/>
              <w:jc w:val="center"/>
              <w:rPr>
                <w:sz w:val="18"/>
              </w:rPr>
            </w:pPr>
            <w:r w:rsidRPr="00644C11">
              <w:rPr>
                <w:sz w:val="18"/>
              </w:rPr>
              <w:t xml:space="preserve">© </w:t>
            </w:r>
            <w:r w:rsidR="00242616" w:rsidRPr="00644C11">
              <w:rPr>
                <w:sz w:val="18"/>
              </w:rPr>
              <w:t>202</w:t>
            </w:r>
            <w:ins w:id="20" w:author="24.539_CR0018R1_(Rel-18)_DetNet" w:date="2023-04-02T04:23:00Z">
              <w:r w:rsidR="00B80D45">
                <w:rPr>
                  <w:sz w:val="18"/>
                </w:rPr>
                <w:t>3</w:t>
              </w:r>
            </w:ins>
            <w:del w:id="21" w:author="24.539_CR0018R1_(Rel-18)_DetNet" w:date="2023-04-02T04:23:00Z">
              <w:r w:rsidR="00FC49AB" w:rsidDel="00B80D45">
                <w:rPr>
                  <w:sz w:val="18"/>
                </w:rPr>
                <w:delText>2</w:delText>
              </w:r>
            </w:del>
            <w:r w:rsidRPr="00644C11">
              <w:rPr>
                <w:sz w:val="18"/>
              </w:rPr>
              <w:t>, 3GPP Organizational Partners (ARIB, ATIS, CCSA, ETSI, TSDSI, TTA, TTC).</w:t>
            </w:r>
            <w:bookmarkStart w:id="22" w:name="copyrightaddon"/>
            <w:bookmarkEnd w:id="22"/>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9"/>
          </w:p>
          <w:p w14:paraId="75746E5E" w14:textId="77777777" w:rsidR="00E16509" w:rsidRPr="00644C11" w:rsidRDefault="00E16509" w:rsidP="00133525"/>
        </w:tc>
      </w:tr>
      <w:bookmarkEnd w:id="17"/>
    </w:tbl>
    <w:p w14:paraId="35D06D4E" w14:textId="77777777" w:rsidR="00080512" w:rsidRPr="00644C11" w:rsidRDefault="00080512">
      <w:pPr>
        <w:pStyle w:val="TT"/>
      </w:pPr>
      <w:r w:rsidRPr="00644C11">
        <w:br w:type="page"/>
      </w:r>
      <w:bookmarkStart w:id="23" w:name="tableOfContents"/>
      <w:bookmarkEnd w:id="23"/>
      <w:r w:rsidRPr="00644C11">
        <w:lastRenderedPageBreak/>
        <w:t>Contents</w:t>
      </w:r>
    </w:p>
    <w:p w14:paraId="371084D0" w14:textId="514ACAF4" w:rsidR="00676E26"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676E26">
        <w:rPr>
          <w:noProof/>
        </w:rPr>
        <w:t>Foreword</w:t>
      </w:r>
      <w:r w:rsidR="00676E26">
        <w:rPr>
          <w:noProof/>
        </w:rPr>
        <w:tab/>
      </w:r>
      <w:r w:rsidR="00676E26">
        <w:rPr>
          <w:noProof/>
        </w:rPr>
        <w:fldChar w:fldCharType="begin" w:fldLock="1"/>
      </w:r>
      <w:r w:rsidR="00676E26">
        <w:rPr>
          <w:noProof/>
        </w:rPr>
        <w:instrText xml:space="preserve"> PAGEREF _Toc123644861 \h </w:instrText>
      </w:r>
      <w:r w:rsidR="00676E26">
        <w:rPr>
          <w:noProof/>
        </w:rPr>
      </w:r>
      <w:r w:rsidR="00676E26">
        <w:rPr>
          <w:noProof/>
        </w:rPr>
        <w:fldChar w:fldCharType="separate"/>
      </w:r>
      <w:r w:rsidR="00676E26">
        <w:rPr>
          <w:noProof/>
        </w:rPr>
        <w:t>6</w:t>
      </w:r>
      <w:r w:rsidR="00676E26">
        <w:rPr>
          <w:noProof/>
        </w:rPr>
        <w:fldChar w:fldCharType="end"/>
      </w:r>
    </w:p>
    <w:p w14:paraId="0FC3F835" w14:textId="3CFF3785" w:rsidR="00676E26" w:rsidRDefault="00676E2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_Toc123644862 \h </w:instrText>
      </w:r>
      <w:r>
        <w:rPr>
          <w:noProof/>
        </w:rPr>
      </w:r>
      <w:r>
        <w:rPr>
          <w:noProof/>
        </w:rPr>
        <w:fldChar w:fldCharType="separate"/>
      </w:r>
      <w:r>
        <w:rPr>
          <w:noProof/>
        </w:rPr>
        <w:t>8</w:t>
      </w:r>
      <w:r>
        <w:rPr>
          <w:noProof/>
        </w:rPr>
        <w:fldChar w:fldCharType="end"/>
      </w:r>
    </w:p>
    <w:p w14:paraId="6C15B828" w14:textId="10692D8C" w:rsidR="00676E26" w:rsidRDefault="00676E2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_Toc123644863 \h </w:instrText>
      </w:r>
      <w:r>
        <w:rPr>
          <w:noProof/>
        </w:rPr>
      </w:r>
      <w:r>
        <w:rPr>
          <w:noProof/>
        </w:rPr>
        <w:fldChar w:fldCharType="separate"/>
      </w:r>
      <w:r>
        <w:rPr>
          <w:noProof/>
        </w:rPr>
        <w:t>8</w:t>
      </w:r>
      <w:r>
        <w:rPr>
          <w:noProof/>
        </w:rPr>
        <w:fldChar w:fldCharType="end"/>
      </w:r>
    </w:p>
    <w:p w14:paraId="1846CB7F" w14:textId="1DEACFB0" w:rsidR="00676E26" w:rsidRDefault="00676E2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_Toc123644864 \h </w:instrText>
      </w:r>
      <w:r>
        <w:rPr>
          <w:noProof/>
        </w:rPr>
      </w:r>
      <w:r>
        <w:rPr>
          <w:noProof/>
        </w:rPr>
        <w:fldChar w:fldCharType="separate"/>
      </w:r>
      <w:r>
        <w:rPr>
          <w:noProof/>
        </w:rPr>
        <w:t>9</w:t>
      </w:r>
      <w:r>
        <w:rPr>
          <w:noProof/>
        </w:rPr>
        <w:fldChar w:fldCharType="end"/>
      </w:r>
    </w:p>
    <w:p w14:paraId="6EF98F71" w14:textId="4C913E77" w:rsidR="00676E26" w:rsidRDefault="00676E2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_Toc123644865 \h </w:instrText>
      </w:r>
      <w:r>
        <w:rPr>
          <w:noProof/>
        </w:rPr>
      </w:r>
      <w:r>
        <w:rPr>
          <w:noProof/>
        </w:rPr>
        <w:fldChar w:fldCharType="separate"/>
      </w:r>
      <w:r>
        <w:rPr>
          <w:noProof/>
        </w:rPr>
        <w:t>9</w:t>
      </w:r>
      <w:r>
        <w:rPr>
          <w:noProof/>
        </w:rPr>
        <w:fldChar w:fldCharType="end"/>
      </w:r>
    </w:p>
    <w:p w14:paraId="7700C6C0" w14:textId="7F145CE8" w:rsidR="00676E26" w:rsidRDefault="00676E2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_Toc123644866 \h </w:instrText>
      </w:r>
      <w:r>
        <w:rPr>
          <w:noProof/>
        </w:rPr>
      </w:r>
      <w:r>
        <w:rPr>
          <w:noProof/>
        </w:rPr>
        <w:fldChar w:fldCharType="separate"/>
      </w:r>
      <w:r>
        <w:rPr>
          <w:noProof/>
        </w:rPr>
        <w:t>9</w:t>
      </w:r>
      <w:r>
        <w:rPr>
          <w:noProof/>
        </w:rPr>
        <w:fldChar w:fldCharType="end"/>
      </w:r>
    </w:p>
    <w:p w14:paraId="73D5B8BF" w14:textId="5DEB3A53" w:rsidR="00676E26" w:rsidRDefault="00676E2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_Toc123644867 \h </w:instrText>
      </w:r>
      <w:r>
        <w:rPr>
          <w:noProof/>
        </w:rPr>
      </w:r>
      <w:r>
        <w:rPr>
          <w:noProof/>
        </w:rPr>
        <w:fldChar w:fldCharType="separate"/>
      </w:r>
      <w:r>
        <w:rPr>
          <w:noProof/>
        </w:rPr>
        <w:t>10</w:t>
      </w:r>
      <w:r>
        <w:rPr>
          <w:noProof/>
        </w:rPr>
        <w:fldChar w:fldCharType="end"/>
      </w:r>
    </w:p>
    <w:p w14:paraId="691D611C" w14:textId="4D541262" w:rsidR="00676E26" w:rsidRDefault="00676E2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_Toc123644868 \h </w:instrText>
      </w:r>
      <w:r>
        <w:rPr>
          <w:noProof/>
        </w:rPr>
      </w:r>
      <w:r>
        <w:rPr>
          <w:noProof/>
        </w:rPr>
        <w:fldChar w:fldCharType="separate"/>
      </w:r>
      <w:r>
        <w:rPr>
          <w:noProof/>
        </w:rPr>
        <w:t>10</w:t>
      </w:r>
      <w:r>
        <w:rPr>
          <w:noProof/>
        </w:rPr>
        <w:fldChar w:fldCharType="end"/>
      </w:r>
    </w:p>
    <w:p w14:paraId="27235467" w14:textId="59182D42" w:rsidR="00676E26" w:rsidRDefault="00676E2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_Toc123644869 \h </w:instrText>
      </w:r>
      <w:r>
        <w:rPr>
          <w:noProof/>
        </w:rPr>
      </w:r>
      <w:r>
        <w:rPr>
          <w:noProof/>
        </w:rPr>
        <w:fldChar w:fldCharType="separate"/>
      </w:r>
      <w:r>
        <w:rPr>
          <w:noProof/>
        </w:rPr>
        <w:t>10</w:t>
      </w:r>
      <w:r>
        <w:rPr>
          <w:noProof/>
        </w:rPr>
        <w:fldChar w:fldCharType="end"/>
      </w:r>
    </w:p>
    <w:p w14:paraId="1169B61B" w14:textId="1AB98D38" w:rsidR="00676E26" w:rsidRDefault="00676E2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_Toc123644870 \h </w:instrText>
      </w:r>
      <w:r>
        <w:rPr>
          <w:noProof/>
        </w:rPr>
      </w:r>
      <w:r>
        <w:rPr>
          <w:noProof/>
        </w:rPr>
        <w:fldChar w:fldCharType="separate"/>
      </w:r>
      <w:r>
        <w:rPr>
          <w:noProof/>
        </w:rPr>
        <w:t>10</w:t>
      </w:r>
      <w:r>
        <w:rPr>
          <w:noProof/>
        </w:rPr>
        <w:fldChar w:fldCharType="end"/>
      </w:r>
    </w:p>
    <w:p w14:paraId="1F7BF69D" w14:textId="53D84CE3" w:rsidR="00676E26" w:rsidRDefault="00676E2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_Toc123644871 \h </w:instrText>
      </w:r>
      <w:r>
        <w:rPr>
          <w:noProof/>
        </w:rPr>
      </w:r>
      <w:r>
        <w:rPr>
          <w:noProof/>
        </w:rPr>
        <w:fldChar w:fldCharType="separate"/>
      </w:r>
      <w:r>
        <w:rPr>
          <w:noProof/>
        </w:rPr>
        <w:t>10</w:t>
      </w:r>
      <w:r>
        <w:rPr>
          <w:noProof/>
        </w:rPr>
        <w:fldChar w:fldCharType="end"/>
      </w:r>
    </w:p>
    <w:p w14:paraId="71B09F7A" w14:textId="061F8AB3" w:rsidR="00676E26" w:rsidRDefault="00676E26">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_Toc123644872 \h </w:instrText>
      </w:r>
      <w:r>
        <w:rPr>
          <w:noProof/>
        </w:rPr>
      </w:r>
      <w:r>
        <w:rPr>
          <w:noProof/>
        </w:rPr>
        <w:fldChar w:fldCharType="separate"/>
      </w:r>
      <w:r>
        <w:rPr>
          <w:noProof/>
        </w:rPr>
        <w:t>10</w:t>
      </w:r>
      <w:r>
        <w:rPr>
          <w:noProof/>
        </w:rPr>
        <w:fldChar w:fldCharType="end"/>
      </w:r>
    </w:p>
    <w:p w14:paraId="1FE2FF3D" w14:textId="7115DD00" w:rsidR="00676E26" w:rsidRDefault="00676E26">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_Toc123644873 \h </w:instrText>
      </w:r>
      <w:r>
        <w:rPr>
          <w:noProof/>
        </w:rPr>
      </w:r>
      <w:r>
        <w:rPr>
          <w:noProof/>
        </w:rPr>
        <w:fldChar w:fldCharType="separate"/>
      </w:r>
      <w:r>
        <w:rPr>
          <w:noProof/>
        </w:rPr>
        <w:t>11</w:t>
      </w:r>
      <w:r>
        <w:rPr>
          <w:noProof/>
        </w:rPr>
        <w:fldChar w:fldCharType="end"/>
      </w:r>
    </w:p>
    <w:p w14:paraId="62667AA2" w14:textId="6A1D073A" w:rsidR="00676E26" w:rsidRDefault="00676E26">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_Toc123644874 \h </w:instrText>
      </w:r>
      <w:r>
        <w:rPr>
          <w:noProof/>
        </w:rPr>
      </w:r>
      <w:r>
        <w:rPr>
          <w:noProof/>
        </w:rPr>
        <w:fldChar w:fldCharType="separate"/>
      </w:r>
      <w:r>
        <w:rPr>
          <w:noProof/>
        </w:rPr>
        <w:t>11</w:t>
      </w:r>
      <w:r>
        <w:rPr>
          <w:noProof/>
        </w:rPr>
        <w:fldChar w:fldCharType="end"/>
      </w:r>
    </w:p>
    <w:p w14:paraId="107B90E4" w14:textId="2E792FAD" w:rsidR="00676E26" w:rsidRDefault="00676E26">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_Toc123644875 \h </w:instrText>
      </w:r>
      <w:r>
        <w:rPr>
          <w:noProof/>
        </w:rPr>
      </w:r>
      <w:r>
        <w:rPr>
          <w:noProof/>
        </w:rPr>
        <w:fldChar w:fldCharType="separate"/>
      </w:r>
      <w:r>
        <w:rPr>
          <w:noProof/>
        </w:rPr>
        <w:t>12</w:t>
      </w:r>
      <w:r>
        <w:rPr>
          <w:noProof/>
        </w:rPr>
        <w:fldChar w:fldCharType="end"/>
      </w:r>
    </w:p>
    <w:p w14:paraId="6F722DDA" w14:textId="26A9EBBB" w:rsidR="00676E26" w:rsidRDefault="00676E26">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_Toc123644876 \h </w:instrText>
      </w:r>
      <w:r>
        <w:rPr>
          <w:noProof/>
        </w:rPr>
      </w:r>
      <w:r>
        <w:rPr>
          <w:noProof/>
        </w:rPr>
        <w:fldChar w:fldCharType="separate"/>
      </w:r>
      <w:r>
        <w:rPr>
          <w:noProof/>
        </w:rPr>
        <w:t>12</w:t>
      </w:r>
      <w:r>
        <w:rPr>
          <w:noProof/>
        </w:rPr>
        <w:fldChar w:fldCharType="end"/>
      </w:r>
    </w:p>
    <w:p w14:paraId="0A55F8CA" w14:textId="358A1129" w:rsidR="00676E26" w:rsidRDefault="00676E2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_Toc123644877 \h </w:instrText>
      </w:r>
      <w:r>
        <w:rPr>
          <w:noProof/>
        </w:rPr>
      </w:r>
      <w:r>
        <w:rPr>
          <w:noProof/>
        </w:rPr>
        <w:fldChar w:fldCharType="separate"/>
      </w:r>
      <w:r>
        <w:rPr>
          <w:noProof/>
        </w:rPr>
        <w:t>13</w:t>
      </w:r>
      <w:r>
        <w:rPr>
          <w:noProof/>
        </w:rPr>
        <w:fldChar w:fldCharType="end"/>
      </w:r>
    </w:p>
    <w:p w14:paraId="1F3602C6" w14:textId="52189A92" w:rsidR="00676E26" w:rsidRDefault="00676E2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_Toc123644878 \h </w:instrText>
      </w:r>
      <w:r>
        <w:rPr>
          <w:noProof/>
        </w:rPr>
      </w:r>
      <w:r>
        <w:rPr>
          <w:noProof/>
        </w:rPr>
        <w:fldChar w:fldCharType="separate"/>
      </w:r>
      <w:r>
        <w:rPr>
          <w:noProof/>
        </w:rPr>
        <w:t>13</w:t>
      </w:r>
      <w:r>
        <w:rPr>
          <w:noProof/>
        </w:rPr>
        <w:fldChar w:fldCharType="end"/>
      </w:r>
    </w:p>
    <w:p w14:paraId="761531E7" w14:textId="76F770F6" w:rsidR="00676E26" w:rsidRDefault="00676E2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_Toc123644879 \h </w:instrText>
      </w:r>
      <w:r>
        <w:rPr>
          <w:noProof/>
        </w:rPr>
      </w:r>
      <w:r>
        <w:rPr>
          <w:noProof/>
        </w:rPr>
        <w:fldChar w:fldCharType="separate"/>
      </w:r>
      <w:r>
        <w:rPr>
          <w:noProof/>
        </w:rPr>
        <w:t>13</w:t>
      </w:r>
      <w:r>
        <w:rPr>
          <w:noProof/>
        </w:rPr>
        <w:fldChar w:fldCharType="end"/>
      </w:r>
    </w:p>
    <w:p w14:paraId="2628722A" w14:textId="46B8E56E" w:rsidR="00676E26" w:rsidRDefault="00676E2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_Toc123644880 \h </w:instrText>
      </w:r>
      <w:r>
        <w:rPr>
          <w:noProof/>
        </w:rPr>
      </w:r>
      <w:r>
        <w:rPr>
          <w:noProof/>
        </w:rPr>
        <w:fldChar w:fldCharType="separate"/>
      </w:r>
      <w:r>
        <w:rPr>
          <w:noProof/>
        </w:rPr>
        <w:t>13</w:t>
      </w:r>
      <w:r>
        <w:rPr>
          <w:noProof/>
        </w:rPr>
        <w:fldChar w:fldCharType="end"/>
      </w:r>
    </w:p>
    <w:p w14:paraId="78B089D9" w14:textId="62D1DB1B" w:rsidR="00676E26" w:rsidRDefault="00676E26">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_Toc123644881 \h </w:instrText>
      </w:r>
      <w:r>
        <w:rPr>
          <w:noProof/>
        </w:rPr>
      </w:r>
      <w:r>
        <w:rPr>
          <w:noProof/>
        </w:rPr>
        <w:fldChar w:fldCharType="separate"/>
      </w:r>
      <w:r>
        <w:rPr>
          <w:noProof/>
        </w:rPr>
        <w:t>13</w:t>
      </w:r>
      <w:r>
        <w:rPr>
          <w:noProof/>
        </w:rPr>
        <w:fldChar w:fldCharType="end"/>
      </w:r>
    </w:p>
    <w:p w14:paraId="27A54CCF" w14:textId="666EBB95" w:rsidR="00676E26" w:rsidRDefault="00676E26">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_Toc123644882 \h </w:instrText>
      </w:r>
      <w:r>
        <w:rPr>
          <w:noProof/>
        </w:rPr>
      </w:r>
      <w:r>
        <w:rPr>
          <w:noProof/>
        </w:rPr>
        <w:fldChar w:fldCharType="separate"/>
      </w:r>
      <w:r>
        <w:rPr>
          <w:noProof/>
        </w:rPr>
        <w:t>14</w:t>
      </w:r>
      <w:r>
        <w:rPr>
          <w:noProof/>
        </w:rPr>
        <w:fldChar w:fldCharType="end"/>
      </w:r>
    </w:p>
    <w:p w14:paraId="0B806829" w14:textId="584B225A" w:rsidR="00676E26" w:rsidRDefault="00676E26">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_Toc123644883 \h </w:instrText>
      </w:r>
      <w:r>
        <w:rPr>
          <w:noProof/>
        </w:rPr>
      </w:r>
      <w:r>
        <w:rPr>
          <w:noProof/>
        </w:rPr>
        <w:fldChar w:fldCharType="separate"/>
      </w:r>
      <w:r>
        <w:rPr>
          <w:noProof/>
        </w:rPr>
        <w:t>14</w:t>
      </w:r>
      <w:r>
        <w:rPr>
          <w:noProof/>
        </w:rPr>
        <w:fldChar w:fldCharType="end"/>
      </w:r>
    </w:p>
    <w:p w14:paraId="5828A0E5" w14:textId="226F5A29" w:rsidR="00676E26" w:rsidRDefault="00676E26">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_Toc123644884 \h </w:instrText>
      </w:r>
      <w:r>
        <w:rPr>
          <w:noProof/>
        </w:rPr>
      </w:r>
      <w:r>
        <w:rPr>
          <w:noProof/>
        </w:rPr>
        <w:fldChar w:fldCharType="separate"/>
      </w:r>
      <w:r>
        <w:rPr>
          <w:noProof/>
        </w:rPr>
        <w:t>14</w:t>
      </w:r>
      <w:r>
        <w:rPr>
          <w:noProof/>
        </w:rPr>
        <w:fldChar w:fldCharType="end"/>
      </w:r>
    </w:p>
    <w:p w14:paraId="29B14D48" w14:textId="2B961EEF" w:rsidR="00676E26" w:rsidRDefault="00676E26">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_Toc123644885 \h </w:instrText>
      </w:r>
      <w:r>
        <w:rPr>
          <w:noProof/>
        </w:rPr>
      </w:r>
      <w:r>
        <w:rPr>
          <w:noProof/>
        </w:rPr>
        <w:fldChar w:fldCharType="separate"/>
      </w:r>
      <w:r>
        <w:rPr>
          <w:noProof/>
        </w:rPr>
        <w:t>14</w:t>
      </w:r>
      <w:r>
        <w:rPr>
          <w:noProof/>
        </w:rPr>
        <w:fldChar w:fldCharType="end"/>
      </w:r>
    </w:p>
    <w:p w14:paraId="11EE7FB4" w14:textId="01DD7BA6" w:rsidR="00676E26" w:rsidRDefault="00676E26">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_Toc123644886 \h </w:instrText>
      </w:r>
      <w:r>
        <w:rPr>
          <w:noProof/>
        </w:rPr>
      </w:r>
      <w:r>
        <w:rPr>
          <w:noProof/>
        </w:rPr>
        <w:fldChar w:fldCharType="separate"/>
      </w:r>
      <w:r>
        <w:rPr>
          <w:noProof/>
        </w:rPr>
        <w:t>14</w:t>
      </w:r>
      <w:r>
        <w:rPr>
          <w:noProof/>
        </w:rPr>
        <w:fldChar w:fldCharType="end"/>
      </w:r>
    </w:p>
    <w:p w14:paraId="05A5C6E1" w14:textId="365F9A58" w:rsidR="00676E26" w:rsidRDefault="00676E2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_Toc123644887 \h </w:instrText>
      </w:r>
      <w:r>
        <w:rPr>
          <w:noProof/>
        </w:rPr>
      </w:r>
      <w:r>
        <w:rPr>
          <w:noProof/>
        </w:rPr>
        <w:fldChar w:fldCharType="separate"/>
      </w:r>
      <w:r>
        <w:rPr>
          <w:noProof/>
        </w:rPr>
        <w:t>15</w:t>
      </w:r>
      <w:r>
        <w:rPr>
          <w:noProof/>
        </w:rPr>
        <w:fldChar w:fldCharType="end"/>
      </w:r>
    </w:p>
    <w:p w14:paraId="43CB58D7" w14:textId="148810C6" w:rsidR="00676E26" w:rsidRDefault="00676E2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_Toc123644888 \h </w:instrText>
      </w:r>
      <w:r>
        <w:rPr>
          <w:noProof/>
        </w:rPr>
      </w:r>
      <w:r>
        <w:rPr>
          <w:noProof/>
        </w:rPr>
        <w:fldChar w:fldCharType="separate"/>
      </w:r>
      <w:r>
        <w:rPr>
          <w:noProof/>
        </w:rPr>
        <w:t>15</w:t>
      </w:r>
      <w:r>
        <w:rPr>
          <w:noProof/>
        </w:rPr>
        <w:fldChar w:fldCharType="end"/>
      </w:r>
    </w:p>
    <w:p w14:paraId="6B1C054C" w14:textId="508E5343" w:rsidR="00676E26" w:rsidRDefault="00676E2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_Toc123644889 \h </w:instrText>
      </w:r>
      <w:r>
        <w:rPr>
          <w:noProof/>
        </w:rPr>
      </w:r>
      <w:r>
        <w:rPr>
          <w:noProof/>
        </w:rPr>
        <w:fldChar w:fldCharType="separate"/>
      </w:r>
      <w:r>
        <w:rPr>
          <w:noProof/>
        </w:rPr>
        <w:t>15</w:t>
      </w:r>
      <w:r>
        <w:rPr>
          <w:noProof/>
        </w:rPr>
        <w:fldChar w:fldCharType="end"/>
      </w:r>
    </w:p>
    <w:p w14:paraId="2D04229B" w14:textId="3C6FB19E" w:rsidR="00676E26" w:rsidRDefault="00676E2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_Toc123644890 \h </w:instrText>
      </w:r>
      <w:r>
        <w:rPr>
          <w:noProof/>
        </w:rPr>
      </w:r>
      <w:r>
        <w:rPr>
          <w:noProof/>
        </w:rPr>
        <w:fldChar w:fldCharType="separate"/>
      </w:r>
      <w:r>
        <w:rPr>
          <w:noProof/>
        </w:rPr>
        <w:t>15</w:t>
      </w:r>
      <w:r>
        <w:rPr>
          <w:noProof/>
        </w:rPr>
        <w:fldChar w:fldCharType="end"/>
      </w:r>
    </w:p>
    <w:p w14:paraId="12B060AA" w14:textId="5996D246" w:rsidR="00676E26" w:rsidRDefault="00676E26">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_Toc123644891 \h </w:instrText>
      </w:r>
      <w:r>
        <w:rPr>
          <w:noProof/>
        </w:rPr>
      </w:r>
      <w:r>
        <w:rPr>
          <w:noProof/>
        </w:rPr>
        <w:fldChar w:fldCharType="separate"/>
      </w:r>
      <w:r>
        <w:rPr>
          <w:noProof/>
        </w:rPr>
        <w:t>15</w:t>
      </w:r>
      <w:r>
        <w:rPr>
          <w:noProof/>
        </w:rPr>
        <w:fldChar w:fldCharType="end"/>
      </w:r>
    </w:p>
    <w:p w14:paraId="137910C2" w14:textId="6E395294" w:rsidR="00676E26" w:rsidRDefault="00676E26">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_Toc123644892 \h </w:instrText>
      </w:r>
      <w:r>
        <w:rPr>
          <w:noProof/>
        </w:rPr>
      </w:r>
      <w:r>
        <w:rPr>
          <w:noProof/>
        </w:rPr>
        <w:fldChar w:fldCharType="separate"/>
      </w:r>
      <w:r>
        <w:rPr>
          <w:noProof/>
        </w:rPr>
        <w:t>15</w:t>
      </w:r>
      <w:r>
        <w:rPr>
          <w:noProof/>
        </w:rPr>
        <w:fldChar w:fldCharType="end"/>
      </w:r>
    </w:p>
    <w:p w14:paraId="2684A264" w14:textId="5ABD04EF" w:rsidR="00676E26" w:rsidRDefault="00676E26">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_Toc123644893 \h </w:instrText>
      </w:r>
      <w:r>
        <w:rPr>
          <w:noProof/>
        </w:rPr>
      </w:r>
      <w:r>
        <w:rPr>
          <w:noProof/>
        </w:rPr>
        <w:fldChar w:fldCharType="separate"/>
      </w:r>
      <w:r>
        <w:rPr>
          <w:noProof/>
        </w:rPr>
        <w:t>16</w:t>
      </w:r>
      <w:r>
        <w:rPr>
          <w:noProof/>
        </w:rPr>
        <w:fldChar w:fldCharType="end"/>
      </w:r>
    </w:p>
    <w:p w14:paraId="4956ADD8" w14:textId="64D98663" w:rsidR="00676E26" w:rsidRDefault="00676E26">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_Toc123644894 \h </w:instrText>
      </w:r>
      <w:r>
        <w:rPr>
          <w:noProof/>
        </w:rPr>
      </w:r>
      <w:r>
        <w:rPr>
          <w:noProof/>
        </w:rPr>
        <w:fldChar w:fldCharType="separate"/>
      </w:r>
      <w:r>
        <w:rPr>
          <w:noProof/>
        </w:rPr>
        <w:t>17</w:t>
      </w:r>
      <w:r>
        <w:rPr>
          <w:noProof/>
        </w:rPr>
        <w:fldChar w:fldCharType="end"/>
      </w:r>
    </w:p>
    <w:p w14:paraId="1D58174E" w14:textId="2C98C29F" w:rsidR="00676E26" w:rsidRDefault="00676E26">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_Toc123644895 \h </w:instrText>
      </w:r>
      <w:r>
        <w:rPr>
          <w:noProof/>
        </w:rPr>
      </w:r>
      <w:r>
        <w:rPr>
          <w:noProof/>
        </w:rPr>
        <w:fldChar w:fldCharType="separate"/>
      </w:r>
      <w:r>
        <w:rPr>
          <w:noProof/>
        </w:rPr>
        <w:t>17</w:t>
      </w:r>
      <w:r>
        <w:rPr>
          <w:noProof/>
        </w:rPr>
        <w:fldChar w:fldCharType="end"/>
      </w:r>
    </w:p>
    <w:p w14:paraId="5782CB06" w14:textId="64CBCECD" w:rsidR="00676E26" w:rsidRDefault="00676E2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_Toc123644896 \h </w:instrText>
      </w:r>
      <w:r>
        <w:rPr>
          <w:noProof/>
        </w:rPr>
      </w:r>
      <w:r>
        <w:rPr>
          <w:noProof/>
        </w:rPr>
        <w:fldChar w:fldCharType="separate"/>
      </w:r>
      <w:r>
        <w:rPr>
          <w:noProof/>
        </w:rPr>
        <w:t>17</w:t>
      </w:r>
      <w:r>
        <w:rPr>
          <w:noProof/>
        </w:rPr>
        <w:fldChar w:fldCharType="end"/>
      </w:r>
    </w:p>
    <w:p w14:paraId="4FB38E27" w14:textId="17FAC049" w:rsidR="00676E26" w:rsidRDefault="00676E26">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_Toc123644897 \h </w:instrText>
      </w:r>
      <w:r>
        <w:rPr>
          <w:noProof/>
        </w:rPr>
      </w:r>
      <w:r>
        <w:rPr>
          <w:noProof/>
        </w:rPr>
        <w:fldChar w:fldCharType="separate"/>
      </w:r>
      <w:r>
        <w:rPr>
          <w:noProof/>
        </w:rPr>
        <w:t>17</w:t>
      </w:r>
      <w:r>
        <w:rPr>
          <w:noProof/>
        </w:rPr>
        <w:fldChar w:fldCharType="end"/>
      </w:r>
    </w:p>
    <w:p w14:paraId="36615A5E" w14:textId="070EC3E6" w:rsidR="00676E26" w:rsidRDefault="00676E2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_Toc123644898 \h </w:instrText>
      </w:r>
      <w:r>
        <w:rPr>
          <w:noProof/>
        </w:rPr>
      </w:r>
      <w:r>
        <w:rPr>
          <w:noProof/>
        </w:rPr>
        <w:fldChar w:fldCharType="separate"/>
      </w:r>
      <w:r>
        <w:rPr>
          <w:noProof/>
        </w:rPr>
        <w:t>17</w:t>
      </w:r>
      <w:r>
        <w:rPr>
          <w:noProof/>
        </w:rPr>
        <w:fldChar w:fldCharType="end"/>
      </w:r>
    </w:p>
    <w:p w14:paraId="4FD486B7" w14:textId="5B249419" w:rsidR="00676E26" w:rsidRDefault="00676E2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_Toc123644899 \h </w:instrText>
      </w:r>
      <w:r>
        <w:rPr>
          <w:noProof/>
        </w:rPr>
      </w:r>
      <w:r>
        <w:rPr>
          <w:noProof/>
        </w:rPr>
        <w:fldChar w:fldCharType="separate"/>
      </w:r>
      <w:r>
        <w:rPr>
          <w:noProof/>
        </w:rPr>
        <w:t>18</w:t>
      </w:r>
      <w:r>
        <w:rPr>
          <w:noProof/>
        </w:rPr>
        <w:fldChar w:fldCharType="end"/>
      </w:r>
    </w:p>
    <w:p w14:paraId="2740E7A9" w14:textId="7D88E5B4" w:rsidR="00676E26" w:rsidRDefault="00676E26">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_Toc123644900 \h </w:instrText>
      </w:r>
      <w:r>
        <w:rPr>
          <w:noProof/>
        </w:rPr>
      </w:r>
      <w:r>
        <w:rPr>
          <w:noProof/>
        </w:rPr>
        <w:fldChar w:fldCharType="separate"/>
      </w:r>
      <w:r>
        <w:rPr>
          <w:noProof/>
        </w:rPr>
        <w:t>18</w:t>
      </w:r>
      <w:r>
        <w:rPr>
          <w:noProof/>
        </w:rPr>
        <w:fldChar w:fldCharType="end"/>
      </w:r>
    </w:p>
    <w:p w14:paraId="0003F552" w14:textId="38D0D691" w:rsidR="00676E26" w:rsidRDefault="00676E26">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_Toc123644901 \h </w:instrText>
      </w:r>
      <w:r>
        <w:rPr>
          <w:noProof/>
        </w:rPr>
      </w:r>
      <w:r>
        <w:rPr>
          <w:noProof/>
        </w:rPr>
        <w:fldChar w:fldCharType="separate"/>
      </w:r>
      <w:r>
        <w:rPr>
          <w:noProof/>
        </w:rPr>
        <w:t>18</w:t>
      </w:r>
      <w:r>
        <w:rPr>
          <w:noProof/>
        </w:rPr>
        <w:fldChar w:fldCharType="end"/>
      </w:r>
    </w:p>
    <w:p w14:paraId="32E703BC" w14:textId="2DEA588A" w:rsidR="00676E26" w:rsidRDefault="00676E2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_Toc123644902 \h </w:instrText>
      </w:r>
      <w:r>
        <w:rPr>
          <w:noProof/>
        </w:rPr>
      </w:r>
      <w:r>
        <w:rPr>
          <w:noProof/>
        </w:rPr>
        <w:fldChar w:fldCharType="separate"/>
      </w:r>
      <w:r>
        <w:rPr>
          <w:noProof/>
        </w:rPr>
        <w:t>18</w:t>
      </w:r>
      <w:r>
        <w:rPr>
          <w:noProof/>
        </w:rPr>
        <w:fldChar w:fldCharType="end"/>
      </w:r>
    </w:p>
    <w:p w14:paraId="63871EEF" w14:textId="705B1579" w:rsidR="00676E26" w:rsidRDefault="00676E26">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_Toc123644903 \h </w:instrText>
      </w:r>
      <w:r>
        <w:rPr>
          <w:noProof/>
        </w:rPr>
      </w:r>
      <w:r>
        <w:rPr>
          <w:noProof/>
        </w:rPr>
        <w:fldChar w:fldCharType="separate"/>
      </w:r>
      <w:r>
        <w:rPr>
          <w:noProof/>
        </w:rPr>
        <w:t>18</w:t>
      </w:r>
      <w:r>
        <w:rPr>
          <w:noProof/>
        </w:rPr>
        <w:fldChar w:fldCharType="end"/>
      </w:r>
    </w:p>
    <w:p w14:paraId="51BAA41B" w14:textId="12AB4581" w:rsidR="00676E26" w:rsidRDefault="00676E2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_Toc123644904 \h </w:instrText>
      </w:r>
      <w:r>
        <w:rPr>
          <w:noProof/>
        </w:rPr>
      </w:r>
      <w:r>
        <w:rPr>
          <w:noProof/>
        </w:rPr>
        <w:fldChar w:fldCharType="separate"/>
      </w:r>
      <w:r>
        <w:rPr>
          <w:noProof/>
        </w:rPr>
        <w:t>18</w:t>
      </w:r>
      <w:r>
        <w:rPr>
          <w:noProof/>
        </w:rPr>
        <w:fldChar w:fldCharType="end"/>
      </w:r>
    </w:p>
    <w:p w14:paraId="003689E9" w14:textId="0A8A5A7F" w:rsidR="00676E26" w:rsidRDefault="00676E2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_Toc123644905 \h </w:instrText>
      </w:r>
      <w:r>
        <w:rPr>
          <w:noProof/>
        </w:rPr>
      </w:r>
      <w:r>
        <w:rPr>
          <w:noProof/>
        </w:rPr>
        <w:fldChar w:fldCharType="separate"/>
      </w:r>
      <w:r>
        <w:rPr>
          <w:noProof/>
        </w:rPr>
        <w:t>19</w:t>
      </w:r>
      <w:r>
        <w:rPr>
          <w:noProof/>
        </w:rPr>
        <w:fldChar w:fldCharType="end"/>
      </w:r>
    </w:p>
    <w:p w14:paraId="47556AEA" w14:textId="257F73BA" w:rsidR="00676E26" w:rsidRDefault="00676E26">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_Toc123644906 \h </w:instrText>
      </w:r>
      <w:r>
        <w:rPr>
          <w:noProof/>
        </w:rPr>
      </w:r>
      <w:r>
        <w:rPr>
          <w:noProof/>
        </w:rPr>
        <w:fldChar w:fldCharType="separate"/>
      </w:r>
      <w:r>
        <w:rPr>
          <w:noProof/>
        </w:rPr>
        <w:t>19</w:t>
      </w:r>
      <w:r>
        <w:rPr>
          <w:noProof/>
        </w:rPr>
        <w:fldChar w:fldCharType="end"/>
      </w:r>
    </w:p>
    <w:p w14:paraId="32F3607C" w14:textId="742A2218" w:rsidR="00676E26" w:rsidRDefault="00676E26">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_Toc123644907 \h </w:instrText>
      </w:r>
      <w:r>
        <w:rPr>
          <w:noProof/>
        </w:rPr>
      </w:r>
      <w:r>
        <w:rPr>
          <w:noProof/>
        </w:rPr>
        <w:fldChar w:fldCharType="separate"/>
      </w:r>
      <w:r>
        <w:rPr>
          <w:noProof/>
        </w:rPr>
        <w:t>20</w:t>
      </w:r>
      <w:r>
        <w:rPr>
          <w:noProof/>
        </w:rPr>
        <w:fldChar w:fldCharType="end"/>
      </w:r>
    </w:p>
    <w:p w14:paraId="3DC9563B" w14:textId="77EB9BF7" w:rsidR="00676E26" w:rsidRDefault="00676E26">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_Toc123644908 \h </w:instrText>
      </w:r>
      <w:r>
        <w:rPr>
          <w:noProof/>
        </w:rPr>
      </w:r>
      <w:r>
        <w:rPr>
          <w:noProof/>
        </w:rPr>
        <w:fldChar w:fldCharType="separate"/>
      </w:r>
      <w:r>
        <w:rPr>
          <w:noProof/>
        </w:rPr>
        <w:t>21</w:t>
      </w:r>
      <w:r>
        <w:rPr>
          <w:noProof/>
        </w:rPr>
        <w:fldChar w:fldCharType="end"/>
      </w:r>
    </w:p>
    <w:p w14:paraId="6FFDDF76" w14:textId="282B900D" w:rsidR="00676E26" w:rsidRDefault="00676E26">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_Toc123644909 \h </w:instrText>
      </w:r>
      <w:r>
        <w:rPr>
          <w:noProof/>
        </w:rPr>
      </w:r>
      <w:r>
        <w:rPr>
          <w:noProof/>
        </w:rPr>
        <w:fldChar w:fldCharType="separate"/>
      </w:r>
      <w:r>
        <w:rPr>
          <w:noProof/>
        </w:rPr>
        <w:t>21</w:t>
      </w:r>
      <w:r>
        <w:rPr>
          <w:noProof/>
        </w:rPr>
        <w:fldChar w:fldCharType="end"/>
      </w:r>
    </w:p>
    <w:p w14:paraId="79729D63" w14:textId="6D0B122B" w:rsidR="00676E26" w:rsidRDefault="00676E2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_Toc123644910 \h </w:instrText>
      </w:r>
      <w:r>
        <w:rPr>
          <w:noProof/>
        </w:rPr>
      </w:r>
      <w:r>
        <w:rPr>
          <w:noProof/>
        </w:rPr>
        <w:fldChar w:fldCharType="separate"/>
      </w:r>
      <w:r>
        <w:rPr>
          <w:noProof/>
        </w:rPr>
        <w:t>21</w:t>
      </w:r>
      <w:r>
        <w:rPr>
          <w:noProof/>
        </w:rPr>
        <w:fldChar w:fldCharType="end"/>
      </w:r>
    </w:p>
    <w:p w14:paraId="3D0CD1FB" w14:textId="7069F8BF" w:rsidR="00676E26" w:rsidRDefault="00676E2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_Toc123644911 \h </w:instrText>
      </w:r>
      <w:r>
        <w:rPr>
          <w:noProof/>
        </w:rPr>
      </w:r>
      <w:r>
        <w:rPr>
          <w:noProof/>
        </w:rPr>
        <w:fldChar w:fldCharType="separate"/>
      </w:r>
      <w:r>
        <w:rPr>
          <w:noProof/>
        </w:rPr>
        <w:t>21</w:t>
      </w:r>
      <w:r>
        <w:rPr>
          <w:noProof/>
        </w:rPr>
        <w:fldChar w:fldCharType="end"/>
      </w:r>
    </w:p>
    <w:p w14:paraId="2FE05D21" w14:textId="2240C542" w:rsidR="00676E26" w:rsidRDefault="00676E26">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_Toc123644912 \h </w:instrText>
      </w:r>
      <w:r>
        <w:rPr>
          <w:noProof/>
        </w:rPr>
      </w:r>
      <w:r>
        <w:rPr>
          <w:noProof/>
        </w:rPr>
        <w:fldChar w:fldCharType="separate"/>
      </w:r>
      <w:r>
        <w:rPr>
          <w:noProof/>
        </w:rPr>
        <w:t>21</w:t>
      </w:r>
      <w:r>
        <w:rPr>
          <w:noProof/>
        </w:rPr>
        <w:fldChar w:fldCharType="end"/>
      </w:r>
    </w:p>
    <w:p w14:paraId="4D6197C0" w14:textId="259E96C8" w:rsidR="00676E26" w:rsidRDefault="00676E26">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_Toc123644913 \h </w:instrText>
      </w:r>
      <w:r>
        <w:rPr>
          <w:noProof/>
        </w:rPr>
      </w:r>
      <w:r>
        <w:rPr>
          <w:noProof/>
        </w:rPr>
        <w:fldChar w:fldCharType="separate"/>
      </w:r>
      <w:r>
        <w:rPr>
          <w:noProof/>
        </w:rPr>
        <w:t>22</w:t>
      </w:r>
      <w:r>
        <w:rPr>
          <w:noProof/>
        </w:rPr>
        <w:fldChar w:fldCharType="end"/>
      </w:r>
    </w:p>
    <w:p w14:paraId="340775A5" w14:textId="69FDECE1" w:rsidR="00676E26" w:rsidRDefault="00676E26">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_Toc123644914 \h </w:instrText>
      </w:r>
      <w:r>
        <w:rPr>
          <w:noProof/>
        </w:rPr>
      </w:r>
      <w:r>
        <w:rPr>
          <w:noProof/>
        </w:rPr>
        <w:fldChar w:fldCharType="separate"/>
      </w:r>
      <w:r>
        <w:rPr>
          <w:noProof/>
        </w:rPr>
        <w:t>22</w:t>
      </w:r>
      <w:r>
        <w:rPr>
          <w:noProof/>
        </w:rPr>
        <w:fldChar w:fldCharType="end"/>
      </w:r>
    </w:p>
    <w:p w14:paraId="1D390D11" w14:textId="6E398EEB" w:rsidR="00676E26" w:rsidRDefault="00676E26">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_Toc123644915 \h </w:instrText>
      </w:r>
      <w:r>
        <w:rPr>
          <w:noProof/>
        </w:rPr>
      </w:r>
      <w:r>
        <w:rPr>
          <w:noProof/>
        </w:rPr>
        <w:fldChar w:fldCharType="separate"/>
      </w:r>
      <w:r>
        <w:rPr>
          <w:noProof/>
        </w:rPr>
        <w:t>22</w:t>
      </w:r>
      <w:r>
        <w:rPr>
          <w:noProof/>
        </w:rPr>
        <w:fldChar w:fldCharType="end"/>
      </w:r>
    </w:p>
    <w:p w14:paraId="30B6FBA6" w14:textId="53824740" w:rsidR="00676E26" w:rsidRDefault="00676E2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_Toc123644916 \h </w:instrText>
      </w:r>
      <w:r>
        <w:rPr>
          <w:noProof/>
        </w:rPr>
      </w:r>
      <w:r>
        <w:rPr>
          <w:noProof/>
        </w:rPr>
        <w:fldChar w:fldCharType="separate"/>
      </w:r>
      <w:r>
        <w:rPr>
          <w:noProof/>
        </w:rPr>
        <w:t>22</w:t>
      </w:r>
      <w:r>
        <w:rPr>
          <w:noProof/>
        </w:rPr>
        <w:fldChar w:fldCharType="end"/>
      </w:r>
    </w:p>
    <w:p w14:paraId="76E0EB2A" w14:textId="57390060" w:rsidR="00676E26" w:rsidRDefault="00676E2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_Toc123644917 \h </w:instrText>
      </w:r>
      <w:r>
        <w:rPr>
          <w:noProof/>
        </w:rPr>
      </w:r>
      <w:r>
        <w:rPr>
          <w:noProof/>
        </w:rPr>
        <w:fldChar w:fldCharType="separate"/>
      </w:r>
      <w:r>
        <w:rPr>
          <w:noProof/>
        </w:rPr>
        <w:t>22</w:t>
      </w:r>
      <w:r>
        <w:rPr>
          <w:noProof/>
        </w:rPr>
        <w:fldChar w:fldCharType="end"/>
      </w:r>
    </w:p>
    <w:p w14:paraId="2DAA9E9F" w14:textId="187AAEEA" w:rsidR="00676E26" w:rsidRDefault="00676E2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_Toc123644918 \h </w:instrText>
      </w:r>
      <w:r>
        <w:rPr>
          <w:noProof/>
        </w:rPr>
      </w:r>
      <w:r>
        <w:rPr>
          <w:noProof/>
        </w:rPr>
        <w:fldChar w:fldCharType="separate"/>
      </w:r>
      <w:r>
        <w:rPr>
          <w:noProof/>
        </w:rPr>
        <w:t>22</w:t>
      </w:r>
      <w:r>
        <w:rPr>
          <w:noProof/>
        </w:rPr>
        <w:fldChar w:fldCharType="end"/>
      </w:r>
    </w:p>
    <w:p w14:paraId="0594170D" w14:textId="3176FD47" w:rsidR="00676E26" w:rsidRDefault="00676E2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_Toc123644919 \h </w:instrText>
      </w:r>
      <w:r>
        <w:rPr>
          <w:noProof/>
        </w:rPr>
      </w:r>
      <w:r>
        <w:rPr>
          <w:noProof/>
        </w:rPr>
        <w:fldChar w:fldCharType="separate"/>
      </w:r>
      <w:r>
        <w:rPr>
          <w:noProof/>
        </w:rPr>
        <w:t>23</w:t>
      </w:r>
      <w:r>
        <w:rPr>
          <w:noProof/>
        </w:rPr>
        <w:fldChar w:fldCharType="end"/>
      </w:r>
    </w:p>
    <w:p w14:paraId="1D4506AC" w14:textId="0C2A8441" w:rsidR="00676E26" w:rsidRDefault="00676E26">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_Toc123644920 \h </w:instrText>
      </w:r>
      <w:r>
        <w:rPr>
          <w:noProof/>
        </w:rPr>
      </w:r>
      <w:r>
        <w:rPr>
          <w:noProof/>
        </w:rPr>
        <w:fldChar w:fldCharType="separate"/>
      </w:r>
      <w:r>
        <w:rPr>
          <w:noProof/>
        </w:rPr>
        <w:t>23</w:t>
      </w:r>
      <w:r>
        <w:rPr>
          <w:noProof/>
        </w:rPr>
        <w:fldChar w:fldCharType="end"/>
      </w:r>
    </w:p>
    <w:p w14:paraId="7C1DA9C1" w14:textId="508A42D4" w:rsidR="00676E26" w:rsidRDefault="00676E26">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_Toc123644921 \h </w:instrText>
      </w:r>
      <w:r>
        <w:rPr>
          <w:noProof/>
        </w:rPr>
      </w:r>
      <w:r>
        <w:rPr>
          <w:noProof/>
        </w:rPr>
        <w:fldChar w:fldCharType="separate"/>
      </w:r>
      <w:r>
        <w:rPr>
          <w:noProof/>
        </w:rPr>
        <w:t>23</w:t>
      </w:r>
      <w:r>
        <w:rPr>
          <w:noProof/>
        </w:rPr>
        <w:fldChar w:fldCharType="end"/>
      </w:r>
    </w:p>
    <w:p w14:paraId="190656F0" w14:textId="6BC0263A" w:rsidR="00676E26" w:rsidRDefault="00676E26">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_Toc123644922 \h </w:instrText>
      </w:r>
      <w:r>
        <w:rPr>
          <w:noProof/>
        </w:rPr>
      </w:r>
      <w:r>
        <w:rPr>
          <w:noProof/>
        </w:rPr>
        <w:fldChar w:fldCharType="separate"/>
      </w:r>
      <w:r>
        <w:rPr>
          <w:noProof/>
        </w:rPr>
        <w:t>24</w:t>
      </w:r>
      <w:r>
        <w:rPr>
          <w:noProof/>
        </w:rPr>
        <w:fldChar w:fldCharType="end"/>
      </w:r>
    </w:p>
    <w:p w14:paraId="2341F88D" w14:textId="228A4B8D" w:rsidR="00676E26" w:rsidRDefault="00676E26">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_Toc123644923 \h </w:instrText>
      </w:r>
      <w:r>
        <w:rPr>
          <w:noProof/>
        </w:rPr>
      </w:r>
      <w:r>
        <w:rPr>
          <w:noProof/>
        </w:rPr>
        <w:fldChar w:fldCharType="separate"/>
      </w:r>
      <w:r>
        <w:rPr>
          <w:noProof/>
        </w:rPr>
        <w:t>24</w:t>
      </w:r>
      <w:r>
        <w:rPr>
          <w:noProof/>
        </w:rPr>
        <w:fldChar w:fldCharType="end"/>
      </w:r>
    </w:p>
    <w:p w14:paraId="34E8F803" w14:textId="7CCB711E" w:rsidR="00676E26" w:rsidRDefault="00676E26">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_Toc123644924 \h </w:instrText>
      </w:r>
      <w:r>
        <w:rPr>
          <w:noProof/>
        </w:rPr>
      </w:r>
      <w:r>
        <w:rPr>
          <w:noProof/>
        </w:rPr>
        <w:fldChar w:fldCharType="separate"/>
      </w:r>
      <w:r>
        <w:rPr>
          <w:noProof/>
        </w:rPr>
        <w:t>24</w:t>
      </w:r>
      <w:r>
        <w:rPr>
          <w:noProof/>
        </w:rPr>
        <w:fldChar w:fldCharType="end"/>
      </w:r>
    </w:p>
    <w:p w14:paraId="687F6D2B" w14:textId="23BCDEAF" w:rsidR="00676E26" w:rsidRDefault="00676E26">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_Toc123644925 \h </w:instrText>
      </w:r>
      <w:r>
        <w:rPr>
          <w:noProof/>
        </w:rPr>
      </w:r>
      <w:r>
        <w:rPr>
          <w:noProof/>
        </w:rPr>
        <w:fldChar w:fldCharType="separate"/>
      </w:r>
      <w:r>
        <w:rPr>
          <w:noProof/>
        </w:rPr>
        <w:t>24</w:t>
      </w:r>
      <w:r>
        <w:rPr>
          <w:noProof/>
        </w:rPr>
        <w:fldChar w:fldCharType="end"/>
      </w:r>
    </w:p>
    <w:p w14:paraId="7B8C01E7" w14:textId="62FF1AFF" w:rsidR="00676E26" w:rsidRDefault="00676E26">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_Toc123644926 \h </w:instrText>
      </w:r>
      <w:r>
        <w:rPr>
          <w:noProof/>
        </w:rPr>
      </w:r>
      <w:r>
        <w:rPr>
          <w:noProof/>
        </w:rPr>
        <w:fldChar w:fldCharType="separate"/>
      </w:r>
      <w:r>
        <w:rPr>
          <w:noProof/>
        </w:rPr>
        <w:t>24</w:t>
      </w:r>
      <w:r>
        <w:rPr>
          <w:noProof/>
        </w:rPr>
        <w:fldChar w:fldCharType="end"/>
      </w:r>
    </w:p>
    <w:p w14:paraId="453201B7" w14:textId="1DF4E33E" w:rsidR="00676E26" w:rsidRDefault="00676E26">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_Toc123644927 \h </w:instrText>
      </w:r>
      <w:r>
        <w:rPr>
          <w:noProof/>
        </w:rPr>
      </w:r>
      <w:r>
        <w:rPr>
          <w:noProof/>
        </w:rPr>
        <w:fldChar w:fldCharType="separate"/>
      </w:r>
      <w:r>
        <w:rPr>
          <w:noProof/>
        </w:rPr>
        <w:t>24</w:t>
      </w:r>
      <w:r>
        <w:rPr>
          <w:noProof/>
        </w:rPr>
        <w:fldChar w:fldCharType="end"/>
      </w:r>
    </w:p>
    <w:p w14:paraId="2A789AA1" w14:textId="6222C116" w:rsidR="00676E26" w:rsidRDefault="00676E26">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_Toc123644928 \h </w:instrText>
      </w:r>
      <w:r>
        <w:rPr>
          <w:noProof/>
        </w:rPr>
      </w:r>
      <w:r>
        <w:rPr>
          <w:noProof/>
        </w:rPr>
        <w:fldChar w:fldCharType="separate"/>
      </w:r>
      <w:r>
        <w:rPr>
          <w:noProof/>
        </w:rPr>
        <w:t>24</w:t>
      </w:r>
      <w:r>
        <w:rPr>
          <w:noProof/>
        </w:rPr>
        <w:fldChar w:fldCharType="end"/>
      </w:r>
    </w:p>
    <w:p w14:paraId="6FD0E176" w14:textId="59784E15" w:rsidR="00676E26" w:rsidRDefault="00676E26">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_Toc123644929 \h </w:instrText>
      </w:r>
      <w:r>
        <w:rPr>
          <w:noProof/>
        </w:rPr>
      </w:r>
      <w:r>
        <w:rPr>
          <w:noProof/>
        </w:rPr>
        <w:fldChar w:fldCharType="separate"/>
      </w:r>
      <w:r>
        <w:rPr>
          <w:noProof/>
        </w:rPr>
        <w:t>24</w:t>
      </w:r>
      <w:r>
        <w:rPr>
          <w:noProof/>
        </w:rPr>
        <w:fldChar w:fldCharType="end"/>
      </w:r>
    </w:p>
    <w:p w14:paraId="3B6656F1" w14:textId="2C7245F8" w:rsidR="00676E26" w:rsidRDefault="00676E26">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_Toc123644930 \h </w:instrText>
      </w:r>
      <w:r>
        <w:rPr>
          <w:noProof/>
        </w:rPr>
      </w:r>
      <w:r>
        <w:rPr>
          <w:noProof/>
        </w:rPr>
        <w:fldChar w:fldCharType="separate"/>
      </w:r>
      <w:r>
        <w:rPr>
          <w:noProof/>
        </w:rPr>
        <w:t>25</w:t>
      </w:r>
      <w:r>
        <w:rPr>
          <w:noProof/>
        </w:rPr>
        <w:fldChar w:fldCharType="end"/>
      </w:r>
    </w:p>
    <w:p w14:paraId="602224C1" w14:textId="01B91F4A" w:rsidR="00676E26" w:rsidRDefault="00676E2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_Toc123644931 \h </w:instrText>
      </w:r>
      <w:r>
        <w:rPr>
          <w:noProof/>
        </w:rPr>
      </w:r>
      <w:r>
        <w:rPr>
          <w:noProof/>
        </w:rPr>
        <w:fldChar w:fldCharType="separate"/>
      </w:r>
      <w:r>
        <w:rPr>
          <w:noProof/>
        </w:rPr>
        <w:t>25</w:t>
      </w:r>
      <w:r>
        <w:rPr>
          <w:noProof/>
        </w:rPr>
        <w:fldChar w:fldCharType="end"/>
      </w:r>
    </w:p>
    <w:p w14:paraId="18E8EBB7" w14:textId="61B9EEE3" w:rsidR="00676E26" w:rsidRPr="00676E26" w:rsidRDefault="00676E26">
      <w:pPr>
        <w:pStyle w:val="TOC2"/>
        <w:rPr>
          <w:rFonts w:asciiTheme="minorHAnsi" w:eastAsiaTheme="minorEastAsia" w:hAnsiTheme="minorHAnsi" w:cstheme="minorBidi"/>
          <w:noProof/>
          <w:sz w:val="22"/>
          <w:szCs w:val="22"/>
          <w:lang w:val="fr-FR" w:eastAsia="en-GB"/>
        </w:rPr>
      </w:pPr>
      <w:r w:rsidRPr="00676E26">
        <w:rPr>
          <w:noProof/>
          <w:lang w:val="fr-FR"/>
        </w:rPr>
        <w:t>8.1</w:t>
      </w:r>
      <w:r w:rsidRPr="00676E26">
        <w:rPr>
          <w:rFonts w:asciiTheme="minorHAnsi" w:eastAsiaTheme="minorEastAsia" w:hAnsiTheme="minorHAnsi" w:cstheme="minorBidi"/>
          <w:noProof/>
          <w:sz w:val="22"/>
          <w:szCs w:val="22"/>
          <w:lang w:val="fr-FR" w:eastAsia="en-GB"/>
        </w:rPr>
        <w:tab/>
      </w:r>
      <w:r w:rsidRPr="00676E26">
        <w:rPr>
          <w:noProof/>
          <w:lang w:val="fr-FR"/>
        </w:rPr>
        <w:t>Manage port command</w:t>
      </w:r>
      <w:r w:rsidRPr="00676E26">
        <w:rPr>
          <w:noProof/>
          <w:lang w:val="fr-FR"/>
        </w:rPr>
        <w:tab/>
      </w:r>
      <w:r>
        <w:rPr>
          <w:noProof/>
        </w:rPr>
        <w:fldChar w:fldCharType="begin" w:fldLock="1"/>
      </w:r>
      <w:r w:rsidRPr="00676E26">
        <w:rPr>
          <w:noProof/>
          <w:lang w:val="fr-FR"/>
        </w:rPr>
        <w:instrText xml:space="preserve"> PAGEREF _Toc123644932 \h </w:instrText>
      </w:r>
      <w:r>
        <w:rPr>
          <w:noProof/>
        </w:rPr>
      </w:r>
      <w:r>
        <w:rPr>
          <w:noProof/>
        </w:rPr>
        <w:fldChar w:fldCharType="separate"/>
      </w:r>
      <w:r w:rsidRPr="00676E26">
        <w:rPr>
          <w:noProof/>
          <w:lang w:val="fr-FR"/>
        </w:rPr>
        <w:t>25</w:t>
      </w:r>
      <w:r>
        <w:rPr>
          <w:noProof/>
        </w:rPr>
        <w:fldChar w:fldCharType="end"/>
      </w:r>
    </w:p>
    <w:p w14:paraId="3AA778AA" w14:textId="52F92337" w:rsidR="00676E26" w:rsidRPr="00676E26" w:rsidRDefault="00676E26">
      <w:pPr>
        <w:pStyle w:val="TOC3"/>
        <w:rPr>
          <w:rFonts w:asciiTheme="minorHAnsi" w:eastAsiaTheme="minorEastAsia" w:hAnsiTheme="minorHAnsi" w:cstheme="minorBidi"/>
          <w:noProof/>
          <w:sz w:val="22"/>
          <w:szCs w:val="22"/>
          <w:lang w:val="fr-FR" w:eastAsia="en-GB"/>
        </w:rPr>
      </w:pPr>
      <w:r w:rsidRPr="00676E26">
        <w:rPr>
          <w:noProof/>
          <w:lang w:val="fr-FR"/>
        </w:rPr>
        <w:t>8.1.1</w:t>
      </w:r>
      <w:r w:rsidRPr="00676E26">
        <w:rPr>
          <w:rFonts w:asciiTheme="minorHAnsi" w:eastAsiaTheme="minorEastAsia" w:hAnsiTheme="minorHAnsi" w:cstheme="minorBidi"/>
          <w:noProof/>
          <w:sz w:val="22"/>
          <w:szCs w:val="22"/>
          <w:lang w:val="fr-FR" w:eastAsia="en-GB"/>
        </w:rPr>
        <w:tab/>
      </w:r>
      <w:r w:rsidRPr="00676E26">
        <w:rPr>
          <w:noProof/>
          <w:lang w:val="fr-FR" w:eastAsia="ko-KR"/>
        </w:rPr>
        <w:t>Message definition</w:t>
      </w:r>
      <w:r w:rsidRPr="00676E26">
        <w:rPr>
          <w:noProof/>
          <w:lang w:val="fr-FR"/>
        </w:rPr>
        <w:tab/>
      </w:r>
      <w:r>
        <w:rPr>
          <w:noProof/>
        </w:rPr>
        <w:fldChar w:fldCharType="begin" w:fldLock="1"/>
      </w:r>
      <w:r w:rsidRPr="00676E26">
        <w:rPr>
          <w:noProof/>
          <w:lang w:val="fr-FR"/>
        </w:rPr>
        <w:instrText xml:space="preserve"> PAGEREF _Toc123644933 \h </w:instrText>
      </w:r>
      <w:r>
        <w:rPr>
          <w:noProof/>
        </w:rPr>
      </w:r>
      <w:r>
        <w:rPr>
          <w:noProof/>
        </w:rPr>
        <w:fldChar w:fldCharType="separate"/>
      </w:r>
      <w:r w:rsidRPr="00676E26">
        <w:rPr>
          <w:noProof/>
          <w:lang w:val="fr-FR"/>
        </w:rPr>
        <w:t>25</w:t>
      </w:r>
      <w:r>
        <w:rPr>
          <w:noProof/>
        </w:rPr>
        <w:fldChar w:fldCharType="end"/>
      </w:r>
    </w:p>
    <w:p w14:paraId="45CCD98A" w14:textId="7F229878" w:rsidR="00676E26" w:rsidRPr="00676E26" w:rsidRDefault="00676E26">
      <w:pPr>
        <w:pStyle w:val="TOC2"/>
        <w:rPr>
          <w:rFonts w:asciiTheme="minorHAnsi" w:eastAsiaTheme="minorEastAsia" w:hAnsiTheme="minorHAnsi" w:cstheme="minorBidi"/>
          <w:noProof/>
          <w:sz w:val="22"/>
          <w:szCs w:val="22"/>
          <w:lang w:val="fr-FR" w:eastAsia="en-GB"/>
        </w:rPr>
      </w:pPr>
      <w:r w:rsidRPr="00676E26">
        <w:rPr>
          <w:noProof/>
          <w:lang w:val="fr-FR"/>
        </w:rPr>
        <w:t>8.2</w:t>
      </w:r>
      <w:r w:rsidRPr="00676E26">
        <w:rPr>
          <w:rFonts w:asciiTheme="minorHAnsi" w:eastAsiaTheme="minorEastAsia" w:hAnsiTheme="minorHAnsi" w:cstheme="minorBidi"/>
          <w:noProof/>
          <w:sz w:val="22"/>
          <w:szCs w:val="22"/>
          <w:lang w:val="fr-FR" w:eastAsia="en-GB"/>
        </w:rPr>
        <w:tab/>
      </w:r>
      <w:r w:rsidRPr="00676E26">
        <w:rPr>
          <w:noProof/>
          <w:lang w:val="fr-FR"/>
        </w:rPr>
        <w:t>Manage port complete</w:t>
      </w:r>
      <w:r w:rsidRPr="00676E26">
        <w:rPr>
          <w:noProof/>
          <w:lang w:val="fr-FR"/>
        </w:rPr>
        <w:tab/>
      </w:r>
      <w:r>
        <w:rPr>
          <w:noProof/>
        </w:rPr>
        <w:fldChar w:fldCharType="begin" w:fldLock="1"/>
      </w:r>
      <w:r w:rsidRPr="00676E26">
        <w:rPr>
          <w:noProof/>
          <w:lang w:val="fr-FR"/>
        </w:rPr>
        <w:instrText xml:space="preserve"> PAGEREF _Toc123644934 \h </w:instrText>
      </w:r>
      <w:r>
        <w:rPr>
          <w:noProof/>
        </w:rPr>
      </w:r>
      <w:r>
        <w:rPr>
          <w:noProof/>
        </w:rPr>
        <w:fldChar w:fldCharType="separate"/>
      </w:r>
      <w:r w:rsidRPr="00676E26">
        <w:rPr>
          <w:noProof/>
          <w:lang w:val="fr-FR"/>
        </w:rPr>
        <w:t>25</w:t>
      </w:r>
      <w:r>
        <w:rPr>
          <w:noProof/>
        </w:rPr>
        <w:fldChar w:fldCharType="end"/>
      </w:r>
    </w:p>
    <w:p w14:paraId="5EC25D6B" w14:textId="52078BB8" w:rsidR="00676E26" w:rsidRPr="00676E26" w:rsidRDefault="00676E26">
      <w:pPr>
        <w:pStyle w:val="TOC3"/>
        <w:rPr>
          <w:rFonts w:asciiTheme="minorHAnsi" w:eastAsiaTheme="minorEastAsia" w:hAnsiTheme="minorHAnsi" w:cstheme="minorBidi"/>
          <w:noProof/>
          <w:sz w:val="22"/>
          <w:szCs w:val="22"/>
          <w:lang w:val="fr-FR" w:eastAsia="en-GB"/>
        </w:rPr>
      </w:pPr>
      <w:r w:rsidRPr="00676E26">
        <w:rPr>
          <w:noProof/>
          <w:lang w:val="fr-FR"/>
        </w:rPr>
        <w:t>8.2.1</w:t>
      </w:r>
      <w:r w:rsidRPr="00676E26">
        <w:rPr>
          <w:rFonts w:asciiTheme="minorHAnsi" w:eastAsiaTheme="minorEastAsia" w:hAnsiTheme="minorHAnsi" w:cstheme="minorBidi"/>
          <w:noProof/>
          <w:sz w:val="22"/>
          <w:szCs w:val="22"/>
          <w:lang w:val="fr-FR" w:eastAsia="en-GB"/>
        </w:rPr>
        <w:tab/>
      </w:r>
      <w:r w:rsidRPr="00676E26">
        <w:rPr>
          <w:noProof/>
          <w:lang w:val="fr-FR" w:eastAsia="ko-KR"/>
        </w:rPr>
        <w:t>Message definition</w:t>
      </w:r>
      <w:r w:rsidRPr="00676E26">
        <w:rPr>
          <w:noProof/>
          <w:lang w:val="fr-FR"/>
        </w:rPr>
        <w:tab/>
      </w:r>
      <w:r>
        <w:rPr>
          <w:noProof/>
        </w:rPr>
        <w:fldChar w:fldCharType="begin" w:fldLock="1"/>
      </w:r>
      <w:r w:rsidRPr="00676E26">
        <w:rPr>
          <w:noProof/>
          <w:lang w:val="fr-FR"/>
        </w:rPr>
        <w:instrText xml:space="preserve"> PAGEREF _Toc123644935 \h </w:instrText>
      </w:r>
      <w:r>
        <w:rPr>
          <w:noProof/>
        </w:rPr>
      </w:r>
      <w:r>
        <w:rPr>
          <w:noProof/>
        </w:rPr>
        <w:fldChar w:fldCharType="separate"/>
      </w:r>
      <w:r w:rsidRPr="00676E26">
        <w:rPr>
          <w:noProof/>
          <w:lang w:val="fr-FR"/>
        </w:rPr>
        <w:t>25</w:t>
      </w:r>
      <w:r>
        <w:rPr>
          <w:noProof/>
        </w:rPr>
        <w:fldChar w:fldCharType="end"/>
      </w:r>
    </w:p>
    <w:p w14:paraId="6186CD5A" w14:textId="6A414665" w:rsidR="00676E26" w:rsidRPr="00676E26" w:rsidRDefault="00676E26">
      <w:pPr>
        <w:pStyle w:val="TOC3"/>
        <w:rPr>
          <w:rFonts w:asciiTheme="minorHAnsi" w:eastAsiaTheme="minorEastAsia" w:hAnsiTheme="minorHAnsi" w:cstheme="minorBidi"/>
          <w:noProof/>
          <w:sz w:val="22"/>
          <w:szCs w:val="22"/>
          <w:lang w:val="fr-FR" w:eastAsia="en-GB"/>
        </w:rPr>
      </w:pPr>
      <w:r w:rsidRPr="00676E26">
        <w:rPr>
          <w:noProof/>
          <w:lang w:val="fr-FR"/>
        </w:rPr>
        <w:t>8.2.2</w:t>
      </w:r>
      <w:r w:rsidRPr="00676E26">
        <w:rPr>
          <w:rFonts w:asciiTheme="minorHAnsi" w:eastAsiaTheme="minorEastAsia" w:hAnsiTheme="minorHAnsi" w:cstheme="minorBidi"/>
          <w:noProof/>
          <w:sz w:val="22"/>
          <w:szCs w:val="22"/>
          <w:lang w:val="fr-FR" w:eastAsia="en-GB"/>
        </w:rPr>
        <w:tab/>
      </w:r>
      <w:r w:rsidRPr="00676E26">
        <w:rPr>
          <w:noProof/>
          <w:lang w:val="fr-FR" w:eastAsia="ko-KR"/>
        </w:rPr>
        <w:t>Port management capability</w:t>
      </w:r>
      <w:r w:rsidRPr="00676E26">
        <w:rPr>
          <w:noProof/>
          <w:lang w:val="fr-FR"/>
        </w:rPr>
        <w:tab/>
      </w:r>
      <w:r>
        <w:rPr>
          <w:noProof/>
        </w:rPr>
        <w:fldChar w:fldCharType="begin" w:fldLock="1"/>
      </w:r>
      <w:r w:rsidRPr="00676E26">
        <w:rPr>
          <w:noProof/>
          <w:lang w:val="fr-FR"/>
        </w:rPr>
        <w:instrText xml:space="preserve"> PAGEREF _Toc123644936 \h </w:instrText>
      </w:r>
      <w:r>
        <w:rPr>
          <w:noProof/>
        </w:rPr>
      </w:r>
      <w:r>
        <w:rPr>
          <w:noProof/>
        </w:rPr>
        <w:fldChar w:fldCharType="separate"/>
      </w:r>
      <w:r w:rsidRPr="00676E26">
        <w:rPr>
          <w:noProof/>
          <w:lang w:val="fr-FR"/>
        </w:rPr>
        <w:t>26</w:t>
      </w:r>
      <w:r>
        <w:rPr>
          <w:noProof/>
        </w:rPr>
        <w:fldChar w:fldCharType="end"/>
      </w:r>
    </w:p>
    <w:p w14:paraId="0B80DCBA" w14:textId="78144F28" w:rsidR="00676E26" w:rsidRPr="00676E26" w:rsidRDefault="00676E26">
      <w:pPr>
        <w:pStyle w:val="TOC3"/>
        <w:rPr>
          <w:rFonts w:asciiTheme="minorHAnsi" w:eastAsiaTheme="minorEastAsia" w:hAnsiTheme="minorHAnsi" w:cstheme="minorBidi"/>
          <w:noProof/>
          <w:sz w:val="22"/>
          <w:szCs w:val="22"/>
          <w:lang w:val="fr-FR" w:eastAsia="en-GB"/>
        </w:rPr>
      </w:pPr>
      <w:r w:rsidRPr="00676E26">
        <w:rPr>
          <w:noProof/>
          <w:lang w:val="fr-FR"/>
        </w:rPr>
        <w:t>8.2.3</w:t>
      </w:r>
      <w:r w:rsidRPr="00676E26">
        <w:rPr>
          <w:rFonts w:asciiTheme="minorHAnsi" w:eastAsiaTheme="minorEastAsia" w:hAnsiTheme="minorHAnsi" w:cstheme="minorBidi"/>
          <w:noProof/>
          <w:sz w:val="22"/>
          <w:szCs w:val="22"/>
          <w:lang w:val="fr-FR" w:eastAsia="en-GB"/>
        </w:rPr>
        <w:tab/>
      </w:r>
      <w:r w:rsidRPr="00676E26">
        <w:rPr>
          <w:noProof/>
          <w:lang w:val="fr-FR" w:eastAsia="ko-KR"/>
        </w:rPr>
        <w:t>Port status</w:t>
      </w:r>
      <w:r w:rsidRPr="00676E26">
        <w:rPr>
          <w:noProof/>
          <w:lang w:val="fr-FR"/>
        </w:rPr>
        <w:tab/>
      </w:r>
      <w:r>
        <w:rPr>
          <w:noProof/>
        </w:rPr>
        <w:fldChar w:fldCharType="begin" w:fldLock="1"/>
      </w:r>
      <w:r w:rsidRPr="00676E26">
        <w:rPr>
          <w:noProof/>
          <w:lang w:val="fr-FR"/>
        </w:rPr>
        <w:instrText xml:space="preserve"> PAGEREF _Toc123644937 \h </w:instrText>
      </w:r>
      <w:r>
        <w:rPr>
          <w:noProof/>
        </w:rPr>
      </w:r>
      <w:r>
        <w:rPr>
          <w:noProof/>
        </w:rPr>
        <w:fldChar w:fldCharType="separate"/>
      </w:r>
      <w:r w:rsidRPr="00676E26">
        <w:rPr>
          <w:noProof/>
          <w:lang w:val="fr-FR"/>
        </w:rPr>
        <w:t>26</w:t>
      </w:r>
      <w:r>
        <w:rPr>
          <w:noProof/>
        </w:rPr>
        <w:fldChar w:fldCharType="end"/>
      </w:r>
    </w:p>
    <w:p w14:paraId="69A075AE" w14:textId="0C0AD5B2" w:rsidR="00676E26" w:rsidRPr="00676E26" w:rsidRDefault="00676E26">
      <w:pPr>
        <w:pStyle w:val="TOC3"/>
        <w:rPr>
          <w:rFonts w:asciiTheme="minorHAnsi" w:eastAsiaTheme="minorEastAsia" w:hAnsiTheme="minorHAnsi" w:cstheme="minorBidi"/>
          <w:noProof/>
          <w:sz w:val="22"/>
          <w:szCs w:val="22"/>
          <w:lang w:val="fr-FR" w:eastAsia="en-GB"/>
        </w:rPr>
      </w:pPr>
      <w:r w:rsidRPr="00676E26">
        <w:rPr>
          <w:noProof/>
          <w:lang w:val="fr-FR"/>
        </w:rPr>
        <w:t>8.2.4</w:t>
      </w:r>
      <w:r w:rsidRPr="00676E26">
        <w:rPr>
          <w:rFonts w:asciiTheme="minorHAnsi" w:eastAsiaTheme="minorEastAsia" w:hAnsiTheme="minorHAnsi" w:cstheme="minorBidi"/>
          <w:noProof/>
          <w:sz w:val="22"/>
          <w:szCs w:val="22"/>
          <w:lang w:val="fr-FR" w:eastAsia="en-GB"/>
        </w:rPr>
        <w:tab/>
      </w:r>
      <w:r w:rsidRPr="00676E26">
        <w:rPr>
          <w:noProof/>
          <w:lang w:val="fr-FR" w:eastAsia="ko-KR"/>
        </w:rPr>
        <w:t>Port update result</w:t>
      </w:r>
      <w:r w:rsidRPr="00676E26">
        <w:rPr>
          <w:noProof/>
          <w:lang w:val="fr-FR"/>
        </w:rPr>
        <w:tab/>
      </w:r>
      <w:r>
        <w:rPr>
          <w:noProof/>
        </w:rPr>
        <w:fldChar w:fldCharType="begin" w:fldLock="1"/>
      </w:r>
      <w:r w:rsidRPr="00676E26">
        <w:rPr>
          <w:noProof/>
          <w:lang w:val="fr-FR"/>
        </w:rPr>
        <w:instrText xml:space="preserve"> PAGEREF _Toc123644938 \h </w:instrText>
      </w:r>
      <w:r>
        <w:rPr>
          <w:noProof/>
        </w:rPr>
      </w:r>
      <w:r>
        <w:rPr>
          <w:noProof/>
        </w:rPr>
        <w:fldChar w:fldCharType="separate"/>
      </w:r>
      <w:r w:rsidRPr="00676E26">
        <w:rPr>
          <w:noProof/>
          <w:lang w:val="fr-FR"/>
        </w:rPr>
        <w:t>26</w:t>
      </w:r>
      <w:r>
        <w:rPr>
          <w:noProof/>
        </w:rPr>
        <w:fldChar w:fldCharType="end"/>
      </w:r>
    </w:p>
    <w:p w14:paraId="4BCF7132" w14:textId="724BCAD2" w:rsidR="00676E26" w:rsidRPr="00676E26" w:rsidRDefault="00676E26">
      <w:pPr>
        <w:pStyle w:val="TOC2"/>
        <w:rPr>
          <w:rFonts w:asciiTheme="minorHAnsi" w:eastAsiaTheme="minorEastAsia" w:hAnsiTheme="minorHAnsi" w:cstheme="minorBidi"/>
          <w:noProof/>
          <w:sz w:val="22"/>
          <w:szCs w:val="22"/>
          <w:lang w:val="fr-FR" w:eastAsia="en-GB"/>
        </w:rPr>
      </w:pPr>
      <w:r w:rsidRPr="00676E26">
        <w:rPr>
          <w:noProof/>
          <w:lang w:val="fr-FR"/>
        </w:rPr>
        <w:t>8.3</w:t>
      </w:r>
      <w:r w:rsidRPr="00676E26">
        <w:rPr>
          <w:rFonts w:asciiTheme="minorHAnsi" w:eastAsiaTheme="minorEastAsia" w:hAnsiTheme="minorHAnsi" w:cstheme="minorBidi"/>
          <w:noProof/>
          <w:sz w:val="22"/>
          <w:szCs w:val="22"/>
          <w:lang w:val="fr-FR" w:eastAsia="en-GB"/>
        </w:rPr>
        <w:tab/>
      </w:r>
      <w:r w:rsidRPr="00676E26">
        <w:rPr>
          <w:noProof/>
          <w:lang w:val="fr-FR"/>
        </w:rPr>
        <w:t>Port management notify</w:t>
      </w:r>
      <w:r w:rsidRPr="00676E26">
        <w:rPr>
          <w:noProof/>
          <w:lang w:val="fr-FR"/>
        </w:rPr>
        <w:tab/>
      </w:r>
      <w:r>
        <w:rPr>
          <w:noProof/>
        </w:rPr>
        <w:fldChar w:fldCharType="begin" w:fldLock="1"/>
      </w:r>
      <w:r w:rsidRPr="00676E26">
        <w:rPr>
          <w:noProof/>
          <w:lang w:val="fr-FR"/>
        </w:rPr>
        <w:instrText xml:space="preserve"> PAGEREF _Toc123644939 \h </w:instrText>
      </w:r>
      <w:r>
        <w:rPr>
          <w:noProof/>
        </w:rPr>
      </w:r>
      <w:r>
        <w:rPr>
          <w:noProof/>
        </w:rPr>
        <w:fldChar w:fldCharType="separate"/>
      </w:r>
      <w:r w:rsidRPr="00676E26">
        <w:rPr>
          <w:noProof/>
          <w:lang w:val="fr-FR"/>
        </w:rPr>
        <w:t>26</w:t>
      </w:r>
      <w:r>
        <w:rPr>
          <w:noProof/>
        </w:rPr>
        <w:fldChar w:fldCharType="end"/>
      </w:r>
    </w:p>
    <w:p w14:paraId="703674F6" w14:textId="3CAAE230" w:rsidR="00676E26" w:rsidRDefault="00676E2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_Toc123644940 \h </w:instrText>
      </w:r>
      <w:r>
        <w:rPr>
          <w:noProof/>
        </w:rPr>
      </w:r>
      <w:r>
        <w:rPr>
          <w:noProof/>
        </w:rPr>
        <w:fldChar w:fldCharType="separate"/>
      </w:r>
      <w:r>
        <w:rPr>
          <w:noProof/>
        </w:rPr>
        <w:t>26</w:t>
      </w:r>
      <w:r>
        <w:rPr>
          <w:noProof/>
        </w:rPr>
        <w:fldChar w:fldCharType="end"/>
      </w:r>
    </w:p>
    <w:p w14:paraId="7431ED7C" w14:textId="0CA74F4E" w:rsidR="00676E26" w:rsidRDefault="00676E26">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_Toc123644941 \h </w:instrText>
      </w:r>
      <w:r>
        <w:rPr>
          <w:noProof/>
        </w:rPr>
      </w:r>
      <w:r>
        <w:rPr>
          <w:noProof/>
        </w:rPr>
        <w:fldChar w:fldCharType="separate"/>
      </w:r>
      <w:r>
        <w:rPr>
          <w:noProof/>
        </w:rPr>
        <w:t>26</w:t>
      </w:r>
      <w:r>
        <w:rPr>
          <w:noProof/>
        </w:rPr>
        <w:fldChar w:fldCharType="end"/>
      </w:r>
    </w:p>
    <w:p w14:paraId="3A70B272" w14:textId="43BDD2FF" w:rsidR="00676E26" w:rsidRDefault="00676E26">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_Toc123644942 \h </w:instrText>
      </w:r>
      <w:r>
        <w:rPr>
          <w:noProof/>
        </w:rPr>
      </w:r>
      <w:r>
        <w:rPr>
          <w:noProof/>
        </w:rPr>
        <w:fldChar w:fldCharType="separate"/>
      </w:r>
      <w:r>
        <w:rPr>
          <w:noProof/>
        </w:rPr>
        <w:t>26</w:t>
      </w:r>
      <w:r>
        <w:rPr>
          <w:noProof/>
        </w:rPr>
        <w:fldChar w:fldCharType="end"/>
      </w:r>
    </w:p>
    <w:p w14:paraId="107A97C2" w14:textId="37D6BD93" w:rsidR="00676E26" w:rsidRDefault="00676E26">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_Toc123644943 \h </w:instrText>
      </w:r>
      <w:r>
        <w:rPr>
          <w:noProof/>
        </w:rPr>
      </w:r>
      <w:r>
        <w:rPr>
          <w:noProof/>
        </w:rPr>
        <w:fldChar w:fldCharType="separate"/>
      </w:r>
      <w:r>
        <w:rPr>
          <w:noProof/>
        </w:rPr>
        <w:t>27</w:t>
      </w:r>
      <w:r>
        <w:rPr>
          <w:noProof/>
        </w:rPr>
        <w:fldChar w:fldCharType="end"/>
      </w:r>
    </w:p>
    <w:p w14:paraId="4A1CA6DF" w14:textId="31F1610A" w:rsidR="00676E26" w:rsidRDefault="00676E26">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_Toc123644944 \h </w:instrText>
      </w:r>
      <w:r>
        <w:rPr>
          <w:noProof/>
        </w:rPr>
      </w:r>
      <w:r>
        <w:rPr>
          <w:noProof/>
        </w:rPr>
        <w:fldChar w:fldCharType="separate"/>
      </w:r>
      <w:r>
        <w:rPr>
          <w:noProof/>
        </w:rPr>
        <w:t>27</w:t>
      </w:r>
      <w:r>
        <w:rPr>
          <w:noProof/>
        </w:rPr>
        <w:fldChar w:fldCharType="end"/>
      </w:r>
    </w:p>
    <w:p w14:paraId="483A9818" w14:textId="0FEC7B41" w:rsidR="00676E26" w:rsidRDefault="00676E26">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_Toc123644945 \h </w:instrText>
      </w:r>
      <w:r>
        <w:rPr>
          <w:noProof/>
        </w:rPr>
      </w:r>
      <w:r>
        <w:rPr>
          <w:noProof/>
        </w:rPr>
        <w:fldChar w:fldCharType="separate"/>
      </w:r>
      <w:r>
        <w:rPr>
          <w:noProof/>
        </w:rPr>
        <w:t>27</w:t>
      </w:r>
      <w:r>
        <w:rPr>
          <w:noProof/>
        </w:rPr>
        <w:fldChar w:fldCharType="end"/>
      </w:r>
    </w:p>
    <w:p w14:paraId="0AE9BDD1" w14:textId="10FFAAD8" w:rsidR="00676E26" w:rsidRDefault="00676E26">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_Toc123644946 \h </w:instrText>
      </w:r>
      <w:r>
        <w:rPr>
          <w:noProof/>
        </w:rPr>
      </w:r>
      <w:r>
        <w:rPr>
          <w:noProof/>
        </w:rPr>
        <w:fldChar w:fldCharType="separate"/>
      </w:r>
      <w:r>
        <w:rPr>
          <w:noProof/>
        </w:rPr>
        <w:t>27</w:t>
      </w:r>
      <w:r>
        <w:rPr>
          <w:noProof/>
        </w:rPr>
        <w:fldChar w:fldCharType="end"/>
      </w:r>
    </w:p>
    <w:p w14:paraId="4423C062" w14:textId="23DCE6D0" w:rsidR="00676E26" w:rsidRDefault="00676E26">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_Toc123644947 \h </w:instrText>
      </w:r>
      <w:r>
        <w:rPr>
          <w:noProof/>
        </w:rPr>
      </w:r>
      <w:r>
        <w:rPr>
          <w:noProof/>
        </w:rPr>
        <w:fldChar w:fldCharType="separate"/>
      </w:r>
      <w:r>
        <w:rPr>
          <w:noProof/>
        </w:rPr>
        <w:t>28</w:t>
      </w:r>
      <w:r>
        <w:rPr>
          <w:noProof/>
        </w:rPr>
        <w:fldChar w:fldCharType="end"/>
      </w:r>
    </w:p>
    <w:p w14:paraId="2A98580E" w14:textId="25200974" w:rsidR="00676E26" w:rsidRDefault="00676E26">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_Toc123644948 \h </w:instrText>
      </w:r>
      <w:r>
        <w:rPr>
          <w:noProof/>
        </w:rPr>
      </w:r>
      <w:r>
        <w:rPr>
          <w:noProof/>
        </w:rPr>
        <w:fldChar w:fldCharType="separate"/>
      </w:r>
      <w:r>
        <w:rPr>
          <w:noProof/>
        </w:rPr>
        <w:t>28</w:t>
      </w:r>
      <w:r>
        <w:rPr>
          <w:noProof/>
        </w:rPr>
        <w:fldChar w:fldCharType="end"/>
      </w:r>
    </w:p>
    <w:p w14:paraId="3176CC81" w14:textId="1A99475F" w:rsidR="00676E26" w:rsidRDefault="00676E26">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_Toc123644949 \h </w:instrText>
      </w:r>
      <w:r>
        <w:rPr>
          <w:noProof/>
        </w:rPr>
      </w:r>
      <w:r>
        <w:rPr>
          <w:noProof/>
        </w:rPr>
        <w:fldChar w:fldCharType="separate"/>
      </w:r>
      <w:r>
        <w:rPr>
          <w:noProof/>
        </w:rPr>
        <w:t>28</w:t>
      </w:r>
      <w:r>
        <w:rPr>
          <w:noProof/>
        </w:rPr>
        <w:fldChar w:fldCharType="end"/>
      </w:r>
    </w:p>
    <w:p w14:paraId="35904C47" w14:textId="39AE9195" w:rsidR="00676E26" w:rsidRDefault="00676E26">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_Toc123644950 \h </w:instrText>
      </w:r>
      <w:r>
        <w:rPr>
          <w:noProof/>
        </w:rPr>
      </w:r>
      <w:r>
        <w:rPr>
          <w:noProof/>
        </w:rPr>
        <w:fldChar w:fldCharType="separate"/>
      </w:r>
      <w:r>
        <w:rPr>
          <w:noProof/>
        </w:rPr>
        <w:t>28</w:t>
      </w:r>
      <w:r>
        <w:rPr>
          <w:noProof/>
        </w:rPr>
        <w:fldChar w:fldCharType="end"/>
      </w:r>
    </w:p>
    <w:p w14:paraId="7BCB0A58" w14:textId="213EF5BD" w:rsidR="00676E26" w:rsidRDefault="00676E26">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_Toc123644951 \h </w:instrText>
      </w:r>
      <w:r>
        <w:rPr>
          <w:noProof/>
        </w:rPr>
      </w:r>
      <w:r>
        <w:rPr>
          <w:noProof/>
        </w:rPr>
        <w:fldChar w:fldCharType="separate"/>
      </w:r>
      <w:r>
        <w:rPr>
          <w:noProof/>
        </w:rPr>
        <w:t>28</w:t>
      </w:r>
      <w:r>
        <w:rPr>
          <w:noProof/>
        </w:rPr>
        <w:fldChar w:fldCharType="end"/>
      </w:r>
    </w:p>
    <w:p w14:paraId="3758C7E8" w14:textId="30AAF61B" w:rsidR="00676E26" w:rsidRDefault="00676E26">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_Toc123644952 \h </w:instrText>
      </w:r>
      <w:r>
        <w:rPr>
          <w:noProof/>
        </w:rPr>
      </w:r>
      <w:r>
        <w:rPr>
          <w:noProof/>
        </w:rPr>
        <w:fldChar w:fldCharType="separate"/>
      </w:r>
      <w:r>
        <w:rPr>
          <w:noProof/>
        </w:rPr>
        <w:t>28</w:t>
      </w:r>
      <w:r>
        <w:rPr>
          <w:noProof/>
        </w:rPr>
        <w:fldChar w:fldCharType="end"/>
      </w:r>
    </w:p>
    <w:p w14:paraId="63F9E586" w14:textId="01D0D1D6" w:rsidR="00676E26" w:rsidRDefault="00676E26">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_Toc123644953 \h </w:instrText>
      </w:r>
      <w:r>
        <w:rPr>
          <w:noProof/>
        </w:rPr>
      </w:r>
      <w:r>
        <w:rPr>
          <w:noProof/>
        </w:rPr>
        <w:fldChar w:fldCharType="separate"/>
      </w:r>
      <w:r>
        <w:rPr>
          <w:noProof/>
        </w:rPr>
        <w:t>29</w:t>
      </w:r>
      <w:r>
        <w:rPr>
          <w:noProof/>
        </w:rPr>
        <w:fldChar w:fldCharType="end"/>
      </w:r>
    </w:p>
    <w:p w14:paraId="04E72225" w14:textId="24E594EC" w:rsidR="00676E26" w:rsidRDefault="00676E26">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_Toc123644954 \h </w:instrText>
      </w:r>
      <w:r>
        <w:rPr>
          <w:noProof/>
        </w:rPr>
      </w:r>
      <w:r>
        <w:rPr>
          <w:noProof/>
        </w:rPr>
        <w:fldChar w:fldCharType="separate"/>
      </w:r>
      <w:r>
        <w:rPr>
          <w:noProof/>
        </w:rPr>
        <w:t>29</w:t>
      </w:r>
      <w:r>
        <w:rPr>
          <w:noProof/>
        </w:rPr>
        <w:fldChar w:fldCharType="end"/>
      </w:r>
    </w:p>
    <w:p w14:paraId="32159E77" w14:textId="12448FDE" w:rsidR="00676E26" w:rsidRDefault="00676E26">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_Toc123644955 \h </w:instrText>
      </w:r>
      <w:r>
        <w:rPr>
          <w:noProof/>
        </w:rPr>
      </w:r>
      <w:r>
        <w:rPr>
          <w:noProof/>
        </w:rPr>
        <w:fldChar w:fldCharType="separate"/>
      </w:r>
      <w:r>
        <w:rPr>
          <w:noProof/>
        </w:rPr>
        <w:t>29</w:t>
      </w:r>
      <w:r>
        <w:rPr>
          <w:noProof/>
        </w:rPr>
        <w:fldChar w:fldCharType="end"/>
      </w:r>
    </w:p>
    <w:p w14:paraId="026CF77A" w14:textId="71E407D7" w:rsidR="00676E26" w:rsidRDefault="00676E26">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_Toc123644956 \h </w:instrText>
      </w:r>
      <w:r>
        <w:rPr>
          <w:noProof/>
        </w:rPr>
      </w:r>
      <w:r>
        <w:rPr>
          <w:noProof/>
        </w:rPr>
        <w:fldChar w:fldCharType="separate"/>
      </w:r>
      <w:r>
        <w:rPr>
          <w:noProof/>
        </w:rPr>
        <w:t>29</w:t>
      </w:r>
      <w:r>
        <w:rPr>
          <w:noProof/>
        </w:rPr>
        <w:fldChar w:fldCharType="end"/>
      </w:r>
    </w:p>
    <w:p w14:paraId="295EB84C" w14:textId="6AAA9FD2" w:rsidR="00676E26" w:rsidRDefault="00676E26">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_Toc123644957 \h </w:instrText>
      </w:r>
      <w:r>
        <w:rPr>
          <w:noProof/>
        </w:rPr>
      </w:r>
      <w:r>
        <w:rPr>
          <w:noProof/>
        </w:rPr>
        <w:fldChar w:fldCharType="separate"/>
      </w:r>
      <w:r>
        <w:rPr>
          <w:noProof/>
        </w:rPr>
        <w:t>29</w:t>
      </w:r>
      <w:r>
        <w:rPr>
          <w:noProof/>
        </w:rPr>
        <w:fldChar w:fldCharType="end"/>
      </w:r>
    </w:p>
    <w:p w14:paraId="31D0FF33" w14:textId="4D686715" w:rsidR="00676E26" w:rsidRDefault="00676E26">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_Toc123644958 \h </w:instrText>
      </w:r>
      <w:r>
        <w:rPr>
          <w:noProof/>
        </w:rPr>
      </w:r>
      <w:r>
        <w:rPr>
          <w:noProof/>
        </w:rPr>
        <w:fldChar w:fldCharType="separate"/>
      </w:r>
      <w:r>
        <w:rPr>
          <w:noProof/>
        </w:rPr>
        <w:t>29</w:t>
      </w:r>
      <w:r>
        <w:rPr>
          <w:noProof/>
        </w:rPr>
        <w:fldChar w:fldCharType="end"/>
      </w:r>
    </w:p>
    <w:p w14:paraId="39DB0BDD" w14:textId="113B6957" w:rsidR="00676E26" w:rsidRDefault="00676E26">
      <w:pPr>
        <w:pStyle w:val="TOC1"/>
        <w:rPr>
          <w:rFonts w:asciiTheme="minorHAnsi" w:eastAsiaTheme="minorEastAsia" w:hAnsiTheme="minorHAnsi" w:cstheme="minorBidi"/>
          <w:noProof/>
          <w:szCs w:val="22"/>
          <w:lang w:eastAsia="en-GB"/>
        </w:rPr>
      </w:pPr>
      <w:r w:rsidRPr="003438D8">
        <w:rPr>
          <w:noProof/>
          <w:lang w:val="fr-FR"/>
        </w:rPr>
        <w:t>9</w:t>
      </w:r>
      <w:r>
        <w:rPr>
          <w:rFonts w:asciiTheme="minorHAnsi" w:eastAsiaTheme="minorEastAsia" w:hAnsiTheme="minorHAnsi" w:cstheme="minorBidi"/>
          <w:noProof/>
          <w:szCs w:val="22"/>
          <w:lang w:eastAsia="en-GB"/>
        </w:rPr>
        <w:tab/>
      </w:r>
      <w:r w:rsidRPr="003438D8">
        <w:rPr>
          <w:noProof/>
          <w:lang w:val="fr-FR"/>
        </w:rPr>
        <w:t>Information elements coding</w:t>
      </w:r>
      <w:r>
        <w:rPr>
          <w:noProof/>
        </w:rPr>
        <w:tab/>
      </w:r>
      <w:r>
        <w:rPr>
          <w:noProof/>
        </w:rPr>
        <w:fldChar w:fldCharType="begin" w:fldLock="1"/>
      </w:r>
      <w:r>
        <w:rPr>
          <w:noProof/>
        </w:rPr>
        <w:instrText xml:space="preserve"> PAGEREF _Toc123644959 \h </w:instrText>
      </w:r>
      <w:r>
        <w:rPr>
          <w:noProof/>
        </w:rPr>
      </w:r>
      <w:r>
        <w:rPr>
          <w:noProof/>
        </w:rPr>
        <w:fldChar w:fldCharType="separate"/>
      </w:r>
      <w:r>
        <w:rPr>
          <w:noProof/>
        </w:rPr>
        <w:t>30</w:t>
      </w:r>
      <w:r>
        <w:rPr>
          <w:noProof/>
        </w:rPr>
        <w:fldChar w:fldCharType="end"/>
      </w:r>
    </w:p>
    <w:p w14:paraId="2362E9F0" w14:textId="02EED8E1" w:rsidR="00676E26" w:rsidRDefault="00676E26">
      <w:pPr>
        <w:pStyle w:val="TOC2"/>
        <w:rPr>
          <w:rFonts w:asciiTheme="minorHAnsi" w:eastAsiaTheme="minorEastAsia" w:hAnsiTheme="minorHAnsi" w:cstheme="minorBidi"/>
          <w:noProof/>
          <w:sz w:val="22"/>
          <w:szCs w:val="22"/>
          <w:lang w:eastAsia="en-GB"/>
        </w:rPr>
      </w:pPr>
      <w:r w:rsidRPr="003438D8">
        <w:rPr>
          <w:noProof/>
          <w:lang w:val="fr-FR"/>
        </w:rPr>
        <w:t>9.1</w:t>
      </w:r>
      <w:r>
        <w:rPr>
          <w:rFonts w:asciiTheme="minorHAnsi" w:eastAsiaTheme="minorEastAsia" w:hAnsiTheme="minorHAnsi" w:cstheme="minorBidi"/>
          <w:noProof/>
          <w:sz w:val="22"/>
          <w:szCs w:val="22"/>
          <w:lang w:eastAsia="en-GB"/>
        </w:rPr>
        <w:tab/>
      </w:r>
      <w:r w:rsidRPr="003438D8">
        <w:rPr>
          <w:noProof/>
          <w:lang w:val="fr-FR"/>
        </w:rPr>
        <w:t>Port management service message type</w:t>
      </w:r>
      <w:r>
        <w:rPr>
          <w:noProof/>
        </w:rPr>
        <w:tab/>
      </w:r>
      <w:r>
        <w:rPr>
          <w:noProof/>
        </w:rPr>
        <w:fldChar w:fldCharType="begin" w:fldLock="1"/>
      </w:r>
      <w:r>
        <w:rPr>
          <w:noProof/>
        </w:rPr>
        <w:instrText xml:space="preserve"> PAGEREF _Toc123644960 \h </w:instrText>
      </w:r>
      <w:r>
        <w:rPr>
          <w:noProof/>
        </w:rPr>
      </w:r>
      <w:r>
        <w:rPr>
          <w:noProof/>
        </w:rPr>
        <w:fldChar w:fldCharType="separate"/>
      </w:r>
      <w:r>
        <w:rPr>
          <w:noProof/>
        </w:rPr>
        <w:t>30</w:t>
      </w:r>
      <w:r>
        <w:rPr>
          <w:noProof/>
        </w:rPr>
        <w:fldChar w:fldCharType="end"/>
      </w:r>
    </w:p>
    <w:p w14:paraId="24B56F0F" w14:textId="0BBFCDD3" w:rsidR="00676E26" w:rsidRDefault="00676E26">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_Toc123644961 \h </w:instrText>
      </w:r>
      <w:r>
        <w:rPr>
          <w:noProof/>
        </w:rPr>
      </w:r>
      <w:r>
        <w:rPr>
          <w:noProof/>
        </w:rPr>
        <w:fldChar w:fldCharType="separate"/>
      </w:r>
      <w:r>
        <w:rPr>
          <w:noProof/>
        </w:rPr>
        <w:t>30</w:t>
      </w:r>
      <w:r>
        <w:rPr>
          <w:noProof/>
        </w:rPr>
        <w:fldChar w:fldCharType="end"/>
      </w:r>
    </w:p>
    <w:p w14:paraId="5F72683E" w14:textId="4BDD98CD" w:rsidR="00676E26" w:rsidRDefault="00676E26">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_Toc123644962 \h </w:instrText>
      </w:r>
      <w:r>
        <w:rPr>
          <w:noProof/>
        </w:rPr>
      </w:r>
      <w:r>
        <w:rPr>
          <w:noProof/>
        </w:rPr>
        <w:fldChar w:fldCharType="separate"/>
      </w:r>
      <w:r>
        <w:rPr>
          <w:noProof/>
        </w:rPr>
        <w:t>39</w:t>
      </w:r>
      <w:r>
        <w:rPr>
          <w:noProof/>
        </w:rPr>
        <w:fldChar w:fldCharType="end"/>
      </w:r>
    </w:p>
    <w:p w14:paraId="4315EB8A" w14:textId="679652B9" w:rsidR="00676E26" w:rsidRDefault="00676E26">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_Toc123644963 \h </w:instrText>
      </w:r>
      <w:r>
        <w:rPr>
          <w:noProof/>
        </w:rPr>
      </w:r>
      <w:r>
        <w:rPr>
          <w:noProof/>
        </w:rPr>
        <w:fldChar w:fldCharType="separate"/>
      </w:r>
      <w:r>
        <w:rPr>
          <w:noProof/>
        </w:rPr>
        <w:t>40</w:t>
      </w:r>
      <w:r>
        <w:rPr>
          <w:noProof/>
        </w:rPr>
        <w:fldChar w:fldCharType="end"/>
      </w:r>
    </w:p>
    <w:p w14:paraId="3AF9DEE1" w14:textId="168BE36C" w:rsidR="00676E26" w:rsidRDefault="00676E26">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_Toc123644964 \h </w:instrText>
      </w:r>
      <w:r>
        <w:rPr>
          <w:noProof/>
        </w:rPr>
      </w:r>
      <w:r>
        <w:rPr>
          <w:noProof/>
        </w:rPr>
        <w:fldChar w:fldCharType="separate"/>
      </w:r>
      <w:r>
        <w:rPr>
          <w:noProof/>
        </w:rPr>
        <w:t>42</w:t>
      </w:r>
      <w:r>
        <w:rPr>
          <w:noProof/>
        </w:rPr>
        <w:fldChar w:fldCharType="end"/>
      </w:r>
    </w:p>
    <w:p w14:paraId="1EE83E19" w14:textId="79163E6D" w:rsidR="00676E26" w:rsidRDefault="00676E26">
      <w:pPr>
        <w:pStyle w:val="TOC2"/>
        <w:rPr>
          <w:rFonts w:asciiTheme="minorHAnsi" w:eastAsiaTheme="minorEastAsia" w:hAnsiTheme="minorHAnsi" w:cstheme="minorBidi"/>
          <w:noProof/>
          <w:sz w:val="22"/>
          <w:szCs w:val="22"/>
          <w:lang w:eastAsia="en-GB"/>
        </w:rPr>
      </w:pPr>
      <w:r w:rsidRPr="003438D8">
        <w:rPr>
          <w:noProof/>
          <w:lang w:val="fr-FR"/>
        </w:rPr>
        <w:t>9.5A</w:t>
      </w:r>
      <w:r>
        <w:rPr>
          <w:rFonts w:asciiTheme="minorHAnsi" w:eastAsiaTheme="minorEastAsia" w:hAnsiTheme="minorHAnsi" w:cstheme="minorBidi"/>
          <w:noProof/>
          <w:sz w:val="22"/>
          <w:szCs w:val="22"/>
          <w:lang w:eastAsia="en-GB"/>
        </w:rPr>
        <w:tab/>
      </w:r>
      <w:r w:rsidRPr="003438D8">
        <w:rPr>
          <w:noProof/>
          <w:lang w:val="fr-FR"/>
        </w:rPr>
        <w:t>User plane node management service message type</w:t>
      </w:r>
      <w:r>
        <w:rPr>
          <w:noProof/>
        </w:rPr>
        <w:tab/>
      </w:r>
      <w:r>
        <w:rPr>
          <w:noProof/>
        </w:rPr>
        <w:fldChar w:fldCharType="begin" w:fldLock="1"/>
      </w:r>
      <w:r>
        <w:rPr>
          <w:noProof/>
        </w:rPr>
        <w:instrText xml:space="preserve"> PAGEREF _Toc123644965 \h </w:instrText>
      </w:r>
      <w:r>
        <w:rPr>
          <w:noProof/>
        </w:rPr>
      </w:r>
      <w:r>
        <w:rPr>
          <w:noProof/>
        </w:rPr>
        <w:fldChar w:fldCharType="separate"/>
      </w:r>
      <w:r>
        <w:rPr>
          <w:noProof/>
        </w:rPr>
        <w:t>46</w:t>
      </w:r>
      <w:r>
        <w:rPr>
          <w:noProof/>
        </w:rPr>
        <w:fldChar w:fldCharType="end"/>
      </w:r>
    </w:p>
    <w:p w14:paraId="4EA30F2F" w14:textId="1951C89E" w:rsidR="00676E26" w:rsidRDefault="00676E26">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_Toc123644966 \h </w:instrText>
      </w:r>
      <w:r>
        <w:rPr>
          <w:noProof/>
        </w:rPr>
      </w:r>
      <w:r>
        <w:rPr>
          <w:noProof/>
        </w:rPr>
        <w:fldChar w:fldCharType="separate"/>
      </w:r>
      <w:r>
        <w:rPr>
          <w:noProof/>
        </w:rPr>
        <w:t>46</w:t>
      </w:r>
      <w:r>
        <w:rPr>
          <w:noProof/>
        </w:rPr>
        <w:fldChar w:fldCharType="end"/>
      </w:r>
    </w:p>
    <w:p w14:paraId="608A7090" w14:textId="5E5A6DFA" w:rsidR="00676E26" w:rsidRDefault="00676E26">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_Toc123644967 \h </w:instrText>
      </w:r>
      <w:r>
        <w:rPr>
          <w:noProof/>
        </w:rPr>
      </w:r>
      <w:r>
        <w:rPr>
          <w:noProof/>
        </w:rPr>
        <w:fldChar w:fldCharType="separate"/>
      </w:r>
      <w:r>
        <w:rPr>
          <w:noProof/>
        </w:rPr>
        <w:t>54</w:t>
      </w:r>
      <w:r>
        <w:rPr>
          <w:noProof/>
        </w:rPr>
        <w:fldChar w:fldCharType="end"/>
      </w:r>
    </w:p>
    <w:p w14:paraId="3A0D3322" w14:textId="2FF1C8A1" w:rsidR="00676E26" w:rsidRDefault="00676E26">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_Toc123644968 \h </w:instrText>
      </w:r>
      <w:r>
        <w:rPr>
          <w:noProof/>
        </w:rPr>
      </w:r>
      <w:r>
        <w:rPr>
          <w:noProof/>
        </w:rPr>
        <w:fldChar w:fldCharType="separate"/>
      </w:r>
      <w:r>
        <w:rPr>
          <w:noProof/>
        </w:rPr>
        <w:t>55</w:t>
      </w:r>
      <w:r>
        <w:rPr>
          <w:noProof/>
        </w:rPr>
        <w:fldChar w:fldCharType="end"/>
      </w:r>
    </w:p>
    <w:p w14:paraId="276F6BA1" w14:textId="469CCD02" w:rsidR="00676E26" w:rsidRDefault="00676E26">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_Toc123644969 \h </w:instrText>
      </w:r>
      <w:r>
        <w:rPr>
          <w:noProof/>
        </w:rPr>
      </w:r>
      <w:r>
        <w:rPr>
          <w:noProof/>
        </w:rPr>
        <w:fldChar w:fldCharType="separate"/>
      </w:r>
      <w:r>
        <w:rPr>
          <w:noProof/>
        </w:rPr>
        <w:t>58</w:t>
      </w:r>
      <w:r>
        <w:rPr>
          <w:noProof/>
        </w:rPr>
        <w:fldChar w:fldCharType="end"/>
      </w:r>
    </w:p>
    <w:p w14:paraId="7880D5E1" w14:textId="4D833E9E" w:rsidR="00676E26" w:rsidRDefault="00676E26">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_Toc123644970 \h </w:instrText>
      </w:r>
      <w:r>
        <w:rPr>
          <w:noProof/>
        </w:rPr>
      </w:r>
      <w:r>
        <w:rPr>
          <w:noProof/>
        </w:rPr>
        <w:fldChar w:fldCharType="separate"/>
      </w:r>
      <w:r>
        <w:rPr>
          <w:noProof/>
        </w:rPr>
        <w:t>63</w:t>
      </w:r>
      <w:r>
        <w:rPr>
          <w:noProof/>
        </w:rPr>
        <w:fldChar w:fldCharType="end"/>
      </w:r>
    </w:p>
    <w:p w14:paraId="019A0324" w14:textId="60D0E12C" w:rsidR="00676E26" w:rsidRDefault="00676E26">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_Toc123644971 \h </w:instrText>
      </w:r>
      <w:r>
        <w:rPr>
          <w:noProof/>
        </w:rPr>
      </w:r>
      <w:r>
        <w:rPr>
          <w:noProof/>
        </w:rPr>
        <w:fldChar w:fldCharType="separate"/>
      </w:r>
      <w:r>
        <w:rPr>
          <w:noProof/>
        </w:rPr>
        <w:t>64</w:t>
      </w:r>
      <w:r>
        <w:rPr>
          <w:noProof/>
        </w:rPr>
        <w:fldChar w:fldCharType="end"/>
      </w:r>
    </w:p>
    <w:p w14:paraId="0C772CDC" w14:textId="6B5B4289" w:rsidR="00676E26" w:rsidRDefault="00676E26">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_Toc123644972 \h </w:instrText>
      </w:r>
      <w:r>
        <w:rPr>
          <w:noProof/>
        </w:rPr>
      </w:r>
      <w:r>
        <w:rPr>
          <w:noProof/>
        </w:rPr>
        <w:fldChar w:fldCharType="separate"/>
      </w:r>
      <w:r>
        <w:rPr>
          <w:noProof/>
        </w:rPr>
        <w:t>66</w:t>
      </w:r>
      <w:r>
        <w:rPr>
          <w:noProof/>
        </w:rPr>
        <w:fldChar w:fldCharType="end"/>
      </w:r>
    </w:p>
    <w:p w14:paraId="5300B0EA" w14:textId="1140B01C" w:rsidR="00676E26" w:rsidRDefault="00676E26">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_Toc123644973 \h </w:instrText>
      </w:r>
      <w:r>
        <w:rPr>
          <w:noProof/>
        </w:rPr>
      </w:r>
      <w:r>
        <w:rPr>
          <w:noProof/>
        </w:rPr>
        <w:fldChar w:fldCharType="separate"/>
      </w:r>
      <w:r>
        <w:rPr>
          <w:noProof/>
        </w:rPr>
        <w:t>70</w:t>
      </w:r>
      <w:r>
        <w:rPr>
          <w:noProof/>
        </w:rPr>
        <w:fldChar w:fldCharType="end"/>
      </w:r>
    </w:p>
    <w:p w14:paraId="5C8FE0CD" w14:textId="3B82CE8F" w:rsidR="00676E26" w:rsidRDefault="00676E26">
      <w:pPr>
        <w:pStyle w:val="TOC2"/>
        <w:rPr>
          <w:rFonts w:asciiTheme="minorHAnsi" w:eastAsiaTheme="minorEastAsia" w:hAnsiTheme="minorHAnsi" w:cstheme="minorBidi"/>
          <w:noProof/>
          <w:sz w:val="22"/>
          <w:szCs w:val="22"/>
          <w:lang w:eastAsia="en-GB"/>
        </w:rPr>
      </w:pPr>
      <w:r>
        <w:rPr>
          <w:noProof/>
        </w:rPr>
        <w:lastRenderedPageBreak/>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_Toc123644974 \h </w:instrText>
      </w:r>
      <w:r>
        <w:rPr>
          <w:noProof/>
        </w:rPr>
      </w:r>
      <w:r>
        <w:rPr>
          <w:noProof/>
        </w:rPr>
        <w:fldChar w:fldCharType="separate"/>
      </w:r>
      <w:r>
        <w:rPr>
          <w:noProof/>
        </w:rPr>
        <w:t>75</w:t>
      </w:r>
      <w:r>
        <w:rPr>
          <w:noProof/>
        </w:rPr>
        <w:fldChar w:fldCharType="end"/>
      </w:r>
    </w:p>
    <w:p w14:paraId="16B00E43" w14:textId="0BC1F324" w:rsidR="00676E26" w:rsidRDefault="00676E26">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_Toc123644975 \h </w:instrText>
      </w:r>
      <w:r>
        <w:rPr>
          <w:noProof/>
        </w:rPr>
      </w:r>
      <w:r>
        <w:rPr>
          <w:noProof/>
        </w:rPr>
        <w:fldChar w:fldCharType="separate"/>
      </w:r>
      <w:r>
        <w:rPr>
          <w:noProof/>
        </w:rPr>
        <w:t>77</w:t>
      </w:r>
      <w:r>
        <w:rPr>
          <w:noProof/>
        </w:rPr>
        <w:fldChar w:fldCharType="end"/>
      </w:r>
    </w:p>
    <w:p w14:paraId="7B1FE87E" w14:textId="34A207AC" w:rsidR="00676E26" w:rsidRDefault="00676E26">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_Toc123644976 \h </w:instrText>
      </w:r>
      <w:r>
        <w:rPr>
          <w:noProof/>
        </w:rPr>
      </w:r>
      <w:r>
        <w:rPr>
          <w:noProof/>
        </w:rPr>
        <w:fldChar w:fldCharType="separate"/>
      </w:r>
      <w:r>
        <w:rPr>
          <w:noProof/>
        </w:rPr>
        <w:t>79</w:t>
      </w:r>
      <w:r>
        <w:rPr>
          <w:noProof/>
        </w:rPr>
        <w:fldChar w:fldCharType="end"/>
      </w:r>
    </w:p>
    <w:p w14:paraId="122726E8" w14:textId="3E8C628D" w:rsidR="00676E26" w:rsidRDefault="00676E26">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_Toc123644977 \h </w:instrText>
      </w:r>
      <w:r>
        <w:rPr>
          <w:noProof/>
        </w:rPr>
      </w:r>
      <w:r>
        <w:rPr>
          <w:noProof/>
        </w:rPr>
        <w:fldChar w:fldCharType="separate"/>
      </w:r>
      <w:r>
        <w:rPr>
          <w:noProof/>
        </w:rPr>
        <w:t>82</w:t>
      </w:r>
      <w:r>
        <w:rPr>
          <w:noProof/>
        </w:rPr>
        <w:fldChar w:fldCharType="end"/>
      </w:r>
    </w:p>
    <w:p w14:paraId="030C52F3" w14:textId="21768DF9" w:rsidR="00676E26" w:rsidRDefault="00676E26">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_Toc123644978 \h </w:instrText>
      </w:r>
      <w:r>
        <w:rPr>
          <w:noProof/>
        </w:rPr>
      </w:r>
      <w:r>
        <w:rPr>
          <w:noProof/>
        </w:rPr>
        <w:fldChar w:fldCharType="separate"/>
      </w:r>
      <w:r>
        <w:rPr>
          <w:noProof/>
        </w:rPr>
        <w:t>82</w:t>
      </w:r>
      <w:r>
        <w:rPr>
          <w:noProof/>
        </w:rPr>
        <w:fldChar w:fldCharType="end"/>
      </w:r>
    </w:p>
    <w:p w14:paraId="0AD6DE64" w14:textId="77F08026" w:rsidR="00676E26" w:rsidRDefault="00676E26">
      <w:pPr>
        <w:pStyle w:val="TOC2"/>
        <w:rPr>
          <w:rFonts w:asciiTheme="minorHAnsi" w:eastAsiaTheme="minorEastAsia" w:hAnsiTheme="minorHAnsi" w:cstheme="minorBidi"/>
          <w:noProof/>
          <w:sz w:val="22"/>
          <w:szCs w:val="22"/>
          <w:lang w:eastAsia="en-GB"/>
        </w:rPr>
      </w:pPr>
      <w:r w:rsidRPr="003438D8">
        <w:rPr>
          <w:rFonts w:eastAsia="SimSun"/>
          <w:noProof/>
        </w:rPr>
        <w:t>9.14</w:t>
      </w:r>
      <w:r>
        <w:rPr>
          <w:rFonts w:asciiTheme="minorHAnsi" w:eastAsiaTheme="minorEastAsia" w:hAnsiTheme="minorHAnsi" w:cstheme="minorBidi"/>
          <w:noProof/>
          <w:sz w:val="22"/>
          <w:szCs w:val="22"/>
          <w:lang w:eastAsia="en-GB"/>
        </w:rPr>
        <w:tab/>
      </w:r>
      <w:r w:rsidRPr="003438D8">
        <w:rPr>
          <w:rFonts w:eastAsia="SimSun"/>
          <w:noProof/>
        </w:rPr>
        <w:t>NW-TT port numbers</w:t>
      </w:r>
      <w:r>
        <w:rPr>
          <w:noProof/>
        </w:rPr>
        <w:tab/>
      </w:r>
      <w:r>
        <w:rPr>
          <w:noProof/>
        </w:rPr>
        <w:fldChar w:fldCharType="begin" w:fldLock="1"/>
      </w:r>
      <w:r>
        <w:rPr>
          <w:noProof/>
        </w:rPr>
        <w:instrText xml:space="preserve"> PAGEREF _Toc123644979 \h </w:instrText>
      </w:r>
      <w:r>
        <w:rPr>
          <w:noProof/>
        </w:rPr>
      </w:r>
      <w:r>
        <w:rPr>
          <w:noProof/>
        </w:rPr>
        <w:fldChar w:fldCharType="separate"/>
      </w:r>
      <w:r>
        <w:rPr>
          <w:noProof/>
        </w:rPr>
        <w:t>82</w:t>
      </w:r>
      <w:r>
        <w:rPr>
          <w:noProof/>
        </w:rPr>
        <w:fldChar w:fldCharType="end"/>
      </w:r>
    </w:p>
    <w:p w14:paraId="701E58F3" w14:textId="56EC384F" w:rsidR="00676E26" w:rsidRDefault="00676E26">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_Toc123644980 \h </w:instrText>
      </w:r>
      <w:r>
        <w:rPr>
          <w:noProof/>
        </w:rPr>
      </w:r>
      <w:r>
        <w:rPr>
          <w:noProof/>
        </w:rPr>
        <w:fldChar w:fldCharType="separate"/>
      </w:r>
      <w:r>
        <w:rPr>
          <w:noProof/>
        </w:rPr>
        <w:t>82</w:t>
      </w:r>
      <w:r>
        <w:rPr>
          <w:noProof/>
        </w:rPr>
        <w:fldChar w:fldCharType="end"/>
      </w:r>
    </w:p>
    <w:p w14:paraId="57476312" w14:textId="7648EFFB" w:rsidR="00676E26" w:rsidRDefault="00676E26">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_Toc123644981 \h </w:instrText>
      </w:r>
      <w:r>
        <w:rPr>
          <w:noProof/>
        </w:rPr>
      </w:r>
      <w:r>
        <w:rPr>
          <w:noProof/>
        </w:rPr>
        <w:fldChar w:fldCharType="separate"/>
      </w:r>
      <w:r>
        <w:rPr>
          <w:noProof/>
        </w:rPr>
        <w:t>99</w:t>
      </w:r>
      <w:r>
        <w:rPr>
          <w:noProof/>
        </w:rPr>
        <w:fldChar w:fldCharType="end"/>
      </w:r>
    </w:p>
    <w:p w14:paraId="68B07D62" w14:textId="6588344B" w:rsidR="00676E26" w:rsidRDefault="00676E26">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_Toc123644982 \h </w:instrText>
      </w:r>
      <w:r>
        <w:rPr>
          <w:noProof/>
        </w:rPr>
      </w:r>
      <w:r>
        <w:rPr>
          <w:noProof/>
        </w:rPr>
        <w:fldChar w:fldCharType="separate"/>
      </w:r>
      <w:r>
        <w:rPr>
          <w:noProof/>
        </w:rPr>
        <w:t>100</w:t>
      </w:r>
      <w:r>
        <w:rPr>
          <w:noProof/>
        </w:rPr>
        <w:fldChar w:fldCharType="end"/>
      </w:r>
    </w:p>
    <w:p w14:paraId="55C6FC41" w14:textId="3DF58FA2" w:rsidR="00676E26" w:rsidRDefault="00676E2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_Toc123644983 \h </w:instrText>
      </w:r>
      <w:r>
        <w:rPr>
          <w:noProof/>
        </w:rPr>
      </w:r>
      <w:r>
        <w:rPr>
          <w:noProof/>
        </w:rPr>
        <w:fldChar w:fldCharType="separate"/>
      </w:r>
      <w:r>
        <w:rPr>
          <w:noProof/>
        </w:rPr>
        <w:t>102</w:t>
      </w:r>
      <w:r>
        <w:rPr>
          <w:noProof/>
        </w:rPr>
        <w:fldChar w:fldCharType="end"/>
      </w:r>
    </w:p>
    <w:p w14:paraId="2C112167" w14:textId="4DC839C8"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24" w:name="foreword"/>
      <w:bookmarkStart w:id="25" w:name="_Toc33963215"/>
      <w:bookmarkStart w:id="26" w:name="_Toc34393285"/>
      <w:bookmarkStart w:id="27" w:name="_Toc45216089"/>
      <w:bookmarkStart w:id="28" w:name="_Toc51931658"/>
      <w:bookmarkStart w:id="29" w:name="_Toc58235017"/>
      <w:bookmarkStart w:id="30" w:name="_Toc123644861"/>
      <w:bookmarkEnd w:id="24"/>
      <w:r w:rsidRPr="00644C11">
        <w:lastRenderedPageBreak/>
        <w:t>Foreword</w:t>
      </w:r>
      <w:bookmarkEnd w:id="25"/>
      <w:bookmarkEnd w:id="26"/>
      <w:bookmarkEnd w:id="27"/>
      <w:bookmarkEnd w:id="28"/>
      <w:bookmarkEnd w:id="29"/>
      <w:bookmarkEnd w:id="30"/>
    </w:p>
    <w:p w14:paraId="7FFE3D74" w14:textId="77777777" w:rsidR="00080512" w:rsidRPr="00644C11" w:rsidRDefault="00080512">
      <w:r w:rsidRPr="00644C11">
        <w:t xml:space="preserve">This Technical </w:t>
      </w:r>
      <w:bookmarkStart w:id="31" w:name="spectype3"/>
      <w:r w:rsidRPr="00644C11">
        <w:t>Specification</w:t>
      </w:r>
      <w:bookmarkEnd w:id="31"/>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32" w:name="introduction"/>
      <w:bookmarkEnd w:id="32"/>
      <w:r w:rsidRPr="00644C11">
        <w:br w:type="page"/>
      </w:r>
      <w:bookmarkStart w:id="33" w:name="scope"/>
      <w:bookmarkStart w:id="34" w:name="_Toc33963216"/>
      <w:bookmarkStart w:id="35" w:name="_Toc34393286"/>
      <w:bookmarkStart w:id="36" w:name="_Toc45216090"/>
      <w:bookmarkStart w:id="37" w:name="_Toc51931659"/>
      <w:bookmarkStart w:id="38" w:name="_Toc58235018"/>
      <w:bookmarkStart w:id="39" w:name="_Toc123644862"/>
      <w:bookmarkEnd w:id="33"/>
      <w:r w:rsidRPr="00644C11">
        <w:lastRenderedPageBreak/>
        <w:t>1</w:t>
      </w:r>
      <w:r w:rsidRPr="00644C11">
        <w:tab/>
        <w:t>Scope</w:t>
      </w:r>
      <w:bookmarkEnd w:id="34"/>
      <w:bookmarkEnd w:id="35"/>
      <w:bookmarkEnd w:id="36"/>
      <w:bookmarkEnd w:id="37"/>
      <w:bookmarkEnd w:id="38"/>
      <w:bookmarkEnd w:id="39"/>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40" w:name="references"/>
      <w:bookmarkEnd w:id="40"/>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41" w:name="_Toc33963217"/>
      <w:bookmarkStart w:id="42"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43" w:name="_Toc45216091"/>
      <w:bookmarkStart w:id="44" w:name="_Toc51931660"/>
      <w:bookmarkStart w:id="45" w:name="_Toc58235019"/>
      <w:bookmarkStart w:id="46" w:name="_Toc123644863"/>
      <w:r w:rsidRPr="00644C11">
        <w:t>2</w:t>
      </w:r>
      <w:r w:rsidRPr="00644C11">
        <w:tab/>
        <w:t>References</w:t>
      </w:r>
      <w:bookmarkEnd w:id="41"/>
      <w:bookmarkEnd w:id="42"/>
      <w:bookmarkEnd w:id="43"/>
      <w:bookmarkEnd w:id="44"/>
      <w:bookmarkEnd w:id="45"/>
      <w:bookmarkEnd w:id="46"/>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47"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rPr>
          <w:ins w:id="48" w:author="24.539_CR0018R1_(Rel-18)_DetNet" w:date="2023-04-02T04:25:00Z"/>
        </w:rPr>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rPr>
          <w:ins w:id="49" w:author="24.539_CR0018R1_(Rel-18)_DetNet" w:date="2023-04-02T04:25:00Z"/>
        </w:rPr>
      </w:pPr>
      <w:ins w:id="50" w:author="24.539_CR0018R1_(Rel-18)_DetNet" w:date="2023-04-02T04:25:00Z">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ins>
    </w:p>
    <w:p w14:paraId="39733DC4" w14:textId="0BA10477" w:rsidR="001C6BA3" w:rsidRDefault="001C6BA3" w:rsidP="001C6BA3">
      <w:pPr>
        <w:pStyle w:val="EX"/>
        <w:rPr>
          <w:ins w:id="51" w:author="24.539_CR0018R1_(Rel-18)_DetNet" w:date="2023-04-02T04:25:00Z"/>
          <w:lang w:eastAsia="ko-KR"/>
        </w:rPr>
      </w:pPr>
      <w:ins w:id="52" w:author="24.539_CR0018R1_(Rel-18)_DetNet" w:date="2023-04-02T04:25:00Z">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349925F7" w14:textId="7072F695" w:rsidR="001C6BA3" w:rsidRPr="00644C11" w:rsidRDefault="001C6BA3" w:rsidP="008C37C9">
      <w:pPr>
        <w:pStyle w:val="EX"/>
        <w:rPr>
          <w:lang w:eastAsia="ko-KR"/>
        </w:rPr>
      </w:pPr>
      <w:ins w:id="53" w:author="24.539_CR0018R1_(Rel-18)_DetNet" w:date="2023-04-02T04:25:00Z">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3EBD2CEF" w14:textId="77777777" w:rsidR="00080512" w:rsidRPr="00644C11" w:rsidRDefault="00080512">
      <w:pPr>
        <w:pStyle w:val="Heading1"/>
      </w:pPr>
      <w:bookmarkStart w:id="54" w:name="definitions"/>
      <w:bookmarkStart w:id="55" w:name="_Toc33963218"/>
      <w:bookmarkStart w:id="56" w:name="_Toc34393288"/>
      <w:bookmarkStart w:id="57" w:name="_Toc45216092"/>
      <w:bookmarkStart w:id="58" w:name="_Toc51931661"/>
      <w:bookmarkStart w:id="59" w:name="_Toc58235020"/>
      <w:bookmarkStart w:id="60" w:name="_Toc123644864"/>
      <w:bookmarkEnd w:id="47"/>
      <w:bookmarkEnd w:id="54"/>
      <w:r w:rsidRPr="00644C11">
        <w:t>3</w:t>
      </w:r>
      <w:r w:rsidRPr="00644C11">
        <w:tab/>
        <w:t>Definitions</w:t>
      </w:r>
      <w:r w:rsidR="00602AEA" w:rsidRPr="00644C11">
        <w:t xml:space="preserve"> of terms, symbols and abbreviations</w:t>
      </w:r>
      <w:bookmarkEnd w:id="55"/>
      <w:bookmarkEnd w:id="56"/>
      <w:bookmarkEnd w:id="57"/>
      <w:bookmarkEnd w:id="58"/>
      <w:bookmarkEnd w:id="59"/>
      <w:bookmarkEnd w:id="60"/>
    </w:p>
    <w:p w14:paraId="7A71B412" w14:textId="77777777" w:rsidR="00080512" w:rsidRPr="00644C11" w:rsidRDefault="00080512">
      <w:pPr>
        <w:pStyle w:val="Heading2"/>
      </w:pPr>
      <w:bookmarkStart w:id="61" w:name="_Toc33963219"/>
      <w:bookmarkStart w:id="62" w:name="_Toc34393289"/>
      <w:bookmarkStart w:id="63" w:name="_Toc45216093"/>
      <w:bookmarkStart w:id="64" w:name="_Toc51931662"/>
      <w:bookmarkStart w:id="65" w:name="_Toc58235021"/>
      <w:bookmarkStart w:id="66" w:name="_Toc123644865"/>
      <w:r w:rsidRPr="00644C11">
        <w:t>3.1</w:t>
      </w:r>
      <w:r w:rsidRPr="00644C11">
        <w:tab/>
      </w:r>
      <w:r w:rsidR="002B6339" w:rsidRPr="00644C11">
        <w:t>Terms</w:t>
      </w:r>
      <w:bookmarkEnd w:id="61"/>
      <w:bookmarkEnd w:id="62"/>
      <w:bookmarkEnd w:id="63"/>
      <w:bookmarkEnd w:id="64"/>
      <w:bookmarkEnd w:id="65"/>
      <w:bookmarkEnd w:id="66"/>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67" w:name="_Toc33963221"/>
      <w:bookmarkStart w:id="68" w:name="_Toc34393291"/>
      <w:bookmarkStart w:id="69" w:name="_Toc45216094"/>
      <w:bookmarkStart w:id="70" w:name="_Toc51931663"/>
      <w:bookmarkStart w:id="71" w:name="_Toc58235022"/>
      <w:bookmarkStart w:id="72" w:name="_Toc123644866"/>
      <w:r w:rsidRPr="00644C11">
        <w:t>3.</w:t>
      </w:r>
      <w:r w:rsidR="00DE2E43" w:rsidRPr="00644C11">
        <w:t>2</w:t>
      </w:r>
      <w:r w:rsidRPr="00644C11">
        <w:tab/>
        <w:t>Abbreviations</w:t>
      </w:r>
      <w:bookmarkEnd w:id="67"/>
      <w:bookmarkEnd w:id="68"/>
      <w:bookmarkEnd w:id="69"/>
      <w:bookmarkEnd w:id="70"/>
      <w:bookmarkEnd w:id="71"/>
      <w:bookmarkEnd w:id="72"/>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ins w:id="73" w:author="24.539_CR0018R1_(Rel-18)_DetNet" w:date="2023-04-02T04:25:00Z"/>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ins w:id="74" w:author="24.539_CR0018R1_(Rel-18)_DetNet" w:date="2023-04-02T04:25:00Z">
        <w:r>
          <w:rPr>
            <w:lang w:eastAsia="ko-KR"/>
          </w:rPr>
          <w:t>DetNet</w:t>
        </w:r>
        <w:r w:rsidRPr="00644C11">
          <w:rPr>
            <w:lang w:eastAsia="ko-KR"/>
          </w:rPr>
          <w:tab/>
        </w:r>
        <w:r>
          <w:t>Deterministic Networking</w:t>
        </w:r>
      </w:ins>
    </w:p>
    <w:p w14:paraId="62AF4EF7" w14:textId="04974541" w:rsidR="00E80BE1" w:rsidRDefault="001F6A93" w:rsidP="00E80BE1">
      <w:pPr>
        <w:pStyle w:val="EW"/>
        <w:rPr>
          <w:ins w:id="75" w:author="24.539_CR0018R1_(Rel-18)_DetNet" w:date="2023-04-02T04:26:00Z"/>
          <w:lang w:eastAsia="ko-KR"/>
        </w:rPr>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644C11" w:rsidRDefault="0078234A" w:rsidP="00E80BE1">
      <w:pPr>
        <w:pStyle w:val="EW"/>
      </w:pPr>
      <w:ins w:id="76" w:author="24.539_CR0018R1_(Rel-18)_DetNet" w:date="2023-04-02T04:26:00Z">
        <w:r>
          <w:rPr>
            <w:lang w:eastAsia="ko-KR"/>
          </w:rPr>
          <w:t>MTU</w:t>
        </w:r>
        <w:r w:rsidRPr="00644C11">
          <w:rPr>
            <w:lang w:eastAsia="ko-KR"/>
          </w:rPr>
          <w:tab/>
        </w:r>
        <w:r>
          <w:t>Maximum Transmission Unit</w:t>
        </w:r>
      </w:ins>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lastRenderedPageBreak/>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77" w:name="clause4"/>
      <w:bookmarkStart w:id="78" w:name="_Toc33963222"/>
      <w:bookmarkStart w:id="79" w:name="_Toc34393292"/>
      <w:bookmarkStart w:id="80" w:name="_Toc45216095"/>
      <w:bookmarkStart w:id="81" w:name="_Toc51931664"/>
      <w:bookmarkStart w:id="82" w:name="_Toc58235023"/>
      <w:bookmarkStart w:id="83" w:name="_Toc123644867"/>
      <w:bookmarkEnd w:id="77"/>
      <w:r w:rsidRPr="00644C11">
        <w:t>4</w:t>
      </w:r>
      <w:r w:rsidRPr="00644C11">
        <w:tab/>
      </w:r>
      <w:r w:rsidR="007009CD" w:rsidRPr="00644C11">
        <w:t>General</w:t>
      </w:r>
      <w:bookmarkEnd w:id="78"/>
      <w:bookmarkEnd w:id="79"/>
      <w:bookmarkEnd w:id="80"/>
      <w:bookmarkEnd w:id="81"/>
      <w:bookmarkEnd w:id="82"/>
      <w:bookmarkEnd w:id="83"/>
    </w:p>
    <w:p w14:paraId="5A32AA22" w14:textId="011374D8" w:rsidR="00D6344C" w:rsidRPr="00644C11" w:rsidRDefault="00D6344C" w:rsidP="00D6344C">
      <w:pPr>
        <w:rPr>
          <w:lang w:eastAsia="ko-KR"/>
        </w:rPr>
      </w:pPr>
      <w:bookmarkStart w:id="84"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85" w:name="_Hlk71807206"/>
      <w:r w:rsidR="004374AC" w:rsidRPr="00644C11">
        <w:rPr>
          <w:lang w:eastAsia="ko-KR"/>
        </w:rPr>
        <w:t>a 5GS can be independently used to enable TSC</w:t>
      </w:r>
      <w:bookmarkEnd w:id="85"/>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2669AB3A"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ins w:id="86" w:author="24.539_CR0018R1_(Rel-18)_DetNet" w:date="2023-04-02T04:27:00Z">
        <w:r w:rsidR="00AF4B23">
          <w:t xml:space="preserve"> </w:t>
        </w:r>
      </w:ins>
      <w:ins w:id="87" w:author="24.539_CR0018R1_(Rel-18)_DetNet" w:date="2023-04-02T04:26:00Z">
        <w:r w:rsidR="00AF4B23" w:rsidRPr="00644C11">
          <w:t>3GPP</w:t>
        </w:r>
        <w:r w:rsidR="00AF4B23" w:rsidRPr="00644C11">
          <w:rPr>
            <w:lang w:eastAsia="ko-KR"/>
          </w:rPr>
          <w:t> </w:t>
        </w:r>
        <w:del w:id="88" w:author="Ericsson User" w:date="2023-01-26T16:04:00Z">
          <w:r w:rsidR="00AF4B23" w:rsidRPr="00644C11" w:rsidDel="005B2B28">
            <w:delText xml:space="preserve"> </w:delText>
          </w:r>
        </w:del>
        <w:r w:rsidR="00AF4B23" w:rsidRPr="00644C11">
          <w:t>TS</w:t>
        </w:r>
        <w:r w:rsidR="00AF4B23" w:rsidRPr="00644C11">
          <w:rPr>
            <w:lang w:eastAsia="ko-KR"/>
          </w:rPr>
          <w:t> </w:t>
        </w:r>
        <w:del w:id="89" w:author="Ericsson User" w:date="2023-01-26T16:04:00Z">
          <w:r w:rsidR="00AF4B23" w:rsidRPr="00644C11" w:rsidDel="005B2B28">
            <w:delText xml:space="preserve"> </w:delText>
          </w:r>
        </w:del>
        <w:r w:rsidR="00AF4B23" w:rsidRPr="00644C11">
          <w:t>23.501</w:t>
        </w:r>
        <w:r w:rsidR="00AF4B23" w:rsidRPr="00644C11">
          <w:rPr>
            <w:lang w:eastAsia="ko-KR"/>
          </w:rPr>
          <w:t> </w:t>
        </w:r>
        <w:del w:id="90" w:author="Ericsson User" w:date="2023-01-26T16:04:00Z">
          <w:r w:rsidR="00AF4B23" w:rsidRPr="00644C11" w:rsidDel="005B2B28">
            <w:delText xml:space="preserve"> </w:delText>
          </w:r>
        </w:del>
        <w:r w:rsidR="00AF4B23" w:rsidRPr="00644C11">
          <w:t>[2] table</w:t>
        </w:r>
        <w:r w:rsidR="00AF4B23" w:rsidRPr="00644C11">
          <w:rPr>
            <w:lang w:eastAsia="ko-KR"/>
          </w:rPr>
          <w:t> </w:t>
        </w:r>
        <w:del w:id="91" w:author="Ericsson User" w:date="2023-01-26T16:04:00Z">
          <w:r w:rsidR="00AF4B23" w:rsidRPr="00644C11" w:rsidDel="005B2B28">
            <w:delText xml:space="preserve"> </w:delText>
          </w:r>
        </w:del>
        <w:r w:rsidR="00AF4B23" w:rsidRPr="00644C11">
          <w:t>5.28.3.1-1 and table </w:t>
        </w:r>
        <w:del w:id="92" w:author="Ericsson User" w:date="2023-01-26T16:04:00Z">
          <w:r w:rsidR="00AF4B23" w:rsidRPr="00644C11" w:rsidDel="005B2B28">
            <w:delText xml:space="preserve"> </w:delText>
          </w:r>
        </w:del>
        <w:r w:rsidR="00AF4B23" w:rsidRPr="00644C11">
          <w:t>5.28.3.1-2.</w:t>
        </w:r>
      </w:ins>
      <w:del w:id="93" w:author="24.539_CR0018R1_(Rel-18)_DetNet" w:date="2023-04-02T04:26:00Z">
        <w:r w:rsidR="006C2BF7" w:rsidRPr="00644C11" w:rsidDel="00AF4B23">
          <w:delText xml:space="preserve"> 3GPP TS 23.501 [2] table 5.28.3.1-1 and table 5.28.3.1-2.</w:delText>
        </w:r>
      </w:del>
    </w:p>
    <w:p w14:paraId="2B054AA9" w14:textId="699CFBC6" w:rsidR="007C62A6" w:rsidRDefault="007C62A6" w:rsidP="00D6344C">
      <w:pPr>
        <w:rPr>
          <w:ins w:id="94" w:author="24.539_CR0018R1_(Rel-18)_DetNet" w:date="2023-04-02T04:26:00Z"/>
        </w:rPr>
      </w:pPr>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ins w:id="95" w:author="24.539_CR0018R1_(Rel-18)_DetNet" w:date="2023-04-02T04:27:00Z">
        <w:r w:rsidR="00AF4B23" w:rsidRPr="00644C11">
          <w:t>3GPP</w:t>
        </w:r>
        <w:r w:rsidR="00AF4B23" w:rsidRPr="00644C11">
          <w:rPr>
            <w:lang w:eastAsia="ko-KR"/>
          </w:rPr>
          <w:t> </w:t>
        </w:r>
        <w:del w:id="96" w:author="Ericsson User" w:date="2023-01-26T16:04:00Z">
          <w:r w:rsidR="00AF4B23" w:rsidRPr="00644C11" w:rsidDel="005B2B28">
            <w:delText xml:space="preserve"> </w:delText>
          </w:r>
        </w:del>
        <w:r w:rsidR="00AF4B23" w:rsidRPr="00644C11">
          <w:t>TS</w:t>
        </w:r>
        <w:r w:rsidR="00AF4B23" w:rsidRPr="00644C11">
          <w:rPr>
            <w:lang w:eastAsia="ko-KR"/>
          </w:rPr>
          <w:t> </w:t>
        </w:r>
        <w:del w:id="97" w:author="Ericsson User" w:date="2023-01-26T16:04:00Z">
          <w:r w:rsidR="00AF4B23" w:rsidRPr="00644C11" w:rsidDel="005B2B28">
            <w:delText xml:space="preserve"> </w:delText>
          </w:r>
        </w:del>
        <w:r w:rsidR="00AF4B23" w:rsidRPr="00644C11">
          <w:t>23.501</w:t>
        </w:r>
        <w:r w:rsidR="00AF4B23" w:rsidRPr="00644C11">
          <w:rPr>
            <w:lang w:eastAsia="ko-KR"/>
          </w:rPr>
          <w:t> </w:t>
        </w:r>
        <w:del w:id="98" w:author="Ericsson User" w:date="2023-01-26T16:04:00Z">
          <w:r w:rsidR="00AF4B23" w:rsidRPr="00644C11" w:rsidDel="005B2B28">
            <w:delText xml:space="preserve"> </w:delText>
          </w:r>
        </w:del>
        <w:r w:rsidR="00AF4B23" w:rsidRPr="00644C11">
          <w:t>[2] table</w:t>
        </w:r>
        <w:r w:rsidR="00AF4B23" w:rsidRPr="00644C11">
          <w:rPr>
            <w:lang w:eastAsia="ko-KR"/>
          </w:rPr>
          <w:t> </w:t>
        </w:r>
        <w:del w:id="99" w:author="Ericsson User" w:date="2023-01-26T16:04:00Z">
          <w:r w:rsidR="00AF4B23" w:rsidRPr="00644C11" w:rsidDel="005B2B28">
            <w:delText xml:space="preserve"> </w:delText>
          </w:r>
        </w:del>
        <w:r w:rsidR="00AF4B23" w:rsidRPr="00644C11">
          <w:t>5.28.3.1-1 and table </w:t>
        </w:r>
        <w:del w:id="100" w:author="Ericsson User" w:date="2023-01-26T16:03:00Z">
          <w:r w:rsidR="00AF4B23" w:rsidRPr="00644C11" w:rsidDel="005B2B28">
            <w:delText xml:space="preserve"> </w:delText>
          </w:r>
        </w:del>
        <w:r w:rsidR="00AF4B23" w:rsidRPr="00644C11">
          <w:t>5.28.3.1-2.</w:t>
        </w:r>
      </w:ins>
      <w:del w:id="101" w:author="24.539_CR0018R1_(Rel-18)_DetNet" w:date="2023-04-02T04:27:00Z">
        <w:r w:rsidR="006C2BF7" w:rsidRPr="00644C11" w:rsidDel="00AF4B23">
          <w:delText>3GPP TS 23.501 [2] table 5.28.3.1-1 and table 5.28.3.1-2.</w:delText>
        </w:r>
      </w:del>
    </w:p>
    <w:p w14:paraId="3801C31B" w14:textId="20ECFA0B" w:rsidR="00E7450C" w:rsidRPr="00644C11" w:rsidRDefault="00E7450C" w:rsidP="00D6344C">
      <w:ins w:id="102" w:author="24.539_CR0018R1_(Rel-18)_DetNet" w:date="2023-04-02T04:26:00Z">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ins>
      <w:ins w:id="103" w:author="24.539_CR0018R1_(Rel-18)_DetNet" w:date="2023-04-02T04:53:00Z">
        <w:r w:rsidR="00AF774B">
          <w:t>14</w:t>
        </w:r>
      </w:ins>
      <w:ins w:id="104" w:author="24.539_CR0018R1_(Rel-18)_DetNet" w:date="2023-04-02T04:26:00Z">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5.28.3.1-1</w:t>
        </w:r>
        <w:r>
          <w:t>.</w:t>
        </w:r>
      </w:ins>
    </w:p>
    <w:p w14:paraId="75556B23" w14:textId="0C3554D5" w:rsidR="006C2BF7" w:rsidRPr="00644C11" w:rsidRDefault="006C2BF7" w:rsidP="00D36F28">
      <w:pPr>
        <w:pStyle w:val="NO"/>
      </w:pPr>
      <w:bookmarkStart w:id="105" w:name="_Hlk82712957"/>
      <w:r w:rsidRPr="00644C11">
        <w:t>NOTE:</w:t>
      </w:r>
      <w:r w:rsidRPr="00644C11">
        <w:tab/>
        <w:t>What is applicable for a TSN AF in this technical specification can be applied for a TSCTSF unless specified otherwise.</w:t>
      </w:r>
      <w:bookmarkEnd w:id="105"/>
    </w:p>
    <w:p w14:paraId="5FF2B01A" w14:textId="77777777" w:rsidR="00CB628A" w:rsidRPr="00644C11" w:rsidRDefault="00CB628A" w:rsidP="00BE4391">
      <w:pPr>
        <w:pStyle w:val="Heading1"/>
      </w:pPr>
      <w:bookmarkStart w:id="106" w:name="_Toc33963223"/>
      <w:bookmarkStart w:id="107" w:name="_Toc34393293"/>
      <w:bookmarkStart w:id="108" w:name="_Toc45216096"/>
      <w:bookmarkStart w:id="109" w:name="_Toc51931665"/>
      <w:bookmarkStart w:id="110" w:name="_Toc58235024"/>
      <w:bookmarkStart w:id="111" w:name="_Toc123644868"/>
      <w:r w:rsidRPr="00644C11">
        <w:t>5</w:t>
      </w:r>
      <w:r w:rsidRPr="00644C11">
        <w:tab/>
      </w:r>
      <w:r w:rsidR="00637B11" w:rsidRPr="00644C11">
        <w:t>Elementary procedures</w:t>
      </w:r>
      <w:r w:rsidRPr="00644C11">
        <w:t xml:space="preserve"> between TSN AF and DS-TT</w:t>
      </w:r>
      <w:bookmarkEnd w:id="106"/>
      <w:bookmarkEnd w:id="107"/>
      <w:bookmarkEnd w:id="108"/>
      <w:bookmarkEnd w:id="109"/>
      <w:bookmarkEnd w:id="110"/>
      <w:bookmarkEnd w:id="111"/>
    </w:p>
    <w:p w14:paraId="35BF3060" w14:textId="2C947B7E" w:rsidR="005B5AD6" w:rsidRPr="00644C11" w:rsidRDefault="005B5AD6" w:rsidP="005B5AD6">
      <w:pPr>
        <w:pStyle w:val="Heading2"/>
      </w:pPr>
      <w:bookmarkStart w:id="112" w:name="_Toc33963224"/>
      <w:bookmarkStart w:id="113" w:name="_Toc34393294"/>
      <w:bookmarkStart w:id="114" w:name="_Toc45216097"/>
      <w:bookmarkStart w:id="115" w:name="_Toc51931666"/>
      <w:bookmarkStart w:id="116" w:name="_Toc58235025"/>
      <w:bookmarkStart w:id="117" w:name="_Toc123644869"/>
      <w:bookmarkStart w:id="118" w:name="_Toc20233370"/>
      <w:bookmarkEnd w:id="84"/>
      <w:r w:rsidRPr="00644C11">
        <w:t>5.1</w:t>
      </w:r>
      <w:r w:rsidRPr="00644C11">
        <w:tab/>
        <w:t>General</w:t>
      </w:r>
      <w:bookmarkEnd w:id="112"/>
      <w:bookmarkEnd w:id="113"/>
      <w:bookmarkEnd w:id="114"/>
      <w:bookmarkEnd w:id="115"/>
      <w:bookmarkEnd w:id="116"/>
      <w:bookmarkEnd w:id="117"/>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119" w:name="_Toc33963225"/>
      <w:bookmarkStart w:id="120" w:name="_Toc34393295"/>
      <w:bookmarkStart w:id="121" w:name="_Toc45216098"/>
      <w:bookmarkStart w:id="122" w:name="_Toc51931667"/>
      <w:bookmarkStart w:id="123" w:name="_Toc58235026"/>
      <w:bookmarkStart w:id="124" w:name="_Toc123644870"/>
      <w:bookmarkStart w:id="125" w:name="_Toc20233373"/>
      <w:bookmarkEnd w:id="118"/>
      <w:r w:rsidRPr="00644C11">
        <w:lastRenderedPageBreak/>
        <w:t>5.2</w:t>
      </w:r>
      <w:r w:rsidRPr="00644C11">
        <w:tab/>
        <w:t>Procedures</w:t>
      </w:r>
      <w:bookmarkEnd w:id="119"/>
      <w:bookmarkEnd w:id="120"/>
      <w:bookmarkEnd w:id="121"/>
      <w:bookmarkEnd w:id="122"/>
      <w:bookmarkEnd w:id="123"/>
      <w:bookmarkEnd w:id="124"/>
    </w:p>
    <w:p w14:paraId="2C651E0A" w14:textId="6C077446" w:rsidR="005B5AD6" w:rsidRPr="00644C11" w:rsidRDefault="005B5AD6" w:rsidP="005B5AD6">
      <w:pPr>
        <w:pStyle w:val="Heading3"/>
      </w:pPr>
      <w:bookmarkStart w:id="126" w:name="_Toc33963226"/>
      <w:bookmarkStart w:id="127" w:name="_Toc34393296"/>
      <w:bookmarkStart w:id="128" w:name="_Toc45216099"/>
      <w:bookmarkStart w:id="129" w:name="_Toc51931668"/>
      <w:bookmarkStart w:id="130" w:name="_Toc58235027"/>
      <w:bookmarkStart w:id="131" w:name="_Toc123644871"/>
      <w:r w:rsidRPr="00644C11">
        <w:t>5.2.1</w:t>
      </w:r>
      <w:r w:rsidRPr="00644C11">
        <w:tab/>
        <w:t>Network-requested port management procedure</w:t>
      </w:r>
      <w:bookmarkEnd w:id="126"/>
      <w:bookmarkEnd w:id="127"/>
      <w:bookmarkEnd w:id="128"/>
      <w:bookmarkEnd w:id="129"/>
      <w:bookmarkEnd w:id="130"/>
      <w:bookmarkEnd w:id="131"/>
    </w:p>
    <w:p w14:paraId="3E3E39ED" w14:textId="696162E8" w:rsidR="005B5AD6" w:rsidRPr="00644C11" w:rsidRDefault="005B5AD6" w:rsidP="005B5AD6">
      <w:pPr>
        <w:pStyle w:val="Heading4"/>
      </w:pPr>
      <w:bookmarkStart w:id="132" w:name="_Toc33963227"/>
      <w:bookmarkStart w:id="133" w:name="_Toc34393297"/>
      <w:bookmarkStart w:id="134" w:name="_Toc45216100"/>
      <w:bookmarkStart w:id="135" w:name="_Toc51931669"/>
      <w:bookmarkStart w:id="136" w:name="_Toc58235028"/>
      <w:bookmarkStart w:id="137" w:name="_Toc123644872"/>
      <w:r w:rsidRPr="00644C11">
        <w:t>5.2.1.1</w:t>
      </w:r>
      <w:r w:rsidRPr="00644C11">
        <w:tab/>
        <w:t>General</w:t>
      </w:r>
      <w:bookmarkEnd w:id="132"/>
      <w:bookmarkEnd w:id="133"/>
      <w:bookmarkEnd w:id="134"/>
      <w:bookmarkEnd w:id="135"/>
      <w:bookmarkEnd w:id="136"/>
      <w:bookmarkEnd w:id="137"/>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38" w:name="_Toc33963228"/>
      <w:bookmarkStart w:id="139" w:name="_Toc34393298"/>
      <w:bookmarkStart w:id="140" w:name="_Toc45216101"/>
      <w:bookmarkStart w:id="141" w:name="_Toc51931670"/>
      <w:bookmarkStart w:id="142" w:name="_Toc58235029"/>
      <w:bookmarkStart w:id="143" w:name="_Toc20233374"/>
      <w:bookmarkStart w:id="144" w:name="_Hlk23686437"/>
      <w:bookmarkEnd w:id="125"/>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45" w:name="_Toc123644873"/>
      <w:r w:rsidRPr="00644C11">
        <w:t>5.2.1.2</w:t>
      </w:r>
      <w:r w:rsidRPr="00644C11">
        <w:tab/>
        <w:t>Network-requested port management procedure initiation</w:t>
      </w:r>
      <w:bookmarkEnd w:id="138"/>
      <w:bookmarkEnd w:id="139"/>
      <w:bookmarkEnd w:id="140"/>
      <w:bookmarkEnd w:id="141"/>
      <w:bookmarkEnd w:id="142"/>
      <w:bookmarkEnd w:id="145"/>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7pt;height:103.35pt" o:ole="">
            <v:imagedata r:id="rId16" o:title="" croptop="9094f" cropbottom="13170f" cropright="14105f"/>
          </v:shape>
          <o:OLEObject Type="Embed" ProgID="Visio.Drawing.11" ShapeID="_x0000_i1027" DrawAspect="Content" ObjectID="_1741917511" r:id="rId17"/>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46" w:name="_Toc33963229"/>
      <w:bookmarkStart w:id="147" w:name="_Toc34393299"/>
      <w:bookmarkStart w:id="148" w:name="_Toc45216102"/>
      <w:bookmarkStart w:id="149" w:name="_Toc51931671"/>
      <w:bookmarkStart w:id="150" w:name="_Toc58235030"/>
      <w:bookmarkStart w:id="151" w:name="_Toc123644874"/>
      <w:bookmarkStart w:id="152" w:name="_Toc20233375"/>
      <w:bookmarkEnd w:id="143"/>
      <w:bookmarkEnd w:id="144"/>
      <w:r w:rsidRPr="00644C11">
        <w:t>5</w:t>
      </w:r>
      <w:r w:rsidR="005B5AD6" w:rsidRPr="00644C11">
        <w:t>.2.1.3</w:t>
      </w:r>
      <w:r w:rsidR="005B5AD6" w:rsidRPr="00644C11">
        <w:tab/>
        <w:t>Network-requested port management procedure completion</w:t>
      </w:r>
      <w:bookmarkEnd w:id="146"/>
      <w:bookmarkEnd w:id="147"/>
      <w:bookmarkEnd w:id="148"/>
      <w:bookmarkEnd w:id="149"/>
      <w:bookmarkEnd w:id="150"/>
      <w:bookmarkEnd w:id="151"/>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lastRenderedPageBreak/>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53" w:name="_Hlk23686954"/>
      <w:bookmarkStart w:id="154" w:name="_Toc33963230"/>
      <w:bookmarkStart w:id="155" w:name="_Toc34393300"/>
      <w:bookmarkStart w:id="156" w:name="_Toc45216103"/>
      <w:bookmarkStart w:id="157" w:name="_Toc51931672"/>
      <w:bookmarkStart w:id="158" w:name="_Toc58235031"/>
      <w:bookmarkStart w:id="159" w:name="_Toc20233376"/>
      <w:bookmarkEnd w:id="152"/>
      <w:r w:rsidRPr="00D25151">
        <w:t>g)</w:t>
      </w:r>
      <w:r w:rsidRPr="00D25151">
        <w:tab/>
        <w:t>if the operation code is "unsubscribe for parameter", delete the stored request from the TSN AF to be notified of changes in the value of the corresponding parameter, if any;</w:t>
      </w:r>
    </w:p>
    <w:bookmarkEnd w:id="153"/>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60" w:name="_Toc123644875"/>
      <w:r w:rsidRPr="00644C11">
        <w:t>5</w:t>
      </w:r>
      <w:r w:rsidR="005B5AD6" w:rsidRPr="00644C11">
        <w:t>.2.1.4</w:t>
      </w:r>
      <w:r w:rsidR="005B5AD6" w:rsidRPr="00644C11">
        <w:tab/>
        <w:t>Abnormal cases on the network side</w:t>
      </w:r>
      <w:bookmarkEnd w:id="154"/>
      <w:bookmarkEnd w:id="155"/>
      <w:bookmarkEnd w:id="156"/>
      <w:bookmarkEnd w:id="157"/>
      <w:bookmarkEnd w:id="158"/>
      <w:bookmarkEnd w:id="160"/>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lastRenderedPageBreak/>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61" w:name="_Toc33963231"/>
      <w:bookmarkStart w:id="162" w:name="_Toc34393301"/>
      <w:bookmarkStart w:id="163" w:name="_Toc45216104"/>
      <w:bookmarkStart w:id="164" w:name="_Toc51931673"/>
      <w:bookmarkStart w:id="165" w:name="_Toc58235032"/>
      <w:bookmarkStart w:id="166" w:name="_Toc123644876"/>
      <w:bookmarkStart w:id="167" w:name="_Toc20233377"/>
      <w:bookmarkEnd w:id="159"/>
      <w:r w:rsidRPr="00644C11">
        <w:t>5</w:t>
      </w:r>
      <w:r w:rsidR="005B5AD6" w:rsidRPr="00644C11">
        <w:t>.2.1.5</w:t>
      </w:r>
      <w:r w:rsidR="005B5AD6" w:rsidRPr="00644C11">
        <w:tab/>
        <w:t>Abnormal cases in the DS-TT</w:t>
      </w:r>
      <w:bookmarkEnd w:id="161"/>
      <w:bookmarkEnd w:id="162"/>
      <w:bookmarkEnd w:id="163"/>
      <w:bookmarkEnd w:id="164"/>
      <w:bookmarkEnd w:id="165"/>
      <w:bookmarkEnd w:id="166"/>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68" w:name="_Toc33963232"/>
      <w:bookmarkStart w:id="169" w:name="_Toc34393302"/>
      <w:bookmarkStart w:id="170" w:name="_Toc45216105"/>
      <w:bookmarkStart w:id="171" w:name="_Toc51931674"/>
      <w:bookmarkStart w:id="172" w:name="_Toc58235033"/>
      <w:bookmarkStart w:id="173" w:name="_Toc123644877"/>
      <w:bookmarkStart w:id="174" w:name="_Toc20233379"/>
      <w:bookmarkEnd w:id="167"/>
      <w:r w:rsidRPr="00644C11">
        <w:t>5</w:t>
      </w:r>
      <w:r w:rsidR="005B5AD6" w:rsidRPr="00644C11">
        <w:t>.2.2</w:t>
      </w:r>
      <w:r w:rsidR="005B5AD6" w:rsidRPr="00644C11">
        <w:tab/>
        <w:t>DS-TT-initiated port management procedure</w:t>
      </w:r>
      <w:bookmarkEnd w:id="168"/>
      <w:bookmarkEnd w:id="169"/>
      <w:bookmarkEnd w:id="170"/>
      <w:bookmarkEnd w:id="171"/>
      <w:bookmarkEnd w:id="172"/>
      <w:bookmarkEnd w:id="173"/>
    </w:p>
    <w:p w14:paraId="2D72F1DB" w14:textId="71ACCED7" w:rsidR="005B5AD6" w:rsidRPr="00644C11" w:rsidRDefault="00197FA1" w:rsidP="005B5AD6">
      <w:pPr>
        <w:pStyle w:val="Heading4"/>
      </w:pPr>
      <w:bookmarkStart w:id="175" w:name="_Toc33963233"/>
      <w:bookmarkStart w:id="176" w:name="_Toc34393303"/>
      <w:bookmarkStart w:id="177" w:name="_Toc45216106"/>
      <w:bookmarkStart w:id="178" w:name="_Toc51931675"/>
      <w:bookmarkStart w:id="179" w:name="_Toc58235034"/>
      <w:bookmarkStart w:id="180" w:name="_Toc123644878"/>
      <w:r w:rsidRPr="00644C11">
        <w:t>5</w:t>
      </w:r>
      <w:r w:rsidR="005B5AD6" w:rsidRPr="00644C11">
        <w:t>.2.2.1</w:t>
      </w:r>
      <w:r w:rsidR="005B5AD6" w:rsidRPr="00644C11">
        <w:tab/>
        <w:t>General</w:t>
      </w:r>
      <w:bookmarkEnd w:id="175"/>
      <w:bookmarkEnd w:id="176"/>
      <w:bookmarkEnd w:id="177"/>
      <w:bookmarkEnd w:id="178"/>
      <w:bookmarkEnd w:id="179"/>
      <w:bookmarkEnd w:id="180"/>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81" w:name="_Toc33963234"/>
      <w:bookmarkStart w:id="182" w:name="_Toc34393304"/>
      <w:bookmarkStart w:id="183" w:name="_Toc45216107"/>
      <w:bookmarkStart w:id="184" w:name="_Toc51931676"/>
      <w:bookmarkStart w:id="185" w:name="_Toc58235035"/>
      <w:bookmarkStart w:id="186" w:name="_Toc123644879"/>
      <w:bookmarkStart w:id="187" w:name="_Toc20233380"/>
      <w:bookmarkEnd w:id="174"/>
      <w:r w:rsidRPr="00644C11">
        <w:t>5</w:t>
      </w:r>
      <w:r w:rsidR="005B5AD6" w:rsidRPr="00644C11">
        <w:t>.2.2.2</w:t>
      </w:r>
      <w:r w:rsidR="005B5AD6" w:rsidRPr="00644C11">
        <w:tab/>
        <w:t>DS-TT-initiated port management procedure initiation</w:t>
      </w:r>
      <w:bookmarkEnd w:id="181"/>
      <w:bookmarkEnd w:id="182"/>
      <w:bookmarkEnd w:id="183"/>
      <w:bookmarkEnd w:id="184"/>
      <w:bookmarkEnd w:id="185"/>
      <w:bookmarkEnd w:id="186"/>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3pt;height:131.15pt" o:ole="">
            <v:imagedata r:id="rId18" o:title="" croptop="5137f" cropbottom="33157f" cropright="24961f"/>
          </v:shape>
          <o:OLEObject Type="Embed" ProgID="Visio.Drawing.11" ShapeID="_x0000_i1028" DrawAspect="Content" ObjectID="_1741917512" r:id="rId19"/>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88" w:name="_Toc33963235"/>
      <w:bookmarkStart w:id="189" w:name="_Toc34393305"/>
      <w:bookmarkStart w:id="190" w:name="_Toc45216108"/>
      <w:bookmarkStart w:id="191" w:name="_Toc51931677"/>
      <w:bookmarkStart w:id="192" w:name="_Toc58235036"/>
      <w:bookmarkStart w:id="193" w:name="_Toc123644880"/>
      <w:bookmarkStart w:id="194" w:name="_Toc20233381"/>
      <w:bookmarkEnd w:id="187"/>
      <w:r w:rsidRPr="00644C11">
        <w:t>5</w:t>
      </w:r>
      <w:r w:rsidR="005B5AD6" w:rsidRPr="00644C11">
        <w:t>.2.2.3</w:t>
      </w:r>
      <w:r w:rsidR="005B5AD6" w:rsidRPr="00644C11">
        <w:tab/>
        <w:t>DS-TT-initiated port management procedure accepted by the TSN AF</w:t>
      </w:r>
      <w:bookmarkEnd w:id="188"/>
      <w:bookmarkEnd w:id="189"/>
      <w:bookmarkEnd w:id="190"/>
      <w:bookmarkEnd w:id="191"/>
      <w:bookmarkEnd w:id="192"/>
      <w:bookmarkEnd w:id="193"/>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lastRenderedPageBreak/>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95" w:name="_Toc33963236"/>
      <w:bookmarkStart w:id="196" w:name="_Toc34393306"/>
      <w:bookmarkStart w:id="197" w:name="_Toc45216109"/>
      <w:bookmarkStart w:id="198" w:name="_Toc51931678"/>
      <w:bookmarkStart w:id="199" w:name="_Toc58235037"/>
      <w:bookmarkStart w:id="200" w:name="_Toc123644881"/>
      <w:bookmarkStart w:id="201" w:name="_Toc20233382"/>
      <w:bookmarkEnd w:id="194"/>
      <w:r w:rsidRPr="00644C11">
        <w:t>5</w:t>
      </w:r>
      <w:r w:rsidR="005B5AD6" w:rsidRPr="00644C11">
        <w:t>.2.2.4</w:t>
      </w:r>
      <w:r w:rsidR="005B5AD6" w:rsidRPr="00644C11">
        <w:tab/>
        <w:t>DS-TT-initiated port management procedure completion</w:t>
      </w:r>
      <w:bookmarkEnd w:id="195"/>
      <w:bookmarkEnd w:id="196"/>
      <w:bookmarkEnd w:id="197"/>
      <w:bookmarkEnd w:id="198"/>
      <w:bookmarkEnd w:id="199"/>
      <w:bookmarkEnd w:id="200"/>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202" w:name="_Toc33963237"/>
      <w:bookmarkStart w:id="203" w:name="_Toc34393307"/>
      <w:bookmarkStart w:id="204" w:name="_Toc45216110"/>
      <w:bookmarkStart w:id="205" w:name="_Toc51931679"/>
      <w:bookmarkStart w:id="206" w:name="_Toc58235038"/>
      <w:bookmarkStart w:id="207" w:name="_Toc123644882"/>
      <w:bookmarkStart w:id="208" w:name="_Toc20233383"/>
      <w:bookmarkEnd w:id="201"/>
      <w:r w:rsidRPr="00644C11">
        <w:t>5</w:t>
      </w:r>
      <w:r w:rsidR="005B5AD6" w:rsidRPr="00644C11">
        <w:t>.2.2.</w:t>
      </w:r>
      <w:r w:rsidRPr="00644C11">
        <w:t>5</w:t>
      </w:r>
      <w:r w:rsidR="005B5AD6" w:rsidRPr="00644C11">
        <w:tab/>
        <w:t>Abnormal cases on the network side</w:t>
      </w:r>
      <w:bookmarkEnd w:id="202"/>
      <w:bookmarkEnd w:id="203"/>
      <w:bookmarkEnd w:id="204"/>
      <w:bookmarkEnd w:id="205"/>
      <w:bookmarkEnd w:id="206"/>
      <w:bookmarkEnd w:id="207"/>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209" w:name="_Toc33963238"/>
      <w:bookmarkStart w:id="210" w:name="_Toc34393308"/>
      <w:bookmarkStart w:id="211" w:name="_Toc45216111"/>
      <w:bookmarkStart w:id="212" w:name="_Toc51931680"/>
      <w:bookmarkStart w:id="213" w:name="_Toc58235039"/>
      <w:bookmarkStart w:id="214" w:name="_Toc123644883"/>
      <w:bookmarkStart w:id="215" w:name="_Toc20233384"/>
      <w:bookmarkEnd w:id="208"/>
      <w:r w:rsidRPr="00644C11">
        <w:t>5</w:t>
      </w:r>
      <w:r w:rsidR="005B5AD6" w:rsidRPr="00644C11">
        <w:t>.2.2.</w:t>
      </w:r>
      <w:r w:rsidRPr="00644C11">
        <w:t>6</w:t>
      </w:r>
      <w:r w:rsidR="005B5AD6" w:rsidRPr="00644C11">
        <w:tab/>
        <w:t>Abnormal cases in the DS-TT</w:t>
      </w:r>
      <w:bookmarkEnd w:id="209"/>
      <w:bookmarkEnd w:id="210"/>
      <w:bookmarkEnd w:id="211"/>
      <w:bookmarkEnd w:id="212"/>
      <w:bookmarkEnd w:id="213"/>
      <w:bookmarkEnd w:id="214"/>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216" w:name="_Toc33963239"/>
      <w:bookmarkStart w:id="217" w:name="_Toc34393309"/>
      <w:bookmarkStart w:id="218" w:name="_Toc45216112"/>
      <w:bookmarkStart w:id="219" w:name="_Toc51931681"/>
      <w:bookmarkStart w:id="220" w:name="_Toc58235040"/>
      <w:bookmarkStart w:id="221" w:name="_Toc123644884"/>
      <w:r w:rsidRPr="00644C11">
        <w:t>5.2.</w:t>
      </w:r>
      <w:r w:rsidR="00104F8D" w:rsidRPr="00644C11">
        <w:t>3</w:t>
      </w:r>
      <w:r w:rsidRPr="00644C11">
        <w:tab/>
        <w:t>DS-TT-initiated port management capability procedure</w:t>
      </w:r>
      <w:bookmarkEnd w:id="216"/>
      <w:bookmarkEnd w:id="217"/>
      <w:bookmarkEnd w:id="218"/>
      <w:bookmarkEnd w:id="219"/>
      <w:bookmarkEnd w:id="220"/>
      <w:bookmarkEnd w:id="221"/>
    </w:p>
    <w:p w14:paraId="6D06A673" w14:textId="58F5848D" w:rsidR="00135ACA" w:rsidRPr="00644C11" w:rsidRDefault="00135ACA" w:rsidP="00135ACA">
      <w:pPr>
        <w:pStyle w:val="Heading4"/>
      </w:pPr>
      <w:bookmarkStart w:id="222" w:name="_Toc33963240"/>
      <w:bookmarkStart w:id="223" w:name="_Toc34393310"/>
      <w:bookmarkStart w:id="224" w:name="_Toc45216113"/>
      <w:bookmarkStart w:id="225" w:name="_Toc51931682"/>
      <w:bookmarkStart w:id="226" w:name="_Toc58235041"/>
      <w:bookmarkStart w:id="227" w:name="_Toc123644885"/>
      <w:r w:rsidRPr="00644C11">
        <w:t>5.2.</w:t>
      </w:r>
      <w:r w:rsidR="00104F8D" w:rsidRPr="00644C11">
        <w:t>3</w:t>
      </w:r>
      <w:r w:rsidRPr="00644C11">
        <w:t>.1</w:t>
      </w:r>
      <w:r w:rsidRPr="00644C11">
        <w:tab/>
        <w:t>General</w:t>
      </w:r>
      <w:bookmarkEnd w:id="222"/>
      <w:bookmarkEnd w:id="223"/>
      <w:bookmarkEnd w:id="224"/>
      <w:bookmarkEnd w:id="225"/>
      <w:bookmarkEnd w:id="226"/>
      <w:bookmarkEnd w:id="227"/>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228" w:name="_Toc33963241"/>
      <w:bookmarkStart w:id="229" w:name="_Toc34393311"/>
      <w:bookmarkStart w:id="230" w:name="_Toc45216114"/>
      <w:bookmarkStart w:id="231" w:name="_Toc51931683"/>
      <w:bookmarkStart w:id="232" w:name="_Toc58235042"/>
      <w:bookmarkStart w:id="233" w:name="_Toc123644886"/>
      <w:r w:rsidRPr="00644C11">
        <w:t>5.2.</w:t>
      </w:r>
      <w:r w:rsidR="00104F8D" w:rsidRPr="00644C11">
        <w:t>3</w:t>
      </w:r>
      <w:r w:rsidRPr="00644C11">
        <w:t>.2</w:t>
      </w:r>
      <w:r w:rsidRPr="00644C11">
        <w:tab/>
        <w:t>DS-TT-initiated port management capability procedure</w:t>
      </w:r>
      <w:bookmarkEnd w:id="228"/>
      <w:bookmarkEnd w:id="229"/>
      <w:bookmarkEnd w:id="230"/>
      <w:bookmarkEnd w:id="231"/>
      <w:bookmarkEnd w:id="232"/>
      <w:bookmarkEnd w:id="233"/>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5.05pt;height:89.8pt" o:ole="">
            <v:imagedata r:id="rId20" o:title=""/>
          </v:shape>
          <o:OLEObject Type="Embed" ProgID="Visio.Drawing.11" ShapeID="_x0000_i1029" DrawAspect="Content" ObjectID="_1741917513" r:id="rId21"/>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234" w:name="_Toc33963242"/>
      <w:bookmarkStart w:id="235" w:name="_Toc34393312"/>
      <w:bookmarkStart w:id="236" w:name="_Toc45216115"/>
      <w:bookmarkStart w:id="237" w:name="_Toc51931684"/>
      <w:bookmarkStart w:id="238" w:name="_Toc58235043"/>
      <w:bookmarkStart w:id="239" w:name="_Toc123644887"/>
      <w:r w:rsidRPr="00644C11">
        <w:t>6</w:t>
      </w:r>
      <w:r w:rsidRPr="00644C11">
        <w:tab/>
      </w:r>
      <w:r w:rsidR="00637B11" w:rsidRPr="00644C11">
        <w:t>Elementary procedures</w:t>
      </w:r>
      <w:r w:rsidRPr="00644C11">
        <w:t xml:space="preserve"> between TSN AF and NW-TT</w:t>
      </w:r>
      <w:bookmarkEnd w:id="234"/>
      <w:bookmarkEnd w:id="235"/>
      <w:bookmarkEnd w:id="236"/>
      <w:bookmarkEnd w:id="237"/>
      <w:bookmarkEnd w:id="238"/>
      <w:bookmarkEnd w:id="239"/>
    </w:p>
    <w:p w14:paraId="0FE5C8C0" w14:textId="77777777" w:rsidR="00D6344C" w:rsidRPr="00644C11" w:rsidRDefault="00D6344C" w:rsidP="00D6344C">
      <w:pPr>
        <w:pStyle w:val="Heading2"/>
      </w:pPr>
      <w:bookmarkStart w:id="240" w:name="_Toc22917671"/>
      <w:bookmarkStart w:id="241" w:name="_Toc33963243"/>
      <w:bookmarkStart w:id="242" w:name="_Toc34393313"/>
      <w:bookmarkStart w:id="243" w:name="_Toc45216116"/>
      <w:bookmarkStart w:id="244" w:name="_Toc51931685"/>
      <w:bookmarkStart w:id="245" w:name="_Toc58235044"/>
      <w:bookmarkStart w:id="246" w:name="_Toc123644888"/>
      <w:r w:rsidRPr="00644C11">
        <w:t>6.1</w:t>
      </w:r>
      <w:r w:rsidRPr="00644C11">
        <w:tab/>
        <w:t>General</w:t>
      </w:r>
      <w:bookmarkEnd w:id="240"/>
      <w:bookmarkEnd w:id="241"/>
      <w:bookmarkEnd w:id="242"/>
      <w:bookmarkEnd w:id="243"/>
      <w:bookmarkEnd w:id="244"/>
      <w:bookmarkEnd w:id="245"/>
      <w:bookmarkEnd w:id="246"/>
    </w:p>
    <w:p w14:paraId="08A1182C" w14:textId="530A77AC" w:rsidR="006F5957" w:rsidRPr="00644C11" w:rsidRDefault="006F5957" w:rsidP="006F5957">
      <w:pPr>
        <w:rPr>
          <w:lang w:eastAsia="ko-KR"/>
        </w:rPr>
      </w:pPr>
      <w:bookmarkStart w:id="247" w:name="_Toc22917672"/>
      <w:bookmarkStart w:id="248" w:name="_Toc33963244"/>
      <w:bookmarkStart w:id="249"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50" w:name="_Toc45216117"/>
      <w:bookmarkStart w:id="251" w:name="_Toc51931686"/>
      <w:bookmarkStart w:id="252" w:name="_Toc58235045"/>
      <w:bookmarkStart w:id="253" w:name="_Toc123644889"/>
      <w:r w:rsidRPr="00644C11">
        <w:t>6.2</w:t>
      </w:r>
      <w:r w:rsidRPr="00644C11">
        <w:tab/>
        <w:t>Procedures for port management service</w:t>
      </w:r>
      <w:bookmarkEnd w:id="247"/>
      <w:bookmarkEnd w:id="248"/>
      <w:bookmarkEnd w:id="249"/>
      <w:bookmarkEnd w:id="250"/>
      <w:bookmarkEnd w:id="251"/>
      <w:bookmarkEnd w:id="252"/>
      <w:bookmarkEnd w:id="253"/>
    </w:p>
    <w:p w14:paraId="0D9C21C2" w14:textId="716A069D" w:rsidR="00D6344C" w:rsidRPr="00644C11" w:rsidRDefault="00D6344C" w:rsidP="00D6344C">
      <w:pPr>
        <w:pStyle w:val="Heading3"/>
      </w:pPr>
      <w:bookmarkStart w:id="254" w:name="_Toc20233371"/>
      <w:bookmarkStart w:id="255" w:name="_Toc22917673"/>
      <w:bookmarkStart w:id="256" w:name="_Toc33963245"/>
      <w:bookmarkStart w:id="257" w:name="_Toc34393315"/>
      <w:bookmarkStart w:id="258" w:name="_Toc45216118"/>
      <w:bookmarkStart w:id="259" w:name="_Toc51931687"/>
      <w:bookmarkStart w:id="260" w:name="_Toc58235046"/>
      <w:bookmarkStart w:id="261" w:name="_Toc123644890"/>
      <w:r w:rsidRPr="00644C11">
        <w:t>6.2.1</w:t>
      </w:r>
      <w:r w:rsidRPr="00644C11">
        <w:tab/>
        <w:t>TSN AF-requested port management procedure</w:t>
      </w:r>
      <w:bookmarkEnd w:id="254"/>
      <w:bookmarkEnd w:id="255"/>
      <w:bookmarkEnd w:id="256"/>
      <w:bookmarkEnd w:id="257"/>
      <w:bookmarkEnd w:id="258"/>
      <w:bookmarkEnd w:id="259"/>
      <w:bookmarkEnd w:id="260"/>
      <w:bookmarkEnd w:id="261"/>
    </w:p>
    <w:p w14:paraId="39C7C773" w14:textId="77777777" w:rsidR="00D6344C" w:rsidRPr="00644C11" w:rsidRDefault="00D6344C" w:rsidP="00D6344C">
      <w:pPr>
        <w:pStyle w:val="Heading4"/>
      </w:pPr>
      <w:bookmarkStart w:id="262" w:name="_Toc20233372"/>
      <w:bookmarkStart w:id="263" w:name="_Toc22917674"/>
      <w:bookmarkStart w:id="264" w:name="_Toc33963246"/>
      <w:bookmarkStart w:id="265" w:name="_Toc34393316"/>
      <w:bookmarkStart w:id="266" w:name="_Toc45216119"/>
      <w:bookmarkStart w:id="267" w:name="_Toc51931688"/>
      <w:bookmarkStart w:id="268" w:name="_Toc58235047"/>
      <w:bookmarkStart w:id="269" w:name="_Toc123644891"/>
      <w:r w:rsidRPr="00644C11">
        <w:t>6.2.1.1</w:t>
      </w:r>
      <w:r w:rsidRPr="00644C11">
        <w:tab/>
        <w:t>General</w:t>
      </w:r>
      <w:bookmarkEnd w:id="262"/>
      <w:bookmarkEnd w:id="263"/>
      <w:bookmarkEnd w:id="264"/>
      <w:bookmarkEnd w:id="265"/>
      <w:bookmarkEnd w:id="266"/>
      <w:bookmarkEnd w:id="267"/>
      <w:bookmarkEnd w:id="268"/>
      <w:bookmarkEnd w:id="269"/>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70" w:name="_Toc22917675"/>
      <w:bookmarkStart w:id="271" w:name="_Toc33963247"/>
      <w:bookmarkStart w:id="272" w:name="_Toc34393317"/>
      <w:bookmarkStart w:id="273" w:name="_Toc45216120"/>
      <w:bookmarkStart w:id="274" w:name="_Toc51931689"/>
      <w:bookmarkStart w:id="275"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76" w:name="_Toc123644892"/>
      <w:r w:rsidRPr="00644C11">
        <w:t>6.2.1.2</w:t>
      </w:r>
      <w:r w:rsidRPr="00644C11">
        <w:tab/>
        <w:t>TSN AF-requested port management procedure initiation</w:t>
      </w:r>
      <w:bookmarkEnd w:id="270"/>
      <w:bookmarkEnd w:id="271"/>
      <w:bookmarkEnd w:id="272"/>
      <w:bookmarkEnd w:id="273"/>
      <w:bookmarkEnd w:id="274"/>
      <w:bookmarkEnd w:id="275"/>
      <w:bookmarkEnd w:id="276"/>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lastRenderedPageBreak/>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30" type="#_x0000_t75" style="width:354.3pt;height:102.65pt" o:ole="">
            <v:imagedata r:id="rId22" o:title="" croptop="9094f" cropbottom="13170f" cropright="14105f"/>
          </v:shape>
          <o:OLEObject Type="Embed" ProgID="Visio.Drawing.11" ShapeID="_x0000_i1030" DrawAspect="Content" ObjectID="_1741917514" r:id="rId23"/>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77" w:name="_Toc22917676"/>
      <w:bookmarkStart w:id="278" w:name="_Toc33963248"/>
      <w:bookmarkStart w:id="279" w:name="_Toc34393318"/>
      <w:bookmarkStart w:id="280" w:name="_Toc45216121"/>
      <w:bookmarkStart w:id="281" w:name="_Toc51931690"/>
      <w:bookmarkStart w:id="282" w:name="_Toc58235049"/>
      <w:bookmarkStart w:id="283" w:name="_Toc123644893"/>
      <w:r w:rsidRPr="00644C11">
        <w:t>6.2.1.3</w:t>
      </w:r>
      <w:r w:rsidRPr="00644C11">
        <w:tab/>
        <w:t>TSN AF-requested port management procedure completion</w:t>
      </w:r>
      <w:bookmarkEnd w:id="277"/>
      <w:bookmarkEnd w:id="278"/>
      <w:bookmarkEnd w:id="279"/>
      <w:bookmarkEnd w:id="280"/>
      <w:bookmarkEnd w:id="281"/>
      <w:bookmarkEnd w:id="282"/>
      <w:bookmarkEnd w:id="283"/>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84" w:name="_Toc22917677"/>
      <w:bookmarkStart w:id="285" w:name="_Toc33963249"/>
      <w:bookmarkStart w:id="286" w:name="_Toc34393319"/>
      <w:bookmarkStart w:id="287" w:name="_Toc45216122"/>
      <w:bookmarkStart w:id="288" w:name="_Toc51931691"/>
      <w:bookmarkStart w:id="289" w:name="_Toc58235050"/>
      <w:r w:rsidRPr="00D25151">
        <w:lastRenderedPageBreak/>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90" w:name="_Toc123644894"/>
      <w:r w:rsidRPr="00644C11">
        <w:t>6.2.1.4</w:t>
      </w:r>
      <w:r w:rsidRPr="00644C11">
        <w:tab/>
        <w:t>Abnormal cases in the TSN AF</w:t>
      </w:r>
      <w:bookmarkEnd w:id="284"/>
      <w:bookmarkEnd w:id="285"/>
      <w:bookmarkEnd w:id="286"/>
      <w:bookmarkEnd w:id="287"/>
      <w:bookmarkEnd w:id="288"/>
      <w:bookmarkEnd w:id="289"/>
      <w:bookmarkEnd w:id="290"/>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91" w:name="_Toc22917678"/>
      <w:bookmarkStart w:id="292" w:name="_Toc33963250"/>
      <w:bookmarkStart w:id="293" w:name="_Toc34393320"/>
      <w:bookmarkStart w:id="294" w:name="_Toc45216123"/>
      <w:bookmarkStart w:id="295" w:name="_Toc51931692"/>
      <w:bookmarkStart w:id="296" w:name="_Toc58235051"/>
      <w:bookmarkStart w:id="297" w:name="_Toc123644895"/>
      <w:r w:rsidRPr="00644C11">
        <w:t>6.2.1.5</w:t>
      </w:r>
      <w:r w:rsidRPr="00644C11">
        <w:tab/>
        <w:t>Abnormal cases in the NW-TT</w:t>
      </w:r>
      <w:bookmarkEnd w:id="291"/>
      <w:bookmarkEnd w:id="292"/>
      <w:bookmarkEnd w:id="293"/>
      <w:bookmarkEnd w:id="294"/>
      <w:bookmarkEnd w:id="295"/>
      <w:bookmarkEnd w:id="296"/>
      <w:bookmarkEnd w:id="297"/>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98" w:name="_Toc22917679"/>
      <w:bookmarkStart w:id="299" w:name="_Toc33963251"/>
      <w:bookmarkStart w:id="300" w:name="_Toc34393321"/>
      <w:bookmarkStart w:id="301" w:name="_Toc45216124"/>
      <w:bookmarkStart w:id="302" w:name="_Toc51931693"/>
      <w:bookmarkStart w:id="303" w:name="_Toc58235052"/>
      <w:bookmarkStart w:id="304" w:name="_Toc123644896"/>
      <w:r w:rsidRPr="00644C11">
        <w:t>6.2.2</w:t>
      </w:r>
      <w:r w:rsidRPr="00644C11">
        <w:tab/>
        <w:t>NW-TT-initiated port management procedure</w:t>
      </w:r>
      <w:bookmarkEnd w:id="298"/>
      <w:bookmarkEnd w:id="299"/>
      <w:bookmarkEnd w:id="300"/>
      <w:bookmarkEnd w:id="301"/>
      <w:bookmarkEnd w:id="302"/>
      <w:bookmarkEnd w:id="303"/>
      <w:bookmarkEnd w:id="304"/>
    </w:p>
    <w:p w14:paraId="257FADBF" w14:textId="77777777" w:rsidR="00D6344C" w:rsidRPr="00644C11" w:rsidRDefault="00D6344C" w:rsidP="00D6344C">
      <w:pPr>
        <w:pStyle w:val="Heading4"/>
      </w:pPr>
      <w:bookmarkStart w:id="305" w:name="_Toc20233378"/>
      <w:bookmarkStart w:id="306" w:name="_Toc22917680"/>
      <w:bookmarkStart w:id="307" w:name="_Toc33963252"/>
      <w:bookmarkStart w:id="308" w:name="_Toc34393322"/>
      <w:bookmarkStart w:id="309" w:name="_Toc45216125"/>
      <w:bookmarkStart w:id="310" w:name="_Toc51931694"/>
      <w:bookmarkStart w:id="311" w:name="_Toc58235053"/>
      <w:bookmarkStart w:id="312" w:name="_Toc123644897"/>
      <w:r w:rsidRPr="00644C11">
        <w:t>6.2.2.1</w:t>
      </w:r>
      <w:r w:rsidRPr="00644C11">
        <w:tab/>
        <w:t>General</w:t>
      </w:r>
      <w:bookmarkEnd w:id="305"/>
      <w:bookmarkEnd w:id="306"/>
      <w:bookmarkEnd w:id="307"/>
      <w:bookmarkEnd w:id="308"/>
      <w:bookmarkEnd w:id="309"/>
      <w:bookmarkEnd w:id="310"/>
      <w:bookmarkEnd w:id="311"/>
      <w:bookmarkEnd w:id="312"/>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313" w:name="_Toc22917681"/>
      <w:bookmarkStart w:id="314" w:name="_Toc33963253"/>
      <w:bookmarkStart w:id="315" w:name="_Toc34393323"/>
      <w:bookmarkStart w:id="316" w:name="_Toc45216126"/>
      <w:bookmarkStart w:id="317" w:name="_Toc51931695"/>
      <w:bookmarkStart w:id="318" w:name="_Toc58235054"/>
      <w:bookmarkStart w:id="319" w:name="_Toc123644898"/>
      <w:r w:rsidRPr="00644C11">
        <w:t>6.2.2.2</w:t>
      </w:r>
      <w:r w:rsidRPr="00644C11">
        <w:tab/>
        <w:t>NW-TT-initiated port management procedure initiation</w:t>
      </w:r>
      <w:bookmarkEnd w:id="313"/>
      <w:bookmarkEnd w:id="314"/>
      <w:bookmarkEnd w:id="315"/>
      <w:bookmarkEnd w:id="316"/>
      <w:bookmarkEnd w:id="317"/>
      <w:bookmarkEnd w:id="318"/>
      <w:bookmarkEnd w:id="319"/>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lastRenderedPageBreak/>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7.95pt;height:106.2pt" o:ole="">
            <v:imagedata r:id="rId24" o:title="" croptop="5423f" cropbottom="37648f" cropright="21881f"/>
          </v:shape>
          <o:OLEObject Type="Embed" ProgID="Visio.Drawing.11" ShapeID="_x0000_i1031" DrawAspect="Content" ObjectID="_1741917515" r:id="rId25"/>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320" w:name="_Toc22917682"/>
      <w:bookmarkStart w:id="321" w:name="_Toc33963254"/>
      <w:bookmarkStart w:id="322" w:name="_Toc34393324"/>
      <w:bookmarkStart w:id="323" w:name="_Toc45216127"/>
      <w:bookmarkStart w:id="324" w:name="_Toc51931696"/>
      <w:bookmarkStart w:id="325" w:name="_Toc58235055"/>
      <w:bookmarkStart w:id="326" w:name="_Toc123644899"/>
      <w:r w:rsidRPr="00644C11">
        <w:t>6.2.2.3</w:t>
      </w:r>
      <w:r w:rsidRPr="00644C11">
        <w:tab/>
        <w:t>NW-TT-initiated port management procedure completion</w:t>
      </w:r>
      <w:bookmarkEnd w:id="320"/>
      <w:bookmarkEnd w:id="321"/>
      <w:bookmarkEnd w:id="322"/>
      <w:bookmarkEnd w:id="323"/>
      <w:bookmarkEnd w:id="324"/>
      <w:bookmarkEnd w:id="325"/>
      <w:bookmarkEnd w:id="326"/>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327" w:name="_Toc22917684"/>
      <w:bookmarkStart w:id="328" w:name="_Toc33963255"/>
      <w:bookmarkStart w:id="329" w:name="_Toc34393325"/>
      <w:bookmarkStart w:id="330" w:name="_Toc45216128"/>
      <w:bookmarkStart w:id="331" w:name="_Toc51931697"/>
      <w:bookmarkStart w:id="332" w:name="_Toc58235056"/>
      <w:bookmarkStart w:id="333" w:name="_Toc123644900"/>
      <w:r w:rsidRPr="00644C11">
        <w:t>6.2.2.4</w:t>
      </w:r>
      <w:r w:rsidRPr="00644C11">
        <w:tab/>
        <w:t>Abnormal cases in the TSN AF</w:t>
      </w:r>
      <w:bookmarkEnd w:id="327"/>
      <w:bookmarkEnd w:id="328"/>
      <w:bookmarkEnd w:id="329"/>
      <w:bookmarkEnd w:id="330"/>
      <w:bookmarkEnd w:id="331"/>
      <w:bookmarkEnd w:id="332"/>
      <w:bookmarkEnd w:id="333"/>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334" w:name="_Toc22917685"/>
      <w:bookmarkStart w:id="335" w:name="_Toc33963256"/>
      <w:bookmarkStart w:id="336" w:name="_Toc34393326"/>
      <w:bookmarkStart w:id="337" w:name="_Toc45216129"/>
      <w:bookmarkStart w:id="338" w:name="_Toc51931698"/>
      <w:bookmarkStart w:id="339" w:name="_Toc58235057"/>
      <w:bookmarkStart w:id="340" w:name="_Toc123644901"/>
      <w:r w:rsidRPr="00644C11">
        <w:t>6.2.2.5</w:t>
      </w:r>
      <w:r w:rsidRPr="00644C11">
        <w:tab/>
        <w:t>Abnormal cases in the NW-TT</w:t>
      </w:r>
      <w:bookmarkEnd w:id="334"/>
      <w:bookmarkEnd w:id="335"/>
      <w:bookmarkEnd w:id="336"/>
      <w:bookmarkEnd w:id="337"/>
      <w:bookmarkEnd w:id="338"/>
      <w:bookmarkEnd w:id="339"/>
      <w:bookmarkEnd w:id="340"/>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41" w:name="_Toc45216130"/>
      <w:bookmarkStart w:id="342" w:name="_Toc51931699"/>
      <w:bookmarkStart w:id="343" w:name="_Toc58235058"/>
      <w:bookmarkStart w:id="344" w:name="_Toc123644902"/>
      <w:bookmarkStart w:id="345" w:name="_Hlk40196395"/>
      <w:bookmarkStart w:id="346" w:name="_Toc33963257"/>
      <w:bookmarkStart w:id="347" w:name="_Toc34393327"/>
      <w:r w:rsidRPr="00644C11">
        <w:t>6.3</w:t>
      </w:r>
      <w:r w:rsidRPr="00644C11">
        <w:tab/>
        <w:t xml:space="preserve">Procedures for </w:t>
      </w:r>
      <w:r w:rsidR="00DB3FD5" w:rsidRPr="00644C11">
        <w:t>User plane node</w:t>
      </w:r>
      <w:r w:rsidRPr="00644C11">
        <w:t xml:space="preserve"> management service</w:t>
      </w:r>
      <w:bookmarkEnd w:id="341"/>
      <w:bookmarkEnd w:id="342"/>
      <w:bookmarkEnd w:id="343"/>
      <w:bookmarkEnd w:id="344"/>
    </w:p>
    <w:p w14:paraId="3FFE06BE" w14:textId="30F3A898" w:rsidR="004236FF" w:rsidRPr="00644C11" w:rsidRDefault="004236FF" w:rsidP="004236FF">
      <w:pPr>
        <w:pStyle w:val="Heading3"/>
      </w:pPr>
      <w:bookmarkStart w:id="348" w:name="_Toc45216131"/>
      <w:bookmarkStart w:id="349" w:name="_Toc51931700"/>
      <w:bookmarkStart w:id="350" w:name="_Toc58235059"/>
      <w:bookmarkStart w:id="351" w:name="_Toc123644903"/>
      <w:r w:rsidRPr="00644C11">
        <w:t>6.3.1</w:t>
      </w:r>
      <w:r w:rsidRPr="00644C11">
        <w:tab/>
        <w:t xml:space="preserve">TSN AF-requested </w:t>
      </w:r>
      <w:r w:rsidR="00D829C5" w:rsidRPr="00644C11">
        <w:t>User plane node</w:t>
      </w:r>
      <w:r w:rsidRPr="00644C11">
        <w:t xml:space="preserve"> management procedure</w:t>
      </w:r>
      <w:bookmarkEnd w:id="348"/>
      <w:bookmarkEnd w:id="349"/>
      <w:bookmarkEnd w:id="350"/>
      <w:bookmarkEnd w:id="351"/>
    </w:p>
    <w:p w14:paraId="0F558D9B" w14:textId="77777777" w:rsidR="004236FF" w:rsidRPr="00644C11" w:rsidRDefault="004236FF" w:rsidP="004236FF">
      <w:pPr>
        <w:pStyle w:val="Heading4"/>
      </w:pPr>
      <w:bookmarkStart w:id="352" w:name="_Toc45216132"/>
      <w:bookmarkStart w:id="353" w:name="_Toc51931701"/>
      <w:bookmarkStart w:id="354" w:name="_Toc58235060"/>
      <w:bookmarkStart w:id="355" w:name="_Toc123644904"/>
      <w:r w:rsidRPr="00644C11">
        <w:t>6.3.1.1</w:t>
      </w:r>
      <w:r w:rsidRPr="00644C11">
        <w:tab/>
        <w:t>General</w:t>
      </w:r>
      <w:bookmarkEnd w:id="352"/>
      <w:bookmarkEnd w:id="353"/>
      <w:bookmarkEnd w:id="354"/>
      <w:bookmarkEnd w:id="355"/>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lastRenderedPageBreak/>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56" w:name="_Toc45216133"/>
      <w:bookmarkStart w:id="357" w:name="_Toc51931702"/>
      <w:bookmarkStart w:id="358"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59" w:name="_Toc123644905"/>
      <w:r w:rsidRPr="00644C11">
        <w:t>6.3.1.2</w:t>
      </w:r>
      <w:r w:rsidRPr="00644C11">
        <w:tab/>
        <w:t xml:space="preserve">TSN AF-requested </w:t>
      </w:r>
      <w:r w:rsidR="00D829C5" w:rsidRPr="00644C11">
        <w:t>User plane node</w:t>
      </w:r>
      <w:r w:rsidRPr="00644C11">
        <w:t xml:space="preserve"> management procedure initiation</w:t>
      </w:r>
      <w:bookmarkEnd w:id="356"/>
      <w:bookmarkEnd w:id="357"/>
      <w:bookmarkEnd w:id="358"/>
      <w:bookmarkEnd w:id="359"/>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2.05pt;height:114.75pt" o:ole="">
            <v:imagedata r:id="rId26" o:title="" croptop="8030f" cropbottom="5430f"/>
          </v:shape>
          <o:OLEObject Type="Embed" ProgID="Visio.Drawing.11" ShapeID="_x0000_i1032" DrawAspect="Content" ObjectID="_1741917516" r:id="rId27"/>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60" w:name="_Toc45216134"/>
      <w:bookmarkStart w:id="361" w:name="_Toc51931703"/>
      <w:bookmarkStart w:id="362" w:name="_Toc58235062"/>
      <w:bookmarkStart w:id="363" w:name="_Toc123644906"/>
      <w:r w:rsidRPr="00644C11">
        <w:t>6.3.1.3</w:t>
      </w:r>
      <w:r w:rsidRPr="00644C11">
        <w:tab/>
        <w:t xml:space="preserve">TSN AF-requested </w:t>
      </w:r>
      <w:r w:rsidR="00FB427E" w:rsidRPr="00644C11">
        <w:t>User plane node</w:t>
      </w:r>
      <w:r w:rsidRPr="00644C11">
        <w:t xml:space="preserve"> management procedure completion</w:t>
      </w:r>
      <w:bookmarkEnd w:id="360"/>
      <w:bookmarkEnd w:id="361"/>
      <w:bookmarkEnd w:id="362"/>
      <w:bookmarkEnd w:id="363"/>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67C8DB2"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64" w:name="_Toc45216135"/>
      <w:bookmarkStart w:id="365" w:name="_Toc51931704"/>
      <w:bookmarkStart w:id="366"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67" w:name="_Toc123644907"/>
      <w:r w:rsidRPr="00644C11">
        <w:t>6.3.1.4</w:t>
      </w:r>
      <w:r w:rsidRPr="00644C11">
        <w:tab/>
        <w:t>Abnormal cases in the TSN AF</w:t>
      </w:r>
      <w:bookmarkEnd w:id="364"/>
      <w:bookmarkEnd w:id="365"/>
      <w:bookmarkEnd w:id="366"/>
      <w:bookmarkEnd w:id="367"/>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68" w:name="_Toc45216136"/>
      <w:bookmarkStart w:id="369" w:name="_Toc51931705"/>
      <w:bookmarkStart w:id="370" w:name="_Toc58235064"/>
      <w:bookmarkStart w:id="371" w:name="_Toc123644908"/>
      <w:r w:rsidRPr="00644C11">
        <w:lastRenderedPageBreak/>
        <w:t>6.3.1.5</w:t>
      </w:r>
      <w:r w:rsidRPr="00644C11">
        <w:tab/>
        <w:t>Abnormal cases in the NW-TT</w:t>
      </w:r>
      <w:bookmarkEnd w:id="368"/>
      <w:bookmarkEnd w:id="369"/>
      <w:bookmarkEnd w:id="370"/>
      <w:bookmarkEnd w:id="371"/>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72" w:name="_Toc45216137"/>
      <w:bookmarkStart w:id="373" w:name="_Toc51931706"/>
      <w:bookmarkStart w:id="374" w:name="_Toc58235065"/>
      <w:bookmarkStart w:id="375" w:name="_Toc123644909"/>
      <w:r w:rsidRPr="00644C11">
        <w:t>6.3.2</w:t>
      </w:r>
      <w:r w:rsidRPr="00644C11">
        <w:tab/>
        <w:t xml:space="preserve">NW-TT-initiated </w:t>
      </w:r>
      <w:r w:rsidR="00576E91" w:rsidRPr="00644C11">
        <w:t>User plane node</w:t>
      </w:r>
      <w:r w:rsidRPr="00644C11">
        <w:t xml:space="preserve"> management procedure</w:t>
      </w:r>
      <w:bookmarkEnd w:id="372"/>
      <w:bookmarkEnd w:id="373"/>
      <w:bookmarkEnd w:id="374"/>
      <w:bookmarkEnd w:id="375"/>
    </w:p>
    <w:p w14:paraId="0BFAE98B" w14:textId="77777777" w:rsidR="004236FF" w:rsidRPr="00644C11" w:rsidRDefault="004236FF" w:rsidP="004236FF">
      <w:pPr>
        <w:pStyle w:val="Heading4"/>
      </w:pPr>
      <w:bookmarkStart w:id="376" w:name="_Toc45216138"/>
      <w:bookmarkStart w:id="377" w:name="_Toc51931707"/>
      <w:bookmarkStart w:id="378" w:name="_Toc58235066"/>
      <w:bookmarkStart w:id="379" w:name="_Toc123644910"/>
      <w:r w:rsidRPr="00644C11">
        <w:t>6.3.2.1</w:t>
      </w:r>
      <w:r w:rsidRPr="00644C11">
        <w:tab/>
        <w:t>General</w:t>
      </w:r>
      <w:bookmarkEnd w:id="376"/>
      <w:bookmarkEnd w:id="377"/>
      <w:bookmarkEnd w:id="378"/>
      <w:bookmarkEnd w:id="379"/>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80" w:name="_Toc45216139"/>
      <w:bookmarkStart w:id="381" w:name="_Toc51931708"/>
      <w:bookmarkStart w:id="382" w:name="_Toc58235067"/>
      <w:bookmarkStart w:id="383" w:name="_Toc123644911"/>
      <w:r w:rsidRPr="00644C11">
        <w:t>6.3.2.2</w:t>
      </w:r>
      <w:r w:rsidRPr="00644C11">
        <w:tab/>
      </w:r>
      <w:bookmarkStart w:id="384" w:name="_Hlk40198344"/>
      <w:r w:rsidRPr="00644C11">
        <w:t xml:space="preserve">NW-TT-initiated </w:t>
      </w:r>
      <w:r w:rsidR="00576E91" w:rsidRPr="00644C11">
        <w:t xml:space="preserve">User plane node </w:t>
      </w:r>
      <w:r w:rsidRPr="00644C11">
        <w:t xml:space="preserve">management procedure </w:t>
      </w:r>
      <w:bookmarkEnd w:id="384"/>
      <w:r w:rsidRPr="00644C11">
        <w:t>initiation</w:t>
      </w:r>
      <w:bookmarkEnd w:id="380"/>
      <w:bookmarkEnd w:id="381"/>
      <w:bookmarkEnd w:id="382"/>
      <w:bookmarkEnd w:id="383"/>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7.15pt;height:151.15pt" o:ole="">
            <v:imagedata r:id="rId28" o:title=""/>
          </v:shape>
          <o:OLEObject Type="Embed" ProgID="Visio.Drawing.11" ShapeID="_x0000_i1033" DrawAspect="Content" ObjectID="_1741917517" r:id="rId29"/>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85" w:name="_Toc45216140"/>
      <w:bookmarkStart w:id="386" w:name="_Toc51931709"/>
      <w:bookmarkStart w:id="387" w:name="_Toc58235068"/>
      <w:bookmarkStart w:id="388" w:name="_Toc123644912"/>
      <w:r w:rsidRPr="00644C11">
        <w:t>6.3.2.3</w:t>
      </w:r>
      <w:r w:rsidRPr="00644C11">
        <w:tab/>
        <w:t xml:space="preserve">NW-TT-initiated </w:t>
      </w:r>
      <w:r w:rsidR="00576E91" w:rsidRPr="00644C11">
        <w:t>User plane node</w:t>
      </w:r>
      <w:r w:rsidRPr="00644C11">
        <w:t xml:space="preserve"> management procedure completion</w:t>
      </w:r>
      <w:bookmarkEnd w:id="385"/>
      <w:bookmarkEnd w:id="386"/>
      <w:bookmarkEnd w:id="387"/>
      <w:bookmarkEnd w:id="388"/>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89" w:name="_Toc45216141"/>
      <w:bookmarkStart w:id="390" w:name="_Toc51931710"/>
      <w:bookmarkStart w:id="391" w:name="_Toc58235069"/>
      <w:bookmarkStart w:id="392" w:name="_Toc123644913"/>
      <w:r w:rsidRPr="00644C11">
        <w:lastRenderedPageBreak/>
        <w:t>6.3.2.4</w:t>
      </w:r>
      <w:r w:rsidRPr="00644C11">
        <w:tab/>
        <w:t>Abnormal cases in the TSN AF</w:t>
      </w:r>
      <w:bookmarkEnd w:id="389"/>
      <w:bookmarkEnd w:id="390"/>
      <w:bookmarkEnd w:id="391"/>
      <w:bookmarkEnd w:id="392"/>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93" w:name="_Toc45216142"/>
      <w:bookmarkStart w:id="394" w:name="_Toc51931711"/>
      <w:bookmarkStart w:id="395" w:name="_Toc58235070"/>
      <w:bookmarkStart w:id="396" w:name="_Toc123644914"/>
      <w:r w:rsidRPr="00644C11">
        <w:t>6.3.2.5</w:t>
      </w:r>
      <w:r w:rsidRPr="00644C11">
        <w:tab/>
        <w:t>Abnormal cases in the NW-TT</w:t>
      </w:r>
      <w:bookmarkEnd w:id="393"/>
      <w:bookmarkEnd w:id="394"/>
      <w:bookmarkEnd w:id="395"/>
      <w:bookmarkEnd w:id="396"/>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97" w:name="_Toc45216143"/>
      <w:bookmarkStart w:id="398" w:name="_Toc51931712"/>
      <w:bookmarkStart w:id="399" w:name="_Toc58235071"/>
      <w:bookmarkStart w:id="400" w:name="_Toc123644915"/>
      <w:bookmarkEnd w:id="345"/>
      <w:r w:rsidRPr="00644C11">
        <w:t>7</w:t>
      </w:r>
      <w:r w:rsidRPr="00644C11">
        <w:tab/>
      </w:r>
      <w:bookmarkStart w:id="401"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46"/>
      <w:bookmarkEnd w:id="347"/>
      <w:bookmarkEnd w:id="397"/>
      <w:bookmarkEnd w:id="398"/>
      <w:bookmarkEnd w:id="399"/>
      <w:bookmarkEnd w:id="400"/>
    </w:p>
    <w:p w14:paraId="6AE4478D" w14:textId="77777777" w:rsidR="00E80BE1" w:rsidRPr="00644C11" w:rsidRDefault="00E80BE1" w:rsidP="00E80BE1">
      <w:pPr>
        <w:pStyle w:val="Heading2"/>
      </w:pPr>
      <w:bookmarkStart w:id="402" w:name="_Toc33963258"/>
      <w:bookmarkStart w:id="403" w:name="_Toc34393328"/>
      <w:bookmarkStart w:id="404" w:name="_Toc45216144"/>
      <w:bookmarkStart w:id="405" w:name="_Toc51931713"/>
      <w:bookmarkStart w:id="406" w:name="_Toc58235072"/>
      <w:bookmarkStart w:id="407" w:name="_Toc123644916"/>
      <w:bookmarkStart w:id="408" w:name="_Toc20233385"/>
      <w:bookmarkEnd w:id="215"/>
      <w:bookmarkEnd w:id="401"/>
      <w:r w:rsidRPr="00644C11">
        <w:t>7.1</w:t>
      </w:r>
      <w:r w:rsidRPr="00644C11">
        <w:tab/>
        <w:t>General</w:t>
      </w:r>
      <w:bookmarkEnd w:id="402"/>
      <w:bookmarkEnd w:id="403"/>
      <w:bookmarkEnd w:id="404"/>
      <w:bookmarkEnd w:id="405"/>
      <w:bookmarkEnd w:id="406"/>
      <w:bookmarkEnd w:id="407"/>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409" w:name="_Toc33963259"/>
      <w:bookmarkStart w:id="410" w:name="_Toc34393329"/>
      <w:bookmarkStart w:id="411" w:name="_Toc45216145"/>
      <w:bookmarkStart w:id="412" w:name="_Toc51931714"/>
      <w:bookmarkStart w:id="413" w:name="_Toc58235073"/>
      <w:bookmarkStart w:id="414" w:name="_Toc123644917"/>
      <w:r w:rsidRPr="00644C11">
        <w:t>7.2</w:t>
      </w:r>
      <w:r w:rsidRPr="00644C11">
        <w:tab/>
        <w:t>Message too short or too long</w:t>
      </w:r>
      <w:bookmarkEnd w:id="409"/>
      <w:bookmarkEnd w:id="410"/>
      <w:bookmarkEnd w:id="411"/>
      <w:bookmarkEnd w:id="412"/>
      <w:bookmarkEnd w:id="413"/>
      <w:bookmarkEnd w:id="414"/>
    </w:p>
    <w:p w14:paraId="009F518A" w14:textId="77777777" w:rsidR="00E80BE1" w:rsidRPr="00644C11" w:rsidRDefault="00E80BE1" w:rsidP="00E80BE1">
      <w:pPr>
        <w:pStyle w:val="Heading3"/>
      </w:pPr>
      <w:bookmarkStart w:id="415" w:name="_Toc33963260"/>
      <w:bookmarkStart w:id="416" w:name="_Toc34393330"/>
      <w:bookmarkStart w:id="417" w:name="_Toc45216146"/>
      <w:bookmarkStart w:id="418" w:name="_Toc51931715"/>
      <w:bookmarkStart w:id="419" w:name="_Toc58235074"/>
      <w:bookmarkStart w:id="420" w:name="_Toc123644918"/>
      <w:r w:rsidRPr="00644C11">
        <w:t>7.2.1</w:t>
      </w:r>
      <w:r w:rsidRPr="00644C11">
        <w:tab/>
        <w:t>Message too short</w:t>
      </w:r>
      <w:bookmarkEnd w:id="415"/>
      <w:bookmarkEnd w:id="416"/>
      <w:bookmarkEnd w:id="417"/>
      <w:bookmarkEnd w:id="418"/>
      <w:bookmarkEnd w:id="419"/>
      <w:bookmarkEnd w:id="420"/>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421" w:name="_Toc33963261"/>
      <w:bookmarkStart w:id="422" w:name="_Toc34393331"/>
      <w:bookmarkStart w:id="423" w:name="_Toc45216147"/>
      <w:bookmarkStart w:id="424" w:name="_Toc51931716"/>
      <w:bookmarkStart w:id="425" w:name="_Toc58235075"/>
      <w:bookmarkStart w:id="426" w:name="_Toc123644919"/>
      <w:r w:rsidRPr="00644C11">
        <w:lastRenderedPageBreak/>
        <w:t>7.2.2</w:t>
      </w:r>
      <w:r w:rsidRPr="00644C11">
        <w:tab/>
        <w:t>Message too long</w:t>
      </w:r>
      <w:bookmarkEnd w:id="421"/>
      <w:bookmarkEnd w:id="422"/>
      <w:bookmarkEnd w:id="423"/>
      <w:bookmarkEnd w:id="424"/>
      <w:bookmarkEnd w:id="425"/>
      <w:bookmarkEnd w:id="426"/>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427" w:name="_Toc33963262"/>
      <w:bookmarkStart w:id="428" w:name="_Toc34393332"/>
      <w:bookmarkStart w:id="429" w:name="_Toc45216148"/>
      <w:bookmarkStart w:id="430" w:name="_Toc51931717"/>
      <w:bookmarkStart w:id="431" w:name="_Toc58235076"/>
      <w:bookmarkStart w:id="432" w:name="_Toc123644920"/>
      <w:r w:rsidRPr="00644C11">
        <w:t>7.3</w:t>
      </w:r>
      <w:r w:rsidRPr="00644C11">
        <w:tab/>
        <w:t>Unknown or unforeseen message type</w:t>
      </w:r>
      <w:bookmarkEnd w:id="427"/>
      <w:bookmarkEnd w:id="428"/>
      <w:bookmarkEnd w:id="429"/>
      <w:bookmarkEnd w:id="430"/>
      <w:bookmarkEnd w:id="431"/>
      <w:bookmarkEnd w:id="432"/>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433" w:name="_Toc33963263"/>
      <w:bookmarkStart w:id="434"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435" w:name="_Toc45216149"/>
      <w:bookmarkStart w:id="436" w:name="_Toc51931718"/>
      <w:bookmarkStart w:id="437" w:name="_Toc58235077"/>
      <w:bookmarkStart w:id="438" w:name="_Toc123644921"/>
      <w:r w:rsidRPr="00644C11">
        <w:t>7.4</w:t>
      </w:r>
      <w:r w:rsidRPr="00644C11">
        <w:tab/>
        <w:t>Non-semantical mandatory information element errors</w:t>
      </w:r>
      <w:bookmarkEnd w:id="433"/>
      <w:bookmarkEnd w:id="434"/>
      <w:bookmarkEnd w:id="435"/>
      <w:bookmarkEnd w:id="436"/>
      <w:bookmarkEnd w:id="437"/>
      <w:bookmarkEnd w:id="438"/>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39" w:name="_Toc33963264"/>
      <w:bookmarkStart w:id="440" w:name="_Toc34393334"/>
      <w:bookmarkStart w:id="441" w:name="_Toc45216150"/>
      <w:bookmarkStart w:id="442" w:name="_Toc51931719"/>
      <w:bookmarkStart w:id="443" w:name="_Toc58235078"/>
      <w:bookmarkStart w:id="444" w:name="_Toc123644922"/>
      <w:r w:rsidRPr="00644C11">
        <w:lastRenderedPageBreak/>
        <w:t>7.5</w:t>
      </w:r>
      <w:r w:rsidRPr="00644C11">
        <w:tab/>
        <w:t>Unknown and unforeseen IEs in the non-imperative message part</w:t>
      </w:r>
      <w:bookmarkEnd w:id="439"/>
      <w:bookmarkEnd w:id="440"/>
      <w:bookmarkEnd w:id="441"/>
      <w:bookmarkEnd w:id="442"/>
      <w:bookmarkEnd w:id="443"/>
      <w:bookmarkEnd w:id="444"/>
    </w:p>
    <w:p w14:paraId="513095E6" w14:textId="77777777" w:rsidR="00E80BE1" w:rsidRPr="00644C11" w:rsidRDefault="00E80BE1" w:rsidP="00E80BE1">
      <w:pPr>
        <w:pStyle w:val="Heading3"/>
      </w:pPr>
      <w:bookmarkStart w:id="445" w:name="_Toc33963265"/>
      <w:bookmarkStart w:id="446" w:name="_Toc34393335"/>
      <w:bookmarkStart w:id="447" w:name="_Toc45216151"/>
      <w:bookmarkStart w:id="448" w:name="_Toc51931720"/>
      <w:bookmarkStart w:id="449" w:name="_Toc58235079"/>
      <w:bookmarkStart w:id="450" w:name="_Toc123644923"/>
      <w:r w:rsidRPr="00644C11">
        <w:t>7.5.1</w:t>
      </w:r>
      <w:r w:rsidRPr="00644C11">
        <w:tab/>
        <w:t>IEIs unknown in the message</w:t>
      </w:r>
      <w:bookmarkEnd w:id="445"/>
      <w:bookmarkEnd w:id="446"/>
      <w:bookmarkEnd w:id="447"/>
      <w:bookmarkEnd w:id="448"/>
      <w:bookmarkEnd w:id="449"/>
      <w:bookmarkEnd w:id="450"/>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51" w:name="_Toc33963266"/>
      <w:bookmarkStart w:id="452" w:name="_Toc34393336"/>
      <w:bookmarkStart w:id="453" w:name="_Toc45216152"/>
      <w:bookmarkStart w:id="454" w:name="_Toc51931721"/>
      <w:bookmarkStart w:id="455" w:name="_Toc58235080"/>
      <w:bookmarkStart w:id="456" w:name="_Toc123644924"/>
      <w:r w:rsidRPr="00644C11">
        <w:t>7.5.2</w:t>
      </w:r>
      <w:r w:rsidRPr="00644C11">
        <w:tab/>
        <w:t>Out of sequence IEs</w:t>
      </w:r>
      <w:bookmarkEnd w:id="451"/>
      <w:bookmarkEnd w:id="452"/>
      <w:bookmarkEnd w:id="453"/>
      <w:bookmarkEnd w:id="454"/>
      <w:bookmarkEnd w:id="455"/>
      <w:bookmarkEnd w:id="456"/>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57" w:name="_Toc33963267"/>
      <w:bookmarkStart w:id="458" w:name="_Toc34393337"/>
      <w:bookmarkStart w:id="459" w:name="_Toc45216153"/>
      <w:bookmarkStart w:id="460" w:name="_Toc51931722"/>
      <w:bookmarkStart w:id="461" w:name="_Toc58235081"/>
      <w:bookmarkStart w:id="462" w:name="_Toc123644925"/>
      <w:r w:rsidRPr="00644C11">
        <w:t>7.5.3</w:t>
      </w:r>
      <w:r w:rsidRPr="00644C11">
        <w:tab/>
        <w:t>Repeated IEs</w:t>
      </w:r>
      <w:bookmarkEnd w:id="457"/>
      <w:bookmarkEnd w:id="458"/>
      <w:bookmarkEnd w:id="459"/>
      <w:bookmarkEnd w:id="460"/>
      <w:bookmarkEnd w:id="461"/>
      <w:bookmarkEnd w:id="462"/>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63" w:name="_Toc33963268"/>
      <w:bookmarkStart w:id="464" w:name="_Toc34393338"/>
      <w:bookmarkStart w:id="465" w:name="_Toc45216154"/>
      <w:bookmarkStart w:id="466" w:name="_Toc51931723"/>
      <w:bookmarkStart w:id="467" w:name="_Toc58235082"/>
      <w:bookmarkStart w:id="468" w:name="_Toc123644926"/>
      <w:r w:rsidRPr="00644C11">
        <w:t>7.6</w:t>
      </w:r>
      <w:r w:rsidRPr="00644C11">
        <w:tab/>
        <w:t>Non-imperative message part errors</w:t>
      </w:r>
      <w:bookmarkEnd w:id="463"/>
      <w:bookmarkEnd w:id="464"/>
      <w:bookmarkEnd w:id="465"/>
      <w:bookmarkEnd w:id="466"/>
      <w:bookmarkEnd w:id="467"/>
      <w:bookmarkEnd w:id="468"/>
    </w:p>
    <w:p w14:paraId="138E943E" w14:textId="77777777" w:rsidR="00E80BE1" w:rsidRPr="00644C11" w:rsidRDefault="00E80BE1" w:rsidP="00E80BE1">
      <w:pPr>
        <w:pStyle w:val="Heading3"/>
      </w:pPr>
      <w:bookmarkStart w:id="469" w:name="_Toc33963269"/>
      <w:bookmarkStart w:id="470" w:name="_Toc34393339"/>
      <w:bookmarkStart w:id="471" w:name="_Toc45216155"/>
      <w:bookmarkStart w:id="472" w:name="_Toc51931724"/>
      <w:bookmarkStart w:id="473" w:name="_Toc58235083"/>
      <w:bookmarkStart w:id="474" w:name="_Toc123644927"/>
      <w:r w:rsidRPr="00644C11">
        <w:t>7.6.1</w:t>
      </w:r>
      <w:r w:rsidRPr="00644C11">
        <w:tab/>
        <w:t>General</w:t>
      </w:r>
      <w:bookmarkEnd w:id="469"/>
      <w:bookmarkEnd w:id="470"/>
      <w:bookmarkEnd w:id="471"/>
      <w:bookmarkEnd w:id="472"/>
      <w:bookmarkEnd w:id="473"/>
      <w:bookmarkEnd w:id="474"/>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75" w:name="_Toc33963270"/>
      <w:bookmarkStart w:id="476" w:name="_Toc34393340"/>
      <w:bookmarkStart w:id="477" w:name="_Toc45216156"/>
      <w:bookmarkStart w:id="478" w:name="_Toc51931725"/>
      <w:bookmarkStart w:id="479" w:name="_Toc58235084"/>
      <w:bookmarkStart w:id="480" w:name="_Toc123644928"/>
      <w:r w:rsidRPr="00644C11">
        <w:t>7.6.2</w:t>
      </w:r>
      <w:r w:rsidRPr="00644C11">
        <w:tab/>
        <w:t>Syntactically incorrect optional IEs</w:t>
      </w:r>
      <w:bookmarkEnd w:id="475"/>
      <w:bookmarkEnd w:id="476"/>
      <w:bookmarkEnd w:id="477"/>
      <w:bookmarkEnd w:id="478"/>
      <w:bookmarkEnd w:id="479"/>
      <w:bookmarkEnd w:id="480"/>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81" w:name="_Toc33963271"/>
      <w:bookmarkStart w:id="482" w:name="_Toc34393341"/>
      <w:bookmarkStart w:id="483" w:name="_Toc45216157"/>
      <w:bookmarkStart w:id="484" w:name="_Toc51931726"/>
      <w:bookmarkStart w:id="485" w:name="_Toc58235085"/>
      <w:bookmarkStart w:id="486" w:name="_Toc123644929"/>
      <w:r w:rsidRPr="00644C11">
        <w:t>7.6.3</w:t>
      </w:r>
      <w:r w:rsidRPr="00644C11">
        <w:tab/>
        <w:t>Conditional IE errors</w:t>
      </w:r>
      <w:bookmarkEnd w:id="481"/>
      <w:bookmarkEnd w:id="482"/>
      <w:bookmarkEnd w:id="483"/>
      <w:bookmarkEnd w:id="484"/>
      <w:bookmarkEnd w:id="485"/>
      <w:bookmarkEnd w:id="486"/>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87" w:name="_Toc33963272"/>
      <w:bookmarkStart w:id="488" w:name="_Toc34393342"/>
      <w:bookmarkStart w:id="489" w:name="_Toc45216158"/>
      <w:bookmarkStart w:id="490" w:name="_Toc51931727"/>
      <w:bookmarkStart w:id="491" w:name="_Toc58235086"/>
      <w:bookmarkStart w:id="492" w:name="_Toc123644930"/>
      <w:r w:rsidRPr="00644C11">
        <w:t>7.7</w:t>
      </w:r>
      <w:r w:rsidRPr="00644C11">
        <w:tab/>
        <w:t>Messages with semantically incorrect contents</w:t>
      </w:r>
      <w:bookmarkEnd w:id="487"/>
      <w:bookmarkEnd w:id="488"/>
      <w:bookmarkEnd w:id="489"/>
      <w:bookmarkEnd w:id="490"/>
      <w:bookmarkEnd w:id="491"/>
      <w:bookmarkEnd w:id="492"/>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93" w:name="_Toc33963273"/>
      <w:bookmarkStart w:id="494" w:name="_Toc34393343"/>
      <w:bookmarkStart w:id="495" w:name="_Toc45216159"/>
      <w:bookmarkStart w:id="496" w:name="_Toc51931728"/>
      <w:bookmarkStart w:id="497" w:name="_Toc58235087"/>
      <w:bookmarkStart w:id="498" w:name="_Toc123644931"/>
      <w:r w:rsidRPr="00644C11">
        <w:t>8</w:t>
      </w:r>
      <w:r w:rsidR="005B5AD6" w:rsidRPr="00644C11">
        <w:tab/>
        <w:t>Message functional definition and contents</w:t>
      </w:r>
      <w:bookmarkEnd w:id="493"/>
      <w:bookmarkEnd w:id="494"/>
      <w:bookmarkEnd w:id="495"/>
      <w:bookmarkEnd w:id="496"/>
      <w:bookmarkEnd w:id="497"/>
      <w:bookmarkEnd w:id="498"/>
    </w:p>
    <w:p w14:paraId="4971CACA" w14:textId="69C8C55F" w:rsidR="005B5AD6" w:rsidRPr="00644C11" w:rsidRDefault="00F40D79" w:rsidP="007A3061">
      <w:pPr>
        <w:pStyle w:val="Heading2"/>
      </w:pPr>
      <w:bookmarkStart w:id="499" w:name="_Toc33963274"/>
      <w:bookmarkStart w:id="500" w:name="_Toc34393344"/>
      <w:bookmarkStart w:id="501" w:name="_Toc45216160"/>
      <w:bookmarkStart w:id="502" w:name="_Toc51931729"/>
      <w:bookmarkStart w:id="503" w:name="_Toc58235088"/>
      <w:bookmarkStart w:id="504" w:name="_Toc123644932"/>
      <w:bookmarkStart w:id="505" w:name="_Toc20233387"/>
      <w:bookmarkEnd w:id="408"/>
      <w:r w:rsidRPr="00644C11">
        <w:t>8</w:t>
      </w:r>
      <w:r w:rsidR="005B5AD6" w:rsidRPr="00644C11">
        <w:t>.1</w:t>
      </w:r>
      <w:r w:rsidR="005B5AD6" w:rsidRPr="00644C11">
        <w:tab/>
        <w:t>Manage port command</w:t>
      </w:r>
      <w:bookmarkEnd w:id="499"/>
      <w:bookmarkEnd w:id="500"/>
      <w:bookmarkEnd w:id="501"/>
      <w:bookmarkEnd w:id="502"/>
      <w:bookmarkEnd w:id="503"/>
      <w:bookmarkEnd w:id="504"/>
    </w:p>
    <w:p w14:paraId="2D7D8F29" w14:textId="39C57706" w:rsidR="005B5AD6" w:rsidRPr="00644C11" w:rsidRDefault="00F40D79" w:rsidP="007A3061">
      <w:pPr>
        <w:pStyle w:val="Heading3"/>
        <w:rPr>
          <w:lang w:eastAsia="ko-KR"/>
        </w:rPr>
      </w:pPr>
      <w:bookmarkStart w:id="506" w:name="_Toc33963275"/>
      <w:bookmarkStart w:id="507" w:name="_Toc34393345"/>
      <w:bookmarkStart w:id="508" w:name="_Toc45216161"/>
      <w:bookmarkStart w:id="509" w:name="_Toc51931730"/>
      <w:bookmarkStart w:id="510" w:name="_Toc58235089"/>
      <w:bookmarkStart w:id="511" w:name="_Toc123644933"/>
      <w:r w:rsidRPr="00644C11">
        <w:t>8</w:t>
      </w:r>
      <w:r w:rsidR="005B5AD6" w:rsidRPr="00644C11">
        <w:t>.1.1</w:t>
      </w:r>
      <w:r w:rsidR="005B5AD6" w:rsidRPr="00644C11">
        <w:tab/>
      </w:r>
      <w:r w:rsidR="005B5AD6" w:rsidRPr="00644C11">
        <w:rPr>
          <w:lang w:eastAsia="ko-KR"/>
        </w:rPr>
        <w:t>Message definition</w:t>
      </w:r>
      <w:bookmarkEnd w:id="506"/>
      <w:bookmarkEnd w:id="507"/>
      <w:bookmarkEnd w:id="508"/>
      <w:bookmarkEnd w:id="509"/>
      <w:bookmarkEnd w:id="510"/>
      <w:bookmarkEnd w:id="511"/>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512" w:name="_Toc33963276"/>
      <w:bookmarkStart w:id="513" w:name="_Toc34393346"/>
      <w:bookmarkStart w:id="514" w:name="_Toc45216162"/>
      <w:bookmarkStart w:id="515" w:name="_Toc51931731"/>
      <w:bookmarkStart w:id="516" w:name="_Toc58235091"/>
      <w:bookmarkStart w:id="517" w:name="_Toc123644934"/>
      <w:bookmarkStart w:id="518" w:name="_Toc20233392"/>
      <w:bookmarkEnd w:id="505"/>
      <w:r w:rsidRPr="00644C11">
        <w:t>8</w:t>
      </w:r>
      <w:r w:rsidR="005B5AD6" w:rsidRPr="00644C11">
        <w:t>.2</w:t>
      </w:r>
      <w:r w:rsidR="005B5AD6" w:rsidRPr="00644C11">
        <w:tab/>
        <w:t>Manage port complete</w:t>
      </w:r>
      <w:bookmarkEnd w:id="512"/>
      <w:bookmarkEnd w:id="513"/>
      <w:bookmarkEnd w:id="514"/>
      <w:bookmarkEnd w:id="515"/>
      <w:bookmarkEnd w:id="516"/>
      <w:bookmarkEnd w:id="517"/>
    </w:p>
    <w:p w14:paraId="6D472F51" w14:textId="0A544960" w:rsidR="005B5AD6" w:rsidRPr="00644C11" w:rsidRDefault="00F40D79" w:rsidP="007A3061">
      <w:pPr>
        <w:pStyle w:val="Heading3"/>
        <w:rPr>
          <w:lang w:eastAsia="ko-KR"/>
        </w:rPr>
      </w:pPr>
      <w:bookmarkStart w:id="519" w:name="_Toc33963277"/>
      <w:bookmarkStart w:id="520" w:name="_Toc34393347"/>
      <w:bookmarkStart w:id="521" w:name="_Toc45216163"/>
      <w:bookmarkStart w:id="522" w:name="_Toc51931732"/>
      <w:bookmarkStart w:id="523" w:name="_Toc58235092"/>
      <w:bookmarkStart w:id="524" w:name="_Toc123644935"/>
      <w:r w:rsidRPr="00644C11">
        <w:t>8</w:t>
      </w:r>
      <w:r w:rsidR="005B5AD6" w:rsidRPr="00644C11">
        <w:t>.2.1</w:t>
      </w:r>
      <w:r w:rsidR="005B5AD6" w:rsidRPr="00644C11">
        <w:tab/>
      </w:r>
      <w:r w:rsidR="005B5AD6" w:rsidRPr="00644C11">
        <w:rPr>
          <w:lang w:eastAsia="ko-KR"/>
        </w:rPr>
        <w:t>Message definition</w:t>
      </w:r>
      <w:bookmarkEnd w:id="519"/>
      <w:bookmarkEnd w:id="520"/>
      <w:bookmarkEnd w:id="521"/>
      <w:bookmarkEnd w:id="522"/>
      <w:bookmarkEnd w:id="523"/>
      <w:bookmarkEnd w:id="524"/>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525" w:name="_Toc33963278"/>
      <w:bookmarkStart w:id="526" w:name="_Toc34393348"/>
      <w:bookmarkStart w:id="527" w:name="_Toc45216164"/>
      <w:bookmarkStart w:id="528" w:name="_Toc51931733"/>
      <w:bookmarkStart w:id="529" w:name="_Toc58235093"/>
      <w:bookmarkStart w:id="530" w:name="_Toc123644936"/>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525"/>
      <w:bookmarkEnd w:id="526"/>
      <w:bookmarkEnd w:id="527"/>
      <w:bookmarkEnd w:id="528"/>
      <w:bookmarkEnd w:id="529"/>
      <w:bookmarkEnd w:id="530"/>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531" w:name="_Toc33963279"/>
      <w:bookmarkStart w:id="532" w:name="_Toc34393349"/>
      <w:bookmarkStart w:id="533" w:name="_Toc45216165"/>
      <w:bookmarkStart w:id="534" w:name="_Toc51931734"/>
      <w:bookmarkStart w:id="535" w:name="_Toc58235094"/>
      <w:bookmarkStart w:id="536" w:name="_Toc123644937"/>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531"/>
      <w:bookmarkEnd w:id="532"/>
      <w:bookmarkEnd w:id="533"/>
      <w:bookmarkEnd w:id="534"/>
      <w:bookmarkEnd w:id="535"/>
      <w:bookmarkEnd w:id="536"/>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37" w:name="_Toc33963280"/>
      <w:bookmarkStart w:id="538" w:name="_Toc34393350"/>
      <w:bookmarkStart w:id="539" w:name="_Toc45216166"/>
      <w:bookmarkStart w:id="540" w:name="_Toc51931735"/>
      <w:bookmarkStart w:id="541" w:name="_Toc58235095"/>
      <w:bookmarkStart w:id="542" w:name="_Toc123644938"/>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37"/>
      <w:bookmarkEnd w:id="538"/>
      <w:bookmarkEnd w:id="539"/>
      <w:bookmarkEnd w:id="540"/>
      <w:bookmarkEnd w:id="541"/>
      <w:bookmarkEnd w:id="542"/>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43" w:name="_Toc33963281"/>
      <w:bookmarkStart w:id="544" w:name="_Toc34393351"/>
      <w:bookmarkStart w:id="545" w:name="_Toc45216167"/>
      <w:bookmarkStart w:id="546" w:name="_Toc51931736"/>
      <w:bookmarkStart w:id="547" w:name="_Toc58235097"/>
      <w:bookmarkStart w:id="548" w:name="_Toc123644939"/>
      <w:bookmarkStart w:id="549" w:name="_Toc20233394"/>
      <w:bookmarkEnd w:id="518"/>
      <w:r w:rsidRPr="00644C11">
        <w:t>8</w:t>
      </w:r>
      <w:r w:rsidR="005B5AD6" w:rsidRPr="00644C11">
        <w:t>.3</w:t>
      </w:r>
      <w:r w:rsidR="005B5AD6" w:rsidRPr="00644C11">
        <w:tab/>
      </w:r>
      <w:r w:rsidR="00590B58" w:rsidRPr="00644C11">
        <w:t>P</w:t>
      </w:r>
      <w:r w:rsidR="005B5AD6" w:rsidRPr="00644C11">
        <w:t>ort management notify</w:t>
      </w:r>
      <w:bookmarkEnd w:id="543"/>
      <w:bookmarkEnd w:id="544"/>
      <w:bookmarkEnd w:id="545"/>
      <w:bookmarkEnd w:id="546"/>
      <w:bookmarkEnd w:id="547"/>
      <w:bookmarkEnd w:id="548"/>
    </w:p>
    <w:p w14:paraId="0F4F1AAA" w14:textId="5E3E3A63" w:rsidR="005B5AD6" w:rsidRPr="00644C11" w:rsidRDefault="00C534A0" w:rsidP="007A3061">
      <w:pPr>
        <w:pStyle w:val="Heading3"/>
        <w:rPr>
          <w:lang w:eastAsia="ko-KR"/>
        </w:rPr>
      </w:pPr>
      <w:bookmarkStart w:id="550" w:name="_Toc33963282"/>
      <w:bookmarkStart w:id="551" w:name="_Toc34393352"/>
      <w:bookmarkStart w:id="552" w:name="_Toc45216168"/>
      <w:bookmarkStart w:id="553" w:name="_Toc51931737"/>
      <w:bookmarkStart w:id="554" w:name="_Toc58235098"/>
      <w:bookmarkStart w:id="555" w:name="_Toc123644940"/>
      <w:r w:rsidRPr="00644C11">
        <w:t>8</w:t>
      </w:r>
      <w:r w:rsidR="005B5AD6" w:rsidRPr="00644C11">
        <w:t>.3.1</w:t>
      </w:r>
      <w:r w:rsidR="005B5AD6" w:rsidRPr="00644C11">
        <w:tab/>
      </w:r>
      <w:r w:rsidR="005B5AD6" w:rsidRPr="00644C11">
        <w:rPr>
          <w:lang w:eastAsia="ko-KR"/>
        </w:rPr>
        <w:t>Message definition</w:t>
      </w:r>
      <w:bookmarkEnd w:id="550"/>
      <w:bookmarkEnd w:id="551"/>
      <w:bookmarkEnd w:id="552"/>
      <w:bookmarkEnd w:id="553"/>
      <w:bookmarkEnd w:id="554"/>
      <w:bookmarkEnd w:id="555"/>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56" w:name="_Toc33963283"/>
      <w:bookmarkStart w:id="557" w:name="_Toc34393353"/>
      <w:bookmarkStart w:id="558" w:name="_Toc45216169"/>
      <w:bookmarkStart w:id="559" w:name="_Toc51931738"/>
      <w:bookmarkStart w:id="560" w:name="_Toc58235099"/>
      <w:bookmarkStart w:id="561" w:name="_Toc123644941"/>
      <w:bookmarkStart w:id="562" w:name="_Toc20233396"/>
      <w:bookmarkEnd w:id="549"/>
      <w:r w:rsidRPr="00644C11">
        <w:t>8</w:t>
      </w:r>
      <w:r w:rsidR="005B5AD6" w:rsidRPr="00644C11">
        <w:t>.4</w:t>
      </w:r>
      <w:r w:rsidR="005B5AD6" w:rsidRPr="00644C11">
        <w:tab/>
      </w:r>
      <w:r w:rsidR="00590B58" w:rsidRPr="00644C11">
        <w:t>P</w:t>
      </w:r>
      <w:r w:rsidR="005B5AD6" w:rsidRPr="00644C11">
        <w:t>ort management notify ack</w:t>
      </w:r>
      <w:bookmarkEnd w:id="556"/>
      <w:bookmarkEnd w:id="557"/>
      <w:bookmarkEnd w:id="558"/>
      <w:bookmarkEnd w:id="559"/>
      <w:bookmarkEnd w:id="560"/>
      <w:bookmarkEnd w:id="561"/>
    </w:p>
    <w:p w14:paraId="0E254B26" w14:textId="29AB5E80" w:rsidR="005B5AD6" w:rsidRPr="00644C11" w:rsidRDefault="00C534A0" w:rsidP="007A3061">
      <w:pPr>
        <w:pStyle w:val="Heading3"/>
        <w:rPr>
          <w:lang w:eastAsia="ko-KR"/>
        </w:rPr>
      </w:pPr>
      <w:bookmarkStart w:id="563" w:name="_Toc33963284"/>
      <w:bookmarkStart w:id="564" w:name="_Toc34393354"/>
      <w:bookmarkStart w:id="565" w:name="_Toc45216170"/>
      <w:bookmarkStart w:id="566" w:name="_Toc51931739"/>
      <w:bookmarkStart w:id="567" w:name="_Toc58235100"/>
      <w:bookmarkStart w:id="568" w:name="_Toc123644942"/>
      <w:r w:rsidRPr="00644C11">
        <w:t>8</w:t>
      </w:r>
      <w:r w:rsidR="005B5AD6" w:rsidRPr="00644C11">
        <w:t>.4.1</w:t>
      </w:r>
      <w:r w:rsidR="005B5AD6" w:rsidRPr="00644C11">
        <w:tab/>
      </w:r>
      <w:r w:rsidR="005B5AD6" w:rsidRPr="00644C11">
        <w:rPr>
          <w:lang w:eastAsia="ko-KR"/>
        </w:rPr>
        <w:t>Message definition</w:t>
      </w:r>
      <w:bookmarkEnd w:id="563"/>
      <w:bookmarkEnd w:id="564"/>
      <w:bookmarkEnd w:id="565"/>
      <w:bookmarkEnd w:id="566"/>
      <w:bookmarkEnd w:id="567"/>
      <w:bookmarkEnd w:id="568"/>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r w:rsidRPr="00676E26">
        <w:rPr>
          <w:lang w:val="fr-FR"/>
        </w:rPr>
        <w:t>Table </w:t>
      </w:r>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69" w:name="_Toc33963285"/>
      <w:bookmarkStart w:id="570" w:name="_Toc34393355"/>
      <w:bookmarkStart w:id="571" w:name="_Toc45216171"/>
      <w:bookmarkStart w:id="572" w:name="_Toc51931740"/>
      <w:bookmarkStart w:id="573" w:name="_Toc58235101"/>
      <w:bookmarkStart w:id="574" w:name="_Toc123644943"/>
      <w:bookmarkStart w:id="575" w:name="_Toc20233398"/>
      <w:bookmarkEnd w:id="562"/>
      <w:r w:rsidRPr="00644C11">
        <w:t>8</w:t>
      </w:r>
      <w:r w:rsidR="005B5AD6" w:rsidRPr="00644C11">
        <w:t>.5</w:t>
      </w:r>
      <w:r w:rsidR="005B5AD6" w:rsidRPr="00644C11">
        <w:tab/>
      </w:r>
      <w:r w:rsidR="00590B58" w:rsidRPr="00644C11">
        <w:t>P</w:t>
      </w:r>
      <w:r w:rsidR="005B5AD6" w:rsidRPr="00644C11">
        <w:t>ort management notify complete</w:t>
      </w:r>
      <w:bookmarkEnd w:id="569"/>
      <w:bookmarkEnd w:id="570"/>
      <w:bookmarkEnd w:id="571"/>
      <w:bookmarkEnd w:id="572"/>
      <w:bookmarkEnd w:id="573"/>
      <w:bookmarkEnd w:id="574"/>
    </w:p>
    <w:p w14:paraId="18A28E9F" w14:textId="7D17BF3D" w:rsidR="005B5AD6" w:rsidRPr="00644C11" w:rsidRDefault="00C30FB2" w:rsidP="007A3061">
      <w:pPr>
        <w:pStyle w:val="Heading3"/>
        <w:rPr>
          <w:lang w:eastAsia="ko-KR"/>
        </w:rPr>
      </w:pPr>
      <w:bookmarkStart w:id="576" w:name="_Toc33963286"/>
      <w:bookmarkStart w:id="577" w:name="_Toc34393356"/>
      <w:bookmarkStart w:id="578" w:name="_Toc45216172"/>
      <w:bookmarkStart w:id="579" w:name="_Toc51931741"/>
      <w:bookmarkStart w:id="580" w:name="_Toc58235102"/>
      <w:bookmarkStart w:id="581" w:name="_Toc123644944"/>
      <w:r w:rsidRPr="00644C11">
        <w:t>8</w:t>
      </w:r>
      <w:r w:rsidR="005B5AD6" w:rsidRPr="00644C11">
        <w:t>.5.1</w:t>
      </w:r>
      <w:r w:rsidR="005B5AD6" w:rsidRPr="00644C11">
        <w:tab/>
      </w:r>
      <w:r w:rsidR="005B5AD6" w:rsidRPr="00644C11">
        <w:rPr>
          <w:lang w:eastAsia="ko-KR"/>
        </w:rPr>
        <w:t>Message definition</w:t>
      </w:r>
      <w:bookmarkEnd w:id="576"/>
      <w:bookmarkEnd w:id="577"/>
      <w:bookmarkEnd w:id="578"/>
      <w:bookmarkEnd w:id="579"/>
      <w:bookmarkEnd w:id="580"/>
      <w:bookmarkEnd w:id="581"/>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82" w:name="_Toc22917696"/>
      <w:bookmarkStart w:id="583" w:name="_Toc33963287"/>
      <w:bookmarkStart w:id="584" w:name="_Toc34393357"/>
      <w:bookmarkStart w:id="585" w:name="_Toc45216173"/>
      <w:bookmarkStart w:id="586" w:name="_Toc51931742"/>
      <w:bookmarkStart w:id="587" w:name="_Toc58235103"/>
      <w:bookmarkStart w:id="588" w:name="_Toc123644945"/>
      <w:bookmarkStart w:id="589" w:name="_Toc20233400"/>
      <w:bookmarkStart w:id="590" w:name="_Hlk23686580"/>
      <w:bookmarkEnd w:id="575"/>
      <w:r w:rsidRPr="00644C11">
        <w:t>8.</w:t>
      </w:r>
      <w:r w:rsidR="00104F8D" w:rsidRPr="00644C11">
        <w:t>6</w:t>
      </w:r>
      <w:r w:rsidRPr="00644C11">
        <w:tab/>
      </w:r>
      <w:r w:rsidR="00EA4CED" w:rsidRPr="00644C11">
        <w:t>P</w:t>
      </w:r>
      <w:r w:rsidRPr="00644C11">
        <w:t xml:space="preserve">ort management </w:t>
      </w:r>
      <w:bookmarkEnd w:id="582"/>
      <w:r w:rsidRPr="00644C11">
        <w:t>capability</w:t>
      </w:r>
      <w:bookmarkEnd w:id="583"/>
      <w:bookmarkEnd w:id="584"/>
      <w:bookmarkEnd w:id="585"/>
      <w:bookmarkEnd w:id="586"/>
      <w:bookmarkEnd w:id="587"/>
      <w:bookmarkEnd w:id="588"/>
    </w:p>
    <w:p w14:paraId="175B2671" w14:textId="43B8B8A2" w:rsidR="00EC4ACE" w:rsidRPr="00644C11" w:rsidRDefault="00EC4ACE" w:rsidP="00EC4ACE">
      <w:pPr>
        <w:pStyle w:val="Heading3"/>
        <w:rPr>
          <w:lang w:eastAsia="ko-KR"/>
        </w:rPr>
      </w:pPr>
      <w:bookmarkStart w:id="591" w:name="_Toc33963288"/>
      <w:bookmarkStart w:id="592" w:name="_Toc34393358"/>
      <w:bookmarkStart w:id="593" w:name="_Toc45216174"/>
      <w:bookmarkStart w:id="594" w:name="_Toc51931743"/>
      <w:bookmarkStart w:id="595" w:name="_Toc58235104"/>
      <w:bookmarkStart w:id="596" w:name="_Toc123644946"/>
      <w:r w:rsidRPr="00644C11">
        <w:t>8.</w:t>
      </w:r>
      <w:r w:rsidR="00104F8D" w:rsidRPr="00644C11">
        <w:t>6</w:t>
      </w:r>
      <w:r w:rsidRPr="00644C11">
        <w:t>.1</w:t>
      </w:r>
      <w:r w:rsidRPr="00644C11">
        <w:tab/>
      </w:r>
      <w:r w:rsidRPr="00644C11">
        <w:rPr>
          <w:lang w:eastAsia="ko-KR"/>
        </w:rPr>
        <w:t>Message definition</w:t>
      </w:r>
      <w:bookmarkEnd w:id="591"/>
      <w:bookmarkEnd w:id="592"/>
      <w:bookmarkEnd w:id="593"/>
      <w:bookmarkEnd w:id="594"/>
      <w:bookmarkEnd w:id="595"/>
      <w:bookmarkEnd w:id="596"/>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97" w:name="_Toc33963289"/>
      <w:bookmarkStart w:id="598" w:name="_Toc34393359"/>
      <w:bookmarkStart w:id="599" w:name="_Toc45216175"/>
      <w:bookmarkStart w:id="600" w:name="_Toc51931744"/>
      <w:bookmarkStart w:id="601" w:name="_Toc58235105"/>
      <w:bookmarkStart w:id="602" w:name="_Toc123644947"/>
      <w:r w:rsidRPr="00644C11">
        <w:lastRenderedPageBreak/>
        <w:t>8.</w:t>
      </w:r>
      <w:r w:rsidR="00104F8D" w:rsidRPr="00644C11">
        <w:t>6</w:t>
      </w:r>
      <w:r w:rsidRPr="00644C11">
        <w:t>.2</w:t>
      </w:r>
      <w:r w:rsidRPr="00644C11">
        <w:tab/>
      </w:r>
      <w:bookmarkEnd w:id="597"/>
      <w:bookmarkEnd w:id="598"/>
      <w:r w:rsidR="00446AE9" w:rsidRPr="00644C11">
        <w:rPr>
          <w:lang w:eastAsia="ko-KR"/>
        </w:rPr>
        <w:t>Void</w:t>
      </w:r>
      <w:bookmarkEnd w:id="599"/>
      <w:bookmarkEnd w:id="600"/>
      <w:bookmarkEnd w:id="601"/>
      <w:bookmarkEnd w:id="602"/>
    </w:p>
    <w:p w14:paraId="2F4D021E" w14:textId="544E43B5" w:rsidR="0063384D" w:rsidRPr="00644C11" w:rsidRDefault="0063384D" w:rsidP="0063384D">
      <w:pPr>
        <w:pStyle w:val="Heading2"/>
      </w:pPr>
      <w:bookmarkStart w:id="603" w:name="_Toc45216176"/>
      <w:bookmarkStart w:id="604" w:name="_Toc51931745"/>
      <w:bookmarkStart w:id="605" w:name="_Toc58235107"/>
      <w:bookmarkStart w:id="606" w:name="_Toc123644948"/>
      <w:bookmarkStart w:id="607" w:name="_Toc33963290"/>
      <w:bookmarkStart w:id="608" w:name="_Toc34393360"/>
      <w:r w:rsidRPr="00644C11">
        <w:t>8.7</w:t>
      </w:r>
      <w:r w:rsidRPr="00644C11">
        <w:tab/>
        <w:t xml:space="preserve">Manage </w:t>
      </w:r>
      <w:r w:rsidR="00EA4CED" w:rsidRPr="00644C11">
        <w:t>User plane node</w:t>
      </w:r>
      <w:r w:rsidRPr="00644C11">
        <w:t xml:space="preserve"> command</w:t>
      </w:r>
      <w:bookmarkEnd w:id="603"/>
      <w:bookmarkEnd w:id="604"/>
      <w:bookmarkEnd w:id="605"/>
      <w:bookmarkEnd w:id="606"/>
    </w:p>
    <w:p w14:paraId="3856F90A" w14:textId="77777777" w:rsidR="0063384D" w:rsidRPr="00644C11" w:rsidRDefault="0063384D" w:rsidP="0063384D">
      <w:pPr>
        <w:pStyle w:val="Heading3"/>
        <w:rPr>
          <w:lang w:eastAsia="ko-KR"/>
        </w:rPr>
      </w:pPr>
      <w:bookmarkStart w:id="609" w:name="_Toc45216177"/>
      <w:bookmarkStart w:id="610" w:name="_Toc51931746"/>
      <w:bookmarkStart w:id="611" w:name="_Toc58235108"/>
      <w:bookmarkStart w:id="612" w:name="_Toc123644949"/>
      <w:r w:rsidRPr="00644C11">
        <w:t>8.7.1</w:t>
      </w:r>
      <w:r w:rsidRPr="00644C11">
        <w:tab/>
      </w:r>
      <w:r w:rsidRPr="00644C11">
        <w:rPr>
          <w:lang w:eastAsia="ko-KR"/>
        </w:rPr>
        <w:t>Message definition</w:t>
      </w:r>
      <w:bookmarkEnd w:id="609"/>
      <w:bookmarkEnd w:id="610"/>
      <w:bookmarkEnd w:id="611"/>
      <w:bookmarkEnd w:id="612"/>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r w:rsidRPr="00676E26">
        <w:t xml:space="preserve">Table 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613" w:name="_Toc45216178"/>
      <w:bookmarkStart w:id="614" w:name="_Toc51931747"/>
      <w:bookmarkStart w:id="615" w:name="_Toc58235109"/>
      <w:bookmarkStart w:id="616" w:name="_Toc123644950"/>
      <w:r w:rsidRPr="00644C11">
        <w:t>8.8</w:t>
      </w:r>
      <w:r w:rsidRPr="00644C11">
        <w:tab/>
        <w:t xml:space="preserve">Manage </w:t>
      </w:r>
      <w:r w:rsidR="00EA4CED" w:rsidRPr="00644C11">
        <w:t>User plane node</w:t>
      </w:r>
      <w:r w:rsidRPr="00644C11">
        <w:t xml:space="preserve"> complete</w:t>
      </w:r>
      <w:bookmarkEnd w:id="613"/>
      <w:bookmarkEnd w:id="614"/>
      <w:bookmarkEnd w:id="615"/>
      <w:bookmarkEnd w:id="616"/>
    </w:p>
    <w:p w14:paraId="5A2298E2" w14:textId="77777777" w:rsidR="006D5029" w:rsidRPr="00644C11" w:rsidRDefault="006D5029" w:rsidP="006D5029">
      <w:pPr>
        <w:pStyle w:val="Heading3"/>
        <w:rPr>
          <w:lang w:eastAsia="ko-KR"/>
        </w:rPr>
      </w:pPr>
      <w:bookmarkStart w:id="617" w:name="_Toc45216179"/>
      <w:bookmarkStart w:id="618" w:name="_Toc51931748"/>
      <w:bookmarkStart w:id="619" w:name="_Toc58235110"/>
      <w:bookmarkStart w:id="620" w:name="_Toc123644951"/>
      <w:r w:rsidRPr="00644C11">
        <w:t>8.8.1</w:t>
      </w:r>
      <w:r w:rsidRPr="00644C11">
        <w:tab/>
      </w:r>
      <w:r w:rsidRPr="00644C11">
        <w:rPr>
          <w:lang w:eastAsia="ko-KR"/>
        </w:rPr>
        <w:t>Message definition</w:t>
      </w:r>
      <w:bookmarkEnd w:id="617"/>
      <w:bookmarkEnd w:id="618"/>
      <w:bookmarkEnd w:id="619"/>
      <w:bookmarkEnd w:id="620"/>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r w:rsidRPr="00676E26">
        <w:t xml:space="preserve">Table 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621" w:name="_Toc45216180"/>
      <w:bookmarkStart w:id="622" w:name="_Toc51931749"/>
      <w:bookmarkStart w:id="623" w:name="_Toc58235111"/>
      <w:bookmarkStart w:id="624" w:name="_Toc123644952"/>
      <w:r w:rsidRPr="00644C11">
        <w:t>8.8.2</w:t>
      </w:r>
      <w:r w:rsidRPr="00644C11">
        <w:tab/>
      </w:r>
      <w:r w:rsidR="00EA4CED" w:rsidRPr="00644C11">
        <w:rPr>
          <w:lang w:eastAsia="ko-KR"/>
        </w:rPr>
        <w:t>User plane node</w:t>
      </w:r>
      <w:r w:rsidRPr="00644C11">
        <w:rPr>
          <w:lang w:eastAsia="ko-KR"/>
        </w:rPr>
        <w:t xml:space="preserve"> management capability</w:t>
      </w:r>
      <w:bookmarkEnd w:id="621"/>
      <w:bookmarkEnd w:id="622"/>
      <w:bookmarkEnd w:id="623"/>
      <w:bookmarkEnd w:id="624"/>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625" w:name="_Toc45216181"/>
      <w:bookmarkStart w:id="626" w:name="_Toc51931750"/>
      <w:bookmarkStart w:id="627" w:name="_Toc58235112"/>
      <w:bookmarkStart w:id="628" w:name="_Toc123644953"/>
      <w:r w:rsidRPr="00644C11">
        <w:lastRenderedPageBreak/>
        <w:t>8.8.3</w:t>
      </w:r>
      <w:r w:rsidRPr="00644C11">
        <w:tab/>
      </w:r>
      <w:r w:rsidR="00EA4CED" w:rsidRPr="00644C11">
        <w:rPr>
          <w:lang w:eastAsia="ko-KR"/>
        </w:rPr>
        <w:t>User plane node</w:t>
      </w:r>
      <w:r w:rsidRPr="00644C11">
        <w:rPr>
          <w:lang w:eastAsia="ko-KR"/>
        </w:rPr>
        <w:t xml:space="preserve"> status</w:t>
      </w:r>
      <w:bookmarkEnd w:id="625"/>
      <w:bookmarkEnd w:id="626"/>
      <w:bookmarkEnd w:id="627"/>
      <w:bookmarkEnd w:id="628"/>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629" w:name="_Toc45216182"/>
      <w:bookmarkStart w:id="630" w:name="_Toc51931751"/>
      <w:bookmarkStart w:id="631" w:name="_Toc58235113"/>
      <w:bookmarkStart w:id="632" w:name="_Toc123644954"/>
      <w:r w:rsidRPr="00644C11">
        <w:t>8.8.4</w:t>
      </w:r>
      <w:r w:rsidRPr="00644C11">
        <w:tab/>
      </w:r>
      <w:r w:rsidR="00EA4CED" w:rsidRPr="00644C11">
        <w:rPr>
          <w:lang w:eastAsia="ko-KR"/>
        </w:rPr>
        <w:t>User plane node</w:t>
      </w:r>
      <w:r w:rsidRPr="00644C11">
        <w:rPr>
          <w:lang w:eastAsia="ko-KR"/>
        </w:rPr>
        <w:t xml:space="preserve"> update result</w:t>
      </w:r>
      <w:bookmarkEnd w:id="629"/>
      <w:bookmarkEnd w:id="630"/>
      <w:bookmarkEnd w:id="631"/>
      <w:bookmarkEnd w:id="632"/>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633" w:name="_Toc45216183"/>
      <w:bookmarkStart w:id="634" w:name="_Toc51931752"/>
      <w:bookmarkStart w:id="635" w:name="_Toc58235114"/>
      <w:bookmarkStart w:id="636" w:name="_Toc123644955"/>
      <w:r w:rsidRPr="00644C11">
        <w:t>8.9</w:t>
      </w:r>
      <w:r w:rsidRPr="00644C11">
        <w:tab/>
      </w:r>
      <w:r w:rsidR="00EA4CED" w:rsidRPr="00644C11">
        <w:t>User plane node</w:t>
      </w:r>
      <w:r w:rsidRPr="00644C11">
        <w:t xml:space="preserve"> management notify</w:t>
      </w:r>
      <w:bookmarkEnd w:id="633"/>
      <w:bookmarkEnd w:id="634"/>
      <w:bookmarkEnd w:id="635"/>
      <w:bookmarkEnd w:id="636"/>
    </w:p>
    <w:p w14:paraId="2D11E91B" w14:textId="77777777" w:rsidR="006D5029" w:rsidRPr="00644C11" w:rsidRDefault="006D5029" w:rsidP="006D5029">
      <w:pPr>
        <w:pStyle w:val="Heading3"/>
        <w:rPr>
          <w:lang w:eastAsia="ko-KR"/>
        </w:rPr>
      </w:pPr>
      <w:bookmarkStart w:id="637" w:name="_Toc45216184"/>
      <w:bookmarkStart w:id="638" w:name="_Toc51931753"/>
      <w:bookmarkStart w:id="639" w:name="_Toc58235115"/>
      <w:bookmarkStart w:id="640" w:name="_Toc123644956"/>
      <w:r w:rsidRPr="00644C11">
        <w:t>8.9.1</w:t>
      </w:r>
      <w:r w:rsidRPr="00644C11">
        <w:tab/>
      </w:r>
      <w:r w:rsidRPr="00644C11">
        <w:rPr>
          <w:lang w:eastAsia="ko-KR"/>
        </w:rPr>
        <w:t>Message definition</w:t>
      </w:r>
      <w:bookmarkEnd w:id="637"/>
      <w:bookmarkEnd w:id="638"/>
      <w:bookmarkEnd w:id="639"/>
      <w:bookmarkEnd w:id="640"/>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r w:rsidRPr="00676E26">
        <w:t xml:space="preserve">Table 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41" w:name="_Toc45216185"/>
      <w:bookmarkStart w:id="642" w:name="_Toc51931754"/>
      <w:bookmarkStart w:id="643" w:name="_Toc58235116"/>
      <w:bookmarkStart w:id="644" w:name="_Toc123644957"/>
      <w:r w:rsidRPr="00644C11">
        <w:t>8.10</w:t>
      </w:r>
      <w:r w:rsidRPr="00644C11">
        <w:tab/>
      </w:r>
      <w:r w:rsidR="00EA4CED" w:rsidRPr="00644C11">
        <w:t>User plane node</w:t>
      </w:r>
      <w:r w:rsidRPr="00644C11">
        <w:t xml:space="preserve"> management notify ack</w:t>
      </w:r>
      <w:bookmarkEnd w:id="641"/>
      <w:bookmarkEnd w:id="642"/>
      <w:bookmarkEnd w:id="643"/>
      <w:bookmarkEnd w:id="644"/>
    </w:p>
    <w:p w14:paraId="638E0594" w14:textId="77777777" w:rsidR="006D5029" w:rsidRPr="00644C11" w:rsidRDefault="006D5029" w:rsidP="006D5029">
      <w:pPr>
        <w:pStyle w:val="Heading3"/>
        <w:rPr>
          <w:lang w:eastAsia="ko-KR"/>
        </w:rPr>
      </w:pPr>
      <w:bookmarkStart w:id="645" w:name="_Toc45216186"/>
      <w:bookmarkStart w:id="646" w:name="_Toc51931755"/>
      <w:bookmarkStart w:id="647" w:name="_Toc58235117"/>
      <w:bookmarkStart w:id="648" w:name="_Toc123644958"/>
      <w:r w:rsidRPr="00644C11">
        <w:t>8.10.1</w:t>
      </w:r>
      <w:r w:rsidRPr="00644C11">
        <w:tab/>
      </w:r>
      <w:r w:rsidRPr="00644C11">
        <w:rPr>
          <w:lang w:eastAsia="ko-KR"/>
        </w:rPr>
        <w:t>Message definition</w:t>
      </w:r>
      <w:bookmarkEnd w:id="645"/>
      <w:bookmarkEnd w:id="646"/>
      <w:bookmarkEnd w:id="647"/>
      <w:bookmarkEnd w:id="648"/>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49" w:name="_Toc45216187"/>
      <w:bookmarkStart w:id="650" w:name="_Toc51931756"/>
      <w:bookmarkStart w:id="651" w:name="_Toc58235118"/>
      <w:bookmarkStart w:id="652" w:name="_Toc123644959"/>
      <w:r w:rsidRPr="00644C11">
        <w:rPr>
          <w:lang w:val="fr-FR"/>
        </w:rPr>
        <w:lastRenderedPageBreak/>
        <w:t>9</w:t>
      </w:r>
      <w:r w:rsidR="005B5AD6" w:rsidRPr="00644C11">
        <w:rPr>
          <w:lang w:val="fr-FR"/>
        </w:rPr>
        <w:tab/>
        <w:t>Information elements coding</w:t>
      </w:r>
      <w:bookmarkEnd w:id="607"/>
      <w:bookmarkEnd w:id="608"/>
      <w:bookmarkEnd w:id="649"/>
      <w:bookmarkEnd w:id="650"/>
      <w:bookmarkEnd w:id="651"/>
      <w:bookmarkEnd w:id="652"/>
    </w:p>
    <w:p w14:paraId="149029F1" w14:textId="09055CBF" w:rsidR="005B5AD6" w:rsidRPr="00644C11" w:rsidRDefault="00C30FB2" w:rsidP="007A3061">
      <w:pPr>
        <w:pStyle w:val="Heading2"/>
        <w:rPr>
          <w:lang w:val="fr-FR"/>
        </w:rPr>
      </w:pPr>
      <w:bookmarkStart w:id="653" w:name="_Toc33963291"/>
      <w:bookmarkStart w:id="654" w:name="_Toc34393361"/>
      <w:bookmarkStart w:id="655" w:name="_Toc45216188"/>
      <w:bookmarkStart w:id="656" w:name="_Toc51931757"/>
      <w:bookmarkStart w:id="657" w:name="_Toc58235119"/>
      <w:bookmarkStart w:id="658" w:name="_Toc123644960"/>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53"/>
      <w:bookmarkEnd w:id="654"/>
      <w:bookmarkEnd w:id="655"/>
      <w:bookmarkEnd w:id="656"/>
      <w:bookmarkEnd w:id="657"/>
      <w:bookmarkEnd w:id="658"/>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A258C4"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59" w:name="_Toc33963292"/>
      <w:bookmarkStart w:id="660" w:name="_Toc34393362"/>
      <w:bookmarkStart w:id="661" w:name="_Toc45216189"/>
      <w:bookmarkStart w:id="662" w:name="_Toc51931758"/>
      <w:bookmarkStart w:id="663" w:name="_Toc58235120"/>
      <w:bookmarkStart w:id="664" w:name="_Toc123644961"/>
      <w:bookmarkStart w:id="665" w:name="_Toc20233401"/>
      <w:bookmarkEnd w:id="589"/>
      <w:bookmarkEnd w:id="590"/>
      <w:r w:rsidRPr="00644C11">
        <w:t>9</w:t>
      </w:r>
      <w:r w:rsidR="005B5AD6" w:rsidRPr="00644C11">
        <w:t>.2</w:t>
      </w:r>
      <w:r w:rsidR="005B5AD6" w:rsidRPr="00644C11">
        <w:tab/>
      </w:r>
      <w:r w:rsidR="00973FDC" w:rsidRPr="00644C11">
        <w:t>P</w:t>
      </w:r>
      <w:r w:rsidR="005B5AD6" w:rsidRPr="00644C11">
        <w:t>ort management list</w:t>
      </w:r>
      <w:bookmarkEnd w:id="659"/>
      <w:bookmarkEnd w:id="660"/>
      <w:bookmarkEnd w:id="661"/>
      <w:bookmarkEnd w:id="662"/>
      <w:bookmarkEnd w:id="663"/>
      <w:bookmarkEnd w:id="664"/>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66" w:name="_Toc33963293"/>
      <w:bookmarkStart w:id="667" w:name="_Toc34393363"/>
      <w:bookmarkStart w:id="668" w:name="_Toc45216190"/>
      <w:bookmarkStart w:id="669" w:name="_Toc51931759"/>
      <w:bookmarkStart w:id="670" w:name="_Toc58235121"/>
      <w:bookmarkStart w:id="671" w:name="_Toc20233402"/>
      <w:bookmarkEnd w:id="665"/>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15F6CA03" w14:textId="77777777" w:rsidR="00813CE9" w:rsidRPr="00676E26" w:rsidRDefault="00813CE9" w:rsidP="00813CE9">
      <w:pPr>
        <w:pStyle w:val="TH"/>
        <w:rPr>
          <w:lang w:val="fr-FR"/>
        </w:rPr>
      </w:pPr>
      <w:r w:rsidRPr="00676E26">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09F29A2C" w14:textId="77777777" w:rsidTr="00980DFF">
        <w:trPr>
          <w:cantSplit/>
          <w:jc w:val="center"/>
        </w:trPr>
        <w:tc>
          <w:tcPr>
            <w:tcW w:w="7102" w:type="dxa"/>
          </w:tcPr>
          <w:p w14:paraId="37B08532" w14:textId="77777777" w:rsidR="00813CE9" w:rsidRPr="00D25151" w:rsidRDefault="00813CE9" w:rsidP="00980DFF">
            <w:pPr>
              <w:pStyle w:val="TAL"/>
            </w:pPr>
            <w:r w:rsidRPr="00D25151">
              <w:lastRenderedPageBreak/>
              <w:t>Value part of the port management list information element (octets 4 to z)</w:t>
            </w:r>
          </w:p>
        </w:tc>
      </w:tr>
      <w:tr w:rsidR="00813CE9" w:rsidRPr="00D25151" w14:paraId="1E6A154F" w14:textId="77777777" w:rsidTr="00980DFF">
        <w:trPr>
          <w:cantSplit/>
          <w:jc w:val="center"/>
        </w:trPr>
        <w:tc>
          <w:tcPr>
            <w:tcW w:w="7102" w:type="dxa"/>
          </w:tcPr>
          <w:p w14:paraId="3B1136A4" w14:textId="77777777" w:rsidR="00813CE9" w:rsidRPr="00D25151" w:rsidRDefault="00813CE9" w:rsidP="00980DFF">
            <w:pPr>
              <w:pStyle w:val="TAL"/>
            </w:pPr>
          </w:p>
        </w:tc>
      </w:tr>
      <w:tr w:rsidR="00813CE9" w:rsidRPr="00D25151" w14:paraId="79A91C73" w14:textId="77777777" w:rsidTr="00980DFF">
        <w:trPr>
          <w:cantSplit/>
          <w:jc w:val="center"/>
        </w:trPr>
        <w:tc>
          <w:tcPr>
            <w:tcW w:w="7102" w:type="dxa"/>
          </w:tcPr>
          <w:p w14:paraId="66C04878" w14:textId="77777777" w:rsidR="00813CE9" w:rsidRPr="00D25151" w:rsidRDefault="00813CE9" w:rsidP="00980DFF">
            <w:pPr>
              <w:pStyle w:val="TAL"/>
            </w:pPr>
            <w:r w:rsidRPr="00D25151">
              <w:t>The value part of the port management list information element consists of one or several operations.</w:t>
            </w:r>
          </w:p>
        </w:tc>
      </w:tr>
      <w:tr w:rsidR="00813CE9" w:rsidRPr="00D25151" w14:paraId="354EBAC3" w14:textId="77777777" w:rsidTr="00980DFF">
        <w:trPr>
          <w:cantSplit/>
          <w:jc w:val="center"/>
        </w:trPr>
        <w:tc>
          <w:tcPr>
            <w:tcW w:w="7102" w:type="dxa"/>
          </w:tcPr>
          <w:p w14:paraId="67B56774" w14:textId="77777777" w:rsidR="00813CE9" w:rsidRPr="00D25151" w:rsidRDefault="00813CE9" w:rsidP="00980DFF">
            <w:pPr>
              <w:pStyle w:val="TAL"/>
            </w:pPr>
          </w:p>
        </w:tc>
      </w:tr>
      <w:tr w:rsidR="00813CE9" w:rsidRPr="00D25151" w14:paraId="76BF2A15" w14:textId="77777777" w:rsidTr="00980DFF">
        <w:trPr>
          <w:cantSplit/>
          <w:jc w:val="center"/>
        </w:trPr>
        <w:tc>
          <w:tcPr>
            <w:tcW w:w="7102" w:type="dxa"/>
          </w:tcPr>
          <w:p w14:paraId="285F9AB7" w14:textId="77777777" w:rsidR="00813CE9" w:rsidRPr="00D25151" w:rsidRDefault="00813CE9" w:rsidP="00980DFF">
            <w:pPr>
              <w:pStyle w:val="TAL"/>
            </w:pPr>
            <w:r w:rsidRPr="00D25151">
              <w:t>Operation</w:t>
            </w:r>
          </w:p>
        </w:tc>
      </w:tr>
      <w:tr w:rsidR="00813CE9" w:rsidRPr="00D25151" w14:paraId="0577B809" w14:textId="77777777" w:rsidTr="00980DFF">
        <w:trPr>
          <w:cantSplit/>
          <w:jc w:val="center"/>
        </w:trPr>
        <w:tc>
          <w:tcPr>
            <w:tcW w:w="7102" w:type="dxa"/>
          </w:tcPr>
          <w:p w14:paraId="1EBE4C09" w14:textId="77777777" w:rsidR="00813CE9" w:rsidRPr="00D25151" w:rsidRDefault="00813CE9" w:rsidP="00980DFF">
            <w:pPr>
              <w:pStyle w:val="TAL"/>
            </w:pPr>
          </w:p>
        </w:tc>
      </w:tr>
      <w:tr w:rsidR="00813CE9" w:rsidRPr="00D25151" w14:paraId="79FA6F88" w14:textId="77777777" w:rsidTr="00980DFF">
        <w:trPr>
          <w:cantSplit/>
          <w:jc w:val="center"/>
        </w:trPr>
        <w:tc>
          <w:tcPr>
            <w:tcW w:w="7102" w:type="dxa"/>
          </w:tcPr>
          <w:p w14:paraId="5CDBDEAD" w14:textId="77777777" w:rsidR="00813CE9" w:rsidRPr="00D25151" w:rsidRDefault="00813CE9" w:rsidP="00980DFF">
            <w:pPr>
              <w:pStyle w:val="TAL"/>
            </w:pPr>
            <w:r w:rsidRPr="00D25151">
              <w:t>Operation code (octet d)</w:t>
            </w:r>
          </w:p>
        </w:tc>
      </w:tr>
      <w:tr w:rsidR="00813CE9" w:rsidRPr="00D25151" w14:paraId="2737C6EF" w14:textId="77777777" w:rsidTr="00980DFF">
        <w:trPr>
          <w:cantSplit/>
          <w:jc w:val="center"/>
        </w:trPr>
        <w:tc>
          <w:tcPr>
            <w:tcW w:w="7102" w:type="dxa"/>
          </w:tcPr>
          <w:p w14:paraId="1795A8B3" w14:textId="77777777" w:rsidR="00813CE9" w:rsidRPr="00D25151" w:rsidRDefault="00813CE9" w:rsidP="00980DFF">
            <w:pPr>
              <w:pStyle w:val="TAL"/>
            </w:pPr>
            <w:r w:rsidRPr="00D25151">
              <w:t>Bits</w:t>
            </w:r>
          </w:p>
          <w:p w14:paraId="63758AE8" w14:textId="77777777" w:rsidR="00813CE9" w:rsidRPr="00D25151" w:rsidRDefault="00813CE9" w:rsidP="00980DFF">
            <w:pPr>
              <w:pStyle w:val="TAL"/>
              <w:rPr>
                <w:b/>
                <w:bCs/>
              </w:rPr>
            </w:pPr>
            <w:r w:rsidRPr="00D25151">
              <w:rPr>
                <w:b/>
                <w:bCs/>
              </w:rPr>
              <w:t>8 7 6 5 4 3 2 1</w:t>
            </w:r>
          </w:p>
          <w:p w14:paraId="2F5EC2BE" w14:textId="77777777" w:rsidR="00813CE9" w:rsidRPr="00D25151" w:rsidRDefault="00813CE9" w:rsidP="00980DFF">
            <w:pPr>
              <w:pStyle w:val="TAL"/>
            </w:pPr>
            <w:r w:rsidRPr="00D25151">
              <w:t>0 0 0 0 0 0 0 0</w:t>
            </w:r>
            <w:r w:rsidRPr="00D25151">
              <w:tab/>
              <w:t>Reserved</w:t>
            </w:r>
          </w:p>
          <w:p w14:paraId="6161D268" w14:textId="77777777" w:rsidR="00813CE9" w:rsidRPr="00D25151" w:rsidRDefault="00813CE9" w:rsidP="00980DFF">
            <w:pPr>
              <w:pStyle w:val="TAL"/>
            </w:pPr>
            <w:r w:rsidRPr="00D25151">
              <w:t>0 0 0 0 0 0 0 1</w:t>
            </w:r>
            <w:r w:rsidRPr="00D25151">
              <w:tab/>
              <w:t>Get capabilities</w:t>
            </w:r>
          </w:p>
          <w:p w14:paraId="00D1C264" w14:textId="77777777" w:rsidR="00813CE9" w:rsidRPr="00D25151" w:rsidRDefault="00813CE9" w:rsidP="00980DFF">
            <w:pPr>
              <w:pStyle w:val="TAL"/>
            </w:pPr>
            <w:r w:rsidRPr="00D25151">
              <w:t>0 0 0 0 0 0 1 0</w:t>
            </w:r>
            <w:r w:rsidRPr="00D25151">
              <w:tab/>
              <w:t>Read parameter</w:t>
            </w:r>
          </w:p>
          <w:p w14:paraId="0A1B2B4E" w14:textId="77777777" w:rsidR="00813CE9" w:rsidRPr="00D25151" w:rsidRDefault="00813CE9" w:rsidP="00980DFF">
            <w:pPr>
              <w:pStyle w:val="TAL"/>
            </w:pPr>
            <w:r w:rsidRPr="00D25151">
              <w:t>0 0 0 0 0 0 1 1</w:t>
            </w:r>
            <w:r w:rsidRPr="00D25151">
              <w:tab/>
              <w:t>Set parameter (NOTE</w:t>
            </w:r>
            <w:r w:rsidRPr="00D25151">
              <w:rPr>
                <w:rFonts w:cs="Arial"/>
              </w:rPr>
              <w:t> 1</w:t>
            </w:r>
            <w:r w:rsidRPr="00D25151">
              <w:t>)</w:t>
            </w:r>
          </w:p>
          <w:p w14:paraId="4F5912EC" w14:textId="77777777" w:rsidR="00813CE9" w:rsidRPr="00D25151" w:rsidRDefault="00813CE9" w:rsidP="00980DFF">
            <w:pPr>
              <w:pStyle w:val="TAL"/>
            </w:pPr>
            <w:r w:rsidRPr="00D25151">
              <w:t>0 0 0 0 0 1 0 0</w:t>
            </w:r>
            <w:r w:rsidRPr="00D25151">
              <w:tab/>
              <w:t>Subscribe-notify for parameter</w:t>
            </w:r>
          </w:p>
        </w:tc>
      </w:tr>
      <w:tr w:rsidR="00813CE9" w:rsidRPr="00D25151" w14:paraId="7D73E14D" w14:textId="77777777" w:rsidTr="00980DFF">
        <w:trPr>
          <w:cantSplit/>
          <w:jc w:val="center"/>
        </w:trPr>
        <w:tc>
          <w:tcPr>
            <w:tcW w:w="7102" w:type="dxa"/>
          </w:tcPr>
          <w:p w14:paraId="21D77CDE" w14:textId="77777777" w:rsidR="00813CE9" w:rsidRPr="00D25151" w:rsidRDefault="00813CE9" w:rsidP="00980DFF">
            <w:pPr>
              <w:pStyle w:val="TAL"/>
            </w:pPr>
            <w:r w:rsidRPr="00D25151">
              <w:t>0 0 0 0 0 1 0 1</w:t>
            </w:r>
            <w:r w:rsidRPr="00D25151">
              <w:tab/>
              <w:t>Unsubscribe for parameter</w:t>
            </w:r>
          </w:p>
          <w:p w14:paraId="62DE1368" w14:textId="796AC540" w:rsidR="00813CE9" w:rsidRPr="00D25151" w:rsidRDefault="00813CE9" w:rsidP="00980DFF">
            <w:pPr>
              <w:pStyle w:val="TAL"/>
            </w:pPr>
            <w:r w:rsidRPr="00D25151">
              <w:t>0 0 0 0 0 1 1 0</w:t>
            </w:r>
            <w:r w:rsidR="00AF0474">
              <w:tab/>
            </w:r>
            <w:r w:rsidRPr="00D25151">
              <w:t>Selective read parameter</w:t>
            </w:r>
          </w:p>
          <w:p w14:paraId="7C9B76E9" w14:textId="7FC1FF36" w:rsidR="00813CE9" w:rsidRPr="00D25151" w:rsidRDefault="00813CE9" w:rsidP="00980DFF">
            <w:pPr>
              <w:pStyle w:val="TAL"/>
            </w:pPr>
            <w:r w:rsidRPr="00D25151">
              <w:t>0 0 0 0 0 1 1 1</w:t>
            </w:r>
            <w:r w:rsidR="00AF0474">
              <w:tab/>
            </w:r>
            <w:r w:rsidRPr="00D25151">
              <w:t>Selective subscribe-notify for parameter</w:t>
            </w:r>
          </w:p>
          <w:p w14:paraId="732DCBB1" w14:textId="202706D8" w:rsidR="00813CE9" w:rsidRPr="00D25151" w:rsidRDefault="00813CE9" w:rsidP="00980DFF">
            <w:pPr>
              <w:pStyle w:val="TAL"/>
            </w:pPr>
            <w:r w:rsidRPr="00D25151">
              <w:t>0 0 0 0 1 0 0 0</w:t>
            </w:r>
            <w:r w:rsidR="00AF0474">
              <w:tab/>
            </w:r>
            <w:r w:rsidRPr="00D25151">
              <w:t>Selective unsubscribe for parameter</w:t>
            </w:r>
          </w:p>
          <w:p w14:paraId="3EEC39AA" w14:textId="6B0C2CF3"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ins w:id="672" w:author="24.539_CR0018R1_(Rel-18)_DetNet" w:date="2023-04-02T04:28:00Z">
              <w:r w:rsidR="007302B1">
                <w:t xml:space="preserve"> </w:t>
              </w:r>
              <w:r w:rsidR="007302B1" w:rsidRPr="00D25151">
                <w:t>(NOTE</w:t>
              </w:r>
              <w:r w:rsidR="007302B1" w:rsidRPr="00D25151">
                <w:rPr>
                  <w:rFonts w:cs="Arial"/>
                </w:rPr>
                <w:t> </w:t>
              </w:r>
              <w:r w:rsidR="007302B1">
                <w:rPr>
                  <w:rFonts w:cs="Arial"/>
                </w:rPr>
                <w:t>MM</w:t>
              </w:r>
              <w:r w:rsidR="007302B1" w:rsidRPr="00D25151">
                <w:t>)</w:t>
              </w:r>
            </w:ins>
          </w:p>
          <w:p w14:paraId="076D0C0C" w14:textId="77777777" w:rsidR="00813CE9" w:rsidRPr="00D25151" w:rsidRDefault="00813CE9" w:rsidP="00980DFF">
            <w:pPr>
              <w:pStyle w:val="TAL"/>
            </w:pPr>
          </w:p>
        </w:tc>
      </w:tr>
      <w:tr w:rsidR="00813CE9" w:rsidRPr="00D25151" w14:paraId="03D757FF" w14:textId="77777777" w:rsidTr="00980DFF">
        <w:trPr>
          <w:cantSplit/>
          <w:jc w:val="center"/>
        </w:trPr>
        <w:tc>
          <w:tcPr>
            <w:tcW w:w="7102" w:type="dxa"/>
          </w:tcPr>
          <w:p w14:paraId="619748F9" w14:textId="77777777" w:rsidR="00813CE9" w:rsidRPr="00D25151" w:rsidRDefault="00813CE9" w:rsidP="00980DFF">
            <w:pPr>
              <w:pStyle w:val="TAL"/>
            </w:pPr>
            <w:r w:rsidRPr="00D25151">
              <w:t>All other values are spare.</w:t>
            </w:r>
          </w:p>
        </w:tc>
      </w:tr>
      <w:tr w:rsidR="00813CE9" w:rsidRPr="00D25151" w14:paraId="7141B63C" w14:textId="77777777" w:rsidTr="00980DFF">
        <w:trPr>
          <w:cantSplit/>
          <w:jc w:val="center"/>
        </w:trPr>
        <w:tc>
          <w:tcPr>
            <w:tcW w:w="7102" w:type="dxa"/>
          </w:tcPr>
          <w:p w14:paraId="77577573" w14:textId="77777777" w:rsidR="00813CE9" w:rsidRPr="00D25151" w:rsidRDefault="00813CE9" w:rsidP="00980DFF">
            <w:pPr>
              <w:pStyle w:val="TAL"/>
            </w:pPr>
          </w:p>
        </w:tc>
      </w:tr>
      <w:tr w:rsidR="00813CE9" w:rsidRPr="00D25151" w14:paraId="6C7DE2BB" w14:textId="77777777" w:rsidTr="00980DFF">
        <w:trPr>
          <w:cantSplit/>
          <w:jc w:val="center"/>
        </w:trPr>
        <w:tc>
          <w:tcPr>
            <w:tcW w:w="7102" w:type="dxa"/>
          </w:tcPr>
          <w:p w14:paraId="00F90693" w14:textId="77777777" w:rsidR="00813CE9" w:rsidRPr="00D25151" w:rsidRDefault="00813CE9" w:rsidP="00980DFF">
            <w:pPr>
              <w:pStyle w:val="TAL"/>
            </w:pPr>
            <w:r w:rsidRPr="00D25151">
              <w:t>Port parameter name (octets d+1 to d+2)</w:t>
            </w:r>
          </w:p>
        </w:tc>
      </w:tr>
      <w:tr w:rsidR="00813CE9" w:rsidRPr="00D25151" w14:paraId="4BEFA30A" w14:textId="77777777" w:rsidTr="00980DFF">
        <w:trPr>
          <w:cantSplit/>
          <w:jc w:val="center"/>
        </w:trPr>
        <w:tc>
          <w:tcPr>
            <w:tcW w:w="7102" w:type="dxa"/>
          </w:tcPr>
          <w:p w14:paraId="34701C04" w14:textId="77777777" w:rsidR="00813CE9" w:rsidRPr="00D25151" w:rsidRDefault="00813CE9" w:rsidP="00980DFF">
            <w:pPr>
              <w:pStyle w:val="TAL"/>
            </w:pPr>
          </w:p>
        </w:tc>
      </w:tr>
      <w:tr w:rsidR="00813CE9" w:rsidRPr="00D25151" w14:paraId="097CDBC4" w14:textId="77777777" w:rsidTr="00980DFF">
        <w:trPr>
          <w:cantSplit/>
          <w:jc w:val="center"/>
        </w:trPr>
        <w:tc>
          <w:tcPr>
            <w:tcW w:w="7102" w:type="dxa"/>
          </w:tcPr>
          <w:p w14:paraId="434E8B74" w14:textId="77777777" w:rsidR="00813CE9" w:rsidRPr="00D25151" w:rsidRDefault="00813CE9" w:rsidP="00980DFF">
            <w:pPr>
              <w:pStyle w:val="TAL"/>
            </w:pPr>
            <w:r w:rsidRPr="00D25151">
              <w:lastRenderedPageBreak/>
              <w:t>This field contains the name of the port parameter to which the operation applies, encoded as follows:</w:t>
            </w:r>
          </w:p>
          <w:p w14:paraId="3748AC4B" w14:textId="77777777" w:rsidR="00813CE9" w:rsidRPr="00D25151" w:rsidRDefault="00813CE9" w:rsidP="00980DFF">
            <w:pPr>
              <w:pStyle w:val="TAL"/>
            </w:pPr>
          </w:p>
          <w:p w14:paraId="7A069A33"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6A569860" w14:textId="77777777" w:rsidR="00813CE9" w:rsidRPr="00D25151" w:rsidRDefault="00813CE9" w:rsidP="00980DFF">
            <w:pPr>
              <w:pStyle w:val="TAL"/>
              <w:rPr>
                <w:rFonts w:cs="Arial"/>
              </w:rPr>
            </w:pPr>
          </w:p>
          <w:p w14:paraId="172092D7" w14:textId="77777777" w:rsidR="00813CE9" w:rsidRPr="00D25151" w:rsidRDefault="00813CE9" w:rsidP="00980DFF">
            <w:pPr>
              <w:pStyle w:val="TAL"/>
            </w:pPr>
            <w:r w:rsidRPr="00D25151">
              <w:rPr>
                <w:rFonts w:cs="Arial"/>
              </w:rPr>
              <w:t>-</w:t>
            </w:r>
            <w:r w:rsidRPr="00D25151">
              <w:rPr>
                <w:rFonts w:cs="Arial"/>
              </w:rPr>
              <w:tab/>
              <w:t>0001H txPropagationDelay;</w:t>
            </w:r>
          </w:p>
          <w:p w14:paraId="57ADEE2A" w14:textId="77777777" w:rsidR="00813CE9" w:rsidRPr="00D25151" w:rsidRDefault="00813CE9" w:rsidP="00980DFF">
            <w:pPr>
              <w:pStyle w:val="TAL"/>
              <w:rPr>
                <w:rFonts w:cs="Arial"/>
              </w:rPr>
            </w:pPr>
          </w:p>
          <w:p w14:paraId="4696939B" w14:textId="77777777" w:rsidR="00813CE9" w:rsidRPr="00D25151" w:rsidRDefault="00813CE9" w:rsidP="00980DFF">
            <w:pPr>
              <w:pStyle w:val="TAL"/>
              <w:rPr>
                <w:rFonts w:cs="Arial"/>
              </w:rPr>
            </w:pPr>
            <w:r w:rsidRPr="00D25151">
              <w:t>-</w:t>
            </w:r>
            <w:r w:rsidRPr="00D25151">
              <w:tab/>
              <w:t>0002H Traffic class table</w:t>
            </w:r>
            <w:r w:rsidRPr="00D25151">
              <w:rPr>
                <w:rFonts w:cs="Arial"/>
              </w:rPr>
              <w:t>;</w:t>
            </w:r>
          </w:p>
          <w:p w14:paraId="58393405" w14:textId="77777777" w:rsidR="00010900" w:rsidRPr="00D25151" w:rsidRDefault="00010900" w:rsidP="00010900">
            <w:pPr>
              <w:pStyle w:val="TAL"/>
              <w:rPr>
                <w:rFonts w:cs="Arial"/>
              </w:rPr>
            </w:pPr>
          </w:p>
          <w:p w14:paraId="258D75CA" w14:textId="77777777" w:rsidR="00010900" w:rsidRPr="00D25151" w:rsidRDefault="00010900" w:rsidP="00010900">
            <w:pPr>
              <w:pStyle w:val="TAL"/>
              <w:rPr>
                <w:rFonts w:cs="Arial"/>
              </w:rPr>
            </w:pPr>
            <w:r w:rsidRPr="00D25151">
              <w:rPr>
                <w:rFonts w:cs="Arial"/>
              </w:rPr>
              <w:t>-</w:t>
            </w:r>
            <w:r w:rsidRPr="00D25151">
              <w:rPr>
                <w:rFonts w:cs="Arial"/>
              </w:rPr>
              <w:tab/>
              <w:t>0003H GateEnabled;</w:t>
            </w:r>
          </w:p>
          <w:p w14:paraId="3EEC9548" w14:textId="77777777" w:rsidR="00010900" w:rsidRPr="00D25151" w:rsidRDefault="00010900" w:rsidP="00010900">
            <w:pPr>
              <w:pStyle w:val="TAL"/>
              <w:rPr>
                <w:rFonts w:cs="Arial"/>
              </w:rPr>
            </w:pPr>
            <w:r w:rsidRPr="00D25151">
              <w:rPr>
                <w:rFonts w:cs="Arial"/>
              </w:rPr>
              <w:t>-</w:t>
            </w:r>
            <w:r w:rsidRPr="00D25151">
              <w:rPr>
                <w:rFonts w:cs="Arial"/>
              </w:rPr>
              <w:tab/>
              <w:t>0004H AdminBaseTime;</w:t>
            </w:r>
          </w:p>
          <w:p w14:paraId="1527CF43" w14:textId="77777777" w:rsidR="00010900" w:rsidRPr="00D25151" w:rsidRDefault="00010900" w:rsidP="00010900">
            <w:pPr>
              <w:pStyle w:val="TAL"/>
              <w:rPr>
                <w:rFonts w:cs="Arial"/>
              </w:rPr>
            </w:pPr>
            <w:r w:rsidRPr="00D25151">
              <w:rPr>
                <w:rFonts w:cs="Arial"/>
              </w:rPr>
              <w:t>-</w:t>
            </w:r>
            <w:r w:rsidRPr="00D25151">
              <w:rPr>
                <w:rFonts w:cs="Arial"/>
              </w:rPr>
              <w:tab/>
              <w:t>0005H AdminControlListLength;</w:t>
            </w:r>
          </w:p>
          <w:p w14:paraId="33470A98" w14:textId="77777777" w:rsidR="00010900" w:rsidRPr="00D25151" w:rsidRDefault="00010900" w:rsidP="00010900">
            <w:pPr>
              <w:pStyle w:val="TAL"/>
              <w:rPr>
                <w:rFonts w:cs="Arial"/>
              </w:rPr>
            </w:pPr>
            <w:r w:rsidRPr="00D25151">
              <w:rPr>
                <w:rFonts w:cs="Arial"/>
              </w:rPr>
              <w:t>-</w:t>
            </w:r>
            <w:r w:rsidRPr="00D25151">
              <w:rPr>
                <w:rFonts w:cs="Arial"/>
              </w:rPr>
              <w:tab/>
              <w:t>0006H AdminControlList;</w:t>
            </w:r>
          </w:p>
          <w:p w14:paraId="476E271C" w14:textId="77777777" w:rsidR="00010900" w:rsidRPr="00D25151" w:rsidRDefault="00010900" w:rsidP="00010900">
            <w:pPr>
              <w:pStyle w:val="TAL"/>
              <w:rPr>
                <w:rFonts w:cs="Arial"/>
              </w:rPr>
            </w:pPr>
            <w:r w:rsidRPr="00D25151">
              <w:rPr>
                <w:rFonts w:cs="Arial"/>
              </w:rPr>
              <w:t>-</w:t>
            </w:r>
            <w:r w:rsidRPr="00D25151">
              <w:rPr>
                <w:rFonts w:cs="Arial"/>
              </w:rPr>
              <w:tab/>
              <w:t>0007H AdminCycleTime;</w:t>
            </w:r>
          </w:p>
          <w:p w14:paraId="67DF385C" w14:textId="77777777" w:rsidR="00010900" w:rsidRPr="00D25151" w:rsidRDefault="00010900" w:rsidP="00010900">
            <w:pPr>
              <w:pStyle w:val="TAL"/>
              <w:rPr>
                <w:rFonts w:cs="Arial"/>
              </w:rPr>
            </w:pPr>
            <w:r w:rsidRPr="00D25151">
              <w:rPr>
                <w:rFonts w:cs="Arial"/>
              </w:rPr>
              <w:t>-</w:t>
            </w:r>
            <w:r w:rsidRPr="00D25151">
              <w:rPr>
                <w:rFonts w:cs="Arial"/>
              </w:rPr>
              <w:tab/>
              <w:t>0008H Tick granularity;</w:t>
            </w:r>
          </w:p>
          <w:p w14:paraId="5CEC07E2" w14:textId="5A7F4155" w:rsidR="00C54769" w:rsidRPr="00C54769" w:rsidRDefault="00010900" w:rsidP="00C54769">
            <w:pPr>
              <w:pStyle w:val="TAL"/>
              <w:rPr>
                <w:rFonts w:cs="Arial"/>
              </w:rPr>
            </w:pPr>
            <w:r w:rsidRPr="00D25151">
              <w:rPr>
                <w:rFonts w:cs="Arial"/>
              </w:rPr>
              <w:t>-</w:t>
            </w:r>
            <w:r w:rsidRPr="00D25151">
              <w:rPr>
                <w:rFonts w:cs="Arial"/>
              </w:rPr>
              <w:tab/>
              <w:t>0009H txPropagationDelayDeltaThreshold</w:t>
            </w:r>
            <w:r w:rsidR="00C54769" w:rsidRPr="00C54769">
              <w:rPr>
                <w:rFonts w:cs="Arial"/>
              </w:rPr>
              <w:t>;</w:t>
            </w:r>
            <w:r w:rsidR="00C54769">
              <w:t xml:space="preserve"> </w:t>
            </w:r>
            <w:r w:rsidR="00C54769" w:rsidRPr="00C54769">
              <w:rPr>
                <w:rFonts w:cs="Arial"/>
              </w:rPr>
              <w:t>;</w:t>
            </w:r>
          </w:p>
          <w:p w14:paraId="7981FD6E" w14:textId="65F74782" w:rsidR="00010900" w:rsidRDefault="00C54769" w:rsidP="00C54769">
            <w:pPr>
              <w:pStyle w:val="TAL"/>
              <w:rPr>
                <w:rFonts w:cs="Arial"/>
              </w:rPr>
            </w:pPr>
            <w:r w:rsidRPr="00C54769">
              <w:rPr>
                <w:rFonts w:cs="Arial"/>
              </w:rPr>
              <w:t>-</w:t>
            </w:r>
            <w:r w:rsidRPr="00C54769">
              <w:rPr>
                <w:rFonts w:cs="Arial"/>
              </w:rPr>
              <w:tab/>
              <w:t>000BH SupportedListMax;</w:t>
            </w:r>
          </w:p>
          <w:p w14:paraId="0AE46744" w14:textId="77777777" w:rsidR="00010900" w:rsidRDefault="00010900" w:rsidP="00010900">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775A4A61" w14:textId="77777777" w:rsidR="00010900" w:rsidRPr="00D25151" w:rsidRDefault="00010900" w:rsidP="00010900">
            <w:pPr>
              <w:pStyle w:val="TAL"/>
              <w:rPr>
                <w:rFonts w:cs="Arial"/>
              </w:rPr>
            </w:pPr>
          </w:p>
          <w:p w14:paraId="5DE471A8" w14:textId="42F8FEE9" w:rsidR="00010900" w:rsidRPr="00D25151" w:rsidRDefault="00010900" w:rsidP="00010900">
            <w:pPr>
              <w:pStyle w:val="TAL"/>
              <w:rPr>
                <w:rFonts w:cs="Arial"/>
              </w:rPr>
            </w:pPr>
            <w:r w:rsidRPr="00D25151">
              <w:rPr>
                <w:rFonts w:cs="Arial"/>
              </w:rPr>
              <w:t>-</w:t>
            </w:r>
            <w:r w:rsidRPr="00D25151">
              <w:rPr>
                <w:rFonts w:cs="Arial"/>
              </w:rPr>
              <w:tab/>
              <w:t>000</w:t>
            </w:r>
            <w:r w:rsidR="00C54769">
              <w:rPr>
                <w:rFonts w:cs="Arial"/>
              </w:rPr>
              <w:t>C</w:t>
            </w:r>
            <w:r w:rsidRPr="00D25151">
              <w:rPr>
                <w:rFonts w:cs="Arial"/>
              </w:rPr>
              <w:t>H</w:t>
            </w:r>
          </w:p>
          <w:p w14:paraId="1FE93524" w14:textId="77777777" w:rsidR="00010900" w:rsidRPr="00D25151" w:rsidRDefault="00010900" w:rsidP="00010900">
            <w:pPr>
              <w:pStyle w:val="TAL"/>
            </w:pPr>
            <w:r w:rsidRPr="00D25151">
              <w:tab/>
              <w:t>to</w:t>
            </w:r>
            <w:r w:rsidRPr="00D25151">
              <w:tab/>
            </w:r>
            <w:r w:rsidRPr="00D25151">
              <w:tab/>
            </w:r>
            <w:r w:rsidRPr="00D25151">
              <w:tab/>
              <w:t>Spare</w:t>
            </w:r>
          </w:p>
          <w:p w14:paraId="50A86A43" w14:textId="77777777" w:rsidR="00010900" w:rsidRPr="00D25151" w:rsidRDefault="00010900" w:rsidP="00010900">
            <w:pPr>
              <w:pStyle w:val="TAL"/>
              <w:rPr>
                <w:rFonts w:cs="Arial"/>
              </w:rPr>
            </w:pPr>
            <w:r w:rsidRPr="00D25151">
              <w:rPr>
                <w:rFonts w:cs="Arial"/>
              </w:rPr>
              <w:t>-</w:t>
            </w:r>
            <w:r w:rsidRPr="00D25151">
              <w:rPr>
                <w:rFonts w:cs="Arial"/>
              </w:rPr>
              <w:tab/>
              <w:t>003FH</w:t>
            </w:r>
          </w:p>
          <w:p w14:paraId="6801716A" w14:textId="77777777" w:rsidR="00010900" w:rsidRPr="00D25151" w:rsidRDefault="00010900" w:rsidP="00010900">
            <w:pPr>
              <w:pStyle w:val="TAL"/>
              <w:rPr>
                <w:rFonts w:cs="Arial"/>
              </w:rPr>
            </w:pPr>
          </w:p>
          <w:p w14:paraId="2AE1D868" w14:textId="77777777" w:rsidR="00813CE9" w:rsidRPr="00D25151" w:rsidRDefault="00813CE9" w:rsidP="00980DFF">
            <w:pPr>
              <w:pStyle w:val="TAL"/>
              <w:rPr>
                <w:rFonts w:cs="Arial"/>
              </w:rPr>
            </w:pPr>
            <w:r w:rsidRPr="00D25151">
              <w:rPr>
                <w:rFonts w:cs="Arial"/>
              </w:rPr>
              <w:t>-</w:t>
            </w:r>
            <w:r w:rsidRPr="00D25151">
              <w:rPr>
                <w:rFonts w:cs="Arial"/>
              </w:rPr>
              <w:tab/>
              <w:t>0040H lldpV2PortConfigAdminStatusV2;</w:t>
            </w:r>
          </w:p>
          <w:p w14:paraId="3537D471" w14:textId="77777777" w:rsidR="00813CE9" w:rsidRPr="00D25151" w:rsidRDefault="00813CE9" w:rsidP="00980DFF">
            <w:pPr>
              <w:pStyle w:val="TAL"/>
              <w:rPr>
                <w:rFonts w:cs="Arial"/>
              </w:rPr>
            </w:pPr>
            <w:r w:rsidRPr="00D25151">
              <w:rPr>
                <w:rFonts w:cs="Arial"/>
              </w:rPr>
              <w:t>-</w:t>
            </w:r>
            <w:r w:rsidRPr="00D25151">
              <w:rPr>
                <w:rFonts w:cs="Arial"/>
              </w:rPr>
              <w:tab/>
              <w:t>0041H lldpV2LocChassisIdSubtype;</w:t>
            </w:r>
          </w:p>
          <w:p w14:paraId="39DDB18B" w14:textId="77777777" w:rsidR="00813CE9" w:rsidRPr="00D25151" w:rsidRDefault="00813CE9" w:rsidP="00980DFF">
            <w:pPr>
              <w:pStyle w:val="TAL"/>
              <w:rPr>
                <w:rFonts w:cs="Arial"/>
              </w:rPr>
            </w:pPr>
            <w:r w:rsidRPr="00D25151">
              <w:rPr>
                <w:rFonts w:cs="Arial"/>
              </w:rPr>
              <w:t>-</w:t>
            </w:r>
            <w:r w:rsidRPr="00D25151">
              <w:rPr>
                <w:rFonts w:cs="Arial"/>
              </w:rPr>
              <w:tab/>
              <w:t>0042H lldpV2LocChassisId;</w:t>
            </w:r>
          </w:p>
          <w:p w14:paraId="08F0E7B5" w14:textId="77777777" w:rsidR="00813CE9" w:rsidRPr="00D25151" w:rsidRDefault="00813CE9" w:rsidP="00980DFF">
            <w:pPr>
              <w:pStyle w:val="TAL"/>
              <w:rPr>
                <w:rFonts w:cs="Arial"/>
              </w:rPr>
            </w:pPr>
            <w:r w:rsidRPr="00D25151">
              <w:rPr>
                <w:rFonts w:cs="Arial"/>
              </w:rPr>
              <w:t>-</w:t>
            </w:r>
            <w:r w:rsidRPr="00D25151">
              <w:rPr>
                <w:rFonts w:cs="Arial"/>
              </w:rPr>
              <w:tab/>
              <w:t>0043H lldpV2MessageTxInterval;</w:t>
            </w:r>
          </w:p>
          <w:p w14:paraId="1CF5C5CD" w14:textId="77777777" w:rsidR="00813CE9" w:rsidRPr="00D25151" w:rsidRDefault="00813CE9" w:rsidP="00980DFF">
            <w:pPr>
              <w:pStyle w:val="TAL"/>
              <w:rPr>
                <w:rFonts w:cs="Arial"/>
              </w:rPr>
            </w:pPr>
            <w:r w:rsidRPr="00D25151">
              <w:rPr>
                <w:rFonts w:cs="Arial"/>
              </w:rPr>
              <w:t>-</w:t>
            </w:r>
            <w:r w:rsidRPr="00D25151">
              <w:rPr>
                <w:rFonts w:cs="Arial"/>
              </w:rPr>
              <w:tab/>
              <w:t>0044H lldpV2MessageTxHoldMultiplier;</w:t>
            </w:r>
          </w:p>
          <w:p w14:paraId="1BB2020C" w14:textId="77777777" w:rsidR="00813CE9" w:rsidRPr="00D25151" w:rsidRDefault="00813CE9" w:rsidP="00980DFF">
            <w:pPr>
              <w:pStyle w:val="TAL"/>
              <w:rPr>
                <w:rFonts w:cs="Arial"/>
              </w:rPr>
            </w:pPr>
          </w:p>
          <w:p w14:paraId="17053F28" w14:textId="77777777" w:rsidR="00813CE9" w:rsidRPr="00D25151" w:rsidRDefault="00813CE9" w:rsidP="00980DFF">
            <w:pPr>
              <w:pStyle w:val="TAL"/>
              <w:rPr>
                <w:rFonts w:cs="Arial"/>
              </w:rPr>
            </w:pPr>
            <w:r w:rsidRPr="00D25151">
              <w:rPr>
                <w:rFonts w:cs="Arial"/>
              </w:rPr>
              <w:t>-</w:t>
            </w:r>
            <w:r w:rsidRPr="00D25151">
              <w:rPr>
                <w:rFonts w:cs="Arial"/>
              </w:rPr>
              <w:tab/>
              <w:t>0045H</w:t>
            </w:r>
          </w:p>
          <w:p w14:paraId="3F54AF3B" w14:textId="77777777" w:rsidR="00813CE9" w:rsidRPr="00D25151" w:rsidRDefault="00813CE9" w:rsidP="00980DFF">
            <w:pPr>
              <w:pStyle w:val="TAL"/>
            </w:pPr>
            <w:r w:rsidRPr="00D25151">
              <w:tab/>
              <w:t>to</w:t>
            </w:r>
            <w:r w:rsidRPr="00D25151">
              <w:tab/>
            </w:r>
            <w:r w:rsidRPr="00D25151">
              <w:tab/>
            </w:r>
            <w:r w:rsidRPr="00D25151">
              <w:tab/>
              <w:t>Spare</w:t>
            </w:r>
          </w:p>
          <w:p w14:paraId="2ED35223" w14:textId="77777777" w:rsidR="00813CE9" w:rsidRPr="00D25151" w:rsidRDefault="00813CE9" w:rsidP="00980DFF">
            <w:pPr>
              <w:pStyle w:val="TAL"/>
              <w:rPr>
                <w:rFonts w:cs="Arial"/>
              </w:rPr>
            </w:pPr>
            <w:r w:rsidRPr="00D25151">
              <w:rPr>
                <w:rFonts w:cs="Arial"/>
              </w:rPr>
              <w:t>-</w:t>
            </w:r>
            <w:r w:rsidRPr="00D25151">
              <w:rPr>
                <w:rFonts w:cs="Arial"/>
              </w:rPr>
              <w:tab/>
              <w:t>005FH</w:t>
            </w:r>
          </w:p>
          <w:p w14:paraId="7C02CB2C" w14:textId="77777777" w:rsidR="00813CE9" w:rsidRPr="00D25151" w:rsidRDefault="00813CE9" w:rsidP="00980DFF">
            <w:pPr>
              <w:pStyle w:val="TAL"/>
              <w:rPr>
                <w:rFonts w:cs="Arial"/>
              </w:rPr>
            </w:pPr>
          </w:p>
          <w:p w14:paraId="12395B9C" w14:textId="77777777" w:rsidR="00813CE9" w:rsidRPr="00D25151" w:rsidRDefault="00813CE9" w:rsidP="00980DFF">
            <w:pPr>
              <w:pStyle w:val="TAL"/>
              <w:rPr>
                <w:rFonts w:cs="Arial"/>
              </w:rPr>
            </w:pPr>
            <w:r w:rsidRPr="00D25151">
              <w:rPr>
                <w:rFonts w:cs="Arial"/>
              </w:rPr>
              <w:t>-</w:t>
            </w:r>
            <w:r w:rsidRPr="00D25151">
              <w:rPr>
                <w:rFonts w:cs="Arial"/>
              </w:rPr>
              <w:tab/>
              <w:t>0060H lldpV2LocPortIdSubtype;</w:t>
            </w:r>
          </w:p>
          <w:p w14:paraId="3D7C36A1" w14:textId="77777777" w:rsidR="00813CE9" w:rsidRPr="00D25151" w:rsidRDefault="00813CE9" w:rsidP="00980DFF">
            <w:pPr>
              <w:pStyle w:val="TAL"/>
              <w:rPr>
                <w:rFonts w:cs="Arial"/>
              </w:rPr>
            </w:pPr>
            <w:r w:rsidRPr="00D25151">
              <w:rPr>
                <w:rFonts w:cs="Arial"/>
              </w:rPr>
              <w:t>-</w:t>
            </w:r>
            <w:r w:rsidRPr="00D25151">
              <w:rPr>
                <w:rFonts w:cs="Arial"/>
              </w:rPr>
              <w:tab/>
              <w:t>0061H lldpV2LocPortId;</w:t>
            </w:r>
          </w:p>
          <w:p w14:paraId="614898DA" w14:textId="77777777" w:rsidR="00813CE9" w:rsidRPr="00D25151" w:rsidRDefault="00813CE9" w:rsidP="00980DFF">
            <w:pPr>
              <w:pStyle w:val="TAL"/>
              <w:rPr>
                <w:rFonts w:cs="Arial"/>
              </w:rPr>
            </w:pPr>
          </w:p>
          <w:p w14:paraId="391CBF48" w14:textId="77777777" w:rsidR="00813CE9" w:rsidRPr="00D25151" w:rsidRDefault="00813CE9" w:rsidP="00980DFF">
            <w:pPr>
              <w:pStyle w:val="TAL"/>
              <w:rPr>
                <w:rFonts w:cs="Arial"/>
              </w:rPr>
            </w:pPr>
            <w:r w:rsidRPr="00D25151">
              <w:rPr>
                <w:rFonts w:cs="Arial"/>
              </w:rPr>
              <w:t>-</w:t>
            </w:r>
            <w:r w:rsidRPr="00D25151">
              <w:rPr>
                <w:rFonts w:cs="Arial"/>
              </w:rPr>
              <w:tab/>
              <w:t>0062H</w:t>
            </w:r>
          </w:p>
          <w:p w14:paraId="1EE31010" w14:textId="77777777" w:rsidR="00813CE9" w:rsidRPr="00D25151" w:rsidRDefault="00813CE9" w:rsidP="00980DFF">
            <w:pPr>
              <w:pStyle w:val="TAL"/>
            </w:pPr>
            <w:r w:rsidRPr="00D25151">
              <w:tab/>
              <w:t>to</w:t>
            </w:r>
            <w:r w:rsidRPr="00D25151">
              <w:tab/>
            </w:r>
            <w:r w:rsidRPr="00D25151">
              <w:tab/>
            </w:r>
            <w:r w:rsidRPr="00D25151">
              <w:tab/>
              <w:t>Spare</w:t>
            </w:r>
          </w:p>
          <w:p w14:paraId="07EC06AA" w14:textId="77777777" w:rsidR="00813CE9" w:rsidRPr="00D25151" w:rsidRDefault="00813CE9" w:rsidP="00980DFF">
            <w:pPr>
              <w:pStyle w:val="TAL"/>
              <w:rPr>
                <w:rFonts w:cs="Arial"/>
              </w:rPr>
            </w:pPr>
            <w:r w:rsidRPr="00D25151">
              <w:rPr>
                <w:rFonts w:cs="Arial"/>
              </w:rPr>
              <w:t>-</w:t>
            </w:r>
            <w:r w:rsidRPr="00D25151">
              <w:rPr>
                <w:rFonts w:cs="Arial"/>
              </w:rPr>
              <w:tab/>
              <w:t>009FH</w:t>
            </w:r>
          </w:p>
          <w:p w14:paraId="04C85ADD" w14:textId="77777777" w:rsidR="00813CE9" w:rsidRPr="00D25151" w:rsidRDefault="00813CE9" w:rsidP="00980DFF">
            <w:pPr>
              <w:pStyle w:val="TAL"/>
              <w:rPr>
                <w:rFonts w:cs="Arial"/>
              </w:rPr>
            </w:pPr>
          </w:p>
          <w:p w14:paraId="15527F1E" w14:textId="77777777" w:rsidR="00813CE9" w:rsidRPr="00D25151" w:rsidRDefault="00813CE9" w:rsidP="00980DFF">
            <w:pPr>
              <w:pStyle w:val="TAL"/>
              <w:rPr>
                <w:rFonts w:cs="Arial"/>
              </w:rPr>
            </w:pPr>
            <w:r w:rsidRPr="00D25151">
              <w:rPr>
                <w:rFonts w:cs="Arial"/>
              </w:rPr>
              <w:t>-</w:t>
            </w:r>
            <w:r w:rsidRPr="00D25151">
              <w:rPr>
                <w:rFonts w:cs="Arial"/>
              </w:rPr>
              <w:tab/>
              <w:t>00A0H lldpV2RemChassisIdSubtype;</w:t>
            </w:r>
          </w:p>
          <w:p w14:paraId="18E36988" w14:textId="77777777" w:rsidR="00813CE9" w:rsidRPr="00D25151" w:rsidRDefault="00813CE9" w:rsidP="00980DFF">
            <w:pPr>
              <w:pStyle w:val="TAL"/>
              <w:rPr>
                <w:rFonts w:cs="Arial"/>
              </w:rPr>
            </w:pPr>
            <w:r w:rsidRPr="00D25151">
              <w:rPr>
                <w:rFonts w:cs="Arial"/>
              </w:rPr>
              <w:t>-</w:t>
            </w:r>
            <w:r w:rsidRPr="00D25151">
              <w:rPr>
                <w:rFonts w:cs="Arial"/>
              </w:rPr>
              <w:tab/>
              <w:t>00A1H lldpV2RemChassisId;</w:t>
            </w:r>
          </w:p>
          <w:p w14:paraId="675452C2" w14:textId="77777777" w:rsidR="00813CE9" w:rsidRPr="00D25151" w:rsidRDefault="00813CE9" w:rsidP="00980DFF">
            <w:pPr>
              <w:pStyle w:val="TAL"/>
              <w:rPr>
                <w:rFonts w:cs="Arial"/>
              </w:rPr>
            </w:pPr>
            <w:r w:rsidRPr="00D25151">
              <w:rPr>
                <w:rFonts w:cs="Arial"/>
              </w:rPr>
              <w:t>-</w:t>
            </w:r>
            <w:r w:rsidRPr="00D25151">
              <w:rPr>
                <w:rFonts w:cs="Arial"/>
              </w:rPr>
              <w:tab/>
              <w:t>00A2H lldpV2RemPortIdSubtype;</w:t>
            </w:r>
          </w:p>
          <w:p w14:paraId="28F7B9D7" w14:textId="77777777" w:rsidR="00813CE9" w:rsidRPr="00D25151" w:rsidRDefault="00813CE9" w:rsidP="00980DFF">
            <w:pPr>
              <w:pStyle w:val="TAL"/>
              <w:rPr>
                <w:rFonts w:cs="Arial"/>
              </w:rPr>
            </w:pPr>
            <w:r w:rsidRPr="00D25151">
              <w:rPr>
                <w:rFonts w:cs="Arial"/>
              </w:rPr>
              <w:t>-</w:t>
            </w:r>
            <w:r w:rsidRPr="00D25151">
              <w:rPr>
                <w:rFonts w:cs="Arial"/>
              </w:rPr>
              <w:tab/>
              <w:t>00A3H lldpV2RemPortId;</w:t>
            </w:r>
          </w:p>
          <w:p w14:paraId="42A12D05" w14:textId="77777777" w:rsidR="00813CE9" w:rsidRPr="00D25151" w:rsidRDefault="00813CE9" w:rsidP="00980DFF">
            <w:pPr>
              <w:pStyle w:val="TAL"/>
              <w:rPr>
                <w:rFonts w:cs="Arial"/>
              </w:rPr>
            </w:pPr>
            <w:r w:rsidRPr="00D25151">
              <w:rPr>
                <w:rFonts w:cs="Arial"/>
              </w:rPr>
              <w:t>-</w:t>
            </w:r>
            <w:r w:rsidRPr="00D25151">
              <w:rPr>
                <w:rFonts w:cs="Arial"/>
              </w:rPr>
              <w:tab/>
              <w:t>00A4H lldpTTL;</w:t>
            </w:r>
          </w:p>
          <w:p w14:paraId="3C48F055" w14:textId="77777777" w:rsidR="00813CE9" w:rsidRPr="00D25151" w:rsidRDefault="00813CE9" w:rsidP="00980DFF">
            <w:pPr>
              <w:pStyle w:val="TAL"/>
              <w:rPr>
                <w:rFonts w:cs="Arial"/>
              </w:rPr>
            </w:pPr>
          </w:p>
          <w:p w14:paraId="5538CCB6" w14:textId="77777777" w:rsidR="00813CE9" w:rsidRPr="00D25151" w:rsidRDefault="00813CE9" w:rsidP="00980DFF">
            <w:pPr>
              <w:pStyle w:val="TAL"/>
              <w:rPr>
                <w:rFonts w:cs="Arial"/>
              </w:rPr>
            </w:pPr>
            <w:r w:rsidRPr="00D25151">
              <w:rPr>
                <w:rFonts w:cs="Arial"/>
              </w:rPr>
              <w:t>-</w:t>
            </w:r>
            <w:r w:rsidRPr="00D25151">
              <w:rPr>
                <w:rFonts w:cs="Arial"/>
              </w:rPr>
              <w:tab/>
              <w:t>00A5H</w:t>
            </w:r>
          </w:p>
          <w:p w14:paraId="7F12482A" w14:textId="77777777" w:rsidR="00813CE9" w:rsidRPr="00D25151" w:rsidRDefault="00813CE9" w:rsidP="00980DFF">
            <w:pPr>
              <w:pStyle w:val="TAL"/>
            </w:pPr>
            <w:r w:rsidRPr="00D25151">
              <w:tab/>
              <w:t>to</w:t>
            </w:r>
            <w:r w:rsidRPr="00D25151">
              <w:tab/>
            </w:r>
            <w:r w:rsidRPr="00D25151">
              <w:tab/>
            </w:r>
            <w:r w:rsidRPr="00D25151">
              <w:tab/>
              <w:t>Spare</w:t>
            </w:r>
          </w:p>
          <w:p w14:paraId="7B678298" w14:textId="77777777" w:rsidR="00813CE9" w:rsidRPr="00D25151" w:rsidRDefault="00813CE9" w:rsidP="00980DFF">
            <w:pPr>
              <w:pStyle w:val="TAL"/>
              <w:rPr>
                <w:rFonts w:cs="Arial"/>
              </w:rPr>
            </w:pPr>
            <w:r w:rsidRPr="00D25151">
              <w:rPr>
                <w:rFonts w:cs="Arial"/>
              </w:rPr>
              <w:t>-</w:t>
            </w:r>
            <w:r w:rsidRPr="00D25151">
              <w:rPr>
                <w:rFonts w:cs="Arial"/>
              </w:rPr>
              <w:tab/>
              <w:t>00CFH</w:t>
            </w:r>
          </w:p>
          <w:p w14:paraId="4D09ED7D" w14:textId="77777777" w:rsidR="00813CE9" w:rsidRPr="00D25151" w:rsidRDefault="00813CE9" w:rsidP="00980DFF">
            <w:pPr>
              <w:pStyle w:val="TAL"/>
              <w:rPr>
                <w:rFonts w:cs="Arial"/>
              </w:rPr>
            </w:pPr>
          </w:p>
          <w:p w14:paraId="10E8C063" w14:textId="77777777" w:rsidR="00813CE9" w:rsidRPr="00D25151" w:rsidRDefault="00813CE9" w:rsidP="00980DFF">
            <w:pPr>
              <w:pStyle w:val="TAL"/>
              <w:rPr>
                <w:rFonts w:cs="Arial"/>
              </w:rPr>
            </w:pPr>
            <w:r w:rsidRPr="00D25151">
              <w:rPr>
                <w:rFonts w:cs="Arial"/>
              </w:rPr>
              <w:t>-</w:t>
            </w:r>
            <w:r w:rsidRPr="00D25151">
              <w:rPr>
                <w:rFonts w:cs="Arial"/>
              </w:rPr>
              <w:tab/>
              <w:t>00D0H PSFPMaxStreamFilterInstances;</w:t>
            </w:r>
          </w:p>
          <w:p w14:paraId="4C293FA0" w14:textId="77777777" w:rsidR="00813CE9" w:rsidRPr="00D25151" w:rsidRDefault="00813CE9" w:rsidP="00980DFF">
            <w:pPr>
              <w:pStyle w:val="TAL"/>
              <w:rPr>
                <w:rFonts w:cs="Arial"/>
              </w:rPr>
            </w:pPr>
            <w:r w:rsidRPr="00D25151">
              <w:rPr>
                <w:rFonts w:cs="Arial"/>
              </w:rPr>
              <w:t>-</w:t>
            </w:r>
            <w:r w:rsidRPr="00D25151">
              <w:rPr>
                <w:rFonts w:cs="Arial"/>
              </w:rPr>
              <w:tab/>
              <w:t>00D1H PSFPMaxStreamGateInstances;</w:t>
            </w:r>
          </w:p>
          <w:p w14:paraId="657AB6AA" w14:textId="77777777" w:rsidR="00813CE9" w:rsidRPr="00D25151" w:rsidRDefault="00813CE9" w:rsidP="00980DFF">
            <w:pPr>
              <w:pStyle w:val="TAL"/>
              <w:rPr>
                <w:rFonts w:cs="Arial"/>
              </w:rPr>
            </w:pPr>
            <w:r w:rsidRPr="00D25151">
              <w:rPr>
                <w:rFonts w:cs="Arial"/>
              </w:rPr>
              <w:t>-</w:t>
            </w:r>
            <w:r w:rsidRPr="00D25151">
              <w:rPr>
                <w:rFonts w:cs="Arial"/>
              </w:rPr>
              <w:tab/>
              <w:t>00D2H PSFPMaxFlowMeterInstances;</w:t>
            </w:r>
          </w:p>
          <w:p w14:paraId="2FBE73EC" w14:textId="77777777" w:rsidR="00813CE9" w:rsidRPr="00D25151" w:rsidRDefault="00813CE9" w:rsidP="00980DFF">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871E83F" w14:textId="77777777" w:rsidR="00813CE9" w:rsidRPr="00D25151" w:rsidRDefault="00813CE9" w:rsidP="00980DFF">
            <w:pPr>
              <w:pStyle w:val="TAL"/>
              <w:rPr>
                <w:rFonts w:cs="Arial"/>
              </w:rPr>
            </w:pPr>
          </w:p>
          <w:p w14:paraId="04E7859E" w14:textId="77777777" w:rsidR="00813CE9" w:rsidRPr="00D25151" w:rsidRDefault="00813CE9" w:rsidP="00980DFF">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40FDB1E0" w14:textId="77777777" w:rsidR="00813CE9" w:rsidRPr="00D25151" w:rsidRDefault="00813CE9" w:rsidP="00980DFF">
            <w:pPr>
              <w:pStyle w:val="TAL"/>
              <w:rPr>
                <w:rFonts w:cs="Arial"/>
              </w:rPr>
            </w:pPr>
            <w:r w:rsidRPr="00D25151">
              <w:rPr>
                <w:rFonts w:cs="Arial"/>
              </w:rPr>
              <w:t>-</w:t>
            </w:r>
            <w:r w:rsidRPr="00D25151">
              <w:rPr>
                <w:rFonts w:cs="Arial"/>
              </w:rPr>
              <w:tab/>
              <w:t>00D5H</w:t>
            </w:r>
          </w:p>
          <w:p w14:paraId="5F9DB00C" w14:textId="77777777" w:rsidR="00813CE9" w:rsidRPr="00D25151" w:rsidRDefault="00813CE9" w:rsidP="00980DFF">
            <w:pPr>
              <w:pStyle w:val="TAL"/>
            </w:pPr>
            <w:r w:rsidRPr="00D25151">
              <w:tab/>
              <w:t>to</w:t>
            </w:r>
            <w:r w:rsidRPr="00D25151">
              <w:tab/>
            </w:r>
            <w:r w:rsidRPr="00D25151">
              <w:tab/>
            </w:r>
            <w:r w:rsidRPr="00D25151">
              <w:tab/>
              <w:t>Spare</w:t>
            </w:r>
          </w:p>
          <w:p w14:paraId="3F7795C0" w14:textId="77777777" w:rsidR="00813CE9" w:rsidRPr="00D25151" w:rsidRDefault="00813CE9" w:rsidP="00980DFF">
            <w:pPr>
              <w:pStyle w:val="TAL"/>
              <w:rPr>
                <w:rFonts w:cs="Arial"/>
              </w:rPr>
            </w:pPr>
            <w:r w:rsidRPr="00D25151">
              <w:rPr>
                <w:rFonts w:cs="Arial"/>
              </w:rPr>
              <w:t>-</w:t>
            </w:r>
            <w:r w:rsidRPr="00D25151">
              <w:rPr>
                <w:rFonts w:cs="Arial"/>
              </w:rPr>
              <w:tab/>
              <w:t>00DFH</w:t>
            </w:r>
          </w:p>
          <w:p w14:paraId="69B8B4F9" w14:textId="77777777" w:rsidR="00813CE9" w:rsidRPr="00D25151" w:rsidRDefault="00813CE9" w:rsidP="00980DFF">
            <w:pPr>
              <w:pStyle w:val="TAL"/>
              <w:rPr>
                <w:rFonts w:cs="Arial"/>
              </w:rPr>
            </w:pPr>
          </w:p>
          <w:p w14:paraId="6E03A692" w14:textId="77777777" w:rsidR="00813CE9" w:rsidRPr="00D25151" w:rsidRDefault="00813CE9" w:rsidP="00980DFF">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D1A2162" w14:textId="77777777" w:rsidR="00813CE9" w:rsidRPr="00D25151" w:rsidRDefault="00813CE9" w:rsidP="00980DFF">
            <w:pPr>
              <w:pStyle w:val="TAL"/>
              <w:rPr>
                <w:rFonts w:cs="Arial"/>
              </w:rPr>
            </w:pPr>
            <w:r w:rsidRPr="00D25151">
              <w:rPr>
                <w:rFonts w:cs="Arial"/>
              </w:rPr>
              <w:t>-</w:t>
            </w:r>
            <w:r w:rsidRPr="00D25151">
              <w:rPr>
                <w:rFonts w:cs="Arial"/>
              </w:rPr>
              <w:tab/>
              <w:t>00E1H Stream gate instance table</w:t>
            </w:r>
          </w:p>
          <w:p w14:paraId="0E7F6746" w14:textId="77777777" w:rsidR="00813CE9" w:rsidRPr="00D25151" w:rsidRDefault="00813CE9" w:rsidP="00980DFF">
            <w:pPr>
              <w:pStyle w:val="TAL"/>
              <w:rPr>
                <w:rFonts w:cs="Arial"/>
              </w:rPr>
            </w:pPr>
          </w:p>
          <w:p w14:paraId="48A9A486" w14:textId="77777777" w:rsidR="00813CE9" w:rsidRPr="00D25151" w:rsidRDefault="00813CE9" w:rsidP="00980DFF">
            <w:pPr>
              <w:pStyle w:val="TAL"/>
              <w:rPr>
                <w:rFonts w:cs="Arial"/>
              </w:rPr>
            </w:pPr>
            <w:r w:rsidRPr="00D25151">
              <w:rPr>
                <w:rFonts w:cs="Arial"/>
              </w:rPr>
              <w:t>-</w:t>
            </w:r>
            <w:r w:rsidRPr="00D25151">
              <w:rPr>
                <w:rFonts w:cs="Arial"/>
              </w:rPr>
              <w:tab/>
              <w:t>00E2H Supported PTP instance types</w:t>
            </w:r>
          </w:p>
          <w:p w14:paraId="2F197615" w14:textId="77777777" w:rsidR="00813CE9" w:rsidRPr="00D25151" w:rsidRDefault="00813CE9" w:rsidP="00980DFF">
            <w:pPr>
              <w:pStyle w:val="TAL"/>
              <w:rPr>
                <w:rFonts w:cs="Arial"/>
              </w:rPr>
            </w:pPr>
            <w:r w:rsidRPr="00D25151">
              <w:rPr>
                <w:rFonts w:cs="Arial"/>
              </w:rPr>
              <w:t>-</w:t>
            </w:r>
            <w:r w:rsidRPr="00D25151">
              <w:rPr>
                <w:rFonts w:cs="Arial"/>
              </w:rPr>
              <w:tab/>
              <w:t>00E3H Supported transport types</w:t>
            </w:r>
          </w:p>
          <w:p w14:paraId="7ED3CF74" w14:textId="77777777" w:rsidR="00813CE9" w:rsidRPr="00D25151" w:rsidRDefault="00813CE9" w:rsidP="00980DFF">
            <w:pPr>
              <w:pStyle w:val="TAL"/>
              <w:rPr>
                <w:rFonts w:cs="Arial"/>
              </w:rPr>
            </w:pPr>
            <w:r w:rsidRPr="00D25151">
              <w:rPr>
                <w:rFonts w:cs="Arial"/>
              </w:rPr>
              <w:t>-</w:t>
            </w:r>
            <w:r w:rsidRPr="00D25151">
              <w:rPr>
                <w:rFonts w:cs="Arial"/>
              </w:rPr>
              <w:tab/>
              <w:t>00E4H Supported delay mechanisms</w:t>
            </w:r>
          </w:p>
          <w:p w14:paraId="1ECA8E74" w14:textId="77777777" w:rsidR="00813CE9" w:rsidRPr="00D25151" w:rsidRDefault="00813CE9" w:rsidP="00980DFF">
            <w:pPr>
              <w:pStyle w:val="TAL"/>
              <w:rPr>
                <w:rFonts w:cs="Arial"/>
              </w:rPr>
            </w:pPr>
            <w:r w:rsidRPr="00D25151">
              <w:rPr>
                <w:rFonts w:cs="Arial"/>
              </w:rPr>
              <w:t>-</w:t>
            </w:r>
            <w:r w:rsidRPr="00D25151">
              <w:rPr>
                <w:rFonts w:cs="Arial"/>
              </w:rPr>
              <w:tab/>
              <w:t>00E5H PTP grandmaster capable</w:t>
            </w:r>
          </w:p>
          <w:p w14:paraId="5BC7AE9D" w14:textId="77777777" w:rsidR="00813CE9" w:rsidRPr="00D25151" w:rsidRDefault="00813CE9" w:rsidP="00980DFF">
            <w:pPr>
              <w:pStyle w:val="TAL"/>
              <w:rPr>
                <w:rFonts w:cs="Arial"/>
              </w:rPr>
            </w:pPr>
            <w:r w:rsidRPr="00D25151">
              <w:rPr>
                <w:rFonts w:cs="Arial"/>
              </w:rPr>
              <w:lastRenderedPageBreak/>
              <w:t>-</w:t>
            </w:r>
            <w:r w:rsidRPr="00D25151">
              <w:rPr>
                <w:rFonts w:cs="Arial"/>
              </w:rPr>
              <w:tab/>
              <w:t>00E6H gPTP grandmaster capable</w:t>
            </w:r>
          </w:p>
          <w:p w14:paraId="168298E6" w14:textId="77777777" w:rsidR="00813CE9" w:rsidRPr="00D25151" w:rsidRDefault="00813CE9" w:rsidP="00980DFF">
            <w:pPr>
              <w:pStyle w:val="TAL"/>
              <w:rPr>
                <w:rFonts w:cs="Arial"/>
              </w:rPr>
            </w:pPr>
            <w:r w:rsidRPr="00D25151">
              <w:rPr>
                <w:rFonts w:cs="Arial"/>
              </w:rPr>
              <w:t>-</w:t>
            </w:r>
            <w:r w:rsidRPr="00D25151">
              <w:rPr>
                <w:rFonts w:cs="Arial"/>
              </w:rPr>
              <w:tab/>
              <w:t>00E7H Supported PTP profiles</w:t>
            </w:r>
          </w:p>
          <w:p w14:paraId="2B307D8E" w14:textId="77777777" w:rsidR="00813CE9" w:rsidRPr="00D25151" w:rsidRDefault="00813CE9" w:rsidP="00980DFF">
            <w:pPr>
              <w:pStyle w:val="TAL"/>
              <w:rPr>
                <w:rFonts w:cs="Arial"/>
              </w:rPr>
            </w:pPr>
            <w:r w:rsidRPr="00D25151">
              <w:rPr>
                <w:rFonts w:cs="Arial"/>
              </w:rPr>
              <w:t>-</w:t>
            </w:r>
            <w:r w:rsidRPr="00D25151">
              <w:rPr>
                <w:rFonts w:cs="Arial"/>
              </w:rPr>
              <w:tab/>
              <w:t>00E8H Number of supported PTP instances</w:t>
            </w:r>
          </w:p>
          <w:p w14:paraId="7E4D8DCB" w14:textId="77777777" w:rsidR="00813CE9" w:rsidRPr="00D25151" w:rsidRDefault="00813CE9" w:rsidP="00980DFF">
            <w:pPr>
              <w:pStyle w:val="TAL"/>
              <w:rPr>
                <w:rFonts w:cs="Arial"/>
              </w:rPr>
            </w:pPr>
            <w:r w:rsidRPr="00D25151">
              <w:rPr>
                <w:rFonts w:cs="Arial"/>
              </w:rPr>
              <w:t>-</w:t>
            </w:r>
            <w:r w:rsidRPr="00D25151">
              <w:rPr>
                <w:rFonts w:cs="Arial"/>
              </w:rPr>
              <w:tab/>
              <w:t>00E9H PTP instance list</w:t>
            </w:r>
          </w:p>
          <w:p w14:paraId="0045A374" w14:textId="77777777" w:rsidR="00813CE9" w:rsidRPr="00D25151" w:rsidRDefault="00813CE9" w:rsidP="00980DFF">
            <w:pPr>
              <w:pStyle w:val="TAL"/>
              <w:rPr>
                <w:rFonts w:cs="Arial"/>
              </w:rPr>
            </w:pPr>
          </w:p>
          <w:p w14:paraId="0A9C529D" w14:textId="77777777" w:rsidR="00813CE9" w:rsidRPr="00D25151" w:rsidRDefault="00813CE9" w:rsidP="00980DFF">
            <w:pPr>
              <w:pStyle w:val="TAL"/>
            </w:pPr>
            <w:r w:rsidRPr="00D25151">
              <w:rPr>
                <w:rFonts w:cs="Arial"/>
              </w:rPr>
              <w:t>-</w:t>
            </w:r>
            <w:r w:rsidRPr="00D25151">
              <w:rPr>
                <w:rFonts w:cs="Arial"/>
              </w:rPr>
              <w:tab/>
              <w:t>00EAH</w:t>
            </w:r>
          </w:p>
          <w:p w14:paraId="2A1A10BA" w14:textId="77777777" w:rsidR="00813CE9" w:rsidRPr="00D25151" w:rsidRDefault="00813CE9" w:rsidP="00980DFF">
            <w:pPr>
              <w:pStyle w:val="TAL"/>
            </w:pPr>
            <w:r w:rsidRPr="00D25151">
              <w:tab/>
              <w:t>to</w:t>
            </w:r>
            <w:r w:rsidRPr="00D25151">
              <w:tab/>
            </w:r>
            <w:r w:rsidRPr="00D25151">
              <w:tab/>
            </w:r>
            <w:r w:rsidRPr="00D25151">
              <w:tab/>
              <w:t>Spare</w:t>
            </w:r>
          </w:p>
          <w:p w14:paraId="3F6D5213" w14:textId="403D4D0F" w:rsidR="00190AF8" w:rsidRPr="00D25151" w:rsidRDefault="00190AF8" w:rsidP="00190AF8">
            <w:pPr>
              <w:pStyle w:val="TAL"/>
              <w:rPr>
                <w:ins w:id="673" w:author="24.539_CR0018R1_(Rel-18)_DetNet" w:date="2023-04-02T04:29:00Z"/>
                <w:rFonts w:cs="Arial"/>
              </w:rPr>
            </w:pPr>
            <w:ins w:id="674" w:author="24.539_CR0018R1_(Rel-18)_DetNet" w:date="2023-04-02T04:29:00Z">
              <w:r w:rsidRPr="00D25151">
                <w:rPr>
                  <w:rFonts w:cs="Arial"/>
                </w:rPr>
                <w:t>-</w:t>
              </w:r>
              <w:r w:rsidRPr="00D25151">
                <w:rPr>
                  <w:rFonts w:cs="Arial"/>
                </w:rPr>
                <w:tab/>
              </w:r>
              <w:r>
                <w:rPr>
                  <w:rFonts w:cs="Arial"/>
                </w:rPr>
                <w:t>00EF</w:t>
              </w:r>
              <w:r w:rsidRPr="00D25151">
                <w:rPr>
                  <w:rFonts w:cs="Arial"/>
                </w:rPr>
                <w:t>H</w:t>
              </w:r>
              <w:del w:id="675" w:author="Ericsson User" w:date="2023-02-08T10:26:00Z">
                <w:r w:rsidRPr="00D25151" w:rsidDel="00842105">
                  <w:rPr>
                    <w:rFonts w:cs="Arial"/>
                  </w:rPr>
                  <w:delText>7FFFH</w:delText>
                </w:r>
              </w:del>
            </w:ins>
          </w:p>
          <w:p w14:paraId="5FF27AF1" w14:textId="77777777" w:rsidR="00190AF8" w:rsidRDefault="00190AF8" w:rsidP="00190AF8">
            <w:pPr>
              <w:pStyle w:val="TAL"/>
              <w:rPr>
                <w:ins w:id="676" w:author="24.539_CR0018R1_(Rel-18)_DetNet" w:date="2023-04-02T04:29:00Z"/>
                <w:rFonts w:cs="Arial"/>
              </w:rPr>
            </w:pPr>
          </w:p>
          <w:p w14:paraId="746359CC" w14:textId="77777777" w:rsidR="00190AF8" w:rsidRDefault="00190AF8" w:rsidP="00190AF8">
            <w:pPr>
              <w:pStyle w:val="TAL"/>
              <w:rPr>
                <w:ins w:id="677" w:author="24.539_CR0018R1_(Rel-18)_DetNet" w:date="2023-04-02T04:29:00Z"/>
                <w:rFonts w:cs="Arial"/>
              </w:rPr>
            </w:pPr>
            <w:ins w:id="678" w:author="24.539_CR0018R1_(Rel-18)_DetNet" w:date="2023-04-02T04:29:00Z">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XY</w:t>
              </w:r>
              <w:r>
                <w:rPr>
                  <w:rFonts w:cs="Arial"/>
                </w:rPr>
                <w:t>);</w:t>
              </w:r>
            </w:ins>
          </w:p>
          <w:p w14:paraId="2278D6AE" w14:textId="77777777" w:rsidR="00190AF8" w:rsidRDefault="00190AF8" w:rsidP="00190AF8">
            <w:pPr>
              <w:pStyle w:val="TAL"/>
              <w:rPr>
                <w:ins w:id="679" w:author="24.539_CR0018R1_(Rel-18)_DetNet" w:date="2023-04-02T04:29:00Z"/>
                <w:rFonts w:cs="Arial"/>
              </w:rPr>
            </w:pPr>
            <w:ins w:id="680" w:author="24.539_CR0018R1_(Rel-18)_DetNet" w:date="2023-04-02T04:29:00Z">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XY</w:t>
              </w:r>
              <w:r>
                <w:rPr>
                  <w:rFonts w:cs="Arial"/>
                </w:rPr>
                <w:t>);</w:t>
              </w:r>
            </w:ins>
          </w:p>
          <w:p w14:paraId="10D09686" w14:textId="77777777" w:rsidR="00190AF8" w:rsidRDefault="00190AF8" w:rsidP="00190AF8">
            <w:pPr>
              <w:pStyle w:val="TAL"/>
              <w:rPr>
                <w:ins w:id="681" w:author="24.539_CR0018R1_(Rel-18)_DetNet" w:date="2023-04-02T04:29:00Z"/>
                <w:rFonts w:cs="Arial"/>
              </w:rPr>
            </w:pPr>
            <w:ins w:id="682" w:author="24.539_CR0018R1_(Rel-18)_DetNet" w:date="2023-04-02T04:29:00Z">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XY</w:t>
              </w:r>
              <w:r>
                <w:rPr>
                  <w:rFonts w:cs="Arial"/>
                </w:rPr>
                <w:t>);</w:t>
              </w:r>
            </w:ins>
          </w:p>
          <w:p w14:paraId="2D2B46D5" w14:textId="77777777" w:rsidR="00190AF8" w:rsidRDefault="00190AF8" w:rsidP="00190AF8">
            <w:pPr>
              <w:pStyle w:val="TAL"/>
              <w:rPr>
                <w:ins w:id="683" w:author="24.539_CR0018R1_(Rel-18)_DetNet" w:date="2023-04-02T04:29:00Z"/>
                <w:rFonts w:cs="Arial"/>
              </w:rPr>
            </w:pPr>
          </w:p>
          <w:p w14:paraId="70491D09" w14:textId="77777777" w:rsidR="00190AF8" w:rsidRDefault="00190AF8" w:rsidP="00190AF8">
            <w:pPr>
              <w:pStyle w:val="TAL"/>
              <w:rPr>
                <w:ins w:id="684" w:author="24.539_CR0018R1_(Rel-18)_DetNet" w:date="2023-04-02T04:29:00Z"/>
                <w:rFonts w:cs="Arial"/>
              </w:rPr>
            </w:pPr>
            <w:ins w:id="685" w:author="24.539_CR0018R1_(Rel-18)_DetNet" w:date="2023-04-02T04:29:00Z">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XY</w:t>
              </w:r>
              <w:r>
                <w:rPr>
                  <w:rFonts w:cs="Arial"/>
                </w:rPr>
                <w:t>);</w:t>
              </w:r>
            </w:ins>
          </w:p>
          <w:p w14:paraId="3FEBE34C" w14:textId="77777777" w:rsidR="00190AF8" w:rsidRDefault="00190AF8" w:rsidP="00190AF8">
            <w:pPr>
              <w:pStyle w:val="TAL"/>
              <w:rPr>
                <w:ins w:id="686" w:author="24.539_CR0018R1_(Rel-18)_DetNet" w:date="2023-04-02T04:29:00Z"/>
                <w:rFonts w:cs="Arial"/>
              </w:rPr>
            </w:pPr>
            <w:ins w:id="687" w:author="24.539_CR0018R1_(Rel-18)_DetNet" w:date="2023-04-02T04:29:00Z">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XY</w:t>
              </w:r>
              <w:r>
                <w:rPr>
                  <w:rFonts w:cs="Arial"/>
                </w:rPr>
                <w:t>);</w:t>
              </w:r>
            </w:ins>
          </w:p>
          <w:p w14:paraId="577BAC5B" w14:textId="77777777" w:rsidR="00190AF8" w:rsidRDefault="00190AF8" w:rsidP="00190AF8">
            <w:pPr>
              <w:pStyle w:val="TAL"/>
              <w:rPr>
                <w:ins w:id="688" w:author="24.539_CR0018R1_(Rel-18)_DetNet" w:date="2023-04-02T04:29:00Z"/>
                <w:rFonts w:cs="Arial"/>
              </w:rPr>
            </w:pPr>
            <w:ins w:id="689" w:author="24.539_CR0018R1_(Rel-18)_DetNet" w:date="2023-04-02T04:29:00Z">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XY</w:t>
              </w:r>
              <w:r>
                <w:rPr>
                  <w:rFonts w:cs="Arial"/>
                </w:rPr>
                <w:t>);</w:t>
              </w:r>
            </w:ins>
          </w:p>
          <w:p w14:paraId="3E8FFF6B" w14:textId="77777777" w:rsidR="00190AF8" w:rsidRDefault="00190AF8" w:rsidP="00190AF8">
            <w:pPr>
              <w:pStyle w:val="TAL"/>
              <w:rPr>
                <w:ins w:id="690" w:author="24.539_CR0018R1_(Rel-18)_DetNet" w:date="2023-04-02T04:29:00Z"/>
                <w:rFonts w:cs="Arial"/>
              </w:rPr>
            </w:pPr>
            <w:ins w:id="691" w:author="24.539_CR0018R1_(Rel-18)_DetNet" w:date="2023-04-02T04:29:00Z">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XY</w:t>
              </w:r>
              <w:r>
                <w:rPr>
                  <w:rFonts w:cs="Arial"/>
                </w:rPr>
                <w:t>);</w:t>
              </w:r>
            </w:ins>
          </w:p>
          <w:p w14:paraId="354675FA" w14:textId="77777777" w:rsidR="00190AF8" w:rsidRDefault="00190AF8" w:rsidP="00190AF8">
            <w:pPr>
              <w:pStyle w:val="TAL"/>
              <w:rPr>
                <w:ins w:id="692" w:author="24.539_CR0018R1_(Rel-18)_DetNet" w:date="2023-04-02T04:29:00Z"/>
                <w:rFonts w:cs="Arial"/>
              </w:rPr>
            </w:pPr>
            <w:ins w:id="693" w:author="24.539_CR0018R1_(Rel-18)_DetNet" w:date="2023-04-02T04:29:00Z">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XY</w:t>
              </w:r>
              <w:r>
                <w:rPr>
                  <w:rFonts w:cs="Arial"/>
                </w:rPr>
                <w:t>);</w:t>
              </w:r>
            </w:ins>
          </w:p>
          <w:p w14:paraId="6B28C3F2" w14:textId="77777777" w:rsidR="00190AF8" w:rsidRDefault="00190AF8" w:rsidP="00190AF8">
            <w:pPr>
              <w:pStyle w:val="TAL"/>
              <w:rPr>
                <w:ins w:id="694" w:author="24.539_CR0018R1_(Rel-18)_DetNet" w:date="2023-04-02T04:29:00Z"/>
                <w:rFonts w:cs="Arial"/>
              </w:rPr>
            </w:pPr>
          </w:p>
          <w:p w14:paraId="15F209BC" w14:textId="77777777" w:rsidR="00190AF8" w:rsidRDefault="00190AF8" w:rsidP="00190AF8">
            <w:pPr>
              <w:pStyle w:val="TAL"/>
              <w:rPr>
                <w:ins w:id="695" w:author="24.539_CR0018R1_(Rel-18)_DetNet" w:date="2023-04-02T04:29:00Z"/>
                <w:rFonts w:cs="Arial"/>
              </w:rPr>
            </w:pPr>
            <w:ins w:id="696" w:author="24.539_CR0018R1_(Rel-18)_DetNet" w:date="2023-04-02T04:29:00Z">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XY</w:t>
              </w:r>
              <w:r>
                <w:rPr>
                  <w:rFonts w:cs="Arial"/>
                </w:rPr>
                <w:t>);</w:t>
              </w:r>
            </w:ins>
          </w:p>
          <w:p w14:paraId="016C3DA7" w14:textId="77777777" w:rsidR="00190AF8" w:rsidRDefault="00190AF8" w:rsidP="00190AF8">
            <w:pPr>
              <w:pStyle w:val="TAL"/>
              <w:rPr>
                <w:ins w:id="697" w:author="24.539_CR0018R1_(Rel-18)_DetNet" w:date="2023-04-02T04:29:00Z"/>
                <w:rFonts w:cs="Arial"/>
              </w:rPr>
            </w:pPr>
            <w:ins w:id="698" w:author="24.539_CR0018R1_(Rel-18)_DetNet" w:date="2023-04-02T04:29:00Z">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XY</w:t>
              </w:r>
              <w:r>
                <w:rPr>
                  <w:rFonts w:cs="Arial"/>
                </w:rPr>
                <w:t>);</w:t>
              </w:r>
            </w:ins>
          </w:p>
          <w:p w14:paraId="3085E6AB" w14:textId="77777777" w:rsidR="00190AF8" w:rsidRDefault="00190AF8" w:rsidP="00190AF8">
            <w:pPr>
              <w:pStyle w:val="TAL"/>
              <w:rPr>
                <w:ins w:id="699" w:author="24.539_CR0018R1_(Rel-18)_DetNet" w:date="2023-04-02T04:29:00Z"/>
                <w:rFonts w:cs="Arial"/>
              </w:rPr>
            </w:pPr>
            <w:ins w:id="700" w:author="24.539_CR0018R1_(Rel-18)_DetNet" w:date="2023-04-02T04:29:00Z">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XY</w:t>
              </w:r>
              <w:r>
                <w:rPr>
                  <w:rFonts w:cs="Arial"/>
                </w:rPr>
                <w:t>);</w:t>
              </w:r>
            </w:ins>
          </w:p>
          <w:p w14:paraId="1BEEEE0A" w14:textId="77777777" w:rsidR="00190AF8" w:rsidRDefault="00190AF8" w:rsidP="00190AF8">
            <w:pPr>
              <w:pStyle w:val="TAL"/>
              <w:rPr>
                <w:ins w:id="701" w:author="24.539_CR0018R1_(Rel-18)_DetNet" w:date="2023-04-02T04:29:00Z"/>
                <w:rFonts w:cs="Arial"/>
              </w:rPr>
            </w:pPr>
            <w:ins w:id="702" w:author="24.539_CR0018R1_(Rel-18)_DetNet" w:date="2023-04-02T04:29:00Z">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XY</w:t>
              </w:r>
              <w:r>
                <w:rPr>
                  <w:rFonts w:cs="Arial"/>
                </w:rPr>
                <w:t>);</w:t>
              </w:r>
            </w:ins>
          </w:p>
          <w:p w14:paraId="382EB24A" w14:textId="77777777" w:rsidR="00190AF8" w:rsidRPr="00D25151" w:rsidRDefault="00190AF8" w:rsidP="00190AF8">
            <w:pPr>
              <w:pStyle w:val="TAL"/>
              <w:rPr>
                <w:ins w:id="703" w:author="24.539_CR0018R1_(Rel-18)_DetNet" w:date="2023-04-02T04:29:00Z"/>
                <w:rFonts w:cs="Arial"/>
              </w:rPr>
            </w:pPr>
            <w:ins w:id="704" w:author="24.539_CR0018R1_(Rel-18)_DetNet" w:date="2023-04-02T04:29:00Z">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XY</w:t>
              </w:r>
              <w:r>
                <w:rPr>
                  <w:rFonts w:cs="Arial"/>
                </w:rPr>
                <w:t>);</w:t>
              </w:r>
            </w:ins>
          </w:p>
          <w:p w14:paraId="727A8900" w14:textId="77777777" w:rsidR="00190AF8" w:rsidRDefault="00190AF8" w:rsidP="00190AF8">
            <w:pPr>
              <w:pStyle w:val="TAL"/>
              <w:rPr>
                <w:ins w:id="705" w:author="24.539_CR0018R1_(Rel-18)_DetNet" w:date="2023-04-02T04:29:00Z"/>
                <w:rFonts w:cs="Arial"/>
              </w:rPr>
            </w:pPr>
          </w:p>
          <w:p w14:paraId="61E6AB80" w14:textId="77777777" w:rsidR="00190AF8" w:rsidRPr="00D25151" w:rsidRDefault="00190AF8" w:rsidP="00190AF8">
            <w:pPr>
              <w:pStyle w:val="TAL"/>
              <w:rPr>
                <w:ins w:id="706" w:author="24.539_CR0018R1_(Rel-18)_DetNet" w:date="2023-04-02T04:29:00Z"/>
              </w:rPr>
            </w:pPr>
            <w:ins w:id="707" w:author="24.539_CR0018R1_(Rel-18)_DetNet" w:date="2023-04-02T04:29:00Z">
              <w:r w:rsidRPr="00D25151">
                <w:rPr>
                  <w:rFonts w:cs="Arial"/>
                </w:rPr>
                <w:t>-</w:t>
              </w:r>
              <w:r w:rsidRPr="00D25151">
                <w:rPr>
                  <w:rFonts w:cs="Arial"/>
                </w:rPr>
                <w:tab/>
                <w:t>00</w:t>
              </w:r>
              <w:r>
                <w:rPr>
                  <w:rFonts w:cs="Arial"/>
                </w:rPr>
                <w:t>FD</w:t>
              </w:r>
              <w:r w:rsidRPr="00D25151">
                <w:rPr>
                  <w:rFonts w:cs="Arial"/>
                </w:rPr>
                <w:t>H</w:t>
              </w:r>
            </w:ins>
          </w:p>
          <w:p w14:paraId="694E39EB" w14:textId="77777777" w:rsidR="00190AF8" w:rsidRPr="00D25151" w:rsidRDefault="00190AF8" w:rsidP="00190AF8">
            <w:pPr>
              <w:pStyle w:val="TAL"/>
              <w:rPr>
                <w:ins w:id="708" w:author="24.539_CR0018R1_(Rel-18)_DetNet" w:date="2023-04-02T04:29:00Z"/>
              </w:rPr>
            </w:pPr>
            <w:ins w:id="709" w:author="24.539_CR0018R1_(Rel-18)_DetNet" w:date="2023-04-02T04:29:00Z">
              <w:r w:rsidRPr="00D25151">
                <w:tab/>
                <w:t>to</w:t>
              </w:r>
              <w:r w:rsidRPr="00D25151">
                <w:tab/>
              </w:r>
              <w:r w:rsidRPr="00D25151">
                <w:tab/>
              </w:r>
              <w:r w:rsidRPr="00D25151">
                <w:tab/>
                <w:t>Spare</w:t>
              </w:r>
            </w:ins>
          </w:p>
          <w:p w14:paraId="7F93F07B" w14:textId="4E525305" w:rsidR="00190AF8" w:rsidRPr="00D25151" w:rsidRDefault="00190AF8" w:rsidP="00980DFF">
            <w:pPr>
              <w:pStyle w:val="TAL"/>
              <w:rPr>
                <w:rFonts w:cs="Arial"/>
              </w:rPr>
            </w:pPr>
            <w:ins w:id="710" w:author="24.539_CR0018R1_(Rel-18)_DetNet" w:date="2023-04-02T04:29:00Z">
              <w:r w:rsidRPr="00D25151">
                <w:rPr>
                  <w:rFonts w:cs="Arial"/>
                </w:rPr>
                <w:t>-</w:t>
              </w:r>
              <w:r w:rsidRPr="00D25151">
                <w:rPr>
                  <w:rFonts w:cs="Arial"/>
                </w:rPr>
                <w:tab/>
              </w:r>
              <w:r>
                <w:rPr>
                  <w:rFonts w:cs="Arial"/>
                </w:rPr>
                <w:t>7F</w:t>
              </w:r>
              <w:r w:rsidRPr="00D25151">
                <w:rPr>
                  <w:rFonts w:cs="Arial"/>
                </w:rPr>
                <w:t>FFH</w:t>
              </w:r>
            </w:ins>
          </w:p>
          <w:p w14:paraId="3F50C61A" w14:textId="77777777" w:rsidR="00813CE9" w:rsidRPr="00D25151" w:rsidRDefault="00813CE9" w:rsidP="00980DFF">
            <w:pPr>
              <w:pStyle w:val="TAL"/>
              <w:rPr>
                <w:rFonts w:cs="Arial"/>
              </w:rPr>
            </w:pPr>
          </w:p>
          <w:p w14:paraId="18CCB501" w14:textId="77777777" w:rsidR="00813CE9" w:rsidRPr="00D25151" w:rsidRDefault="00813CE9" w:rsidP="00980DFF">
            <w:pPr>
              <w:pStyle w:val="TAL"/>
              <w:rPr>
                <w:rFonts w:cs="Arial"/>
              </w:rPr>
            </w:pPr>
            <w:r w:rsidRPr="00D25151">
              <w:rPr>
                <w:rFonts w:cs="Arial"/>
              </w:rPr>
              <w:t>-</w:t>
            </w:r>
            <w:r w:rsidRPr="00D25151">
              <w:rPr>
                <w:rFonts w:cs="Arial"/>
              </w:rPr>
              <w:tab/>
              <w:t>8000H</w:t>
            </w:r>
          </w:p>
          <w:p w14:paraId="0048ADE0" w14:textId="77777777" w:rsidR="00813CE9" w:rsidRPr="00D25151" w:rsidRDefault="00813CE9" w:rsidP="00980DFF">
            <w:pPr>
              <w:pStyle w:val="TAL"/>
            </w:pPr>
            <w:r w:rsidRPr="00D25151">
              <w:tab/>
              <w:t>to</w:t>
            </w:r>
            <w:r w:rsidRPr="00D25151">
              <w:tab/>
            </w:r>
            <w:r w:rsidRPr="00D25151">
              <w:tab/>
            </w:r>
            <w:r w:rsidRPr="00D25151">
              <w:tab/>
              <w:t>Reserved for deployment specific parameters</w:t>
            </w:r>
          </w:p>
          <w:p w14:paraId="7F431AED" w14:textId="77777777" w:rsidR="00813CE9" w:rsidRPr="00D25151" w:rsidRDefault="00813CE9" w:rsidP="00980DFF">
            <w:pPr>
              <w:pStyle w:val="TAL"/>
              <w:rPr>
                <w:rFonts w:cs="Arial"/>
              </w:rPr>
            </w:pPr>
            <w:r w:rsidRPr="00D25151">
              <w:rPr>
                <w:rFonts w:cs="Arial"/>
              </w:rPr>
              <w:t>-</w:t>
            </w:r>
            <w:r w:rsidRPr="00D25151">
              <w:rPr>
                <w:rFonts w:cs="Arial"/>
              </w:rPr>
              <w:tab/>
              <w:t>FFFFH</w:t>
            </w:r>
          </w:p>
          <w:p w14:paraId="4C6CEAE9" w14:textId="77777777" w:rsidR="00813CE9" w:rsidRPr="00D25151" w:rsidRDefault="00813CE9" w:rsidP="00980DFF">
            <w:pPr>
              <w:pStyle w:val="TAL"/>
            </w:pPr>
          </w:p>
        </w:tc>
      </w:tr>
      <w:tr w:rsidR="00813CE9" w:rsidRPr="00D25151" w14:paraId="3FF7692F" w14:textId="77777777" w:rsidTr="00980DFF">
        <w:trPr>
          <w:cantSplit/>
          <w:jc w:val="center"/>
        </w:trPr>
        <w:tc>
          <w:tcPr>
            <w:tcW w:w="7102" w:type="dxa"/>
          </w:tcPr>
          <w:p w14:paraId="1607AFFE" w14:textId="77777777" w:rsidR="00813CE9" w:rsidRPr="00D25151" w:rsidRDefault="00813CE9" w:rsidP="00980DFF">
            <w:pPr>
              <w:pStyle w:val="TAL"/>
            </w:pPr>
            <w:r w:rsidRPr="00D25151">
              <w:lastRenderedPageBreak/>
              <w:t>Length of port parameter value (octets d+3 to d+4)</w:t>
            </w:r>
          </w:p>
        </w:tc>
      </w:tr>
      <w:tr w:rsidR="00813CE9" w:rsidRPr="00D25151" w14:paraId="1AFD2ABB" w14:textId="77777777" w:rsidTr="00980DFF">
        <w:trPr>
          <w:cantSplit/>
          <w:jc w:val="center"/>
        </w:trPr>
        <w:tc>
          <w:tcPr>
            <w:tcW w:w="7102" w:type="dxa"/>
          </w:tcPr>
          <w:p w14:paraId="118AF59C" w14:textId="77777777" w:rsidR="00813CE9" w:rsidRPr="00D25151" w:rsidRDefault="00813CE9" w:rsidP="00980DFF">
            <w:pPr>
              <w:pStyle w:val="TAL"/>
            </w:pPr>
          </w:p>
        </w:tc>
      </w:tr>
      <w:tr w:rsidR="00813CE9" w:rsidRPr="00D25151" w14:paraId="73B85638" w14:textId="77777777" w:rsidTr="00980DFF">
        <w:trPr>
          <w:cantSplit/>
          <w:jc w:val="center"/>
        </w:trPr>
        <w:tc>
          <w:tcPr>
            <w:tcW w:w="7102" w:type="dxa"/>
          </w:tcPr>
          <w:p w14:paraId="7D5CFF3A" w14:textId="77777777" w:rsidR="00813CE9" w:rsidRPr="00D25151" w:rsidRDefault="00813CE9" w:rsidP="00980DFF">
            <w:pPr>
              <w:pStyle w:val="TAL"/>
            </w:pPr>
            <w:r w:rsidRPr="00D25151">
              <w:t>This field contains the binary encoding of the length of the port parameter value</w:t>
            </w:r>
          </w:p>
        </w:tc>
      </w:tr>
      <w:tr w:rsidR="00813CE9" w:rsidRPr="00D25151" w14:paraId="392A06F0" w14:textId="77777777" w:rsidTr="00980DFF">
        <w:trPr>
          <w:cantSplit/>
          <w:jc w:val="center"/>
        </w:trPr>
        <w:tc>
          <w:tcPr>
            <w:tcW w:w="7102" w:type="dxa"/>
          </w:tcPr>
          <w:p w14:paraId="01D08FD1" w14:textId="77777777" w:rsidR="00813CE9" w:rsidRPr="00D25151" w:rsidRDefault="00813CE9" w:rsidP="00980DFF">
            <w:pPr>
              <w:pStyle w:val="TAL"/>
            </w:pPr>
          </w:p>
        </w:tc>
      </w:tr>
      <w:tr w:rsidR="00813CE9" w:rsidRPr="00D25151" w14:paraId="1D61F68A" w14:textId="77777777" w:rsidTr="00980DFF">
        <w:trPr>
          <w:cantSplit/>
          <w:jc w:val="center"/>
        </w:trPr>
        <w:tc>
          <w:tcPr>
            <w:tcW w:w="7102" w:type="dxa"/>
          </w:tcPr>
          <w:p w14:paraId="1C590001" w14:textId="77777777" w:rsidR="00813CE9" w:rsidRPr="00D25151" w:rsidRDefault="00813CE9" w:rsidP="00980DFF">
            <w:pPr>
              <w:pStyle w:val="TAL"/>
            </w:pPr>
            <w:r w:rsidRPr="00D25151">
              <w:t>Port parameter value (octet d+5 to e)</w:t>
            </w:r>
          </w:p>
        </w:tc>
      </w:tr>
      <w:tr w:rsidR="00813CE9" w:rsidRPr="00D25151" w14:paraId="5B3DBDCE" w14:textId="77777777" w:rsidTr="00980DFF">
        <w:trPr>
          <w:cantSplit/>
          <w:jc w:val="center"/>
        </w:trPr>
        <w:tc>
          <w:tcPr>
            <w:tcW w:w="7102" w:type="dxa"/>
          </w:tcPr>
          <w:p w14:paraId="523BCD3F" w14:textId="77777777" w:rsidR="00813CE9" w:rsidRPr="00D25151" w:rsidRDefault="00813CE9" w:rsidP="00980DFF">
            <w:pPr>
              <w:pStyle w:val="TAL"/>
            </w:pPr>
          </w:p>
        </w:tc>
      </w:tr>
      <w:tr w:rsidR="00813CE9" w:rsidRPr="00D25151" w14:paraId="3959BFCE" w14:textId="77777777" w:rsidTr="00980DFF">
        <w:trPr>
          <w:cantSplit/>
          <w:jc w:val="center"/>
        </w:trPr>
        <w:tc>
          <w:tcPr>
            <w:tcW w:w="7102" w:type="dxa"/>
          </w:tcPr>
          <w:p w14:paraId="6AA77275" w14:textId="77777777" w:rsidR="00813CE9" w:rsidRPr="00D25151" w:rsidRDefault="00813CE9" w:rsidP="00980DFF">
            <w:pPr>
              <w:pStyle w:val="TAL"/>
            </w:pPr>
            <w:r w:rsidRPr="00D25151">
              <w:lastRenderedPageBreak/>
              <w:t>This field contains the value to be set for the port parameter.</w:t>
            </w:r>
          </w:p>
          <w:p w14:paraId="34DEDE8D" w14:textId="77777777" w:rsidR="00813CE9" w:rsidRPr="00D25151" w:rsidRDefault="00813CE9" w:rsidP="00980DFF">
            <w:pPr>
              <w:pStyle w:val="TAL"/>
            </w:pPr>
          </w:p>
          <w:p w14:paraId="650C9E36" w14:textId="77777777" w:rsidR="00813CE9" w:rsidRPr="00D25151" w:rsidRDefault="00813CE9" w:rsidP="00980DFF">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01E7966" w14:textId="77777777" w:rsidR="00813CE9" w:rsidRPr="00D25151" w:rsidRDefault="00813CE9" w:rsidP="00980DFF">
            <w:pPr>
              <w:pStyle w:val="TAL"/>
            </w:pPr>
          </w:p>
          <w:p w14:paraId="1C241A98" w14:textId="77777777" w:rsidR="00813CE9" w:rsidRPr="00D25151" w:rsidRDefault="00813CE9" w:rsidP="00980DFF">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1CF935" w14:textId="77777777" w:rsidR="00813CE9" w:rsidRPr="00D25151" w:rsidRDefault="00813CE9" w:rsidP="00980DFF">
            <w:pPr>
              <w:pStyle w:val="TAL"/>
            </w:pPr>
          </w:p>
          <w:p w14:paraId="629144BD" w14:textId="77777777" w:rsidR="00813CE9" w:rsidRPr="00D25151" w:rsidRDefault="00813CE9" w:rsidP="00980DFF">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7A06E25F" w14:textId="77777777" w:rsidR="00813CE9" w:rsidRPr="00D25151" w:rsidRDefault="00813CE9" w:rsidP="00980DFF">
            <w:pPr>
              <w:pStyle w:val="TAL"/>
            </w:pPr>
          </w:p>
          <w:p w14:paraId="75273CF0" w14:textId="77777777" w:rsidR="00813CE9" w:rsidRPr="00D25151" w:rsidRDefault="00813CE9" w:rsidP="00980DFF">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D59A8B6" w14:textId="77777777" w:rsidR="00813CE9" w:rsidRPr="00D25151" w:rsidRDefault="00813CE9" w:rsidP="00980DFF">
            <w:pPr>
              <w:pStyle w:val="TAL"/>
            </w:pPr>
          </w:p>
          <w:p w14:paraId="73AA531D" w14:textId="77777777" w:rsidR="00813CE9" w:rsidRPr="00D25151" w:rsidRDefault="00813CE9" w:rsidP="00980DFF">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68436942" w14:textId="77777777" w:rsidR="00813CE9" w:rsidRPr="00D25151" w:rsidRDefault="00813CE9" w:rsidP="00980DFF">
            <w:pPr>
              <w:pStyle w:val="TAL"/>
            </w:pPr>
          </w:p>
          <w:p w14:paraId="7D29EE34" w14:textId="77777777" w:rsidR="00813CE9" w:rsidRPr="00D25151" w:rsidRDefault="00813CE9" w:rsidP="00980DFF">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4CA429F1" w14:textId="77777777" w:rsidR="00813CE9" w:rsidRPr="00D25151" w:rsidRDefault="00813CE9" w:rsidP="00980DFF">
            <w:pPr>
              <w:pStyle w:val="TAL"/>
            </w:pPr>
          </w:p>
          <w:p w14:paraId="50E9CF80" w14:textId="77777777" w:rsidR="00813CE9" w:rsidRPr="00D25151" w:rsidRDefault="00813CE9" w:rsidP="00980DFF">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34CA503F" w14:textId="77777777" w:rsidR="00813CE9" w:rsidRPr="00D25151" w:rsidRDefault="00813CE9" w:rsidP="00980DFF">
            <w:pPr>
              <w:pStyle w:val="TAL"/>
            </w:pPr>
          </w:p>
          <w:p w14:paraId="50754632" w14:textId="77777777" w:rsidR="00813CE9" w:rsidRPr="00D25151" w:rsidRDefault="00813CE9" w:rsidP="00980DFF">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E12C6AE" w14:textId="77777777" w:rsidR="00813CE9" w:rsidRPr="00D25151" w:rsidRDefault="00813CE9" w:rsidP="00980DFF">
            <w:pPr>
              <w:pStyle w:val="TAL"/>
            </w:pPr>
          </w:p>
          <w:p w14:paraId="715CC4DE" w14:textId="77777777" w:rsidR="00813CE9" w:rsidRPr="00D25151" w:rsidRDefault="00813CE9" w:rsidP="00980DFF">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CEA3AA" w14:textId="77777777" w:rsidR="00010900" w:rsidRPr="00D25151" w:rsidRDefault="00010900" w:rsidP="00010900">
            <w:pPr>
              <w:pStyle w:val="TAL"/>
            </w:pPr>
          </w:p>
          <w:p w14:paraId="56697325" w14:textId="77777777" w:rsidR="00010900" w:rsidRDefault="00010900" w:rsidP="00010900">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0EF979AE" w14:textId="77777777" w:rsidR="00813CE9" w:rsidRPr="00D25151" w:rsidRDefault="00813CE9" w:rsidP="00980DFF">
            <w:pPr>
              <w:pStyle w:val="TAL"/>
            </w:pPr>
          </w:p>
          <w:p w14:paraId="1568EEF3" w14:textId="77777777" w:rsidR="00C54769" w:rsidRPr="00C54769" w:rsidRDefault="00C54769" w:rsidP="00C54769">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13BDB399" w14:textId="5F96F963" w:rsidR="00813CE9" w:rsidRPr="00D25151" w:rsidRDefault="00813CE9" w:rsidP="00980DFF">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6F9FAE93" w14:textId="77777777" w:rsidR="00813CE9" w:rsidRPr="00D25151" w:rsidRDefault="00813CE9" w:rsidP="00980DFF">
            <w:pPr>
              <w:pStyle w:val="TAL"/>
            </w:pPr>
          </w:p>
          <w:p w14:paraId="5BF92DDE" w14:textId="77777777" w:rsidR="00813CE9" w:rsidRPr="00D25151" w:rsidRDefault="00813CE9" w:rsidP="00980DFF">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1619038" w14:textId="77777777" w:rsidR="00813CE9" w:rsidRPr="00D25151" w:rsidRDefault="00813CE9" w:rsidP="00980DFF">
            <w:pPr>
              <w:pStyle w:val="TAL"/>
            </w:pPr>
          </w:p>
          <w:p w14:paraId="16E65D68" w14:textId="77777777" w:rsidR="00813CE9" w:rsidRPr="00D25151" w:rsidRDefault="00813CE9" w:rsidP="00980DFF">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E9A26F1" w14:textId="77777777" w:rsidR="00813CE9" w:rsidRPr="00D25151" w:rsidRDefault="00813CE9" w:rsidP="00980DFF">
            <w:pPr>
              <w:pStyle w:val="TAL"/>
            </w:pPr>
          </w:p>
          <w:p w14:paraId="1AD4A775" w14:textId="77777777" w:rsidR="00813CE9" w:rsidRPr="00D25151" w:rsidRDefault="00813CE9" w:rsidP="00980DFF">
            <w:pPr>
              <w:pStyle w:val="TAL"/>
              <w:rPr>
                <w:rFonts w:cs="Arial"/>
              </w:rPr>
            </w:pPr>
            <w:r w:rsidRPr="00D25151">
              <w:lastRenderedPageBreak/>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B2902AA" w14:textId="77777777" w:rsidR="00813CE9" w:rsidRPr="00D25151" w:rsidRDefault="00813CE9" w:rsidP="00980DFF">
            <w:pPr>
              <w:pStyle w:val="TAL"/>
              <w:rPr>
                <w:rFonts w:cs="Arial"/>
              </w:rPr>
            </w:pPr>
          </w:p>
          <w:p w14:paraId="1F581D12"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2600D97" w14:textId="77777777" w:rsidR="00813CE9" w:rsidRPr="00D25151" w:rsidRDefault="00813CE9" w:rsidP="00980DFF">
            <w:pPr>
              <w:pStyle w:val="TAL"/>
              <w:rPr>
                <w:rFonts w:cs="Arial"/>
              </w:rPr>
            </w:pPr>
          </w:p>
          <w:p w14:paraId="09F6095D" w14:textId="77777777" w:rsidR="00813CE9" w:rsidRPr="00D25151" w:rsidRDefault="00813CE9" w:rsidP="00980DFF">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ED1EE68" w14:textId="77777777" w:rsidR="00813CE9" w:rsidRPr="00D25151" w:rsidRDefault="00813CE9" w:rsidP="00980DFF">
            <w:pPr>
              <w:pStyle w:val="TAL"/>
              <w:rPr>
                <w:rFonts w:cs="Arial"/>
              </w:rPr>
            </w:pPr>
          </w:p>
          <w:p w14:paraId="16B3D969" w14:textId="77777777" w:rsidR="00813CE9" w:rsidRPr="00D25151" w:rsidRDefault="00813CE9" w:rsidP="00980DFF">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CA84B84" w14:textId="77777777" w:rsidR="00813CE9" w:rsidRPr="00D25151" w:rsidRDefault="00813CE9" w:rsidP="00980DFF">
            <w:pPr>
              <w:pStyle w:val="TAL"/>
            </w:pPr>
          </w:p>
          <w:p w14:paraId="2F65CD89" w14:textId="77777777" w:rsidR="00813CE9" w:rsidRPr="00D25151" w:rsidRDefault="00813CE9" w:rsidP="00980DFF">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F8ADEA7" w14:textId="77777777" w:rsidR="00813CE9" w:rsidRPr="00D25151" w:rsidRDefault="00813CE9" w:rsidP="00980DFF">
            <w:pPr>
              <w:pStyle w:val="TAL"/>
            </w:pPr>
          </w:p>
          <w:p w14:paraId="3D8C9D5C" w14:textId="77777777" w:rsidR="00813CE9" w:rsidRPr="00D25151" w:rsidRDefault="00813CE9" w:rsidP="00980DFF">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67DB374" w14:textId="77777777" w:rsidR="00813CE9" w:rsidRPr="00D25151" w:rsidRDefault="00813CE9" w:rsidP="00980DFF">
            <w:pPr>
              <w:pStyle w:val="TAL"/>
              <w:rPr>
                <w:rFonts w:cs="Arial"/>
              </w:rPr>
            </w:pPr>
          </w:p>
          <w:p w14:paraId="2F5A4B99" w14:textId="77777777" w:rsidR="00813CE9" w:rsidRPr="00D25151" w:rsidRDefault="00813CE9" w:rsidP="00980DFF">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612F9FC" w14:textId="77777777" w:rsidR="00813CE9" w:rsidRPr="00D25151" w:rsidRDefault="00813CE9" w:rsidP="00980DFF">
            <w:pPr>
              <w:pStyle w:val="TAL"/>
            </w:pPr>
          </w:p>
          <w:p w14:paraId="110D0461" w14:textId="77777777" w:rsidR="00813CE9" w:rsidRPr="00D25151" w:rsidRDefault="00813CE9" w:rsidP="00980DFF">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3B6DA9D2" w14:textId="77777777" w:rsidR="00813CE9" w:rsidRPr="00D25151" w:rsidRDefault="00813CE9" w:rsidP="00980DFF">
            <w:pPr>
              <w:pStyle w:val="TAL"/>
              <w:rPr>
                <w:rFonts w:cs="Arial"/>
              </w:rPr>
            </w:pPr>
          </w:p>
          <w:p w14:paraId="7918BA0C" w14:textId="77777777" w:rsidR="00813CE9" w:rsidRPr="00D25151" w:rsidRDefault="00813CE9" w:rsidP="00980DFF">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44A6599E" w14:textId="77777777" w:rsidR="00813CE9" w:rsidRPr="00D25151" w:rsidRDefault="00813CE9" w:rsidP="00980DFF">
            <w:pPr>
              <w:pStyle w:val="TAL"/>
            </w:pPr>
          </w:p>
          <w:p w14:paraId="3CC8D498"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90AF05" w14:textId="77777777" w:rsidR="00813CE9" w:rsidRPr="00D25151" w:rsidRDefault="00813CE9" w:rsidP="00980DFF">
            <w:pPr>
              <w:pStyle w:val="TAL"/>
              <w:rPr>
                <w:rFonts w:cs="Arial"/>
              </w:rPr>
            </w:pPr>
          </w:p>
          <w:p w14:paraId="6C9750EB"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4083C30" w14:textId="77777777" w:rsidR="00813CE9" w:rsidRPr="00D25151" w:rsidRDefault="00813CE9" w:rsidP="00980DFF">
            <w:pPr>
              <w:pStyle w:val="TAL"/>
              <w:rPr>
                <w:rFonts w:cs="Arial"/>
              </w:rPr>
            </w:pPr>
          </w:p>
          <w:p w14:paraId="4AF9B7CE"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690D46C8" w14:textId="77777777" w:rsidR="00813CE9" w:rsidRPr="00D25151" w:rsidRDefault="00813CE9" w:rsidP="00980DFF">
            <w:pPr>
              <w:pStyle w:val="TAL"/>
              <w:rPr>
                <w:rFonts w:cs="Arial"/>
              </w:rPr>
            </w:pPr>
          </w:p>
          <w:p w14:paraId="3D61448B" w14:textId="77777777" w:rsidR="00813CE9" w:rsidRPr="00D25151" w:rsidRDefault="00813CE9" w:rsidP="00980DFF">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78F52D3" w14:textId="77777777" w:rsidR="00813CE9" w:rsidRPr="00D25151" w:rsidRDefault="00813CE9" w:rsidP="00980DFF">
            <w:pPr>
              <w:pStyle w:val="TAL"/>
              <w:rPr>
                <w:rFonts w:cs="Arial"/>
              </w:rPr>
            </w:pPr>
          </w:p>
          <w:p w14:paraId="306949B0" w14:textId="77777777" w:rsidR="00813CE9" w:rsidRPr="00D25151" w:rsidRDefault="00813CE9" w:rsidP="00980DFF">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23CA107" w14:textId="77777777" w:rsidR="00813CE9" w:rsidRPr="00D25151" w:rsidRDefault="00813CE9" w:rsidP="00980DFF">
            <w:pPr>
              <w:pStyle w:val="TAL"/>
            </w:pPr>
            <w:r w:rsidRPr="00D25151">
              <w:lastRenderedPageBreak/>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7AFA7D4E" w14:textId="77777777" w:rsidR="00813CE9" w:rsidRPr="00D25151" w:rsidRDefault="00813CE9" w:rsidP="00980DFF">
            <w:pPr>
              <w:pStyle w:val="TAL"/>
            </w:pPr>
          </w:p>
          <w:p w14:paraId="76A60B86" w14:textId="77777777" w:rsidR="00813CE9" w:rsidRPr="00D25151" w:rsidRDefault="00813CE9" w:rsidP="00980DFF">
            <w:pPr>
              <w:pStyle w:val="TAL"/>
            </w:pPr>
            <w:r w:rsidRPr="00D25151">
              <w:t xml:space="preserve">When the port parameter name indicates Stream gate instance table, the port parameter value field contains a Stream gate instance table as defined in </w:t>
            </w:r>
            <w:bookmarkStart w:id="711" w:name="_Hlk31730501"/>
            <w:r w:rsidRPr="00D25151">
              <w:t>3GPP TS 23.501 [2] table 5.28.3.1-1</w:t>
            </w:r>
            <w:bookmarkEnd w:id="711"/>
            <w:r w:rsidRPr="00D25151">
              <w:t>, encoded as the value part of the Stream gate instance table information element as specified in clause 9.9.</w:t>
            </w:r>
          </w:p>
          <w:p w14:paraId="5B150CFD" w14:textId="77777777" w:rsidR="00813CE9" w:rsidRPr="00D25151" w:rsidRDefault="00813CE9" w:rsidP="00980DFF">
            <w:pPr>
              <w:pStyle w:val="TAL"/>
            </w:pPr>
          </w:p>
          <w:p w14:paraId="51A022BF" w14:textId="77777777" w:rsidR="00813CE9" w:rsidRPr="00D25151" w:rsidRDefault="00813CE9" w:rsidP="00980DFF">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761D541" w14:textId="77777777" w:rsidR="00813CE9" w:rsidRPr="00D25151" w:rsidRDefault="00813CE9" w:rsidP="00980DFF">
            <w:pPr>
              <w:pStyle w:val="TAL"/>
            </w:pPr>
          </w:p>
          <w:p w14:paraId="4F3EC640" w14:textId="77777777" w:rsidR="00813CE9" w:rsidRPr="00D25151" w:rsidRDefault="00813CE9" w:rsidP="00980DFF">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6486276" w14:textId="77777777" w:rsidR="00813CE9" w:rsidRPr="00D25151" w:rsidRDefault="00813CE9" w:rsidP="00980DFF">
            <w:pPr>
              <w:pStyle w:val="TAL"/>
            </w:pPr>
          </w:p>
          <w:p w14:paraId="11F62136" w14:textId="77777777" w:rsidR="00813CE9" w:rsidRPr="00D25151" w:rsidRDefault="00813CE9" w:rsidP="00980DFF">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2A64CE04" w14:textId="77777777" w:rsidR="00813CE9" w:rsidRPr="00D25151" w:rsidRDefault="00813CE9" w:rsidP="00980DFF">
            <w:pPr>
              <w:pStyle w:val="TAL"/>
            </w:pPr>
          </w:p>
          <w:p w14:paraId="7840282C" w14:textId="77777777" w:rsidR="00813CE9" w:rsidRPr="00D25151" w:rsidRDefault="00813CE9" w:rsidP="00980DFF">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0520D14" w14:textId="77777777" w:rsidR="00813CE9" w:rsidRPr="00D25151" w:rsidRDefault="00813CE9" w:rsidP="00980DFF">
            <w:pPr>
              <w:pStyle w:val="TAL"/>
            </w:pPr>
          </w:p>
          <w:p w14:paraId="76CCA416" w14:textId="77777777" w:rsidR="00813CE9" w:rsidRPr="00D25151" w:rsidRDefault="00813CE9" w:rsidP="00980DFF">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23BFC872" w14:textId="77777777" w:rsidR="00813CE9" w:rsidRPr="00D25151" w:rsidRDefault="00813CE9" w:rsidP="00980DFF">
            <w:pPr>
              <w:pStyle w:val="TAL"/>
            </w:pPr>
          </w:p>
          <w:p w14:paraId="0F7978FC" w14:textId="77777777" w:rsidR="00813CE9" w:rsidRPr="00D25151" w:rsidRDefault="00813CE9" w:rsidP="00980DFF">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2231E88" w14:textId="77777777" w:rsidR="00813CE9" w:rsidRPr="00D25151" w:rsidRDefault="00813CE9" w:rsidP="00980DFF">
            <w:pPr>
              <w:pStyle w:val="TAL"/>
            </w:pPr>
          </w:p>
          <w:p w14:paraId="58573014" w14:textId="77777777" w:rsidR="00813CE9" w:rsidRPr="00D25151" w:rsidRDefault="00813CE9" w:rsidP="00980DFF">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DC65F4" w14:textId="77777777" w:rsidR="00813CE9" w:rsidRPr="00D25151" w:rsidRDefault="00813CE9" w:rsidP="00980DFF">
            <w:pPr>
              <w:pStyle w:val="TAL"/>
            </w:pPr>
          </w:p>
          <w:p w14:paraId="594010B0" w14:textId="77777777" w:rsidR="00813CE9" w:rsidRPr="00D25151" w:rsidRDefault="00813CE9" w:rsidP="00980DFF">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9CD21FB" w14:textId="77777777" w:rsidR="00813CE9" w:rsidRPr="00D25151" w:rsidRDefault="00813CE9" w:rsidP="00980DFF">
            <w:pPr>
              <w:pStyle w:val="TAL"/>
            </w:pPr>
          </w:p>
          <w:p w14:paraId="1D9D5F32" w14:textId="77777777" w:rsidR="00813CE9" w:rsidRPr="00D25151" w:rsidRDefault="00813CE9" w:rsidP="00980DFF">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13CE9" w:rsidRPr="00D25151" w14:paraId="40F81759" w14:textId="77777777" w:rsidTr="00980DFF">
        <w:trPr>
          <w:cantSplit/>
          <w:jc w:val="center"/>
        </w:trPr>
        <w:tc>
          <w:tcPr>
            <w:tcW w:w="7102" w:type="dxa"/>
            <w:tcBorders>
              <w:bottom w:val="single" w:sz="4" w:space="0" w:color="auto"/>
            </w:tcBorders>
          </w:tcPr>
          <w:p w14:paraId="23381937" w14:textId="77777777" w:rsidR="00190AF8" w:rsidRDefault="00190AF8" w:rsidP="00190AF8">
            <w:pPr>
              <w:pStyle w:val="TAL"/>
              <w:rPr>
                <w:ins w:id="712" w:author="24.539_CR0018R1_(Rel-18)_DetNet" w:date="2023-04-02T04:31:00Z"/>
              </w:rPr>
            </w:pPr>
          </w:p>
          <w:p w14:paraId="3A2C11FF" w14:textId="1A18C143" w:rsidR="00190AF8" w:rsidRDefault="00190AF8" w:rsidP="00190AF8">
            <w:pPr>
              <w:pStyle w:val="TAL"/>
              <w:rPr>
                <w:ins w:id="713" w:author="24.539_CR0018R1_(Rel-18)_DetNet" w:date="2023-04-02T04:31:00Z"/>
                <w:rFonts w:cs="Arial"/>
              </w:rPr>
            </w:pPr>
            <w:ins w:id="714" w:author="24.539_CR0018R1_(Rel-18)_DetNet" w:date="2023-04-02T04:31:00Z">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ins>
            <w:ins w:id="715" w:author="24.539_CR0018R1_(Rel-18)_DetNet" w:date="2023-04-02T04:52:00Z">
              <w:r w:rsidR="00CB3FFB">
                <w:t>15</w:t>
              </w:r>
            </w:ins>
            <w:ins w:id="716" w:author="24.539_CR0018R1_(Rel-18)_DetNet" w:date="2023-04-02T04:31:00Z">
              <w:r w:rsidRPr="001B7C50">
                <w:t>]</w:t>
              </w:r>
              <w:r>
                <w:t xml:space="preserve">, coded as UTF-8 string of interface type listed in </w:t>
              </w:r>
              <w:r w:rsidRPr="001B7C50">
                <w:t>IETF RFC </w:t>
              </w:r>
              <w:r>
                <w:t>7224</w:t>
              </w:r>
              <w:r w:rsidRPr="001B7C50">
                <w:t> [</w:t>
              </w:r>
              <w:r>
                <w:t>Z</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ins>
          </w:p>
          <w:p w14:paraId="47BB3442" w14:textId="77777777" w:rsidR="00190AF8" w:rsidRDefault="00190AF8" w:rsidP="00190AF8">
            <w:pPr>
              <w:pStyle w:val="TAL"/>
              <w:rPr>
                <w:ins w:id="717" w:author="24.539_CR0018R1_(Rel-18)_DetNet" w:date="2023-04-02T04:31:00Z"/>
              </w:rPr>
            </w:pPr>
          </w:p>
          <w:p w14:paraId="73D0B2E5" w14:textId="39CB2482" w:rsidR="00190AF8" w:rsidRPr="002B4FAA" w:rsidRDefault="00190AF8" w:rsidP="00190AF8">
            <w:pPr>
              <w:pStyle w:val="TAL"/>
              <w:rPr>
                <w:ins w:id="718" w:author="24.539_CR0018R1_(Rel-18)_DetNet" w:date="2023-04-02T04:31:00Z"/>
                <w:rFonts w:cs="Arial"/>
              </w:rPr>
            </w:pPr>
            <w:ins w:id="719" w:author="24.539_CR0018R1_(Rel-18)_DetNet" w:date="2023-04-02T04:31:00Z">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ins>
            <w:ins w:id="720" w:author="24.539_CR0018R1_(Rel-18)_DetNet" w:date="2023-04-02T04:52:00Z">
              <w:r w:rsidR="00CB3FFB">
                <w:t>15</w:t>
              </w:r>
            </w:ins>
            <w:ins w:id="721" w:author="24.539_CR0018R1_(Rel-18)_DetNet" w:date="2023-04-02T04:31:00Z">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286C031D" w14:textId="77777777" w:rsidR="00190AF8" w:rsidRDefault="00190AF8" w:rsidP="00190AF8">
            <w:pPr>
              <w:pStyle w:val="TAL"/>
              <w:rPr>
                <w:ins w:id="722" w:author="24.539_CR0018R1_(Rel-18)_DetNet" w:date="2023-04-02T04:31:00Z"/>
              </w:rPr>
            </w:pPr>
          </w:p>
          <w:p w14:paraId="52C03631" w14:textId="67610B17" w:rsidR="00190AF8" w:rsidRDefault="00190AF8" w:rsidP="00190AF8">
            <w:pPr>
              <w:pStyle w:val="TAL"/>
              <w:rPr>
                <w:ins w:id="723" w:author="24.539_CR0018R1_(Rel-18)_DetNet" w:date="2023-04-02T04:31:00Z"/>
                <w:rFonts w:cs="Arial"/>
              </w:rPr>
            </w:pPr>
            <w:ins w:id="724" w:author="24.539_CR0018R1_(Rel-18)_DetNet" w:date="2023-04-02T04:31:00Z">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ins>
            <w:ins w:id="725" w:author="24.539_CR0018R1_(Rel-18)_DetNet" w:date="2023-04-02T04:52:00Z">
              <w:r w:rsidR="00CB3FFB">
                <w:t>15</w:t>
              </w:r>
            </w:ins>
            <w:ins w:id="726" w:author="24.539_CR0018R1_(Rel-18)_DetNet" w:date="2023-04-02T04:31:00Z">
              <w:r w:rsidRPr="001B7C50">
                <w:t>]</w:t>
              </w:r>
              <w:r w:rsidRPr="00D25151">
                <w:t>.</w:t>
              </w:r>
            </w:ins>
          </w:p>
          <w:p w14:paraId="32EBDAA8" w14:textId="77777777" w:rsidR="00190AF8" w:rsidRDefault="00190AF8" w:rsidP="00190AF8">
            <w:pPr>
              <w:pStyle w:val="TAL"/>
              <w:rPr>
                <w:ins w:id="727" w:author="24.539_CR0018R1_(Rel-18)_DetNet" w:date="2023-04-02T04:31:00Z"/>
              </w:rPr>
            </w:pPr>
          </w:p>
          <w:p w14:paraId="1D30253E" w14:textId="4EC7860A" w:rsidR="00190AF8" w:rsidRDefault="00190AF8" w:rsidP="00190AF8">
            <w:pPr>
              <w:pStyle w:val="TAL"/>
              <w:rPr>
                <w:ins w:id="728" w:author="24.539_CR0018R1_(Rel-18)_DetNet" w:date="2023-04-02T04:31:00Z"/>
                <w:rFonts w:cs="Arial"/>
              </w:rPr>
            </w:pPr>
            <w:ins w:id="729" w:author="24.539_CR0018R1_(Rel-18)_DetNet" w:date="2023-04-02T04:31:00Z">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ins>
            <w:ins w:id="730" w:author="24.539_CR0018R1_(Rel-18)_DetNet" w:date="2023-04-02T04:48:00Z">
              <w:r w:rsidR="008359EA">
                <w:t>16</w:t>
              </w:r>
            </w:ins>
            <w:ins w:id="731" w:author="24.539_CR0018R1_(Rel-18)_DetNet" w:date="2023-04-02T04:31:00Z">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5B117691" w14:textId="77777777" w:rsidR="00190AF8" w:rsidRDefault="00190AF8" w:rsidP="00190AF8">
            <w:pPr>
              <w:pStyle w:val="TAL"/>
              <w:rPr>
                <w:ins w:id="732" w:author="24.539_CR0018R1_(Rel-18)_DetNet" w:date="2023-04-02T04:31:00Z"/>
              </w:rPr>
            </w:pPr>
          </w:p>
          <w:p w14:paraId="47FE779C" w14:textId="652E58B5" w:rsidR="00190AF8" w:rsidRDefault="00190AF8" w:rsidP="00190AF8">
            <w:pPr>
              <w:pStyle w:val="TAL"/>
              <w:rPr>
                <w:ins w:id="733" w:author="24.539_CR0018R1_(Rel-18)_DetNet" w:date="2023-04-02T04:31:00Z"/>
                <w:rFonts w:cs="Arial"/>
              </w:rPr>
            </w:pPr>
            <w:ins w:id="734" w:author="24.539_CR0018R1_(Rel-18)_DetNet" w:date="2023-04-02T04:31:00Z">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ins>
            <w:ins w:id="735" w:author="24.539_CR0018R1_(Rel-18)_DetNet" w:date="2023-04-02T04:48:00Z">
              <w:r w:rsidR="008359EA">
                <w:t>16</w:t>
              </w:r>
            </w:ins>
            <w:ins w:id="736" w:author="24.539_CR0018R1_(Rel-18)_DetNet" w:date="2023-04-02T04:31:00Z">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083F7AD6" w14:textId="77777777" w:rsidR="00190AF8" w:rsidRDefault="00190AF8" w:rsidP="00190AF8">
            <w:pPr>
              <w:pStyle w:val="TAL"/>
              <w:rPr>
                <w:ins w:id="737" w:author="24.539_CR0018R1_(Rel-18)_DetNet" w:date="2023-04-02T04:31:00Z"/>
              </w:rPr>
            </w:pPr>
          </w:p>
          <w:p w14:paraId="06580B15" w14:textId="727A29C0" w:rsidR="00190AF8" w:rsidRDefault="00190AF8" w:rsidP="00190AF8">
            <w:pPr>
              <w:pStyle w:val="TAL"/>
              <w:rPr>
                <w:ins w:id="738" w:author="24.539_CR0018R1_(Rel-18)_DetNet" w:date="2023-04-02T04:31:00Z"/>
                <w:rFonts w:cs="Arial"/>
              </w:rPr>
            </w:pPr>
            <w:ins w:id="739" w:author="24.539_CR0018R1_(Rel-18)_DetNet" w:date="2023-04-02T04:31:00Z">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ins>
            <w:ins w:id="740" w:author="24.539_CR0018R1_(Rel-18)_DetNet" w:date="2023-04-02T04:48:00Z">
              <w:r w:rsidR="008359EA">
                <w:t>16</w:t>
              </w:r>
            </w:ins>
            <w:ins w:id="741" w:author="24.539_CR0018R1_(Rel-18)_DetNet" w:date="2023-04-02T04:31:00Z">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ins>
          </w:p>
          <w:p w14:paraId="7AADE5F7" w14:textId="77777777" w:rsidR="00190AF8" w:rsidRDefault="00190AF8" w:rsidP="00190AF8">
            <w:pPr>
              <w:pStyle w:val="TAL"/>
              <w:rPr>
                <w:ins w:id="742" w:author="24.539_CR0018R1_(Rel-18)_DetNet" w:date="2023-04-02T04:31:00Z"/>
              </w:rPr>
            </w:pPr>
          </w:p>
          <w:p w14:paraId="7C5C1D8D" w14:textId="15590C65" w:rsidR="00190AF8" w:rsidRDefault="00190AF8" w:rsidP="00190AF8">
            <w:pPr>
              <w:pStyle w:val="TAL"/>
              <w:rPr>
                <w:ins w:id="743" w:author="24.539_CR0018R1_(Rel-18)_DetNet" w:date="2023-04-02T04:31:00Z"/>
              </w:rPr>
            </w:pPr>
            <w:ins w:id="744" w:author="24.539_CR0018R1_(Rel-18)_DetNet" w:date="2023-04-02T04:31:00Z">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ins>
            <w:ins w:id="745" w:author="24.539_CR0018R1_(Rel-18)_DetNet" w:date="2023-04-02T04:45:00Z">
              <w:r w:rsidR="00A6669D">
                <w:t>17</w:t>
              </w:r>
            </w:ins>
            <w:ins w:id="746" w:author="24.539_CR0018R1_(Rel-18)_DetNet" w:date="2023-04-02T04:31:00Z">
              <w:r w:rsidRPr="00D25151">
                <w:t>.</w:t>
              </w:r>
            </w:ins>
          </w:p>
          <w:p w14:paraId="74E6AEEB" w14:textId="77777777" w:rsidR="00190AF8" w:rsidRDefault="00190AF8" w:rsidP="00190AF8">
            <w:pPr>
              <w:pStyle w:val="TAL"/>
              <w:rPr>
                <w:ins w:id="747" w:author="24.539_CR0018R1_(Rel-18)_DetNet" w:date="2023-04-02T04:31:00Z"/>
              </w:rPr>
            </w:pPr>
          </w:p>
          <w:p w14:paraId="50D16196" w14:textId="5CFAC48F" w:rsidR="00190AF8" w:rsidRPr="00D25151" w:rsidRDefault="00190AF8" w:rsidP="00190AF8">
            <w:pPr>
              <w:pStyle w:val="TAL"/>
              <w:rPr>
                <w:ins w:id="748" w:author="24.539_CR0018R1_(Rel-18)_DetNet" w:date="2023-04-02T04:31:00Z"/>
              </w:rPr>
            </w:pPr>
            <w:ins w:id="749" w:author="24.539_CR0018R1_(Rel-18)_DetNet" w:date="2023-04-02T04:31:00Z">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bookmarkStart w:id="750" w:name="_Hlk126760126"/>
              <w:bookmarkStart w:id="751" w:name="_Hlk126760404"/>
              <w:r>
                <w:rPr>
                  <w:rFonts w:cs="Arial"/>
                </w:rPr>
                <w:t>for IPv4</w:t>
              </w:r>
              <w:r w:rsidRPr="005104B4">
                <w:t xml:space="preserve"> </w:t>
              </w:r>
              <w:r w:rsidRPr="00D25151">
                <w:t xml:space="preserve">as specified in </w:t>
              </w:r>
              <w:r w:rsidRPr="001B7C50">
                <w:t>IETF RFC </w:t>
              </w:r>
              <w:r>
                <w:t>8344</w:t>
              </w:r>
              <w:bookmarkEnd w:id="750"/>
              <w:r w:rsidRPr="001B7C50">
                <w:t> </w:t>
              </w:r>
              <w:bookmarkEnd w:id="751"/>
              <w:r w:rsidRPr="001B7C50">
                <w:t>[</w:t>
              </w:r>
            </w:ins>
            <w:ins w:id="752" w:author="24.539_CR0018R1_(Rel-18)_DetNet" w:date="2023-04-02T04:48:00Z">
              <w:r w:rsidR="008359EA">
                <w:t>16</w:t>
              </w:r>
            </w:ins>
            <w:ins w:id="753" w:author="24.539_CR0018R1_(Rel-18)_DetNet" w:date="2023-04-02T04:31:00Z">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ins>
            <w:ins w:id="754" w:author="24.539_CR0018R1_(Rel-18)_DetNet" w:date="2023-04-02T04:45:00Z">
              <w:r w:rsidR="00A6669D">
                <w:t>18</w:t>
              </w:r>
            </w:ins>
            <w:ins w:id="755" w:author="24.539_CR0018R1_(Rel-18)_DetNet" w:date="2023-04-02T04:31:00Z">
              <w:r w:rsidRPr="00D25151">
                <w:t>.</w:t>
              </w:r>
            </w:ins>
          </w:p>
          <w:p w14:paraId="0B9986D8" w14:textId="77777777" w:rsidR="00190AF8" w:rsidDel="00453AB8" w:rsidRDefault="00190AF8" w:rsidP="00190AF8">
            <w:pPr>
              <w:pStyle w:val="TAL"/>
              <w:rPr>
                <w:ins w:id="756" w:author="24.539_CR0018R1_(Rel-18)_DetNet" w:date="2023-04-02T04:31:00Z"/>
                <w:del w:id="757" w:author="Ericsson User" w:date="2023-02-03T12:51:00Z"/>
              </w:rPr>
            </w:pPr>
          </w:p>
          <w:p w14:paraId="1BD6CDA9" w14:textId="183CBB88" w:rsidR="00190AF8" w:rsidRDefault="00190AF8" w:rsidP="00190AF8">
            <w:pPr>
              <w:pStyle w:val="TAL"/>
              <w:rPr>
                <w:ins w:id="758" w:author="24.539_CR0018R1_(Rel-18)_DetNet" w:date="2023-04-02T04:31:00Z"/>
                <w:rFonts w:cs="Arial"/>
              </w:rPr>
            </w:pPr>
            <w:ins w:id="759" w:author="24.539_CR0018R1_(Rel-18)_DetNet" w:date="2023-04-02T04:31:00Z">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ins>
            <w:ins w:id="760" w:author="24.539_CR0018R1_(Rel-18)_DetNet" w:date="2023-04-02T04:49:00Z">
              <w:r w:rsidR="008359EA">
                <w:t>16</w:t>
              </w:r>
            </w:ins>
            <w:ins w:id="761" w:author="24.539_CR0018R1_(Rel-18)_DetNet" w:date="2023-04-02T04:31:00Z">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1A9C80EC" w14:textId="77777777" w:rsidR="00190AF8" w:rsidRDefault="00190AF8" w:rsidP="00190AF8">
            <w:pPr>
              <w:pStyle w:val="TAL"/>
              <w:rPr>
                <w:ins w:id="762" w:author="24.539_CR0018R1_(Rel-18)_DetNet" w:date="2023-04-02T04:31:00Z"/>
              </w:rPr>
            </w:pPr>
          </w:p>
          <w:p w14:paraId="010A9DE1" w14:textId="62B972B2" w:rsidR="00190AF8" w:rsidRDefault="00190AF8" w:rsidP="00190AF8">
            <w:pPr>
              <w:pStyle w:val="TAL"/>
              <w:rPr>
                <w:ins w:id="763" w:author="24.539_CR0018R1_(Rel-18)_DetNet" w:date="2023-04-02T04:31:00Z"/>
                <w:rFonts w:cs="Arial"/>
              </w:rPr>
            </w:pPr>
            <w:ins w:id="764" w:author="24.539_CR0018R1_(Rel-18)_DetNet" w:date="2023-04-02T04:31:00Z">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ins>
            <w:ins w:id="765" w:author="24.539_CR0018R1_(Rel-18)_DetNet" w:date="2023-04-02T04:49:00Z">
              <w:r w:rsidR="008359EA">
                <w:t>16</w:t>
              </w:r>
            </w:ins>
            <w:ins w:id="766" w:author="24.539_CR0018R1_(Rel-18)_DetNet" w:date="2023-04-02T04:31:00Z">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ins>
          </w:p>
          <w:p w14:paraId="0F576070" w14:textId="77777777" w:rsidR="00190AF8" w:rsidRDefault="00190AF8" w:rsidP="00190AF8">
            <w:pPr>
              <w:pStyle w:val="TAL"/>
              <w:rPr>
                <w:ins w:id="767" w:author="24.539_CR0018R1_(Rel-18)_DetNet" w:date="2023-04-02T04:31:00Z"/>
              </w:rPr>
            </w:pPr>
          </w:p>
          <w:p w14:paraId="261B55CC" w14:textId="640ABE29" w:rsidR="00190AF8" w:rsidRPr="004B4C1F" w:rsidRDefault="00190AF8" w:rsidP="00190AF8">
            <w:pPr>
              <w:pStyle w:val="TAL"/>
              <w:rPr>
                <w:ins w:id="768" w:author="24.539_CR0018R1_(Rel-18)_DetNet" w:date="2023-04-02T04:31:00Z"/>
                <w:rFonts w:cs="Arial"/>
              </w:rPr>
            </w:pPr>
            <w:ins w:id="769" w:author="24.539_CR0018R1_(Rel-18)_DetNet" w:date="2023-04-02T04:31:00Z">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ins>
            <w:ins w:id="770" w:author="24.539_CR0018R1_(Rel-18)_DetNet" w:date="2023-04-02T04:47:00Z">
              <w:r w:rsidR="008359EA">
                <w:t>16</w:t>
              </w:r>
            </w:ins>
            <w:ins w:id="771" w:author="24.539_CR0018R1_(Rel-18)_DetNet" w:date="2023-04-02T04:31:00Z">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ins>
          </w:p>
          <w:p w14:paraId="01B73F6E" w14:textId="77777777" w:rsidR="00190AF8" w:rsidRDefault="00190AF8" w:rsidP="00190AF8">
            <w:pPr>
              <w:pStyle w:val="TAL"/>
              <w:rPr>
                <w:ins w:id="772" w:author="24.539_CR0018R1_(Rel-18)_DetNet" w:date="2023-04-02T04:31:00Z"/>
              </w:rPr>
            </w:pPr>
          </w:p>
          <w:p w14:paraId="6E08FF4A" w14:textId="4144C4EE" w:rsidR="00190AF8" w:rsidRDefault="00190AF8" w:rsidP="00190AF8">
            <w:pPr>
              <w:pStyle w:val="TAL"/>
              <w:rPr>
                <w:ins w:id="773" w:author="24.539_CR0018R1_(Rel-18)_DetNet" w:date="2023-04-02T04:31:00Z"/>
              </w:rPr>
            </w:pPr>
            <w:ins w:id="774" w:author="24.539_CR0018R1_(Rel-18)_DetNet" w:date="2023-04-02T04:31:00Z">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ins>
            <w:ins w:id="775" w:author="24.539_CR0018R1_(Rel-18)_DetNet" w:date="2023-04-02T04:47:00Z">
              <w:r w:rsidR="008359EA">
                <w:t>19</w:t>
              </w:r>
            </w:ins>
            <w:ins w:id="776" w:author="24.539_CR0018R1_(Rel-18)_DetNet" w:date="2023-04-02T04:31:00Z">
              <w:r w:rsidRPr="00D25151">
                <w:t>.</w:t>
              </w:r>
            </w:ins>
          </w:p>
          <w:p w14:paraId="6A36B567" w14:textId="77777777" w:rsidR="00190AF8" w:rsidRDefault="00190AF8" w:rsidP="00190AF8">
            <w:pPr>
              <w:pStyle w:val="TAL"/>
              <w:rPr>
                <w:ins w:id="777" w:author="24.539_CR0018R1_(Rel-18)_DetNet" w:date="2023-04-02T04:31:00Z"/>
              </w:rPr>
            </w:pPr>
          </w:p>
          <w:p w14:paraId="4FDA1EC9" w14:textId="662AB698" w:rsidR="00190AF8" w:rsidRPr="00D25151" w:rsidRDefault="00190AF8" w:rsidP="00190AF8">
            <w:pPr>
              <w:pStyle w:val="TAL"/>
              <w:rPr>
                <w:ins w:id="778" w:author="24.539_CR0018R1_(Rel-18)_DetNet" w:date="2023-04-02T04:31:00Z"/>
              </w:rPr>
            </w:pPr>
            <w:ins w:id="779" w:author="24.539_CR0018R1_(Rel-18)_DetNet" w:date="2023-04-02T04:31:00Z">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ins>
            <w:ins w:id="780" w:author="24.539_CR0018R1_(Rel-18)_DetNet" w:date="2023-04-02T04:48:00Z">
              <w:r w:rsidR="008359EA">
                <w:t>16</w:t>
              </w:r>
            </w:ins>
            <w:ins w:id="781" w:author="24.539_CR0018R1_(Rel-18)_DetNet" w:date="2023-04-02T04:31:00Z">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ins>
            <w:ins w:id="782" w:author="24.539_CR0018R1_(Rel-18)_DetNet" w:date="2023-04-02T04:45:00Z">
              <w:r w:rsidR="00A6669D">
                <w:t>20</w:t>
              </w:r>
            </w:ins>
            <w:ins w:id="783" w:author="24.539_CR0018R1_(Rel-18)_DetNet" w:date="2023-04-02T04:31:00Z">
              <w:r w:rsidRPr="00D25151">
                <w:t>.</w:t>
              </w:r>
            </w:ins>
          </w:p>
          <w:p w14:paraId="432015FB" w14:textId="77777777" w:rsidR="00813CE9" w:rsidRPr="00D25151" w:rsidRDefault="00813CE9" w:rsidP="00980DFF">
            <w:pPr>
              <w:pStyle w:val="TAL"/>
            </w:pPr>
          </w:p>
        </w:tc>
      </w:tr>
      <w:tr w:rsidR="00813CE9" w:rsidRPr="00D25151" w14:paraId="650D91E4" w14:textId="77777777" w:rsidTr="00980DFF">
        <w:trPr>
          <w:cantSplit/>
          <w:jc w:val="center"/>
        </w:trPr>
        <w:tc>
          <w:tcPr>
            <w:tcW w:w="7102" w:type="dxa"/>
            <w:tcBorders>
              <w:top w:val="single" w:sz="4" w:space="0" w:color="auto"/>
              <w:bottom w:val="single" w:sz="4" w:space="0" w:color="auto"/>
            </w:tcBorders>
          </w:tcPr>
          <w:p w14:paraId="08A49105" w14:textId="644D8ED2" w:rsidR="00813CE9" w:rsidRPr="00D25151" w:rsidRDefault="00813CE9" w:rsidP="00980DFF">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r>
            <w:r w:rsidR="00C54769" w:rsidRPr="00D25151">
              <w:t>-</w:t>
            </w:r>
            <w:r w:rsidR="00C54769" w:rsidRPr="00D25151">
              <w:tab/>
            </w:r>
            <w:r w:rsidR="00C54769" w:rsidRPr="00D25151">
              <w:rPr>
                <w:rFonts w:cs="Arial"/>
              </w:rPr>
              <w:t>000</w:t>
            </w:r>
            <w:r w:rsidR="00C54769">
              <w:rPr>
                <w:rFonts w:cs="Arial"/>
              </w:rPr>
              <w:t>B</w:t>
            </w:r>
            <w:r w:rsidR="00C54769" w:rsidRPr="00D25151">
              <w:rPr>
                <w:rFonts w:cs="Arial"/>
              </w:rPr>
              <w:t xml:space="preserve">H </w:t>
            </w:r>
            <w:r w:rsidR="00C54769">
              <w:rPr>
                <w:rFonts w:cs="Arial"/>
              </w:rPr>
              <w:t>SupportedListMax</w:t>
            </w:r>
            <w:r w:rsidR="00C54769" w:rsidRPr="00D25151">
              <w:t>;</w:t>
            </w:r>
            <w:r w:rsidR="00C54769" w:rsidRPr="00D25151">
              <w:br/>
            </w:r>
            <w:r w:rsidRPr="00D25151">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 xml:space="preserve">00D2H PSFPMaxFlowMeterInstances; </w:t>
            </w:r>
            <w:del w:id="784" w:author="24.539_CR0018R1_(Rel-18)_DetNet" w:date="2023-04-02T04:32:00Z">
              <w:r w:rsidRPr="00D25151" w:rsidDel="00190AF8">
                <w:delText>and</w:delText>
              </w:r>
            </w:del>
            <w:r w:rsidRPr="00D25151">
              <w:br/>
              <w:t>-</w:t>
            </w:r>
            <w:r w:rsidRPr="00D25151">
              <w:tab/>
              <w:t>00D3H PSFPSupportedListMax.</w:t>
            </w:r>
            <w:ins w:id="785" w:author="24.539_CR0018R1_(Rel-18)_DetNet" w:date="2023-04-02T04:32:00Z">
              <w:r w:rsidR="00190AF8" w:rsidRPr="00D25151">
                <w:t xml:space="preserve"> </w:t>
              </w:r>
              <w:r w:rsidR="00190AF8" w:rsidRPr="00D25151">
                <w:br/>
                <w:t>-</w:t>
              </w:r>
              <w:r w:rsidR="00190AF8" w:rsidRPr="00D25151">
                <w:tab/>
              </w:r>
              <w:r w:rsidR="00190AF8" w:rsidRPr="00D25151">
                <w:rPr>
                  <w:rFonts w:cs="Arial"/>
                </w:rPr>
                <w:t>00</w:t>
              </w:r>
              <w:r w:rsidR="00190AF8">
                <w:rPr>
                  <w:rFonts w:cs="Arial"/>
                </w:rPr>
                <w:t>F0</w:t>
              </w:r>
              <w:r w:rsidR="00190AF8" w:rsidRPr="00D25151">
                <w:rPr>
                  <w:rFonts w:cs="Arial"/>
                </w:rPr>
                <w:t>H</w:t>
              </w:r>
              <w:r w:rsidR="00190AF8">
                <w:rPr>
                  <w:rFonts w:cs="Arial"/>
                </w:rPr>
                <w:t xml:space="preserve"> </w:t>
              </w:r>
              <w:r w:rsidR="00190AF8" w:rsidRPr="00A30CE6">
                <w:rPr>
                  <w:rFonts w:cs="Arial"/>
                </w:rPr>
                <w:t>Interface</w:t>
              </w:r>
              <w:r w:rsidR="00190AF8">
                <w:rPr>
                  <w:rFonts w:cs="Arial"/>
                </w:rPr>
                <w:t xml:space="preserve"> t</w:t>
              </w:r>
              <w:r w:rsidR="00190AF8" w:rsidRPr="00A30CE6">
                <w:rPr>
                  <w:rFonts w:cs="Arial"/>
                </w:rPr>
                <w:t>ype</w:t>
              </w:r>
              <w:r w:rsidR="00190AF8" w:rsidRPr="00D25151">
                <w:t xml:space="preserve">; </w:t>
              </w:r>
              <w:r w:rsidR="00190AF8" w:rsidRPr="00D25151">
                <w:br/>
                <w:t>-</w:t>
              </w:r>
              <w:r w:rsidR="00190AF8" w:rsidRPr="00D25151">
                <w:tab/>
              </w:r>
              <w:r w:rsidR="00190AF8" w:rsidRPr="00D25151">
                <w:rPr>
                  <w:rFonts w:cs="Arial"/>
                </w:rPr>
                <w:t>00</w:t>
              </w:r>
              <w:r w:rsidR="00190AF8">
                <w:rPr>
                  <w:rFonts w:cs="Arial"/>
                </w:rPr>
                <w:t>F1</w:t>
              </w:r>
              <w:r w:rsidR="00190AF8" w:rsidRPr="00D25151">
                <w:rPr>
                  <w:rFonts w:cs="Arial"/>
                </w:rPr>
                <w:t>H</w:t>
              </w:r>
              <w:r w:rsidR="00190AF8">
                <w:rPr>
                  <w:rFonts w:cs="Arial"/>
                </w:rPr>
                <w:t xml:space="preserve"> </w:t>
              </w:r>
              <w:r w:rsidR="00190AF8">
                <w:t>Interface enable status</w:t>
              </w:r>
              <w:r w:rsidR="00190AF8" w:rsidRPr="00D25151">
                <w:t>;</w:t>
              </w:r>
              <w:r w:rsidR="00190AF8" w:rsidRPr="00D25151">
                <w:br/>
                <w:t>-</w:t>
              </w:r>
              <w:r w:rsidR="00190AF8" w:rsidRPr="00D25151">
                <w:tab/>
              </w:r>
              <w:r w:rsidR="00190AF8" w:rsidRPr="00D25151">
                <w:rPr>
                  <w:rFonts w:cs="Arial"/>
                </w:rPr>
                <w:t>00</w:t>
              </w:r>
              <w:r w:rsidR="00190AF8">
                <w:rPr>
                  <w:rFonts w:cs="Arial"/>
                </w:rPr>
                <w:t>F2</w:t>
              </w:r>
              <w:r w:rsidR="00190AF8" w:rsidRPr="00D25151">
                <w:rPr>
                  <w:rFonts w:cs="Arial"/>
                </w:rPr>
                <w:t>H</w:t>
              </w:r>
              <w:r w:rsidR="00190AF8">
                <w:rPr>
                  <w:rFonts w:cs="Arial"/>
                </w:rPr>
                <w:t xml:space="preserve"> </w:t>
              </w:r>
              <w:r w:rsidR="00190AF8">
                <w:t>Phys-address</w:t>
              </w:r>
              <w:r w:rsidR="00190AF8" w:rsidRPr="00D25151">
                <w:t xml:space="preserve">; </w:t>
              </w:r>
              <w:r w:rsidR="00190AF8" w:rsidRPr="00D25151">
                <w:br/>
                <w:t>-</w:t>
              </w:r>
              <w:r w:rsidR="00190AF8" w:rsidRPr="00D25151">
                <w:tab/>
              </w:r>
              <w:r w:rsidR="00190AF8" w:rsidRPr="00D25151">
                <w:rPr>
                  <w:rFonts w:cs="Arial"/>
                </w:rPr>
                <w:t>00</w:t>
              </w:r>
              <w:r w:rsidR="00190AF8">
                <w:rPr>
                  <w:rFonts w:cs="Arial"/>
                </w:rPr>
                <w:t>F3</w:t>
              </w:r>
              <w:r w:rsidR="00190AF8" w:rsidRPr="00D25151">
                <w:rPr>
                  <w:rFonts w:cs="Arial"/>
                </w:rPr>
                <w:t>H</w:t>
              </w:r>
              <w:r w:rsidR="00190AF8">
                <w:rPr>
                  <w:rFonts w:cs="Arial"/>
                </w:rPr>
                <w:t xml:space="preserve"> IPv4 enable status</w:t>
              </w:r>
              <w:r w:rsidR="00190AF8" w:rsidRPr="00D25151">
                <w:t>;</w:t>
              </w:r>
              <w:r w:rsidR="00190AF8" w:rsidRPr="00D25151">
                <w:br/>
                <w:t>-</w:t>
              </w:r>
              <w:r w:rsidR="00190AF8" w:rsidRPr="00D25151">
                <w:tab/>
              </w:r>
              <w:r w:rsidR="00190AF8" w:rsidRPr="00D25151">
                <w:rPr>
                  <w:rFonts w:cs="Arial"/>
                </w:rPr>
                <w:t>00</w:t>
              </w:r>
              <w:r w:rsidR="00190AF8">
                <w:rPr>
                  <w:rFonts w:cs="Arial"/>
                </w:rPr>
                <w:t>F4</w:t>
              </w:r>
              <w:r w:rsidR="00190AF8" w:rsidRPr="00D25151">
                <w:rPr>
                  <w:rFonts w:cs="Arial"/>
                </w:rPr>
                <w:t>H</w:t>
              </w:r>
              <w:r w:rsidR="00190AF8">
                <w:rPr>
                  <w:rFonts w:cs="Arial"/>
                </w:rPr>
                <w:t xml:space="preserve"> IPv4 forwarding status</w:t>
              </w:r>
              <w:r w:rsidR="00190AF8" w:rsidRPr="00D25151">
                <w:t>;</w:t>
              </w:r>
              <w:r w:rsidR="00190AF8" w:rsidRPr="00D25151">
                <w:br/>
                <w:t>-</w:t>
              </w:r>
              <w:r w:rsidR="00190AF8" w:rsidRPr="00D25151">
                <w:tab/>
              </w:r>
              <w:r w:rsidR="00190AF8" w:rsidRPr="00D25151">
                <w:rPr>
                  <w:rFonts w:cs="Arial"/>
                </w:rPr>
                <w:t>00</w:t>
              </w:r>
              <w:r w:rsidR="00190AF8">
                <w:rPr>
                  <w:rFonts w:cs="Arial"/>
                </w:rPr>
                <w:t>F5</w:t>
              </w:r>
              <w:r w:rsidR="00190AF8" w:rsidRPr="00D25151">
                <w:rPr>
                  <w:rFonts w:cs="Arial"/>
                </w:rPr>
                <w:t>H</w:t>
              </w:r>
              <w:r w:rsidR="00190AF8">
                <w:rPr>
                  <w:rFonts w:cs="Arial"/>
                </w:rPr>
                <w:t xml:space="preserve"> IPv4 MTU</w:t>
              </w:r>
              <w:r w:rsidR="00190AF8" w:rsidRPr="00D25151">
                <w:t>;</w:t>
              </w:r>
              <w:r w:rsidR="00190AF8" w:rsidRPr="00D25151">
                <w:br/>
                <w:t>-</w:t>
              </w:r>
              <w:r w:rsidR="00190AF8" w:rsidRPr="00D25151">
                <w:tab/>
              </w:r>
              <w:r w:rsidR="00190AF8" w:rsidRPr="00D25151">
                <w:rPr>
                  <w:rFonts w:cs="Arial"/>
                </w:rPr>
                <w:t>00</w:t>
              </w:r>
              <w:r w:rsidR="00190AF8">
                <w:rPr>
                  <w:rFonts w:cs="Arial"/>
                </w:rPr>
                <w:t>F6</w:t>
              </w:r>
              <w:r w:rsidR="00190AF8" w:rsidRPr="00D25151">
                <w:rPr>
                  <w:rFonts w:cs="Arial"/>
                </w:rPr>
                <w:t>H</w:t>
              </w:r>
              <w:r w:rsidR="00190AF8">
                <w:rPr>
                  <w:rFonts w:cs="Arial"/>
                </w:rPr>
                <w:t xml:space="preserve"> IPv4 addresses</w:t>
              </w:r>
              <w:r w:rsidR="00190AF8" w:rsidRPr="00D25151">
                <w:t>;</w:t>
              </w:r>
              <w:r w:rsidR="00190AF8" w:rsidRPr="00D25151">
                <w:br/>
                <w:t>-</w:t>
              </w:r>
              <w:r w:rsidR="00190AF8" w:rsidRPr="00D25151">
                <w:tab/>
              </w:r>
              <w:r w:rsidR="00190AF8" w:rsidRPr="00D25151">
                <w:rPr>
                  <w:rFonts w:cs="Arial"/>
                </w:rPr>
                <w:t>00</w:t>
              </w:r>
              <w:r w:rsidR="00190AF8">
                <w:rPr>
                  <w:rFonts w:cs="Arial"/>
                </w:rPr>
                <w:t>F7</w:t>
              </w:r>
              <w:r w:rsidR="00190AF8" w:rsidRPr="00D25151">
                <w:rPr>
                  <w:rFonts w:cs="Arial"/>
                </w:rPr>
                <w:t>H</w:t>
              </w:r>
              <w:r w:rsidR="00190AF8">
                <w:rPr>
                  <w:rFonts w:cs="Arial"/>
                </w:rPr>
                <w:t xml:space="preserve"> </w:t>
              </w:r>
              <w:r w:rsidR="00190AF8">
                <w:rPr>
                  <w:rFonts w:hint="eastAsia"/>
                  <w:lang w:eastAsia="zh-CN"/>
                </w:rPr>
                <w:t>IPv4 neighbor information</w:t>
              </w:r>
              <w:r w:rsidR="00190AF8" w:rsidRPr="00D25151">
                <w:t xml:space="preserve">; </w:t>
              </w:r>
              <w:r w:rsidR="00190AF8" w:rsidRPr="00D25151">
                <w:br/>
                <w:t>-</w:t>
              </w:r>
              <w:r w:rsidR="00190AF8" w:rsidRPr="00D25151">
                <w:tab/>
              </w:r>
              <w:r w:rsidR="00190AF8" w:rsidRPr="00D25151">
                <w:rPr>
                  <w:rFonts w:cs="Arial"/>
                </w:rPr>
                <w:t>00</w:t>
              </w:r>
              <w:r w:rsidR="00190AF8">
                <w:rPr>
                  <w:rFonts w:cs="Arial"/>
                </w:rPr>
                <w:t>F8</w:t>
              </w:r>
              <w:r w:rsidR="00190AF8" w:rsidRPr="00D25151">
                <w:rPr>
                  <w:rFonts w:cs="Arial"/>
                </w:rPr>
                <w:t>H</w:t>
              </w:r>
              <w:r w:rsidR="00190AF8">
                <w:rPr>
                  <w:rFonts w:cs="Arial"/>
                </w:rPr>
                <w:t xml:space="preserve"> IPv6 enable status</w:t>
              </w:r>
              <w:r w:rsidR="00190AF8" w:rsidRPr="00D25151">
                <w:t>;</w:t>
              </w:r>
              <w:r w:rsidR="00190AF8" w:rsidRPr="00D25151">
                <w:br/>
                <w:t>-</w:t>
              </w:r>
              <w:r w:rsidR="00190AF8" w:rsidRPr="00D25151">
                <w:tab/>
              </w:r>
              <w:r w:rsidR="00190AF8" w:rsidRPr="00D25151">
                <w:rPr>
                  <w:rFonts w:cs="Arial"/>
                </w:rPr>
                <w:t>00</w:t>
              </w:r>
              <w:r w:rsidR="00190AF8">
                <w:rPr>
                  <w:rFonts w:cs="Arial"/>
                </w:rPr>
                <w:t>F9</w:t>
              </w:r>
              <w:r w:rsidR="00190AF8" w:rsidRPr="00D25151">
                <w:rPr>
                  <w:rFonts w:cs="Arial"/>
                </w:rPr>
                <w:t>H</w:t>
              </w:r>
              <w:r w:rsidR="00190AF8">
                <w:rPr>
                  <w:rFonts w:cs="Arial"/>
                </w:rPr>
                <w:t xml:space="preserve"> IPv6 forwarding status</w:t>
              </w:r>
              <w:r w:rsidR="00190AF8" w:rsidRPr="00D25151">
                <w:t>;</w:t>
              </w:r>
              <w:r w:rsidR="00190AF8" w:rsidRPr="00D25151">
                <w:br/>
                <w:t>-</w:t>
              </w:r>
              <w:r w:rsidR="00190AF8" w:rsidRPr="00D25151">
                <w:tab/>
              </w:r>
              <w:r w:rsidR="00190AF8" w:rsidRPr="00D25151">
                <w:rPr>
                  <w:rFonts w:cs="Arial"/>
                </w:rPr>
                <w:t>00</w:t>
              </w:r>
              <w:r w:rsidR="00190AF8">
                <w:rPr>
                  <w:rFonts w:cs="Arial"/>
                </w:rPr>
                <w:t>FA</w:t>
              </w:r>
              <w:r w:rsidR="00190AF8" w:rsidRPr="00D25151">
                <w:rPr>
                  <w:rFonts w:cs="Arial"/>
                </w:rPr>
                <w:t>H</w:t>
              </w:r>
              <w:r w:rsidR="00190AF8">
                <w:rPr>
                  <w:rFonts w:cs="Arial"/>
                </w:rPr>
                <w:t xml:space="preserve"> IPv6 MTU</w:t>
              </w:r>
              <w:r w:rsidR="00190AF8" w:rsidRPr="00D25151">
                <w:t>;</w:t>
              </w:r>
              <w:r w:rsidR="00190AF8" w:rsidRPr="00D25151">
                <w:br/>
                <w:t>-</w:t>
              </w:r>
              <w:r w:rsidR="00190AF8" w:rsidRPr="00D25151">
                <w:tab/>
              </w:r>
              <w:r w:rsidR="00190AF8" w:rsidRPr="00D25151">
                <w:rPr>
                  <w:rFonts w:cs="Arial"/>
                </w:rPr>
                <w:t>00</w:t>
              </w:r>
              <w:r w:rsidR="00190AF8">
                <w:rPr>
                  <w:rFonts w:cs="Arial"/>
                </w:rPr>
                <w:t>FB</w:t>
              </w:r>
              <w:r w:rsidR="00190AF8" w:rsidRPr="00D25151">
                <w:rPr>
                  <w:rFonts w:cs="Arial"/>
                </w:rPr>
                <w:t>H</w:t>
              </w:r>
              <w:r w:rsidR="00190AF8">
                <w:rPr>
                  <w:rFonts w:cs="Arial"/>
                </w:rPr>
                <w:t xml:space="preserve"> IPv6 address information</w:t>
              </w:r>
              <w:r w:rsidR="00190AF8" w:rsidRPr="00D25151">
                <w:t xml:space="preserve">; </w:t>
              </w:r>
              <w:r w:rsidR="00190AF8">
                <w:t>and</w:t>
              </w:r>
              <w:r w:rsidR="00190AF8" w:rsidRPr="00D25151">
                <w:br/>
                <w:t>-</w:t>
              </w:r>
              <w:r w:rsidR="00190AF8" w:rsidRPr="00D25151">
                <w:tab/>
              </w:r>
              <w:r w:rsidR="00190AF8" w:rsidRPr="00D25151">
                <w:rPr>
                  <w:rFonts w:cs="Arial"/>
                </w:rPr>
                <w:t>00</w:t>
              </w:r>
              <w:r w:rsidR="00190AF8">
                <w:rPr>
                  <w:rFonts w:cs="Arial"/>
                </w:rPr>
                <w:t>FC</w:t>
              </w:r>
              <w:r w:rsidR="00190AF8" w:rsidRPr="00D25151">
                <w:rPr>
                  <w:rFonts w:cs="Arial"/>
                </w:rPr>
                <w:t>H</w:t>
              </w:r>
              <w:r w:rsidR="00190AF8">
                <w:rPr>
                  <w:rFonts w:cs="Arial"/>
                </w:rPr>
                <w:t xml:space="preserve"> IPv6 neighbor information</w:t>
              </w:r>
              <w:r w:rsidR="00190AF8" w:rsidRPr="00D25151">
                <w:t>.</w:t>
              </w:r>
            </w:ins>
          </w:p>
          <w:p w14:paraId="4847E970" w14:textId="77777777" w:rsidR="00813CE9" w:rsidRDefault="00813CE9" w:rsidP="00980DFF">
            <w:pPr>
              <w:pStyle w:val="TAN"/>
              <w:rPr>
                <w:ins w:id="786" w:author="24.539_CR0018R1_(Rel-18)_DetNet" w:date="2023-04-02T04:33:00Z"/>
              </w:rPr>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3B4B18F6" w14:textId="77777777" w:rsidR="00190AF8" w:rsidRDefault="00190AF8" w:rsidP="00190AF8">
            <w:pPr>
              <w:pStyle w:val="TAN"/>
              <w:rPr>
                <w:ins w:id="787" w:author="24.539_CR0018R1_(Rel-18)_DetNet" w:date="2023-04-02T04:33:00Z"/>
              </w:rPr>
            </w:pPr>
            <w:ins w:id="788" w:author="24.539_CR0018R1_(Rel-18)_DetNet" w:date="2023-04-02T04:33:00Z">
              <w:r w:rsidRPr="00D25151">
                <w:t>NOTE </w:t>
              </w:r>
              <w:r>
                <w:t>MM</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addresses</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ins>
          </w:p>
          <w:p w14:paraId="2C5C1E92" w14:textId="4B09738D" w:rsidR="00190AF8" w:rsidRPr="00D25151" w:rsidRDefault="00190AF8" w:rsidP="00190AF8">
            <w:pPr>
              <w:pStyle w:val="TAN"/>
            </w:pPr>
            <w:ins w:id="789" w:author="24.539_CR0018R1_(Rel-18)_DetNet" w:date="2023-04-02T04:33:00Z">
              <w:r w:rsidRPr="00D25151">
                <w:t>NOTE </w:t>
              </w:r>
              <w:r>
                <w:t>XY</w:t>
              </w:r>
              <w:r w:rsidRPr="00D25151">
                <w:t>:</w:t>
              </w:r>
              <w:r w:rsidRPr="00D25151">
                <w:tab/>
                <w:t>Th</w:t>
              </w:r>
              <w:r>
                <w:t>is</w:t>
              </w:r>
              <w:r w:rsidRPr="00D25151">
                <w:t xml:space="preserve"> parameter</w:t>
              </w:r>
              <w:r>
                <w:t xml:space="preserve"> is </w:t>
              </w:r>
              <w:r w:rsidRPr="00A92D64">
                <w:t>defined for the communication between NW-TT and TSCTSF for DetNet.</w:t>
              </w:r>
            </w:ins>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790" w:name="_Toc123644962"/>
      <w:r w:rsidRPr="00644C11">
        <w:t>9</w:t>
      </w:r>
      <w:r w:rsidR="005B5AD6" w:rsidRPr="00644C11">
        <w:t>.3</w:t>
      </w:r>
      <w:r w:rsidR="005B5AD6" w:rsidRPr="00644C11">
        <w:tab/>
      </w:r>
      <w:r w:rsidR="00B51DBC" w:rsidRPr="00644C11">
        <w:t>P</w:t>
      </w:r>
      <w:r w:rsidR="005B5AD6" w:rsidRPr="00644C11">
        <w:t>ort management capability</w:t>
      </w:r>
      <w:bookmarkEnd w:id="666"/>
      <w:bookmarkEnd w:id="667"/>
      <w:bookmarkEnd w:id="668"/>
      <w:bookmarkEnd w:id="669"/>
      <w:bookmarkEnd w:id="670"/>
      <w:bookmarkEnd w:id="790"/>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r w:rsidRPr="00676E26">
        <w:rPr>
          <w:lang w:val="fr-FR"/>
        </w:rPr>
        <w:t>Figure </w:t>
      </w:r>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r w:rsidRPr="00676E26">
        <w:rPr>
          <w:lang w:val="fr-FR"/>
        </w:rPr>
        <w:t>Table </w:t>
      </w:r>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791" w:name="_Toc33963294"/>
      <w:bookmarkStart w:id="792" w:name="_Toc34393364"/>
      <w:bookmarkStart w:id="793" w:name="_Toc45216191"/>
      <w:bookmarkStart w:id="794" w:name="_Toc51931760"/>
      <w:bookmarkStart w:id="795" w:name="_Toc58235122"/>
      <w:bookmarkStart w:id="796" w:name="_Toc123644963"/>
      <w:bookmarkStart w:id="797" w:name="_Toc20233403"/>
      <w:bookmarkEnd w:id="671"/>
      <w:r w:rsidRPr="00644C11">
        <w:t>9</w:t>
      </w:r>
      <w:r w:rsidR="005B5AD6" w:rsidRPr="00644C11">
        <w:t>.4</w:t>
      </w:r>
      <w:r w:rsidR="005B5AD6" w:rsidRPr="00644C11">
        <w:tab/>
      </w:r>
      <w:r w:rsidR="00B51DBC" w:rsidRPr="00644C11">
        <w:t>P</w:t>
      </w:r>
      <w:r w:rsidR="005B5AD6" w:rsidRPr="00644C11">
        <w:t>ort status</w:t>
      </w:r>
      <w:bookmarkEnd w:id="791"/>
      <w:bookmarkEnd w:id="792"/>
      <w:bookmarkEnd w:id="793"/>
      <w:bookmarkEnd w:id="794"/>
      <w:bookmarkEnd w:id="795"/>
      <w:bookmarkEnd w:id="796"/>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ins w:id="798" w:author="24.539_CR0018R1_(Rel-18)_DetNet" w:date="2023-04-02T04:34:00Z">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ins>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ins w:id="799" w:author="24.539_CR0018R1_(Rel-18)_DetNet" w:date="2023-04-02T04:35:00Z">
              <w:r w:rsidR="00B2372F">
                <w:t xml:space="preserve"> </w:t>
              </w:r>
              <w:r w:rsidR="00B2372F">
                <w:t xml:space="preserve">or </w:t>
              </w:r>
              <w:r w:rsidR="00B2372F" w:rsidRPr="00644C11">
                <w:t xml:space="preserve">NW-TT to </w:t>
              </w:r>
              <w:r w:rsidR="00B2372F">
                <w:t>TSCTSF</w:t>
              </w:r>
              <w:r w:rsidR="00B2372F" w:rsidRPr="00644C11">
                <w:t xml:space="preserve"> direction</w:t>
              </w:r>
              <w:r w:rsidR="00B2372F">
                <w:t xml:space="preserve"> in case of DetNet</w:t>
              </w:r>
            </w:ins>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ins w:id="800" w:author="24.539_CR0018R1_(Rel-18)_DetNet" w:date="2023-04-02T04:35:00Z">
              <w:r w:rsidR="008E41E4">
                <w:t xml:space="preserve"> </w:t>
              </w:r>
              <w:r w:rsidR="008E41E4">
                <w:t xml:space="preserve">or </w:t>
              </w:r>
              <w:r w:rsidR="008E41E4" w:rsidRPr="00644C11">
                <w:t xml:space="preserve">NW-TT to </w:t>
              </w:r>
              <w:r w:rsidR="008E41E4">
                <w:t>TSCTSF</w:t>
              </w:r>
              <w:r w:rsidR="008E41E4" w:rsidRPr="00644C11">
                <w:t xml:space="preserve"> direction</w:t>
              </w:r>
              <w:r w:rsidR="008E41E4">
                <w:t xml:space="preserve"> in case of DetNet</w:t>
              </w:r>
            </w:ins>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801" w:name="_Toc33963295"/>
      <w:bookmarkStart w:id="802" w:name="_Toc34393365"/>
      <w:bookmarkStart w:id="803" w:name="_Toc45216192"/>
      <w:bookmarkStart w:id="804" w:name="_Toc51931761"/>
      <w:bookmarkStart w:id="805" w:name="_Toc58235123"/>
      <w:bookmarkStart w:id="806" w:name="_Toc123644964"/>
      <w:bookmarkStart w:id="807" w:name="_Toc20233404"/>
      <w:bookmarkEnd w:id="797"/>
      <w:r w:rsidRPr="00644C11">
        <w:t>9</w:t>
      </w:r>
      <w:r w:rsidR="005B5AD6" w:rsidRPr="00644C11">
        <w:t>.5</w:t>
      </w:r>
      <w:r w:rsidR="005B5AD6" w:rsidRPr="00644C11">
        <w:tab/>
      </w:r>
      <w:r w:rsidR="00616DD3" w:rsidRPr="00644C11">
        <w:t>P</w:t>
      </w:r>
      <w:r w:rsidR="005B5AD6" w:rsidRPr="00644C11">
        <w:t>ort update result</w:t>
      </w:r>
      <w:bookmarkEnd w:id="801"/>
      <w:bookmarkEnd w:id="802"/>
      <w:bookmarkEnd w:id="803"/>
      <w:bookmarkEnd w:id="804"/>
      <w:bookmarkEnd w:id="805"/>
      <w:bookmarkEnd w:id="806"/>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808" w:name="_Toc45216193"/>
      <w:bookmarkStart w:id="809" w:name="_Toc51931762"/>
      <w:bookmarkStart w:id="810" w:name="_Toc58235124"/>
      <w:bookmarkStart w:id="811" w:name="_Toc123644965"/>
      <w:bookmarkStart w:id="812" w:name="_Toc33963296"/>
      <w:bookmarkStart w:id="813" w:name="_Toc34393366"/>
      <w:bookmarkStart w:id="814" w:name="_Toc20233405"/>
      <w:bookmarkEnd w:id="807"/>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808"/>
      <w:bookmarkEnd w:id="809"/>
      <w:bookmarkEnd w:id="810"/>
      <w:bookmarkEnd w:id="811"/>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815" w:name="_Toc45216194"/>
      <w:bookmarkStart w:id="816" w:name="_Toc51931763"/>
      <w:bookmarkStart w:id="817" w:name="_Toc58235125"/>
      <w:bookmarkStart w:id="818" w:name="_Toc123644966"/>
      <w:r w:rsidRPr="00644C11">
        <w:t>9.5B</w:t>
      </w:r>
      <w:r w:rsidRPr="00644C11">
        <w:tab/>
      </w:r>
      <w:r w:rsidR="00EA4CED" w:rsidRPr="00644C11">
        <w:t>User plane node</w:t>
      </w:r>
      <w:r w:rsidRPr="00644C11">
        <w:t xml:space="preserve"> management list</w:t>
      </w:r>
      <w:bookmarkEnd w:id="815"/>
      <w:bookmarkEnd w:id="816"/>
      <w:bookmarkEnd w:id="817"/>
      <w:bookmarkEnd w:id="818"/>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lastRenderedPageBreak/>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p>
        </w:tc>
      </w:tr>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p>
        </w:tc>
      </w:tr>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p>
        </w:tc>
      </w:tr>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48302787" w:rsidR="00813CE9" w:rsidRPr="00D25151" w:rsidRDefault="00813CE9" w:rsidP="00980DFF">
            <w:pPr>
              <w:pStyle w:val="TAL"/>
            </w:pPr>
            <w:r w:rsidRPr="00D25151">
              <w:t>0 0 0 0 0 1 1 0</w:t>
            </w:r>
            <w:r w:rsidR="00AF0474">
              <w:tab/>
            </w:r>
            <w:r w:rsidRPr="00D25151">
              <w:t>Selective read parameter</w:t>
            </w:r>
          </w:p>
          <w:p w14:paraId="051EA471" w14:textId="7A1867B2" w:rsidR="00813CE9" w:rsidRPr="00D25151" w:rsidRDefault="00813CE9" w:rsidP="00980DFF">
            <w:pPr>
              <w:pStyle w:val="TAL"/>
            </w:pPr>
            <w:r w:rsidRPr="00D25151">
              <w:t>0 0 0 0 0 1 1 1</w:t>
            </w:r>
            <w:r w:rsidR="00AF0474">
              <w:tab/>
            </w:r>
            <w:r w:rsidRPr="00D25151">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p>
        </w:tc>
      </w:tr>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p>
        </w:tc>
      </w:tr>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lastRenderedPageBreak/>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p>
        </w:tc>
      </w:tr>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p>
        </w:tc>
      </w:tr>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p>
        </w:tc>
      </w:tr>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lastRenderedPageBreak/>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77777777"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77777777" w:rsidR="00813CE9" w:rsidRPr="00D25151" w:rsidRDefault="00813CE9" w:rsidP="00980DFF">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77777777" w:rsidR="00813CE9" w:rsidRPr="00D25151" w:rsidRDefault="00813CE9" w:rsidP="00980DFF">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7777777"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77777777"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77777777"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77777777"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p>
        </w:tc>
      </w:tr>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819" w:name="_Hlk87635869"/>
            <w:bookmarkStart w:id="820"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819"/>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820"/>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821" w:name="_Toc45216195"/>
      <w:bookmarkStart w:id="822" w:name="_Toc51931764"/>
      <w:bookmarkStart w:id="823" w:name="_Toc58235126"/>
      <w:bookmarkStart w:id="824" w:name="_Toc123644967"/>
      <w:r w:rsidRPr="00644C11">
        <w:t>9.5C</w:t>
      </w:r>
      <w:r w:rsidRPr="00644C11">
        <w:tab/>
      </w:r>
      <w:r w:rsidR="00EA4CED" w:rsidRPr="00644C11">
        <w:t>User plane node</w:t>
      </w:r>
      <w:r w:rsidRPr="00644C11">
        <w:t xml:space="preserve"> management capability</w:t>
      </w:r>
      <w:bookmarkEnd w:id="821"/>
      <w:bookmarkEnd w:id="822"/>
      <w:bookmarkEnd w:id="823"/>
      <w:bookmarkEnd w:id="824"/>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825" w:name="_Toc45216196"/>
      <w:bookmarkStart w:id="826" w:name="_Toc51931765"/>
      <w:bookmarkStart w:id="827" w:name="_Toc58235127"/>
      <w:bookmarkStart w:id="828" w:name="_Toc123644968"/>
      <w:r w:rsidRPr="00644C11">
        <w:t>9.5D</w:t>
      </w:r>
      <w:r w:rsidRPr="00644C11">
        <w:tab/>
      </w:r>
      <w:r w:rsidR="00EA4CED" w:rsidRPr="00644C11">
        <w:t>User plane node</w:t>
      </w:r>
      <w:r w:rsidRPr="00644C11">
        <w:t xml:space="preserve"> status</w:t>
      </w:r>
      <w:bookmarkEnd w:id="825"/>
      <w:bookmarkEnd w:id="826"/>
      <w:bookmarkEnd w:id="827"/>
      <w:bookmarkEnd w:id="828"/>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lastRenderedPageBreak/>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829" w:name="_Toc45216197"/>
      <w:bookmarkStart w:id="830" w:name="_Toc51931766"/>
      <w:bookmarkStart w:id="831" w:name="_Toc58235128"/>
      <w:bookmarkStart w:id="832" w:name="_Toc123644969"/>
      <w:r w:rsidRPr="00644C11">
        <w:t>9.5E</w:t>
      </w:r>
      <w:r w:rsidRPr="00644C11">
        <w:tab/>
      </w:r>
      <w:r w:rsidR="00EA4CED" w:rsidRPr="00644C11">
        <w:t>User plane node</w:t>
      </w:r>
      <w:r w:rsidRPr="00644C11">
        <w:t xml:space="preserve"> update result</w:t>
      </w:r>
      <w:bookmarkEnd w:id="829"/>
      <w:bookmarkEnd w:id="830"/>
      <w:bookmarkEnd w:id="831"/>
      <w:bookmarkEnd w:id="832"/>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lastRenderedPageBreak/>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lastRenderedPageBreak/>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lastRenderedPageBreak/>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833" w:name="_Toc45216198"/>
      <w:bookmarkStart w:id="834" w:name="_Toc51931767"/>
      <w:bookmarkStart w:id="835" w:name="_Toc58235129"/>
      <w:bookmarkStart w:id="836" w:name="_Toc123644970"/>
      <w:r w:rsidRPr="00644C11">
        <w:t>9.</w:t>
      </w:r>
      <w:r w:rsidR="00DF3809" w:rsidRPr="00644C11">
        <w:t>6</w:t>
      </w:r>
      <w:r w:rsidRPr="00644C11">
        <w:tab/>
        <w:t>Static filtering entries</w:t>
      </w:r>
      <w:bookmarkEnd w:id="812"/>
      <w:bookmarkEnd w:id="813"/>
      <w:bookmarkEnd w:id="833"/>
      <w:bookmarkEnd w:id="834"/>
      <w:bookmarkEnd w:id="835"/>
      <w:bookmarkEnd w:id="836"/>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lastRenderedPageBreak/>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837" w:name="_Toc123644971"/>
      <w:bookmarkStart w:id="838" w:name="_Toc33963297"/>
      <w:bookmarkStart w:id="839" w:name="_Toc34393367"/>
      <w:bookmarkStart w:id="840" w:name="_Toc45216199"/>
      <w:bookmarkStart w:id="841" w:name="_Toc51931768"/>
      <w:bookmarkStart w:id="842" w:name="_Toc58235130"/>
      <w:r w:rsidRPr="00972C99">
        <w:t>9.</w:t>
      </w:r>
      <w:r>
        <w:t>6B</w:t>
      </w:r>
      <w:r w:rsidRPr="00972C99">
        <w:tab/>
        <w:t xml:space="preserve">Static filtering </w:t>
      </w:r>
      <w:r>
        <w:t xml:space="preserve">with port-map support </w:t>
      </w:r>
      <w:r w:rsidRPr="00972C99">
        <w:t>entries</w:t>
      </w:r>
      <w:bookmarkEnd w:id="837"/>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843" w:name="_Toc123644972"/>
      <w:r w:rsidRPr="00644C11">
        <w:t>9</w:t>
      </w:r>
      <w:r w:rsidR="005B5AD6" w:rsidRPr="00644C11">
        <w:t>.</w:t>
      </w:r>
      <w:r w:rsidR="00DF3809" w:rsidRPr="00644C11">
        <w:t>7</w:t>
      </w:r>
      <w:r w:rsidR="005B5AD6" w:rsidRPr="00644C11">
        <w:tab/>
        <w:t>Traffic class table</w:t>
      </w:r>
      <w:bookmarkEnd w:id="838"/>
      <w:bookmarkEnd w:id="839"/>
      <w:bookmarkEnd w:id="840"/>
      <w:bookmarkEnd w:id="841"/>
      <w:bookmarkEnd w:id="842"/>
      <w:bookmarkEnd w:id="843"/>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lastRenderedPageBreak/>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lastRenderedPageBreak/>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844" w:name="_Toc45216200"/>
      <w:bookmarkStart w:id="845" w:name="_Toc51931769"/>
      <w:bookmarkStart w:id="846" w:name="_Toc58235131"/>
      <w:bookmarkStart w:id="847" w:name="_Toc123644973"/>
      <w:r w:rsidRPr="00644C11">
        <w:t>9.8</w:t>
      </w:r>
      <w:r w:rsidR="001207A1" w:rsidRPr="00644C11">
        <w:tab/>
        <w:t>Stream filter instance table</w:t>
      </w:r>
      <w:bookmarkEnd w:id="844"/>
      <w:bookmarkEnd w:id="845"/>
      <w:bookmarkEnd w:id="846"/>
      <w:bookmarkEnd w:id="847"/>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848" w:name="_Toc45216201"/>
      <w:bookmarkStart w:id="849" w:name="_Toc51931770"/>
      <w:bookmarkStart w:id="850" w:name="_Toc58235132"/>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lastRenderedPageBreak/>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851" w:name="MCCQCTEMPBM_00000161"/>
          </w:p>
        </w:tc>
      </w:tr>
      <w:bookmarkEnd w:id="851"/>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852" w:name="MCCQCTEMPBM_00000162"/>
          </w:p>
        </w:tc>
      </w:tr>
      <w:bookmarkEnd w:id="852"/>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853" w:name="MCCQCTEMPBM_00000163"/>
          </w:p>
        </w:tc>
      </w:tr>
      <w:bookmarkEnd w:id="853"/>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854" w:name="MCCQCTEMPBM_00000164"/>
          </w:p>
        </w:tc>
      </w:tr>
      <w:bookmarkEnd w:id="854"/>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855" w:name="MCCQCTEMPBM_00000165"/>
          </w:p>
        </w:tc>
      </w:tr>
      <w:bookmarkEnd w:id="855"/>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lastRenderedPageBreak/>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lastRenderedPageBreak/>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lastRenderedPageBreak/>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856" w:name="_Toc123644974"/>
      <w:r w:rsidRPr="00644C11">
        <w:t>9.9</w:t>
      </w:r>
      <w:r w:rsidRPr="00644C11">
        <w:tab/>
        <w:t>Stream gate instance table</w:t>
      </w:r>
      <w:bookmarkEnd w:id="848"/>
      <w:bookmarkEnd w:id="849"/>
      <w:bookmarkEnd w:id="850"/>
      <w:bookmarkEnd w:id="856"/>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857" w:name="_Toc45216202"/>
      <w:bookmarkStart w:id="858" w:name="_Toc51931771"/>
      <w:bookmarkStart w:id="859" w:name="_Toc58235133"/>
      <w:bookmarkStart w:id="860" w:name="_Toc33963298"/>
      <w:bookmarkStart w:id="861" w:name="_Toc34393368"/>
      <w:bookmarkEnd w:id="814"/>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bookmarkStart w:id="862" w:name="MCCQCTEMPBM_00000166"/>
          </w:p>
        </w:tc>
      </w:tr>
      <w:bookmarkEnd w:id="862"/>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bookmarkStart w:id="863" w:name="MCCQCTEMPBM_00000167"/>
          </w:p>
        </w:tc>
      </w:tr>
      <w:bookmarkEnd w:id="863"/>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bookmarkStart w:id="864" w:name="MCCQCTEMPBM_00000168"/>
          </w:p>
        </w:tc>
      </w:tr>
      <w:bookmarkEnd w:id="864"/>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bookmarkStart w:id="865" w:name="MCCQCTEMPBM_00000169"/>
          </w:p>
        </w:tc>
      </w:tr>
      <w:bookmarkEnd w:id="865"/>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r w:rsidRPr="00D25151">
              <w:rPr>
                <w:rFonts w:cs="Arial"/>
              </w:rPr>
              <w:t xml:space="preserve">StreamGateIndexInstance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bookmarkStart w:id="866" w:name="MCCQCTEMPBM_00000170"/>
          </w:p>
        </w:tc>
      </w:tr>
      <w:bookmarkEnd w:id="866"/>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r w:rsidRPr="00D25151">
              <w:rPr>
                <w:rFonts w:cs="Arial"/>
              </w:rPr>
              <w:t>PSFPAdminBaseTime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bookmarkStart w:id="867" w:name="MCCQCTEMPBM_00000171"/>
          </w:p>
        </w:tc>
      </w:tr>
      <w:bookmarkEnd w:id="867"/>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r w:rsidRPr="00D25151">
              <w:rPr>
                <w:rFonts w:cs="Arial"/>
              </w:rPr>
              <w:t>PSFPAdminCycleTime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bookmarkStart w:id="868" w:name="MCCQCTEMPBM_00000172"/>
          </w:p>
        </w:tc>
      </w:tr>
      <w:bookmarkEnd w:id="868"/>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r w:rsidRPr="00D25151">
              <w:rPr>
                <w:rFonts w:cs="Arial"/>
              </w:rPr>
              <w:t>PSFPTickGranularity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bookmarkStart w:id="869" w:name="MCCQCTEMPBM_00000173"/>
          </w:p>
        </w:tc>
      </w:tr>
      <w:bookmarkEnd w:id="869"/>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r w:rsidRPr="00D25151">
              <w:rPr>
                <w:rFonts w:cs="Arial"/>
              </w:rPr>
              <w:t>PSFPAdminControlListLength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r w:rsidRPr="00D25151">
              <w:rPr>
                <w:rFonts w:cs="Arial"/>
              </w:rPr>
              <w:t xml:space="preserve">PSFPAdminControlListLength value contains the value of PSFPAdminControlListLength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bookmarkStart w:id="870" w:name="MCCQCTEMPBM_00000174"/>
          </w:p>
        </w:tc>
      </w:tr>
      <w:bookmarkEnd w:id="870"/>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r w:rsidRPr="00D25151">
              <w:rPr>
                <w:rFonts w:cs="Arial"/>
              </w:rPr>
              <w:t>PSFPAdminControlList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rFonts w:cs="Arial"/>
              </w:rPr>
            </w:pPr>
            <w:r w:rsidRPr="00D25151">
              <w:rPr>
                <w:rFonts w:cs="Arial"/>
              </w:rPr>
              <w:t xml:space="preserve">This field contains the concatenation of entries, each encoded as a PSFPGateControlEntry as specified in </w:t>
            </w:r>
            <w:r w:rsidRPr="00D25151">
              <w:t>IEEE Std 802.1Q [7] table 12-33</w:t>
            </w:r>
            <w:r w:rsidRPr="00D25151">
              <w:rPr>
                <w:rFonts w:cs="Arial"/>
              </w:rPr>
              <w:t>.</w:t>
            </w:r>
            <w:r w:rsidRPr="00D25151">
              <w:t xml:space="preserve"> </w:t>
            </w:r>
            <w:r w:rsidRPr="00D25151">
              <w:rPr>
                <w:rFonts w:cs="Arial"/>
              </w:rPr>
              <w:t>PSFPAdminControlListLength value indicates number of entries in this field.</w:t>
            </w:r>
          </w:p>
          <w:p w14:paraId="0489E996" w14:textId="77777777" w:rsidR="00010900" w:rsidRDefault="00010900" w:rsidP="00010900">
            <w:pPr>
              <w:pStyle w:val="TAL"/>
              <w:rPr>
                <w:rFonts w:cs="Arial"/>
              </w:rPr>
            </w:pPr>
          </w:p>
          <w:p w14:paraId="39D2C6D5" w14:textId="77777777" w:rsidR="00010900" w:rsidRPr="00F85509"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66229AB7" w14:textId="77777777" w:rsidR="00010900" w:rsidRPr="00F85509" w:rsidRDefault="00010900" w:rsidP="00010900">
            <w:pPr>
              <w:pStyle w:val="TAL"/>
              <w:rPr>
                <w:rFonts w:cs="Arial"/>
              </w:rPr>
            </w:pPr>
          </w:p>
          <w:p w14:paraId="123232D0" w14:textId="5896474E" w:rsidR="00010900" w:rsidRPr="00D25151"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bookmarkStart w:id="871" w:name="MCCQCTEMPBM_00000175"/>
          </w:p>
        </w:tc>
      </w:tr>
      <w:bookmarkEnd w:id="871"/>
      <w:tr w:rsidR="00813CE9" w:rsidRPr="00D25151" w14:paraId="33DDF3DE" w14:textId="77777777" w:rsidTr="00980DFF">
        <w:trPr>
          <w:cantSplit/>
          <w:jc w:val="center"/>
        </w:trPr>
        <w:tc>
          <w:tcPr>
            <w:tcW w:w="7097" w:type="dxa"/>
          </w:tcPr>
          <w:p w14:paraId="59A1F253" w14:textId="77777777" w:rsidR="00813CE9" w:rsidRDefault="00813CE9" w:rsidP="00980DFF">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34DA4035" w14:textId="77777777" w:rsidR="00813CE9" w:rsidRPr="00D25151" w:rsidRDefault="00813CE9" w:rsidP="00980DFF">
            <w:pPr>
              <w:pStyle w:val="TAN"/>
            </w:pP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872" w:name="_Toc123644975"/>
      <w:r w:rsidRPr="00644C11">
        <w:t>9.10</w:t>
      </w:r>
      <w:r w:rsidRPr="00644C11">
        <w:tab/>
        <w:t>DS-TT port neighbor discovery configuration for DS-TT ports</w:t>
      </w:r>
      <w:bookmarkEnd w:id="857"/>
      <w:bookmarkEnd w:id="858"/>
      <w:bookmarkEnd w:id="859"/>
      <w:bookmarkEnd w:id="872"/>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lastRenderedPageBreak/>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873" w:name="_Toc45216203"/>
      <w:bookmarkStart w:id="874" w:name="_Toc51931772"/>
      <w:bookmarkStart w:id="875" w:name="_Toc58235134"/>
      <w:r w:rsidRPr="00D25151">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876" w:name="MCCQCTEMPBM_00000176"/>
          </w:p>
        </w:tc>
      </w:tr>
      <w:bookmarkEnd w:id="876"/>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877" w:name="MCCQCTEMPBM_00000177"/>
          </w:p>
        </w:tc>
      </w:tr>
      <w:bookmarkEnd w:id="877"/>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878" w:name="MCCQCTEMPBM_00000178"/>
          </w:p>
        </w:tc>
      </w:tr>
      <w:bookmarkEnd w:id="878"/>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879" w:name="MCCQCTEMPBM_00000179"/>
          </w:p>
        </w:tc>
      </w:tr>
      <w:bookmarkEnd w:id="879"/>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880" w:name="MCCQCTEMPBM_00000180"/>
          </w:p>
        </w:tc>
      </w:tr>
      <w:bookmarkEnd w:id="880"/>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881" w:name="MCCQCTEMPBM_00000181"/>
          </w:p>
        </w:tc>
      </w:tr>
      <w:bookmarkEnd w:id="881"/>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882" w:name="MCCQCTEMPBM_00000182"/>
          </w:p>
        </w:tc>
      </w:tr>
      <w:bookmarkEnd w:id="882"/>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883" w:name="MCCQCTEMPBM_00000183"/>
          </w:p>
        </w:tc>
      </w:tr>
      <w:bookmarkEnd w:id="883"/>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884" w:name="_Toc123644976"/>
      <w:r w:rsidRPr="00644C11">
        <w:t>9.11</w:t>
      </w:r>
      <w:r w:rsidRPr="00644C11">
        <w:tab/>
        <w:t>Discovered neighbor information for DS-TT ports</w:t>
      </w:r>
      <w:bookmarkEnd w:id="873"/>
      <w:bookmarkEnd w:id="874"/>
      <w:bookmarkEnd w:id="875"/>
      <w:bookmarkEnd w:id="884"/>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lastRenderedPageBreak/>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885" w:name="MCCQCTEMPBM_00000184"/>
          </w:p>
        </w:tc>
      </w:tr>
      <w:bookmarkEnd w:id="885"/>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886" w:name="MCCQCTEMPBM_00000185"/>
          </w:p>
        </w:tc>
      </w:tr>
      <w:bookmarkEnd w:id="886"/>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887" w:name="MCCQCTEMPBM_00000186"/>
          </w:p>
        </w:tc>
      </w:tr>
      <w:bookmarkEnd w:id="887"/>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888" w:name="MCCQCTEMPBM_00000187"/>
          </w:p>
        </w:tc>
      </w:tr>
      <w:bookmarkEnd w:id="888"/>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889" w:name="MCCQCTEMPBM_00000188"/>
          </w:p>
        </w:tc>
      </w:tr>
      <w:bookmarkEnd w:id="889"/>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890" w:name="MCCQCTEMPBM_00000189"/>
          </w:p>
        </w:tc>
      </w:tr>
      <w:bookmarkEnd w:id="890"/>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891" w:name="MCCQCTEMPBM_00000190"/>
          </w:p>
        </w:tc>
      </w:tr>
      <w:bookmarkEnd w:id="891"/>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892" w:name="MCCQCTEMPBM_00000191"/>
          </w:p>
        </w:tc>
      </w:tr>
      <w:bookmarkEnd w:id="892"/>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893" w:name="MCCQCTEMPBM_00000192"/>
          </w:p>
        </w:tc>
      </w:tr>
      <w:bookmarkEnd w:id="893"/>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894" w:name="MCCQCTEMPBM_00000193"/>
          </w:p>
        </w:tc>
      </w:tr>
      <w:bookmarkEnd w:id="894"/>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895" w:name="MCCQCTEMPBM_00000194"/>
          </w:p>
        </w:tc>
      </w:tr>
      <w:bookmarkEnd w:id="895"/>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896" w:name="MCCQCTEMPBM_00000195"/>
          </w:p>
        </w:tc>
      </w:tr>
      <w:bookmarkEnd w:id="896"/>
    </w:tbl>
    <w:p w14:paraId="0B10E223" w14:textId="06CC598C" w:rsidR="0028171D" w:rsidRPr="00644C11" w:rsidRDefault="0028171D" w:rsidP="0028171D"/>
    <w:p w14:paraId="1B70F1FF" w14:textId="77777777" w:rsidR="004B57FC" w:rsidRDefault="00CC7DDA" w:rsidP="00CC7DDA">
      <w:pPr>
        <w:pStyle w:val="Heading2"/>
      </w:pPr>
      <w:bookmarkStart w:id="897" w:name="_Toc123644977"/>
      <w:bookmarkStart w:id="898" w:name="_Toc58235135"/>
      <w:r w:rsidRPr="00644C11">
        <w:lastRenderedPageBreak/>
        <w:t>9.12</w:t>
      </w:r>
      <w:r w:rsidRPr="00644C11">
        <w:tab/>
      </w:r>
      <w:r w:rsidR="004B57FC">
        <w:t>Void</w:t>
      </w:r>
      <w:bookmarkEnd w:id="897"/>
    </w:p>
    <w:p w14:paraId="28752B61" w14:textId="77777777" w:rsidR="009117E3" w:rsidRDefault="00C831E5" w:rsidP="00C831E5">
      <w:pPr>
        <w:pStyle w:val="Heading2"/>
      </w:pPr>
      <w:bookmarkStart w:id="899" w:name="_Toc123644978"/>
      <w:bookmarkStart w:id="900" w:name="_Toc58235136"/>
      <w:bookmarkEnd w:id="898"/>
      <w:r w:rsidRPr="00644C11">
        <w:t>9.13</w:t>
      </w:r>
      <w:r w:rsidRPr="00644C11">
        <w:tab/>
      </w:r>
      <w:r w:rsidR="009117E3">
        <w:t>Void</w:t>
      </w:r>
      <w:bookmarkEnd w:id="899"/>
    </w:p>
    <w:p w14:paraId="3601AA6E" w14:textId="6F2975F1" w:rsidR="00D81F8D" w:rsidRPr="00644C11" w:rsidRDefault="00D81F8D" w:rsidP="00D81F8D">
      <w:pPr>
        <w:pStyle w:val="Heading2"/>
        <w:rPr>
          <w:rFonts w:eastAsia="SimSun"/>
        </w:rPr>
      </w:pPr>
      <w:bookmarkStart w:id="901" w:name="_Toc123644979"/>
      <w:bookmarkEnd w:id="900"/>
      <w:r w:rsidRPr="00644C11">
        <w:rPr>
          <w:rFonts w:eastAsia="SimSun"/>
        </w:rPr>
        <w:t>9.14</w:t>
      </w:r>
      <w:r w:rsidRPr="00644C11">
        <w:rPr>
          <w:rFonts w:eastAsia="SimSun"/>
        </w:rPr>
        <w:tab/>
        <w:t>NW-TT port numbers</w:t>
      </w:r>
      <w:bookmarkEnd w:id="901"/>
    </w:p>
    <w:p w14:paraId="78F40B22" w14:textId="74811B40" w:rsidR="00D81F8D" w:rsidRPr="00644C11" w:rsidRDefault="00D81F8D" w:rsidP="00D81F8D">
      <w:pPr>
        <w:rPr>
          <w:rFonts w:eastAsia="SimSun"/>
        </w:rPr>
      </w:pPr>
      <w:r w:rsidRPr="00644C11">
        <w:t xml:space="preserve">The purpose of the </w:t>
      </w:r>
      <w:bookmarkStart w:id="902" w:name="_Hlk51860245"/>
      <w:r w:rsidRPr="00644C11">
        <w:t xml:space="preserve">NW-TT port numbers </w:t>
      </w:r>
      <w:bookmarkEnd w:id="902"/>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903" w:name="MCCQCTEMPBM_00000196"/>
          </w:p>
        </w:tc>
      </w:tr>
      <w:bookmarkEnd w:id="903"/>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904" w:name="MCCQCTEMPBM_00000197"/>
          </w:p>
        </w:tc>
      </w:tr>
      <w:bookmarkEnd w:id="904"/>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905" w:name="MCCQCTEMPBM_00000198"/>
          </w:p>
        </w:tc>
      </w:tr>
      <w:bookmarkEnd w:id="905"/>
    </w:tbl>
    <w:p w14:paraId="689401E9" w14:textId="74E3C125" w:rsidR="00C44A0B" w:rsidRPr="00644C11" w:rsidRDefault="00C44A0B" w:rsidP="0028171D"/>
    <w:p w14:paraId="0484E6C5" w14:textId="33CF04A4" w:rsidR="00D4527F" w:rsidRPr="00644C11" w:rsidRDefault="00D4527F" w:rsidP="00D4527F">
      <w:pPr>
        <w:pStyle w:val="Heading2"/>
      </w:pPr>
      <w:bookmarkStart w:id="906" w:name="_Toc59180064"/>
      <w:bookmarkStart w:id="907" w:name="_Toc123644980"/>
      <w:r w:rsidRPr="00644C11">
        <w:t>9.15</w:t>
      </w:r>
      <w:r w:rsidRPr="00644C11">
        <w:tab/>
        <w:t>PTP instance</w:t>
      </w:r>
      <w:bookmarkEnd w:id="906"/>
      <w:r w:rsidRPr="00644C11">
        <w:t xml:space="preserve"> list</w:t>
      </w:r>
      <w:bookmarkEnd w:id="907"/>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lastRenderedPageBreak/>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lastRenderedPageBreak/>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908" w:name="MCCQCTEMPBM_00000199"/>
          </w:p>
        </w:tc>
      </w:tr>
      <w:bookmarkEnd w:id="908"/>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909" w:name="MCCQCTEMPBM_00000200"/>
          </w:p>
        </w:tc>
      </w:tr>
      <w:bookmarkEnd w:id="909"/>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910" w:name="MCCQCTEMPBM_00000201"/>
          </w:p>
        </w:tc>
      </w:tr>
      <w:bookmarkEnd w:id="910"/>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911" w:name="MCCQCTEMPBM_00000202"/>
          </w:p>
        </w:tc>
      </w:tr>
      <w:bookmarkEnd w:id="911"/>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912" w:name="MCCQCTEMPBM_00000203"/>
          </w:p>
        </w:tc>
      </w:tr>
      <w:bookmarkEnd w:id="912"/>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lastRenderedPageBreak/>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lastRenderedPageBreak/>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lastRenderedPageBreak/>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xml:space="preserve">] clause 14.8.12. The length of PTP instance parameter </w:t>
            </w:r>
            <w:r w:rsidRPr="00644C11">
              <w:lastRenderedPageBreak/>
              <w:t>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xml:space="preserve">] clause 14.8.21. The length of PTP instance parameter value field indicates a value of 4. If this PTP instance parameter is received for a PTP instance with </w:t>
            </w:r>
            <w:r w:rsidRPr="00644C11">
              <w:lastRenderedPageBreak/>
              <w:t>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w:t>
            </w:r>
            <w:r w:rsidRPr="00644C11">
              <w:rPr>
                <w:rFonts w:cs="Arial"/>
              </w:rPr>
              <w:lastRenderedPageBreak/>
              <w:t xml:space="preserve">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lastRenderedPageBreak/>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lastRenderedPageBreak/>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xml:space="preserve">] clause 14.8.53. The length of PTP instance parameter value field indicates a value of 24.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913" w:name="MCCQCTEMPBM_00000204"/>
          </w:p>
        </w:tc>
      </w:tr>
      <w:bookmarkEnd w:id="913"/>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lastRenderedPageBreak/>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lastRenderedPageBreak/>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lastRenderedPageBreak/>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914" w:name="_Toc123644981"/>
      <w:r w:rsidRPr="00644C11">
        <w:t>9.16</w:t>
      </w:r>
      <w:r w:rsidRPr="00644C11">
        <w:tab/>
        <w:t>DS-TT port time synchronization information list</w:t>
      </w:r>
      <w:bookmarkEnd w:id="914"/>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915" w:name="MCCQCTEMPBM_00000205"/>
          </w:p>
        </w:tc>
      </w:tr>
      <w:bookmarkEnd w:id="915"/>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916" w:name="MCCQCTEMPBM_00000206"/>
          </w:p>
        </w:tc>
      </w:tr>
      <w:bookmarkEnd w:id="916"/>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917" w:name="MCCQCTEMPBM_00000207"/>
          </w:p>
        </w:tc>
      </w:tr>
      <w:bookmarkEnd w:id="917"/>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918" w:name="MCCQCTEMPBM_00000208"/>
          </w:p>
        </w:tc>
      </w:tr>
      <w:bookmarkEnd w:id="918"/>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919" w:name="MCCQCTEMPBM_00000209"/>
          </w:p>
        </w:tc>
      </w:tr>
    </w:tbl>
    <w:bookmarkEnd w:id="919"/>
    <w:p w14:paraId="0BC3D76F" w14:textId="7CD4AE47" w:rsidR="00246FA1" w:rsidRPr="00644C11" w:rsidRDefault="00246FA1" w:rsidP="00246FA1">
      <w:pPr>
        <w:pStyle w:val="Heading2"/>
        <w:rPr>
          <w:ins w:id="920" w:author="24.539_CR0018R1_(Rel-18)_DetNet" w:date="2023-04-02T04:38:00Z"/>
        </w:rPr>
      </w:pPr>
      <w:ins w:id="921" w:author="24.539_CR0018R1_(Rel-18)_DetNet" w:date="2023-04-02T04:38:00Z">
        <w:r w:rsidRPr="00644C11">
          <w:t>9.</w:t>
        </w:r>
      </w:ins>
      <w:ins w:id="922" w:author="24.539_CR0018R1_(Rel-18)_DetNet" w:date="2023-04-02T04:40:00Z">
        <w:r>
          <w:t>17</w:t>
        </w:r>
      </w:ins>
      <w:ins w:id="923" w:author="24.539_CR0018R1_(Rel-18)_DetNet" w:date="2023-04-02T04:38:00Z">
        <w:r w:rsidRPr="00644C11">
          <w:tab/>
        </w:r>
        <w:r>
          <w:rPr>
            <w:rFonts w:cs="Arial"/>
          </w:rPr>
          <w:t xml:space="preserve">IPv4 </w:t>
        </w:r>
        <w:r>
          <w:t>address information</w:t>
        </w:r>
      </w:ins>
    </w:p>
    <w:p w14:paraId="732C7717" w14:textId="77777777" w:rsidR="00246FA1" w:rsidRPr="00644C11" w:rsidRDefault="00246FA1" w:rsidP="00246FA1">
      <w:pPr>
        <w:rPr>
          <w:ins w:id="924" w:author="24.539_CR0018R1_(Rel-18)_DetNet" w:date="2023-04-02T04:38:00Z"/>
        </w:rPr>
      </w:pPr>
      <w:ins w:id="925" w:author="24.539_CR0018R1_(Rel-18)_DetNet" w:date="2023-04-02T04:38:00Z">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5.28.3.1-1.</w:t>
        </w:r>
      </w:ins>
    </w:p>
    <w:p w14:paraId="0BE1AF49" w14:textId="7139C120" w:rsidR="00246FA1" w:rsidRDefault="00246FA1" w:rsidP="00246FA1">
      <w:pPr>
        <w:rPr>
          <w:ins w:id="926" w:author="24.539_CR0018R1_(Rel-18)_DetNet" w:date="2023-04-02T04:38:00Z"/>
        </w:rPr>
      </w:pPr>
      <w:ins w:id="927" w:author="24.539_CR0018R1_(Rel-18)_DetNet" w:date="2023-04-02T04:38:00Z">
        <w:r w:rsidRPr="00644C11">
          <w:t xml:space="preserve">The </w:t>
        </w:r>
        <w:r>
          <w:rPr>
            <w:rFonts w:cs="Arial"/>
          </w:rPr>
          <w:t xml:space="preserve">IPv4 </w:t>
        </w:r>
        <w:r>
          <w:t>address information</w:t>
        </w:r>
        <w:r w:rsidRPr="00644C11">
          <w:t xml:space="preserve"> information element is coded as shown in figure 9.</w:t>
        </w:r>
      </w:ins>
      <w:ins w:id="928" w:author="24.539_CR0018R1_(Rel-18)_DetNet" w:date="2023-04-02T04:43:00Z">
        <w:r w:rsidR="005D29B2">
          <w:t>17</w:t>
        </w:r>
      </w:ins>
      <w:ins w:id="929" w:author="24.539_CR0018R1_(Rel-18)_DetNet" w:date="2023-04-02T04:38:00Z">
        <w:r w:rsidRPr="00644C11">
          <w:t>.1, figure 9.</w:t>
        </w:r>
      </w:ins>
      <w:ins w:id="930" w:author="24.539_CR0018R1_(Rel-18)_DetNet" w:date="2023-04-02T04:43:00Z">
        <w:r w:rsidR="005D29B2">
          <w:t>17</w:t>
        </w:r>
      </w:ins>
      <w:ins w:id="931" w:author="24.539_CR0018R1_(Rel-18)_DetNet" w:date="2023-04-02T04:38:00Z">
        <w:r w:rsidRPr="00644C11">
          <w:t>.2, and table 9.</w:t>
        </w:r>
      </w:ins>
      <w:ins w:id="932" w:author="24.539_CR0018R1_(Rel-18)_DetNet" w:date="2023-04-02T04:44:00Z">
        <w:r w:rsidR="005D29B2">
          <w:t>17</w:t>
        </w:r>
      </w:ins>
      <w:ins w:id="933" w:author="24.539_CR0018R1_(Rel-18)_DetNet" w:date="2023-04-02T04:38:00Z">
        <w:r w:rsidRPr="00644C11">
          <w:t>.1.</w:t>
        </w:r>
      </w:ins>
    </w:p>
    <w:p w14:paraId="6C0E35CB" w14:textId="77777777" w:rsidR="00246FA1" w:rsidRPr="00644C11" w:rsidRDefault="00246FA1" w:rsidP="00246FA1">
      <w:pPr>
        <w:rPr>
          <w:ins w:id="934" w:author="24.539_CR0018R1_(Rel-18)_DetNet" w:date="2023-04-02T04:38:00Z"/>
        </w:rPr>
      </w:pPr>
      <w:ins w:id="935" w:author="24.539_CR0018R1_(Rel-18)_DetNet" w:date="2023-04-02T04:38:00Z">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ins w:id="936" w:author="24.539_CR0018R1_(Rel-18)_DetNet" w:date="2023-04-02T04:38:00Z"/>
        </w:trPr>
        <w:tc>
          <w:tcPr>
            <w:tcW w:w="708" w:type="dxa"/>
            <w:hideMark/>
          </w:tcPr>
          <w:p w14:paraId="7832A860" w14:textId="77777777" w:rsidR="00246FA1" w:rsidRPr="00644C11" w:rsidRDefault="00246FA1" w:rsidP="00507877">
            <w:pPr>
              <w:pStyle w:val="TAC"/>
              <w:rPr>
                <w:ins w:id="937" w:author="24.539_CR0018R1_(Rel-18)_DetNet" w:date="2023-04-02T04:38:00Z"/>
                <w:lang w:eastAsia="en-GB"/>
              </w:rPr>
            </w:pPr>
            <w:ins w:id="938" w:author="24.539_CR0018R1_(Rel-18)_DetNet" w:date="2023-04-02T04:38:00Z">
              <w:r w:rsidRPr="00644C11">
                <w:rPr>
                  <w:lang w:eastAsia="en-GB"/>
                </w:rPr>
                <w:t>8</w:t>
              </w:r>
            </w:ins>
          </w:p>
        </w:tc>
        <w:tc>
          <w:tcPr>
            <w:tcW w:w="709" w:type="dxa"/>
            <w:hideMark/>
          </w:tcPr>
          <w:p w14:paraId="4A725FFD" w14:textId="77777777" w:rsidR="00246FA1" w:rsidRPr="00644C11" w:rsidRDefault="00246FA1" w:rsidP="00507877">
            <w:pPr>
              <w:pStyle w:val="TAC"/>
              <w:rPr>
                <w:ins w:id="939" w:author="24.539_CR0018R1_(Rel-18)_DetNet" w:date="2023-04-02T04:38:00Z"/>
                <w:lang w:eastAsia="en-GB"/>
              </w:rPr>
            </w:pPr>
            <w:ins w:id="940" w:author="24.539_CR0018R1_(Rel-18)_DetNet" w:date="2023-04-02T04:38:00Z">
              <w:r w:rsidRPr="00644C11">
                <w:rPr>
                  <w:lang w:eastAsia="en-GB"/>
                </w:rPr>
                <w:t>7</w:t>
              </w:r>
            </w:ins>
          </w:p>
        </w:tc>
        <w:tc>
          <w:tcPr>
            <w:tcW w:w="709" w:type="dxa"/>
            <w:hideMark/>
          </w:tcPr>
          <w:p w14:paraId="20D94328" w14:textId="77777777" w:rsidR="00246FA1" w:rsidRPr="00644C11" w:rsidRDefault="00246FA1" w:rsidP="00507877">
            <w:pPr>
              <w:pStyle w:val="TAC"/>
              <w:rPr>
                <w:ins w:id="941" w:author="24.539_CR0018R1_(Rel-18)_DetNet" w:date="2023-04-02T04:38:00Z"/>
                <w:lang w:eastAsia="en-GB"/>
              </w:rPr>
            </w:pPr>
            <w:ins w:id="942" w:author="24.539_CR0018R1_(Rel-18)_DetNet" w:date="2023-04-02T04:38:00Z">
              <w:r w:rsidRPr="00644C11">
                <w:rPr>
                  <w:lang w:eastAsia="en-GB"/>
                </w:rPr>
                <w:t>6</w:t>
              </w:r>
            </w:ins>
          </w:p>
        </w:tc>
        <w:tc>
          <w:tcPr>
            <w:tcW w:w="709" w:type="dxa"/>
            <w:hideMark/>
          </w:tcPr>
          <w:p w14:paraId="49F20BA1" w14:textId="77777777" w:rsidR="00246FA1" w:rsidRPr="00644C11" w:rsidRDefault="00246FA1" w:rsidP="00507877">
            <w:pPr>
              <w:pStyle w:val="TAC"/>
              <w:rPr>
                <w:ins w:id="943" w:author="24.539_CR0018R1_(Rel-18)_DetNet" w:date="2023-04-02T04:38:00Z"/>
                <w:lang w:eastAsia="en-GB"/>
              </w:rPr>
            </w:pPr>
            <w:ins w:id="944" w:author="24.539_CR0018R1_(Rel-18)_DetNet" w:date="2023-04-02T04:38:00Z">
              <w:r w:rsidRPr="00644C11">
                <w:rPr>
                  <w:lang w:eastAsia="en-GB"/>
                </w:rPr>
                <w:t>5</w:t>
              </w:r>
            </w:ins>
          </w:p>
        </w:tc>
        <w:tc>
          <w:tcPr>
            <w:tcW w:w="709" w:type="dxa"/>
            <w:hideMark/>
          </w:tcPr>
          <w:p w14:paraId="65B4FEDF" w14:textId="77777777" w:rsidR="00246FA1" w:rsidRPr="00644C11" w:rsidRDefault="00246FA1" w:rsidP="00507877">
            <w:pPr>
              <w:pStyle w:val="TAC"/>
              <w:rPr>
                <w:ins w:id="945" w:author="24.539_CR0018R1_(Rel-18)_DetNet" w:date="2023-04-02T04:38:00Z"/>
                <w:lang w:eastAsia="en-GB"/>
              </w:rPr>
            </w:pPr>
            <w:ins w:id="946" w:author="24.539_CR0018R1_(Rel-18)_DetNet" w:date="2023-04-02T04:38:00Z">
              <w:r w:rsidRPr="00644C11">
                <w:rPr>
                  <w:lang w:eastAsia="en-GB"/>
                </w:rPr>
                <w:t>4</w:t>
              </w:r>
            </w:ins>
          </w:p>
        </w:tc>
        <w:tc>
          <w:tcPr>
            <w:tcW w:w="709" w:type="dxa"/>
            <w:hideMark/>
          </w:tcPr>
          <w:p w14:paraId="6BA2939D" w14:textId="77777777" w:rsidR="00246FA1" w:rsidRPr="00644C11" w:rsidRDefault="00246FA1" w:rsidP="00507877">
            <w:pPr>
              <w:pStyle w:val="TAC"/>
              <w:rPr>
                <w:ins w:id="947" w:author="24.539_CR0018R1_(Rel-18)_DetNet" w:date="2023-04-02T04:38:00Z"/>
                <w:lang w:eastAsia="en-GB"/>
              </w:rPr>
            </w:pPr>
            <w:ins w:id="948" w:author="24.539_CR0018R1_(Rel-18)_DetNet" w:date="2023-04-02T04:38:00Z">
              <w:r w:rsidRPr="00644C11">
                <w:rPr>
                  <w:lang w:eastAsia="en-GB"/>
                </w:rPr>
                <w:t>3</w:t>
              </w:r>
            </w:ins>
          </w:p>
        </w:tc>
        <w:tc>
          <w:tcPr>
            <w:tcW w:w="709" w:type="dxa"/>
            <w:hideMark/>
          </w:tcPr>
          <w:p w14:paraId="5705EFBC" w14:textId="77777777" w:rsidR="00246FA1" w:rsidRPr="00644C11" w:rsidRDefault="00246FA1" w:rsidP="00507877">
            <w:pPr>
              <w:pStyle w:val="TAC"/>
              <w:rPr>
                <w:ins w:id="949" w:author="24.539_CR0018R1_(Rel-18)_DetNet" w:date="2023-04-02T04:38:00Z"/>
                <w:lang w:eastAsia="en-GB"/>
              </w:rPr>
            </w:pPr>
            <w:ins w:id="950" w:author="24.539_CR0018R1_(Rel-18)_DetNet" w:date="2023-04-02T04:38:00Z">
              <w:r w:rsidRPr="00644C11">
                <w:rPr>
                  <w:lang w:eastAsia="en-GB"/>
                </w:rPr>
                <w:t>2</w:t>
              </w:r>
            </w:ins>
          </w:p>
        </w:tc>
        <w:tc>
          <w:tcPr>
            <w:tcW w:w="709" w:type="dxa"/>
            <w:hideMark/>
          </w:tcPr>
          <w:p w14:paraId="19CAE953" w14:textId="77777777" w:rsidR="00246FA1" w:rsidRPr="00644C11" w:rsidRDefault="00246FA1" w:rsidP="00507877">
            <w:pPr>
              <w:pStyle w:val="TAC"/>
              <w:rPr>
                <w:ins w:id="951" w:author="24.539_CR0018R1_(Rel-18)_DetNet" w:date="2023-04-02T04:38:00Z"/>
                <w:lang w:eastAsia="en-GB"/>
              </w:rPr>
            </w:pPr>
            <w:ins w:id="952" w:author="24.539_CR0018R1_(Rel-18)_DetNet" w:date="2023-04-02T04:38:00Z">
              <w:r w:rsidRPr="00644C11">
                <w:rPr>
                  <w:lang w:eastAsia="en-GB"/>
                </w:rPr>
                <w:t>1</w:t>
              </w:r>
            </w:ins>
          </w:p>
        </w:tc>
        <w:tc>
          <w:tcPr>
            <w:tcW w:w="1221" w:type="dxa"/>
          </w:tcPr>
          <w:p w14:paraId="1865C974" w14:textId="77777777" w:rsidR="00246FA1" w:rsidRPr="00644C11" w:rsidRDefault="00246FA1" w:rsidP="00507877">
            <w:pPr>
              <w:pStyle w:val="TAL"/>
              <w:rPr>
                <w:ins w:id="953" w:author="24.539_CR0018R1_(Rel-18)_DetNet" w:date="2023-04-02T04:38:00Z"/>
                <w:lang w:eastAsia="en-GB"/>
              </w:rPr>
            </w:pPr>
          </w:p>
        </w:tc>
      </w:tr>
      <w:tr w:rsidR="00246FA1" w:rsidRPr="00644C11" w14:paraId="44AF2233" w14:textId="77777777" w:rsidTr="00507877">
        <w:trPr>
          <w:jc w:val="center"/>
          <w:ins w:id="954" w:author="24.539_CR0018R1_(Rel-18)_DetNet" w:date="2023-04-02T04:38:00Z"/>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ins w:id="955" w:author="24.539_CR0018R1_(Rel-18)_DetNet" w:date="2023-04-02T04:38:00Z"/>
                <w:lang w:eastAsia="en-GB"/>
              </w:rPr>
            </w:pPr>
            <w:ins w:id="956" w:author="24.539_CR0018R1_(Rel-18)_DetNet" w:date="2023-04-02T04:38:00Z">
              <w:r>
                <w:rPr>
                  <w:rFonts w:cs="Arial"/>
                </w:rPr>
                <w:t>IPv4 address information</w:t>
              </w:r>
              <w:r w:rsidRPr="00644C11">
                <w:t xml:space="preserve"> </w:t>
              </w:r>
              <w:r w:rsidRPr="00644C11">
                <w:rPr>
                  <w:lang w:eastAsia="en-GB"/>
                </w:rPr>
                <w:t>IEI</w:t>
              </w:r>
            </w:ins>
          </w:p>
        </w:tc>
        <w:tc>
          <w:tcPr>
            <w:tcW w:w="1221" w:type="dxa"/>
            <w:hideMark/>
          </w:tcPr>
          <w:p w14:paraId="61E260F9" w14:textId="77777777" w:rsidR="00246FA1" w:rsidRPr="00644C11" w:rsidRDefault="00246FA1" w:rsidP="00507877">
            <w:pPr>
              <w:pStyle w:val="TAL"/>
              <w:rPr>
                <w:ins w:id="957" w:author="24.539_CR0018R1_(Rel-18)_DetNet" w:date="2023-04-02T04:38:00Z"/>
                <w:lang w:eastAsia="en-GB"/>
              </w:rPr>
            </w:pPr>
            <w:ins w:id="958" w:author="24.539_CR0018R1_(Rel-18)_DetNet" w:date="2023-04-02T04:38:00Z">
              <w:r w:rsidRPr="00644C11">
                <w:rPr>
                  <w:lang w:eastAsia="en-GB"/>
                </w:rPr>
                <w:t>octet 1</w:t>
              </w:r>
            </w:ins>
          </w:p>
        </w:tc>
      </w:tr>
      <w:tr w:rsidR="00246FA1" w:rsidRPr="00644C11" w14:paraId="724CA974" w14:textId="77777777" w:rsidTr="00507877">
        <w:trPr>
          <w:trHeight w:val="414"/>
          <w:jc w:val="center"/>
          <w:ins w:id="959" w:author="24.539_CR0018R1_(Rel-18)_DetNet" w:date="2023-04-02T04:38:00Z"/>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ins w:id="960" w:author="24.539_CR0018R1_(Rel-18)_DetNet" w:date="2023-04-02T04:38:00Z"/>
                <w:lang w:eastAsia="en-GB"/>
              </w:rPr>
            </w:pPr>
            <w:ins w:id="961" w:author="24.539_CR0018R1_(Rel-18)_DetNet" w:date="2023-04-02T04:38:00Z">
              <w:r w:rsidRPr="00644C11">
                <w:rPr>
                  <w:lang w:eastAsia="en-GB"/>
                </w:rPr>
                <w:t xml:space="preserve">Length of </w:t>
              </w:r>
              <w:r>
                <w:rPr>
                  <w:rFonts w:cs="Arial"/>
                </w:rPr>
                <w:t>IPv4 address information</w:t>
              </w:r>
              <w:r w:rsidRPr="00644C11">
                <w:t xml:space="preserve"> </w:t>
              </w:r>
              <w:r w:rsidRPr="00644C11">
                <w:rPr>
                  <w:lang w:eastAsia="en-GB"/>
                </w:rPr>
                <w:t>contents</w:t>
              </w:r>
            </w:ins>
          </w:p>
        </w:tc>
        <w:tc>
          <w:tcPr>
            <w:tcW w:w="1221" w:type="dxa"/>
            <w:tcBorders>
              <w:left w:val="single" w:sz="4" w:space="0" w:color="auto"/>
            </w:tcBorders>
          </w:tcPr>
          <w:p w14:paraId="124FB1AC" w14:textId="77777777" w:rsidR="00246FA1" w:rsidRDefault="00246FA1" w:rsidP="00507877">
            <w:pPr>
              <w:pStyle w:val="TAL"/>
              <w:rPr>
                <w:ins w:id="962" w:author="24.539_CR0018R1_(Rel-18)_DetNet" w:date="2023-04-02T04:38:00Z"/>
                <w:lang w:eastAsia="en-GB"/>
              </w:rPr>
            </w:pPr>
            <w:ins w:id="963" w:author="24.539_CR0018R1_(Rel-18)_DetNet" w:date="2023-04-02T04:38:00Z">
              <w:r w:rsidRPr="00644C11">
                <w:rPr>
                  <w:lang w:eastAsia="en-GB"/>
                </w:rPr>
                <w:t>octet 2</w:t>
              </w:r>
            </w:ins>
          </w:p>
          <w:p w14:paraId="165FBFC5" w14:textId="77777777" w:rsidR="00246FA1" w:rsidRPr="00644C11" w:rsidRDefault="00246FA1" w:rsidP="00507877">
            <w:pPr>
              <w:pStyle w:val="TAL"/>
              <w:rPr>
                <w:ins w:id="964" w:author="24.539_CR0018R1_(Rel-18)_DetNet" w:date="2023-04-02T04:38:00Z"/>
                <w:lang w:eastAsia="en-GB"/>
              </w:rPr>
            </w:pPr>
            <w:ins w:id="965" w:author="24.539_CR0018R1_(Rel-18)_DetNet" w:date="2023-04-02T04:38:00Z">
              <w:r w:rsidRPr="00644C11">
                <w:rPr>
                  <w:lang w:eastAsia="en-GB"/>
                </w:rPr>
                <w:t xml:space="preserve">octet </w:t>
              </w:r>
              <w:r>
                <w:rPr>
                  <w:lang w:eastAsia="en-GB"/>
                </w:rPr>
                <w:t>3</w:t>
              </w:r>
            </w:ins>
          </w:p>
        </w:tc>
      </w:tr>
      <w:tr w:rsidR="00246FA1" w:rsidRPr="00644C11" w14:paraId="6345389F" w14:textId="77777777" w:rsidTr="00507877">
        <w:trPr>
          <w:jc w:val="center"/>
          <w:ins w:id="966" w:author="24.539_CR0018R1_(Rel-18)_DetNet" w:date="2023-04-02T04:38:00Z"/>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ins w:id="967" w:author="24.539_CR0018R1_(Rel-18)_DetNet" w:date="2023-04-02T04:38:00Z"/>
                <w:lang w:eastAsia="ko-KR"/>
              </w:rPr>
            </w:pPr>
            <w:ins w:id="968" w:author="24.539_CR0018R1_(Rel-18)_DetNet" w:date="2023-04-02T04:38:00Z">
              <w:r>
                <w:rPr>
                  <w:rFonts w:cs="Arial"/>
                </w:rPr>
                <w:t xml:space="preserve">IPv4 </w:t>
              </w:r>
              <w:r>
                <w:t>address</w:t>
              </w:r>
              <w:r w:rsidRPr="00644C11">
                <w:t xml:space="preserve"> </w:t>
              </w:r>
              <w:r w:rsidRPr="00644C11">
                <w:rPr>
                  <w:lang w:eastAsia="ko-KR"/>
                </w:rPr>
                <w:t>1</w:t>
              </w:r>
            </w:ins>
          </w:p>
        </w:tc>
        <w:tc>
          <w:tcPr>
            <w:tcW w:w="1221" w:type="dxa"/>
            <w:tcBorders>
              <w:left w:val="single" w:sz="4" w:space="0" w:color="auto"/>
            </w:tcBorders>
            <w:hideMark/>
          </w:tcPr>
          <w:p w14:paraId="61A03B03" w14:textId="77777777" w:rsidR="00246FA1" w:rsidRPr="00644C11" w:rsidRDefault="00246FA1" w:rsidP="00507877">
            <w:pPr>
              <w:pStyle w:val="TAL"/>
              <w:rPr>
                <w:ins w:id="969" w:author="24.539_CR0018R1_(Rel-18)_DetNet" w:date="2023-04-02T04:38:00Z"/>
                <w:lang w:eastAsia="ko-KR"/>
              </w:rPr>
            </w:pPr>
            <w:ins w:id="970" w:author="24.539_CR0018R1_(Rel-18)_DetNet" w:date="2023-04-02T04:38:00Z">
              <w:r w:rsidRPr="00644C11">
                <w:rPr>
                  <w:lang w:eastAsia="ko-KR"/>
                </w:rPr>
                <w:t xml:space="preserve">octet </w:t>
              </w:r>
              <w:r>
                <w:rPr>
                  <w:lang w:eastAsia="ko-KR"/>
                </w:rPr>
                <w:t>4</w:t>
              </w:r>
            </w:ins>
          </w:p>
          <w:p w14:paraId="5B04D3FB" w14:textId="77777777" w:rsidR="00246FA1" w:rsidRPr="00644C11" w:rsidRDefault="00246FA1" w:rsidP="00507877">
            <w:pPr>
              <w:pStyle w:val="TAL"/>
              <w:rPr>
                <w:ins w:id="971" w:author="24.539_CR0018R1_(Rel-18)_DetNet" w:date="2023-04-02T04:38:00Z"/>
                <w:lang w:eastAsia="ko-KR"/>
              </w:rPr>
            </w:pPr>
            <w:ins w:id="972" w:author="24.539_CR0018R1_(Rel-18)_DetNet" w:date="2023-04-02T04:38:00Z">
              <w:r w:rsidRPr="00644C11">
                <w:rPr>
                  <w:lang w:eastAsia="ko-KR"/>
                </w:rPr>
                <w:t xml:space="preserve">octet </w:t>
              </w:r>
              <w:r>
                <w:rPr>
                  <w:lang w:eastAsia="ko-KR"/>
                </w:rPr>
                <w:t>12</w:t>
              </w:r>
            </w:ins>
          </w:p>
        </w:tc>
      </w:tr>
      <w:tr w:rsidR="00246FA1" w:rsidRPr="00644C11" w14:paraId="5FC0B9B3" w14:textId="77777777" w:rsidTr="00507877">
        <w:trPr>
          <w:jc w:val="center"/>
          <w:ins w:id="973" w:author="24.539_CR0018R1_(Rel-18)_DetNet" w:date="2023-04-02T04:38:00Z"/>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ins w:id="974" w:author="24.539_CR0018R1_(Rel-18)_DetNet" w:date="2023-04-02T04:38:00Z"/>
                <w:lang w:eastAsia="en-GB"/>
              </w:rPr>
            </w:pPr>
            <w:ins w:id="975" w:author="24.539_CR0018R1_(Rel-18)_DetNet" w:date="2023-04-02T04:38:00Z">
              <w:r w:rsidRPr="00644C11">
                <w:rPr>
                  <w:lang w:eastAsia="ko-KR"/>
                </w:rPr>
                <w:t>…</w:t>
              </w:r>
            </w:ins>
          </w:p>
        </w:tc>
        <w:tc>
          <w:tcPr>
            <w:tcW w:w="1221" w:type="dxa"/>
          </w:tcPr>
          <w:p w14:paraId="3E6264C5" w14:textId="77777777" w:rsidR="00246FA1" w:rsidRPr="00644C11" w:rsidRDefault="00246FA1" w:rsidP="00507877">
            <w:pPr>
              <w:pStyle w:val="TAL"/>
              <w:rPr>
                <w:ins w:id="976" w:author="24.539_CR0018R1_(Rel-18)_DetNet" w:date="2023-04-02T04:38:00Z"/>
                <w:lang w:eastAsia="ko-KR"/>
              </w:rPr>
            </w:pPr>
          </w:p>
        </w:tc>
      </w:tr>
      <w:tr w:rsidR="00246FA1" w:rsidRPr="00644C11" w14:paraId="629F2978" w14:textId="77777777" w:rsidTr="00507877">
        <w:trPr>
          <w:jc w:val="center"/>
          <w:ins w:id="977" w:author="24.539_CR0018R1_(Rel-18)_DetNet" w:date="2023-04-02T04:38:00Z"/>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ins w:id="978" w:author="24.539_CR0018R1_(Rel-18)_DetNet" w:date="2023-04-02T04:38:00Z"/>
                <w:lang w:eastAsia="en-GB"/>
              </w:rPr>
            </w:pPr>
            <w:ins w:id="979" w:author="24.539_CR0018R1_(Rel-18)_DetNet" w:date="2023-04-02T04:38:00Z">
              <w:r>
                <w:rPr>
                  <w:rFonts w:cs="Arial"/>
                </w:rPr>
                <w:t xml:space="preserve">IPv4 </w:t>
              </w:r>
              <w:r>
                <w:t>address</w:t>
              </w:r>
              <w:r w:rsidRPr="00644C11">
                <w:t xml:space="preserve"> </w:t>
              </w:r>
              <w:r>
                <w:rPr>
                  <w:lang w:eastAsia="ko-KR"/>
                </w:rPr>
                <w:t>n</w:t>
              </w:r>
            </w:ins>
          </w:p>
        </w:tc>
        <w:tc>
          <w:tcPr>
            <w:tcW w:w="1221" w:type="dxa"/>
            <w:hideMark/>
          </w:tcPr>
          <w:p w14:paraId="5A47F058" w14:textId="77777777" w:rsidR="00246FA1" w:rsidRPr="00644C11" w:rsidRDefault="00246FA1" w:rsidP="00507877">
            <w:pPr>
              <w:pStyle w:val="TAL"/>
              <w:rPr>
                <w:ins w:id="980" w:author="24.539_CR0018R1_(Rel-18)_DetNet" w:date="2023-04-02T04:38:00Z"/>
                <w:lang w:eastAsia="ko-KR"/>
              </w:rPr>
            </w:pPr>
            <w:ins w:id="981" w:author="24.539_CR0018R1_(Rel-18)_DetNet" w:date="2023-04-02T04:38:00Z">
              <w:r w:rsidRPr="00644C11">
                <w:rPr>
                  <w:lang w:eastAsia="ko-KR"/>
                </w:rPr>
                <w:t xml:space="preserve">octet </w:t>
              </w:r>
              <w:r>
                <w:rPr>
                  <w:lang w:eastAsia="ko-KR"/>
                </w:rPr>
                <w:t>n+3</w:t>
              </w:r>
              <w:r w:rsidRPr="00644C11">
                <w:rPr>
                  <w:lang w:eastAsia="ko-KR"/>
                </w:rPr>
                <w:t>*</w:t>
              </w:r>
            </w:ins>
          </w:p>
          <w:p w14:paraId="14DC4DBE" w14:textId="77777777" w:rsidR="00246FA1" w:rsidRPr="00644C11" w:rsidRDefault="00246FA1" w:rsidP="00507877">
            <w:pPr>
              <w:pStyle w:val="TAL"/>
              <w:rPr>
                <w:ins w:id="982" w:author="24.539_CR0018R1_(Rel-18)_DetNet" w:date="2023-04-02T04:38:00Z"/>
                <w:lang w:eastAsia="ko-KR"/>
              </w:rPr>
            </w:pPr>
            <w:ins w:id="983" w:author="24.539_CR0018R1_(Rel-18)_DetNet" w:date="2023-04-02T04:38:00Z">
              <w:r w:rsidRPr="00644C11">
                <w:rPr>
                  <w:lang w:eastAsia="ko-KR"/>
                </w:rPr>
                <w:t xml:space="preserve">octet </w:t>
              </w:r>
              <w:r>
                <w:rPr>
                  <w:lang w:eastAsia="ko-KR"/>
                </w:rPr>
                <w:t>n+11</w:t>
              </w:r>
              <w:r w:rsidRPr="00644C11">
                <w:rPr>
                  <w:lang w:eastAsia="ko-KR"/>
                </w:rPr>
                <w:t>*</w:t>
              </w:r>
            </w:ins>
          </w:p>
        </w:tc>
      </w:tr>
    </w:tbl>
    <w:p w14:paraId="0F06CA52" w14:textId="6E3B5907" w:rsidR="00246FA1" w:rsidRPr="00644C11" w:rsidRDefault="00246FA1" w:rsidP="00246FA1">
      <w:pPr>
        <w:pStyle w:val="TF"/>
        <w:rPr>
          <w:ins w:id="984" w:author="24.539_CR0018R1_(Rel-18)_DetNet" w:date="2023-04-02T04:38:00Z"/>
        </w:rPr>
      </w:pPr>
      <w:ins w:id="985" w:author="24.539_CR0018R1_(Rel-18)_DetNet" w:date="2023-04-02T04:38:00Z">
        <w:r w:rsidRPr="00644C11">
          <w:t>Figure 9.</w:t>
        </w:r>
      </w:ins>
      <w:ins w:id="986" w:author="24.539_CR0018R1_(Rel-18)_DetNet" w:date="2023-04-02T04:43:00Z">
        <w:r w:rsidR="003C5CED">
          <w:t>17</w:t>
        </w:r>
      </w:ins>
      <w:ins w:id="987" w:author="24.539_CR0018R1_(Rel-18)_DetNet" w:date="2023-04-02T04:38:00Z">
        <w:r w:rsidRPr="00644C11">
          <w:t xml:space="preserve">.1: </w:t>
        </w:r>
        <w:r>
          <w:rPr>
            <w:rFonts w:cs="Arial"/>
          </w:rPr>
          <w:t>IPv4 address information</w:t>
        </w:r>
        <w:r w:rsidRPr="00644C11">
          <w:t xml:space="preserve"> information element</w:t>
        </w:r>
      </w:ins>
    </w:p>
    <w:p w14:paraId="128C6A95" w14:textId="77777777" w:rsidR="00246FA1" w:rsidRDefault="00246FA1" w:rsidP="00246FA1">
      <w:pPr>
        <w:rPr>
          <w:ins w:id="988" w:author="24.539_CR0018R1_(Rel-18)_DetNet" w:date="2023-04-02T04:38: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ins w:id="989" w:author="24.539_CR0018R1_(Rel-18)_DetNet" w:date="2023-04-02T04:38:00Z"/>
        </w:trPr>
        <w:tc>
          <w:tcPr>
            <w:tcW w:w="708" w:type="dxa"/>
            <w:tcBorders>
              <w:bottom w:val="single" w:sz="4" w:space="0" w:color="auto"/>
            </w:tcBorders>
            <w:hideMark/>
          </w:tcPr>
          <w:p w14:paraId="2FE191D9" w14:textId="77777777" w:rsidR="00246FA1" w:rsidRPr="00644C11" w:rsidRDefault="00246FA1" w:rsidP="00507877">
            <w:pPr>
              <w:pStyle w:val="TAC"/>
              <w:rPr>
                <w:ins w:id="990" w:author="24.539_CR0018R1_(Rel-18)_DetNet" w:date="2023-04-02T04:38:00Z"/>
                <w:lang w:eastAsia="en-GB"/>
              </w:rPr>
            </w:pPr>
            <w:ins w:id="991" w:author="24.539_CR0018R1_(Rel-18)_DetNet" w:date="2023-04-02T04:38:00Z">
              <w:r w:rsidRPr="00644C11">
                <w:rPr>
                  <w:lang w:eastAsia="en-GB"/>
                </w:rPr>
                <w:t>8</w:t>
              </w:r>
            </w:ins>
          </w:p>
        </w:tc>
        <w:tc>
          <w:tcPr>
            <w:tcW w:w="709" w:type="dxa"/>
            <w:tcBorders>
              <w:bottom w:val="single" w:sz="4" w:space="0" w:color="auto"/>
            </w:tcBorders>
            <w:hideMark/>
          </w:tcPr>
          <w:p w14:paraId="7BA502C0" w14:textId="77777777" w:rsidR="00246FA1" w:rsidRPr="00644C11" w:rsidRDefault="00246FA1" w:rsidP="00507877">
            <w:pPr>
              <w:pStyle w:val="TAC"/>
              <w:rPr>
                <w:ins w:id="992" w:author="24.539_CR0018R1_(Rel-18)_DetNet" w:date="2023-04-02T04:38:00Z"/>
                <w:lang w:eastAsia="en-GB"/>
              </w:rPr>
            </w:pPr>
            <w:ins w:id="993" w:author="24.539_CR0018R1_(Rel-18)_DetNet" w:date="2023-04-02T04:38:00Z">
              <w:r w:rsidRPr="00644C11">
                <w:rPr>
                  <w:lang w:eastAsia="en-GB"/>
                </w:rPr>
                <w:t>7</w:t>
              </w:r>
            </w:ins>
          </w:p>
        </w:tc>
        <w:tc>
          <w:tcPr>
            <w:tcW w:w="709" w:type="dxa"/>
            <w:tcBorders>
              <w:bottom w:val="single" w:sz="4" w:space="0" w:color="auto"/>
            </w:tcBorders>
            <w:hideMark/>
          </w:tcPr>
          <w:p w14:paraId="0467868D" w14:textId="77777777" w:rsidR="00246FA1" w:rsidRPr="00644C11" w:rsidRDefault="00246FA1" w:rsidP="00507877">
            <w:pPr>
              <w:pStyle w:val="TAC"/>
              <w:rPr>
                <w:ins w:id="994" w:author="24.539_CR0018R1_(Rel-18)_DetNet" w:date="2023-04-02T04:38:00Z"/>
                <w:lang w:eastAsia="en-GB"/>
              </w:rPr>
            </w:pPr>
            <w:ins w:id="995" w:author="24.539_CR0018R1_(Rel-18)_DetNet" w:date="2023-04-02T04:38:00Z">
              <w:r w:rsidRPr="00644C11">
                <w:rPr>
                  <w:lang w:eastAsia="en-GB"/>
                </w:rPr>
                <w:t>6</w:t>
              </w:r>
            </w:ins>
          </w:p>
        </w:tc>
        <w:tc>
          <w:tcPr>
            <w:tcW w:w="709" w:type="dxa"/>
            <w:tcBorders>
              <w:bottom w:val="single" w:sz="4" w:space="0" w:color="auto"/>
            </w:tcBorders>
            <w:hideMark/>
          </w:tcPr>
          <w:p w14:paraId="12A17A03" w14:textId="77777777" w:rsidR="00246FA1" w:rsidRPr="00644C11" w:rsidRDefault="00246FA1" w:rsidP="00507877">
            <w:pPr>
              <w:pStyle w:val="TAC"/>
              <w:rPr>
                <w:ins w:id="996" w:author="24.539_CR0018R1_(Rel-18)_DetNet" w:date="2023-04-02T04:38:00Z"/>
                <w:lang w:eastAsia="en-GB"/>
              </w:rPr>
            </w:pPr>
            <w:ins w:id="997" w:author="24.539_CR0018R1_(Rel-18)_DetNet" w:date="2023-04-02T04:38:00Z">
              <w:r w:rsidRPr="00644C11">
                <w:rPr>
                  <w:lang w:eastAsia="en-GB"/>
                </w:rPr>
                <w:t>5</w:t>
              </w:r>
            </w:ins>
          </w:p>
        </w:tc>
        <w:tc>
          <w:tcPr>
            <w:tcW w:w="709" w:type="dxa"/>
            <w:tcBorders>
              <w:bottom w:val="single" w:sz="4" w:space="0" w:color="auto"/>
            </w:tcBorders>
            <w:hideMark/>
          </w:tcPr>
          <w:p w14:paraId="57D26DB3" w14:textId="77777777" w:rsidR="00246FA1" w:rsidRPr="00644C11" w:rsidRDefault="00246FA1" w:rsidP="00507877">
            <w:pPr>
              <w:pStyle w:val="TAC"/>
              <w:rPr>
                <w:ins w:id="998" w:author="24.539_CR0018R1_(Rel-18)_DetNet" w:date="2023-04-02T04:38:00Z"/>
                <w:lang w:eastAsia="en-GB"/>
              </w:rPr>
            </w:pPr>
            <w:ins w:id="999" w:author="24.539_CR0018R1_(Rel-18)_DetNet" w:date="2023-04-02T04:38:00Z">
              <w:r w:rsidRPr="00644C11">
                <w:rPr>
                  <w:lang w:eastAsia="en-GB"/>
                </w:rPr>
                <w:t>4</w:t>
              </w:r>
            </w:ins>
          </w:p>
        </w:tc>
        <w:tc>
          <w:tcPr>
            <w:tcW w:w="709" w:type="dxa"/>
            <w:tcBorders>
              <w:bottom w:val="single" w:sz="4" w:space="0" w:color="auto"/>
            </w:tcBorders>
            <w:hideMark/>
          </w:tcPr>
          <w:p w14:paraId="3EC7571A" w14:textId="77777777" w:rsidR="00246FA1" w:rsidRPr="00644C11" w:rsidRDefault="00246FA1" w:rsidP="00507877">
            <w:pPr>
              <w:pStyle w:val="TAC"/>
              <w:rPr>
                <w:ins w:id="1000" w:author="24.539_CR0018R1_(Rel-18)_DetNet" w:date="2023-04-02T04:38:00Z"/>
                <w:lang w:eastAsia="en-GB"/>
              </w:rPr>
            </w:pPr>
            <w:ins w:id="1001" w:author="24.539_CR0018R1_(Rel-18)_DetNet" w:date="2023-04-02T04:38:00Z">
              <w:r w:rsidRPr="00644C11">
                <w:rPr>
                  <w:lang w:eastAsia="en-GB"/>
                </w:rPr>
                <w:t>3</w:t>
              </w:r>
            </w:ins>
          </w:p>
        </w:tc>
        <w:tc>
          <w:tcPr>
            <w:tcW w:w="709" w:type="dxa"/>
            <w:tcBorders>
              <w:bottom w:val="single" w:sz="4" w:space="0" w:color="auto"/>
            </w:tcBorders>
            <w:hideMark/>
          </w:tcPr>
          <w:p w14:paraId="00654994" w14:textId="77777777" w:rsidR="00246FA1" w:rsidRPr="00644C11" w:rsidRDefault="00246FA1" w:rsidP="00507877">
            <w:pPr>
              <w:pStyle w:val="TAC"/>
              <w:rPr>
                <w:ins w:id="1002" w:author="24.539_CR0018R1_(Rel-18)_DetNet" w:date="2023-04-02T04:38:00Z"/>
                <w:lang w:eastAsia="en-GB"/>
              </w:rPr>
            </w:pPr>
            <w:ins w:id="1003" w:author="24.539_CR0018R1_(Rel-18)_DetNet" w:date="2023-04-02T04:38:00Z">
              <w:r w:rsidRPr="00644C11">
                <w:rPr>
                  <w:lang w:eastAsia="en-GB"/>
                </w:rPr>
                <w:t>2</w:t>
              </w:r>
            </w:ins>
          </w:p>
        </w:tc>
        <w:tc>
          <w:tcPr>
            <w:tcW w:w="709" w:type="dxa"/>
            <w:tcBorders>
              <w:bottom w:val="single" w:sz="4" w:space="0" w:color="auto"/>
            </w:tcBorders>
            <w:hideMark/>
          </w:tcPr>
          <w:p w14:paraId="48C47108" w14:textId="77777777" w:rsidR="00246FA1" w:rsidRPr="00644C11" w:rsidRDefault="00246FA1" w:rsidP="00507877">
            <w:pPr>
              <w:pStyle w:val="TAC"/>
              <w:rPr>
                <w:ins w:id="1004" w:author="24.539_CR0018R1_(Rel-18)_DetNet" w:date="2023-04-02T04:38:00Z"/>
                <w:lang w:eastAsia="en-GB"/>
              </w:rPr>
            </w:pPr>
            <w:ins w:id="1005" w:author="24.539_CR0018R1_(Rel-18)_DetNet" w:date="2023-04-02T04:38:00Z">
              <w:r w:rsidRPr="00644C11">
                <w:rPr>
                  <w:lang w:eastAsia="en-GB"/>
                </w:rPr>
                <w:t>1</w:t>
              </w:r>
            </w:ins>
          </w:p>
        </w:tc>
        <w:tc>
          <w:tcPr>
            <w:tcW w:w="1134" w:type="dxa"/>
          </w:tcPr>
          <w:p w14:paraId="33311793" w14:textId="77777777" w:rsidR="00246FA1" w:rsidRPr="00644C11" w:rsidRDefault="00246FA1" w:rsidP="00507877">
            <w:pPr>
              <w:pStyle w:val="TAL"/>
              <w:rPr>
                <w:ins w:id="1006" w:author="24.539_CR0018R1_(Rel-18)_DetNet" w:date="2023-04-02T04:38:00Z"/>
                <w:lang w:eastAsia="en-GB"/>
              </w:rPr>
            </w:pPr>
          </w:p>
        </w:tc>
      </w:tr>
      <w:tr w:rsidR="00246FA1" w:rsidRPr="00644C11" w14:paraId="14970164" w14:textId="77777777" w:rsidTr="00507877">
        <w:trPr>
          <w:jc w:val="center"/>
          <w:ins w:id="1007" w:author="24.539_CR0018R1_(Rel-18)_DetNet" w:date="2023-04-02T04:38:00Z"/>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ins w:id="1008" w:author="24.539_CR0018R1_(Rel-18)_DetNet" w:date="2023-04-02T04:38:00Z"/>
                <w:lang w:eastAsia="ko-KR"/>
              </w:rPr>
            </w:pPr>
            <w:ins w:id="1009" w:author="24.539_CR0018R1_(Rel-18)_DetNet" w:date="2023-04-02T04:38:00Z">
              <w:r>
                <w:t>IPv4 address</w:t>
              </w:r>
            </w:ins>
          </w:p>
        </w:tc>
        <w:tc>
          <w:tcPr>
            <w:tcW w:w="1134" w:type="dxa"/>
            <w:tcBorders>
              <w:left w:val="single" w:sz="4" w:space="0" w:color="auto"/>
            </w:tcBorders>
            <w:hideMark/>
          </w:tcPr>
          <w:p w14:paraId="33D74975" w14:textId="77777777" w:rsidR="00246FA1" w:rsidRPr="00644C11" w:rsidRDefault="00246FA1" w:rsidP="00507877">
            <w:pPr>
              <w:pStyle w:val="TAL"/>
              <w:rPr>
                <w:ins w:id="1010" w:author="24.539_CR0018R1_(Rel-18)_DetNet" w:date="2023-04-02T04:38:00Z"/>
                <w:lang w:eastAsia="ko-KR"/>
              </w:rPr>
            </w:pPr>
            <w:ins w:id="1011" w:author="24.539_CR0018R1_(Rel-18)_DetNet" w:date="2023-04-02T04:38:00Z">
              <w:r w:rsidRPr="00644C11">
                <w:rPr>
                  <w:lang w:eastAsia="ko-KR"/>
                </w:rPr>
                <w:t xml:space="preserve">octet </w:t>
              </w:r>
              <w:r>
                <w:rPr>
                  <w:lang w:eastAsia="ko-KR"/>
                </w:rPr>
                <w:t>n+3</w:t>
              </w:r>
            </w:ins>
          </w:p>
          <w:p w14:paraId="6529EDDC" w14:textId="77777777" w:rsidR="00246FA1" w:rsidRPr="00644C11" w:rsidRDefault="00246FA1" w:rsidP="00507877">
            <w:pPr>
              <w:pStyle w:val="TAL"/>
              <w:rPr>
                <w:ins w:id="1012" w:author="24.539_CR0018R1_(Rel-18)_DetNet" w:date="2023-04-02T04:38:00Z"/>
                <w:lang w:eastAsia="ko-KR"/>
              </w:rPr>
            </w:pPr>
            <w:ins w:id="1013" w:author="24.539_CR0018R1_(Rel-18)_DetNet" w:date="2023-04-02T04:38:00Z">
              <w:r w:rsidRPr="00644C11">
                <w:rPr>
                  <w:lang w:eastAsia="ko-KR"/>
                </w:rPr>
                <w:t xml:space="preserve">octet </w:t>
              </w:r>
              <w:r>
                <w:rPr>
                  <w:lang w:eastAsia="ko-KR"/>
                </w:rPr>
                <w:t>n+6</w:t>
              </w:r>
            </w:ins>
          </w:p>
        </w:tc>
      </w:tr>
      <w:tr w:rsidR="00246FA1" w:rsidRPr="00644C11" w14:paraId="2B47C6A6" w14:textId="77777777" w:rsidTr="00507877">
        <w:trPr>
          <w:jc w:val="center"/>
          <w:ins w:id="1014" w:author="24.539_CR0018R1_(Rel-18)_DetNet" w:date="2023-04-02T04:38:00Z"/>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rPr>
                <w:ins w:id="1015" w:author="24.539_CR0018R1_(Rel-18)_DetNet" w:date="2023-04-02T04:38:00Z"/>
              </w:rPr>
            </w:pPr>
            <w:ins w:id="1016" w:author="24.539_CR0018R1_(Rel-18)_DetNet" w:date="2023-04-02T04:38:00Z">
              <w:r>
                <w:t>netmask</w:t>
              </w:r>
            </w:ins>
          </w:p>
        </w:tc>
        <w:tc>
          <w:tcPr>
            <w:tcW w:w="1134" w:type="dxa"/>
            <w:tcBorders>
              <w:left w:val="single" w:sz="4" w:space="0" w:color="auto"/>
            </w:tcBorders>
          </w:tcPr>
          <w:p w14:paraId="7932C1F5" w14:textId="77777777" w:rsidR="00246FA1" w:rsidRPr="00644C11" w:rsidRDefault="00246FA1" w:rsidP="00507877">
            <w:pPr>
              <w:pStyle w:val="TAL"/>
              <w:rPr>
                <w:ins w:id="1017" w:author="24.539_CR0018R1_(Rel-18)_DetNet" w:date="2023-04-02T04:38:00Z"/>
                <w:lang w:eastAsia="ko-KR"/>
              </w:rPr>
            </w:pPr>
            <w:ins w:id="1018" w:author="24.539_CR0018R1_(Rel-18)_DetNet" w:date="2023-04-02T04:38:00Z">
              <w:r w:rsidRPr="00644C11">
                <w:rPr>
                  <w:lang w:eastAsia="ko-KR"/>
                </w:rPr>
                <w:t xml:space="preserve">octet </w:t>
              </w:r>
              <w:r>
                <w:rPr>
                  <w:lang w:eastAsia="ko-KR"/>
                </w:rPr>
                <w:t>n+7</w:t>
              </w:r>
            </w:ins>
          </w:p>
        </w:tc>
      </w:tr>
      <w:tr w:rsidR="00246FA1" w:rsidRPr="00644C11" w14:paraId="0FE77EF2" w14:textId="77777777" w:rsidTr="00507877">
        <w:trPr>
          <w:jc w:val="center"/>
          <w:ins w:id="1019" w:author="24.539_CR0018R1_(Rel-18)_DetNet" w:date="2023-04-02T04:38:00Z"/>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rPr>
                <w:ins w:id="1020" w:author="24.539_CR0018R1_(Rel-18)_DetNet" w:date="2023-04-02T04:38:00Z"/>
              </w:rPr>
            </w:pPr>
          </w:p>
        </w:tc>
        <w:tc>
          <w:tcPr>
            <w:tcW w:w="1134" w:type="dxa"/>
            <w:tcBorders>
              <w:left w:val="single" w:sz="4" w:space="0" w:color="auto"/>
            </w:tcBorders>
          </w:tcPr>
          <w:p w14:paraId="3FCF5472" w14:textId="77777777" w:rsidR="00246FA1" w:rsidRPr="00644C11" w:rsidRDefault="00246FA1" w:rsidP="00507877">
            <w:pPr>
              <w:pStyle w:val="TAL"/>
              <w:rPr>
                <w:ins w:id="1021" w:author="24.539_CR0018R1_(Rel-18)_DetNet" w:date="2023-04-02T04:38:00Z"/>
                <w:lang w:eastAsia="ko-KR"/>
              </w:rPr>
            </w:pPr>
            <w:ins w:id="1022" w:author="24.539_CR0018R1_(Rel-18)_DetNet" w:date="2023-04-02T04:38:00Z">
              <w:r w:rsidRPr="00644C11">
                <w:rPr>
                  <w:lang w:eastAsia="ko-KR"/>
                </w:rPr>
                <w:t xml:space="preserve">octet </w:t>
              </w:r>
              <w:r>
                <w:rPr>
                  <w:lang w:eastAsia="ko-KR"/>
                </w:rPr>
                <w:t>n+10</w:t>
              </w:r>
            </w:ins>
          </w:p>
        </w:tc>
      </w:tr>
      <w:tr w:rsidR="00246FA1" w:rsidRPr="00644C11" w14:paraId="664BCB53" w14:textId="77777777" w:rsidTr="00507877">
        <w:trPr>
          <w:trHeight w:val="429"/>
          <w:jc w:val="center"/>
          <w:ins w:id="1023" w:author="24.539_CR0018R1_(Rel-18)_DetNet" w:date="2023-04-02T04:38:00Z"/>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rPr>
                <w:ins w:id="1024" w:author="24.539_CR0018R1_(Rel-18)_DetNet" w:date="2023-04-02T04:38:00Z"/>
              </w:rPr>
            </w:pPr>
            <w:ins w:id="1025" w:author="24.539_CR0018R1_(Rel-18)_DetNet" w:date="2023-04-02T04:38:00Z">
              <w:r w:rsidRPr="009E5D27">
                <w:rPr>
                  <w:rFonts w:cs="Arial"/>
                </w:rPr>
                <w:t>origin</w:t>
              </w:r>
            </w:ins>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rPr>
                <w:ins w:id="1026" w:author="24.539_CR0018R1_(Rel-18)_DetNet" w:date="2023-04-02T04:38:00Z"/>
              </w:rPr>
            </w:pPr>
            <w:ins w:id="1027" w:author="24.539_CR0018R1_(Rel-18)_DetNet" w:date="2023-04-02T04:38:00Z">
              <w:r>
                <w:t>prefix-length</w:t>
              </w:r>
            </w:ins>
          </w:p>
        </w:tc>
        <w:tc>
          <w:tcPr>
            <w:tcW w:w="1134" w:type="dxa"/>
            <w:tcBorders>
              <w:left w:val="single" w:sz="4" w:space="0" w:color="auto"/>
            </w:tcBorders>
          </w:tcPr>
          <w:p w14:paraId="04D12381" w14:textId="77777777" w:rsidR="00246FA1" w:rsidRPr="00644C11" w:rsidRDefault="00246FA1" w:rsidP="00507877">
            <w:pPr>
              <w:pStyle w:val="TAL"/>
              <w:rPr>
                <w:ins w:id="1028" w:author="24.539_CR0018R1_(Rel-18)_DetNet" w:date="2023-04-02T04:38:00Z"/>
                <w:lang w:eastAsia="ko-KR"/>
              </w:rPr>
            </w:pPr>
            <w:ins w:id="1029" w:author="24.539_CR0018R1_(Rel-18)_DetNet" w:date="2023-04-02T04:38:00Z">
              <w:r w:rsidRPr="00644C11">
                <w:rPr>
                  <w:lang w:eastAsia="ko-KR"/>
                </w:rPr>
                <w:t xml:space="preserve">octet </w:t>
              </w:r>
              <w:r>
                <w:rPr>
                  <w:lang w:eastAsia="ko-KR"/>
                </w:rPr>
                <w:t>n+11</w:t>
              </w:r>
            </w:ins>
          </w:p>
        </w:tc>
      </w:tr>
    </w:tbl>
    <w:p w14:paraId="04C42997" w14:textId="57947CE7" w:rsidR="00246FA1" w:rsidRPr="00644C11" w:rsidRDefault="00246FA1" w:rsidP="00246FA1">
      <w:pPr>
        <w:pStyle w:val="TF"/>
        <w:rPr>
          <w:ins w:id="1030" w:author="24.539_CR0018R1_(Rel-18)_DetNet" w:date="2023-04-02T04:38:00Z"/>
        </w:rPr>
      </w:pPr>
      <w:ins w:id="1031" w:author="24.539_CR0018R1_(Rel-18)_DetNet" w:date="2023-04-02T04:38:00Z">
        <w:r w:rsidRPr="00644C11">
          <w:t>Figure 9.</w:t>
        </w:r>
      </w:ins>
      <w:ins w:id="1032" w:author="24.539_CR0018R1_(Rel-18)_DetNet" w:date="2023-04-02T04:43:00Z">
        <w:r w:rsidR="003C5CED">
          <w:t>17</w:t>
        </w:r>
      </w:ins>
      <w:ins w:id="1033" w:author="24.539_CR0018R1_(Rel-18)_DetNet" w:date="2023-04-02T04:38:00Z">
        <w:r w:rsidRPr="00644C11">
          <w:t xml:space="preserve">.2: </w:t>
        </w:r>
        <w:r>
          <w:rPr>
            <w:rFonts w:cs="Arial"/>
          </w:rPr>
          <w:t xml:space="preserve">IPv4 </w:t>
        </w:r>
        <w:r>
          <w:t>address</w:t>
        </w:r>
        <w:r w:rsidRPr="00644C11">
          <w:t xml:space="preserve"> </w:t>
        </w:r>
        <w:r>
          <w:t>entry n</w:t>
        </w:r>
      </w:ins>
    </w:p>
    <w:p w14:paraId="747C31B0" w14:textId="2765E333" w:rsidR="00246FA1" w:rsidRPr="00644C11" w:rsidRDefault="00246FA1" w:rsidP="00246FA1">
      <w:pPr>
        <w:pStyle w:val="TH"/>
        <w:rPr>
          <w:ins w:id="1034" w:author="24.539_CR0018R1_(Rel-18)_DetNet" w:date="2023-04-02T04:38:00Z"/>
        </w:rPr>
      </w:pPr>
      <w:ins w:id="1035" w:author="24.539_CR0018R1_(Rel-18)_DetNet" w:date="2023-04-02T04:38:00Z">
        <w:r w:rsidRPr="00644C11">
          <w:lastRenderedPageBreak/>
          <w:t>Table 9.</w:t>
        </w:r>
      </w:ins>
      <w:ins w:id="1036" w:author="24.539_CR0018R1_(Rel-18)_DetNet" w:date="2023-04-02T04:43:00Z">
        <w:r w:rsidR="003C5CED">
          <w:t>17</w:t>
        </w:r>
      </w:ins>
      <w:ins w:id="1037" w:author="24.539_CR0018R1_(Rel-18)_DetNet" w:date="2023-04-02T04:38:00Z">
        <w:r w:rsidRPr="00644C11">
          <w:t xml:space="preserve">.1: </w:t>
        </w:r>
        <w:r>
          <w:rPr>
            <w:rFonts w:cs="Arial"/>
          </w:rPr>
          <w:t>IPv4 address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Change w:id="1038">
          <w:tblGrid>
            <w:gridCol w:w="7097"/>
          </w:tblGrid>
        </w:tblGridChange>
      </w:tblGrid>
      <w:tr w:rsidR="00246FA1" w:rsidRPr="00644C11" w14:paraId="010E20C5" w14:textId="77777777" w:rsidTr="00507877">
        <w:trPr>
          <w:cantSplit/>
          <w:jc w:val="center"/>
          <w:ins w:id="1039" w:author="24.539_CR0018R1_(Rel-18)_DetNet" w:date="2023-04-02T04:38:00Z"/>
        </w:trPr>
        <w:tc>
          <w:tcPr>
            <w:tcW w:w="7097" w:type="dxa"/>
            <w:tcBorders>
              <w:top w:val="single" w:sz="4" w:space="0" w:color="auto"/>
              <w:left w:val="single" w:sz="4" w:space="0" w:color="auto"/>
              <w:bottom w:val="nil"/>
              <w:right w:val="single" w:sz="4" w:space="0" w:color="auto"/>
            </w:tcBorders>
            <w:hideMark/>
          </w:tcPr>
          <w:p w14:paraId="5B8B10BE" w14:textId="77777777" w:rsidR="00246FA1" w:rsidRPr="00644C11" w:rsidRDefault="00246FA1" w:rsidP="00507877">
            <w:pPr>
              <w:pStyle w:val="TAL"/>
              <w:rPr>
                <w:ins w:id="1040" w:author="24.539_CR0018R1_(Rel-18)_DetNet" w:date="2023-04-02T04:38:00Z"/>
                <w:rFonts w:cs="Arial"/>
                <w:lang w:eastAsia="en-GB"/>
              </w:rPr>
            </w:pPr>
            <w:ins w:id="1041" w:author="24.539_CR0018R1_(Rel-18)_DetNet" w:date="2023-04-02T04:38:00Z">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n+11</w:t>
              </w:r>
              <w:r w:rsidRPr="00644C11">
                <w:rPr>
                  <w:rFonts w:cs="Arial"/>
                  <w:lang w:eastAsia="en-GB"/>
                </w:rPr>
                <w:t>)</w:t>
              </w:r>
            </w:ins>
          </w:p>
        </w:tc>
      </w:tr>
      <w:tr w:rsidR="00246FA1" w:rsidRPr="00644C11" w14:paraId="5DDA8074" w14:textId="77777777" w:rsidTr="00507877">
        <w:trPr>
          <w:cantSplit/>
          <w:jc w:val="center"/>
          <w:ins w:id="1042" w:author="24.539_CR0018R1_(Rel-18)_DetNet" w:date="2023-04-02T04:38:00Z"/>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ins w:id="1043" w:author="24.539_CR0018R1_(Rel-18)_DetNet" w:date="2023-04-02T04:38:00Z"/>
                <w:lang w:eastAsia="en-GB"/>
              </w:rPr>
            </w:pPr>
          </w:p>
        </w:tc>
      </w:tr>
      <w:tr w:rsidR="00246FA1" w:rsidRPr="00644C11" w14:paraId="0832DDC3" w14:textId="77777777" w:rsidTr="00507877">
        <w:trPr>
          <w:cantSplit/>
          <w:jc w:val="center"/>
          <w:ins w:id="1044" w:author="24.539_CR0018R1_(Rel-18)_DetNet" w:date="2023-04-02T04:38:00Z"/>
        </w:trPr>
        <w:tc>
          <w:tcPr>
            <w:tcW w:w="7097" w:type="dxa"/>
            <w:tcBorders>
              <w:top w:val="nil"/>
              <w:left w:val="single" w:sz="4" w:space="0" w:color="auto"/>
              <w:bottom w:val="nil"/>
              <w:right w:val="single" w:sz="4" w:space="0" w:color="auto"/>
            </w:tcBorders>
          </w:tcPr>
          <w:p w14:paraId="227ED7BE" w14:textId="77777777" w:rsidR="00246FA1" w:rsidRPr="00644C11" w:rsidRDefault="00246FA1" w:rsidP="00507877">
            <w:pPr>
              <w:pStyle w:val="TAL"/>
              <w:rPr>
                <w:ins w:id="1045" w:author="24.539_CR0018R1_(Rel-18)_DetNet" w:date="2023-04-02T04:38:00Z"/>
                <w:rFonts w:cs="Arial"/>
                <w:lang w:eastAsia="en-GB"/>
              </w:rPr>
            </w:pPr>
            <w:ins w:id="1046" w:author="24.539_CR0018R1_(Rel-18)_DetNet" w:date="2023-04-02T04:38:00Z">
              <w:r>
                <w:rPr>
                  <w:rFonts w:cs="Arial"/>
                </w:rPr>
                <w:t>IPv4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n+11</w:t>
              </w:r>
              <w:r w:rsidRPr="00644C11">
                <w:rPr>
                  <w:lang w:eastAsia="en-GB"/>
                </w:rPr>
                <w:t>)</w:t>
              </w:r>
            </w:ins>
          </w:p>
          <w:p w14:paraId="77275DE6" w14:textId="45390E5D" w:rsidR="00246FA1" w:rsidRPr="00A425C5" w:rsidRDefault="00246FA1" w:rsidP="00507877">
            <w:pPr>
              <w:pStyle w:val="TAL"/>
              <w:rPr>
                <w:ins w:id="1047" w:author="24.539_CR0018R1_(Rel-18)_DetNet" w:date="2023-04-02T04:38:00Z"/>
              </w:rPr>
            </w:pPr>
            <w:ins w:id="1048" w:author="24.539_CR0018R1_(Rel-18)_DetNet" w:date="2023-04-02T04:38:00Z">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ins>
            <w:ins w:id="1049" w:author="24.539_CR0018R1_(Rel-18)_DetNet" w:date="2023-04-02T04:50:00Z">
              <w:r w:rsidR="008359EA">
                <w:t>16</w:t>
              </w:r>
            </w:ins>
            <w:ins w:id="1050" w:author="24.539_CR0018R1_(Rel-18)_DetNet" w:date="2023-04-02T04:38:00Z">
              <w:r w:rsidRPr="001B7C50">
                <w:t>]</w:t>
              </w:r>
              <w:r>
                <w:t>.</w:t>
              </w:r>
            </w:ins>
          </w:p>
          <w:p w14:paraId="3C4A4481" w14:textId="77777777" w:rsidR="00246FA1" w:rsidRPr="00644C11" w:rsidRDefault="00246FA1" w:rsidP="00507877">
            <w:pPr>
              <w:pStyle w:val="TAL"/>
              <w:rPr>
                <w:ins w:id="1051" w:author="24.539_CR0018R1_(Rel-18)_DetNet" w:date="2023-04-02T04:38:00Z"/>
                <w:lang w:eastAsia="en-GB"/>
              </w:rPr>
            </w:pPr>
          </w:p>
        </w:tc>
      </w:tr>
      <w:tr w:rsidR="00246FA1" w:rsidRPr="00644C11" w14:paraId="261E494D" w14:textId="77777777" w:rsidTr="00507877">
        <w:trPr>
          <w:cantSplit/>
          <w:jc w:val="center"/>
          <w:ins w:id="1052" w:author="24.539_CR0018R1_(Rel-18)_DetNet" w:date="2023-04-02T04:38:00Z"/>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ins w:id="1053" w:author="24.539_CR0018R1_(Rel-18)_DetNet" w:date="2023-04-02T04:38:00Z"/>
                <w:lang w:eastAsia="en-GB"/>
              </w:rPr>
            </w:pPr>
            <w:ins w:id="1054" w:author="24.539_CR0018R1_(Rel-18)_DetNet" w:date="2023-04-02T04:38:00Z">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ins>
          </w:p>
          <w:p w14:paraId="114C236C" w14:textId="77777777" w:rsidR="00246FA1" w:rsidRDefault="00246FA1" w:rsidP="00507877">
            <w:pPr>
              <w:pStyle w:val="TAL"/>
              <w:rPr>
                <w:ins w:id="1055" w:author="24.539_CR0018R1_(Rel-18)_DetNet" w:date="2023-04-02T04:38:00Z"/>
              </w:rPr>
            </w:pPr>
            <w:ins w:id="1056" w:author="24.539_CR0018R1_(Rel-18)_DetNet" w:date="2023-04-02T04:38:00Z">
              <w:r>
                <w:t xml:space="preserve">The IPv4 address field contains the </w:t>
              </w:r>
              <w:r w:rsidRPr="005F74E6">
                <w:t>IPv</w:t>
              </w:r>
              <w:r>
                <w:t>4</w:t>
              </w:r>
              <w:r w:rsidRPr="005F74E6">
                <w:t xml:space="preserve"> address </w:t>
              </w:r>
              <w:r w:rsidRPr="00BE3138">
                <w:t>on the interface</w:t>
              </w:r>
              <w:r>
                <w:t>.</w:t>
              </w:r>
            </w:ins>
          </w:p>
          <w:p w14:paraId="30F79BBC" w14:textId="77777777" w:rsidR="00246FA1" w:rsidRPr="00644C11" w:rsidRDefault="00246FA1" w:rsidP="00507877">
            <w:pPr>
              <w:pStyle w:val="TAL"/>
              <w:rPr>
                <w:ins w:id="1057" w:author="24.539_CR0018R1_(Rel-18)_DetNet" w:date="2023-04-02T04:38:00Z"/>
                <w:lang w:eastAsia="en-GB"/>
              </w:rPr>
            </w:pPr>
          </w:p>
        </w:tc>
      </w:tr>
      <w:tr w:rsidR="00246FA1" w:rsidRPr="00644C11" w14:paraId="59F6D8D7" w14:textId="77777777" w:rsidTr="00507877">
        <w:trPr>
          <w:cantSplit/>
          <w:jc w:val="center"/>
          <w:ins w:id="1058" w:author="24.539_CR0018R1_(Rel-18)_DetNet" w:date="2023-04-02T04:38:00Z"/>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ins w:id="1059" w:author="24.539_CR0018R1_(Rel-18)_DetNet" w:date="2023-04-02T04:38:00Z"/>
                <w:lang w:eastAsia="en-GB"/>
              </w:rPr>
            </w:pPr>
            <w:ins w:id="1060" w:author="24.539_CR0018R1_(Rel-18)_DetNet" w:date="2023-04-02T04:38:00Z">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ins>
          </w:p>
          <w:p w14:paraId="4D27E1A1" w14:textId="77777777" w:rsidR="00246FA1" w:rsidRDefault="00246FA1" w:rsidP="00507877">
            <w:pPr>
              <w:pStyle w:val="TAL"/>
              <w:rPr>
                <w:ins w:id="1061" w:author="24.539_CR0018R1_(Rel-18)_DetNet" w:date="2023-04-02T04:38:00Z"/>
              </w:rPr>
            </w:pPr>
            <w:ins w:id="1062" w:author="24.539_CR0018R1_(Rel-18)_DetNet" w:date="2023-04-02T04:38:00Z">
              <w:r>
                <w:t xml:space="preserve">The netmask field contains the netmask of the </w:t>
              </w:r>
              <w:r w:rsidRPr="005F74E6">
                <w:t>IPv</w:t>
              </w:r>
              <w:r>
                <w:t>4</w:t>
              </w:r>
              <w:r w:rsidRPr="005F74E6">
                <w:t xml:space="preserve"> address </w:t>
              </w:r>
              <w:r w:rsidRPr="00BE3138">
                <w:t>on the interface</w:t>
              </w:r>
              <w:r>
                <w:t>.</w:t>
              </w:r>
            </w:ins>
          </w:p>
          <w:p w14:paraId="0E07BD53" w14:textId="77777777" w:rsidR="00246FA1" w:rsidRDefault="00246FA1" w:rsidP="00507877">
            <w:pPr>
              <w:pStyle w:val="TAL"/>
              <w:rPr>
                <w:ins w:id="1063" w:author="24.539_CR0018R1_(Rel-18)_DetNet" w:date="2023-04-02T04:38:00Z"/>
              </w:rPr>
            </w:pPr>
          </w:p>
        </w:tc>
      </w:tr>
      <w:tr w:rsidR="00246FA1" w:rsidRPr="00644C11" w14:paraId="142F464A" w14:textId="77777777" w:rsidTr="0050787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064" w:author="Ericsson User" w:date="2023-02-08T12: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065" w:author="24.539_CR0018R1_(Rel-18)_DetNet" w:date="2023-04-02T04:38:00Z"/>
          <w:trPrChange w:id="1066" w:author="Ericsson User" w:date="2023-02-08T12:05:00Z">
            <w:trPr>
              <w:cantSplit/>
              <w:jc w:val="center"/>
            </w:trPr>
          </w:trPrChange>
        </w:trPr>
        <w:tc>
          <w:tcPr>
            <w:tcW w:w="7097" w:type="dxa"/>
            <w:tcBorders>
              <w:top w:val="nil"/>
              <w:left w:val="single" w:sz="4" w:space="0" w:color="auto"/>
              <w:bottom w:val="nil"/>
              <w:right w:val="single" w:sz="4" w:space="0" w:color="auto"/>
            </w:tcBorders>
            <w:tcPrChange w:id="1067" w:author="Ericsson User" w:date="2023-02-08T12:05:00Z">
              <w:tcPr>
                <w:tcW w:w="7097" w:type="dxa"/>
                <w:tcBorders>
                  <w:top w:val="nil"/>
                  <w:left w:val="single" w:sz="4" w:space="0" w:color="auto"/>
                  <w:bottom w:val="nil"/>
                  <w:right w:val="single" w:sz="4" w:space="0" w:color="auto"/>
                </w:tcBorders>
              </w:tcPr>
            </w:tcPrChange>
          </w:tcPr>
          <w:p w14:paraId="6DE99914" w14:textId="77777777" w:rsidR="00246FA1" w:rsidRPr="00644C11" w:rsidRDefault="00246FA1" w:rsidP="00507877">
            <w:pPr>
              <w:pStyle w:val="TAL"/>
              <w:rPr>
                <w:ins w:id="1068" w:author="24.539_CR0018R1_(Rel-18)_DetNet" w:date="2023-04-02T04:38:00Z"/>
                <w:rFonts w:cs="Arial"/>
                <w:lang w:eastAsia="en-GB"/>
              </w:rPr>
            </w:pPr>
            <w:ins w:id="1069" w:author="24.539_CR0018R1_(Rel-18)_DetNet" w:date="2023-04-02T04:38:00Z">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octets </w:t>
              </w:r>
              <w:r>
                <w:rPr>
                  <w:rFonts w:cs="Arial"/>
                  <w:lang w:eastAsia="en-GB"/>
                </w:rPr>
                <w:t>n+11</w:t>
              </w:r>
              <w:r w:rsidRPr="00644C11">
                <w:rPr>
                  <w:rFonts w:cs="Arial"/>
                  <w:lang w:eastAsia="en-GB"/>
                </w:rPr>
                <w:t>)</w:t>
              </w:r>
            </w:ins>
          </w:p>
          <w:p w14:paraId="35A28077" w14:textId="77777777" w:rsidR="00246FA1" w:rsidRDefault="00246FA1" w:rsidP="00507877">
            <w:pPr>
              <w:pStyle w:val="TAL"/>
              <w:rPr>
                <w:ins w:id="1070" w:author="24.539_CR0018R1_(Rel-18)_DetNet" w:date="2023-04-02T04:38:00Z"/>
              </w:rPr>
            </w:pPr>
            <w:ins w:id="1071" w:author="24.539_CR0018R1_(Rel-18)_DetNet" w:date="2023-04-02T04:38:00Z">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ins>
          </w:p>
          <w:p w14:paraId="362713CC" w14:textId="77777777" w:rsidR="00246FA1" w:rsidRDefault="00246FA1" w:rsidP="00507877">
            <w:pPr>
              <w:pStyle w:val="TAL"/>
              <w:rPr>
                <w:ins w:id="1072" w:author="24.539_CR0018R1_(Rel-18)_DetNet" w:date="2023-04-02T04:38:00Z"/>
              </w:rPr>
            </w:pPr>
          </w:p>
        </w:tc>
      </w:tr>
      <w:tr w:rsidR="00246FA1" w:rsidRPr="00644C11" w14:paraId="5E308A71" w14:textId="77777777" w:rsidTr="0050787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073" w:author="Ericsson User" w:date="2023-02-08T12: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074" w:author="24.539_CR0018R1_(Rel-18)_DetNet" w:date="2023-04-02T04:38:00Z"/>
          <w:trPrChange w:id="1075" w:author="Ericsson User" w:date="2023-02-08T12:05:00Z">
            <w:trPr>
              <w:cantSplit/>
              <w:jc w:val="center"/>
            </w:trPr>
          </w:trPrChange>
        </w:trPr>
        <w:tc>
          <w:tcPr>
            <w:tcW w:w="7097" w:type="dxa"/>
            <w:tcBorders>
              <w:top w:val="nil"/>
              <w:left w:val="single" w:sz="4" w:space="0" w:color="auto"/>
              <w:bottom w:val="single" w:sz="4" w:space="0" w:color="auto"/>
              <w:right w:val="single" w:sz="4" w:space="0" w:color="auto"/>
            </w:tcBorders>
            <w:tcPrChange w:id="1076" w:author="Ericsson User" w:date="2023-02-08T12:05:00Z">
              <w:tcPr>
                <w:tcW w:w="7097" w:type="dxa"/>
                <w:tcBorders>
                  <w:top w:val="nil"/>
                  <w:left w:val="single" w:sz="4" w:space="0" w:color="auto"/>
                  <w:bottom w:val="nil"/>
                  <w:right w:val="single" w:sz="4" w:space="0" w:color="auto"/>
                </w:tcBorders>
              </w:tcPr>
            </w:tcPrChange>
          </w:tcPr>
          <w:p w14:paraId="74A83BCD" w14:textId="77777777" w:rsidR="00246FA1" w:rsidRPr="00644C11" w:rsidRDefault="00246FA1" w:rsidP="00507877">
            <w:pPr>
              <w:pStyle w:val="TAL"/>
              <w:rPr>
                <w:ins w:id="1077" w:author="24.539_CR0018R1_(Rel-18)_DetNet" w:date="2023-04-02T04:38:00Z"/>
                <w:rFonts w:cs="Arial"/>
                <w:lang w:eastAsia="en-GB"/>
              </w:rPr>
            </w:pPr>
            <w:ins w:id="1078" w:author="24.539_CR0018R1_(Rel-18)_DetNet" w:date="2023-04-02T04:38:00Z">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octets </w:t>
              </w:r>
              <w:r>
                <w:rPr>
                  <w:rFonts w:cs="Arial"/>
                  <w:lang w:eastAsia="en-GB"/>
                </w:rPr>
                <w:t>n+11</w:t>
              </w:r>
              <w:r w:rsidRPr="00644C11">
                <w:rPr>
                  <w:rFonts w:cs="Arial"/>
                  <w:lang w:eastAsia="en-GB"/>
                </w:rPr>
                <w:t>)</w:t>
              </w:r>
            </w:ins>
          </w:p>
          <w:p w14:paraId="750B2D24" w14:textId="3DBC482E" w:rsidR="00246FA1" w:rsidRDefault="00246FA1" w:rsidP="00507877">
            <w:pPr>
              <w:pStyle w:val="TAL"/>
              <w:rPr>
                <w:ins w:id="1079" w:author="24.539_CR0018R1_(Rel-18)_DetNet" w:date="2023-04-02T04:38:00Z"/>
              </w:rPr>
            </w:pPr>
            <w:ins w:id="1080" w:author="24.539_CR0018R1_(Rel-18)_DetNet" w:date="2023-04-02T04:38:00Z">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ins>
            <w:ins w:id="1081" w:author="24.539_CR0018R1_(Rel-18)_DetNet" w:date="2023-04-02T04:50:00Z">
              <w:r w:rsidR="008359EA">
                <w:t>16</w:t>
              </w:r>
            </w:ins>
            <w:ins w:id="1082" w:author="24.539_CR0018R1_(Rel-18)_DetNet" w:date="2023-04-02T04:38:00Z">
              <w:r w:rsidRPr="001B7C50">
                <w:t>]</w:t>
              </w:r>
              <w:r>
                <w:t>.</w:t>
              </w:r>
            </w:ins>
          </w:p>
          <w:p w14:paraId="48CFC014" w14:textId="77777777" w:rsidR="00246FA1" w:rsidRPr="00913BB3" w:rsidRDefault="00246FA1" w:rsidP="00507877">
            <w:pPr>
              <w:pStyle w:val="TAL"/>
              <w:rPr>
                <w:ins w:id="1083" w:author="24.539_CR0018R1_(Rel-18)_DetNet" w:date="2023-04-02T04:38:00Z"/>
              </w:rPr>
            </w:pPr>
            <w:ins w:id="1084" w:author="24.539_CR0018R1_(Rel-18)_DetNet" w:date="2023-04-02T04:38:00Z">
              <w:r w:rsidRPr="00913BB3">
                <w:t>Bits</w:t>
              </w:r>
              <w:r w:rsidRPr="00913BB3">
                <w:br/>
              </w:r>
              <w:r>
                <w:t>3</w:t>
              </w:r>
              <w:r w:rsidRPr="00913BB3">
                <w:t xml:space="preserve"> </w:t>
              </w:r>
              <w:r>
                <w:t>2</w:t>
              </w:r>
              <w:r w:rsidRPr="00913BB3">
                <w:t xml:space="preserve"> </w:t>
              </w:r>
              <w:r>
                <w:t>1</w:t>
              </w:r>
            </w:ins>
          </w:p>
          <w:p w14:paraId="65089ECC" w14:textId="77777777" w:rsidR="00246FA1" w:rsidRPr="00913BB3" w:rsidRDefault="00246FA1" w:rsidP="00507877">
            <w:pPr>
              <w:pStyle w:val="TAL"/>
              <w:rPr>
                <w:ins w:id="1085" w:author="24.539_CR0018R1_(Rel-18)_DetNet" w:date="2023-04-02T04:38:00Z"/>
              </w:rPr>
            </w:pPr>
            <w:ins w:id="1086" w:author="24.539_CR0018R1_(Rel-18)_DetNet" w:date="2023-04-02T04:38:00Z">
              <w:r w:rsidRPr="00913BB3">
                <w:t>0 0 1</w:t>
              </w:r>
              <w:r w:rsidRPr="00913BB3">
                <w:tab/>
              </w:r>
              <w:r>
                <w:t>static</w:t>
              </w:r>
            </w:ins>
          </w:p>
          <w:p w14:paraId="16C0E8A8" w14:textId="77777777" w:rsidR="00246FA1" w:rsidRPr="00913BB3" w:rsidRDefault="00246FA1" w:rsidP="00507877">
            <w:pPr>
              <w:pStyle w:val="TAL"/>
              <w:rPr>
                <w:ins w:id="1087" w:author="24.539_CR0018R1_(Rel-18)_DetNet" w:date="2023-04-02T04:38:00Z"/>
              </w:rPr>
            </w:pPr>
            <w:ins w:id="1088" w:author="24.539_CR0018R1_(Rel-18)_DetNet" w:date="2023-04-02T04:38:00Z">
              <w:r w:rsidRPr="00913BB3">
                <w:t>0 1 0</w:t>
              </w:r>
              <w:r w:rsidRPr="00913BB3">
                <w:tab/>
              </w:r>
              <w:r>
                <w:t>DHCP</w:t>
              </w:r>
            </w:ins>
          </w:p>
          <w:p w14:paraId="01AA21C4" w14:textId="77777777" w:rsidR="00246FA1" w:rsidRDefault="00246FA1" w:rsidP="00507877">
            <w:pPr>
              <w:pStyle w:val="TAL"/>
              <w:rPr>
                <w:ins w:id="1089" w:author="24.539_CR0018R1_(Rel-18)_DetNet" w:date="2023-04-02T04:38:00Z"/>
              </w:rPr>
            </w:pPr>
            <w:ins w:id="1090" w:author="24.539_CR0018R1_(Rel-18)_DetNet" w:date="2023-04-02T04:38:00Z">
              <w:r w:rsidRPr="00913BB3">
                <w:t>0 1 1</w:t>
              </w:r>
              <w:r w:rsidRPr="00913BB3">
                <w:tab/>
              </w:r>
              <w:r>
                <w:t>random</w:t>
              </w:r>
            </w:ins>
          </w:p>
          <w:p w14:paraId="76DE2089" w14:textId="77777777" w:rsidR="00246FA1" w:rsidRDefault="00246FA1" w:rsidP="00507877">
            <w:pPr>
              <w:pStyle w:val="TAL"/>
              <w:rPr>
                <w:ins w:id="1091" w:author="24.539_CR0018R1_(Rel-18)_DetNet" w:date="2023-04-02T04:38:00Z"/>
              </w:rPr>
            </w:pPr>
            <w:ins w:id="1092" w:author="24.539_CR0018R1_(Rel-18)_DetNet" w:date="2023-04-02T04:38:00Z">
              <w:r>
                <w:t>1</w:t>
              </w:r>
              <w:r w:rsidRPr="00913BB3">
                <w:t xml:space="preserve"> </w:t>
              </w:r>
              <w:r>
                <w:t>0</w:t>
              </w:r>
              <w:r w:rsidRPr="00913BB3">
                <w:t xml:space="preserve"> </w:t>
              </w:r>
              <w:r>
                <w:t>0</w:t>
              </w:r>
              <w:r w:rsidRPr="00913BB3">
                <w:tab/>
              </w:r>
              <w:r>
                <w:t>other</w:t>
              </w:r>
            </w:ins>
          </w:p>
          <w:p w14:paraId="42931AC9" w14:textId="77777777" w:rsidR="00246FA1" w:rsidRDefault="00246FA1" w:rsidP="00507877">
            <w:pPr>
              <w:pStyle w:val="TAL"/>
              <w:rPr>
                <w:ins w:id="1093" w:author="24.539_CR0018R1_(Rel-18)_DetNet" w:date="2023-04-02T04:38:00Z"/>
              </w:rPr>
            </w:pPr>
            <w:ins w:id="1094" w:author="24.539_CR0018R1_(Rel-18)_DetNet" w:date="2023-04-02T04:38:00Z">
              <w:r>
                <w:t>All other values are reserved.</w:t>
              </w:r>
            </w:ins>
          </w:p>
          <w:p w14:paraId="20776F82" w14:textId="77777777" w:rsidR="00246FA1" w:rsidRDefault="00246FA1" w:rsidP="00507877">
            <w:pPr>
              <w:pStyle w:val="TAL"/>
              <w:rPr>
                <w:ins w:id="1095" w:author="24.539_CR0018R1_(Rel-18)_DetNet" w:date="2023-04-02T04:38:00Z"/>
                <w:rFonts w:cs="Arial"/>
                <w:lang w:eastAsia="en-GB"/>
              </w:rPr>
            </w:pPr>
          </w:p>
          <w:p w14:paraId="20FD8394" w14:textId="77777777" w:rsidR="00246FA1" w:rsidRDefault="00246FA1" w:rsidP="00507877">
            <w:pPr>
              <w:pStyle w:val="TAL"/>
              <w:rPr>
                <w:ins w:id="1096" w:author="24.539_CR0018R1_(Rel-18)_DetNet" w:date="2023-04-02T04:38:00Z"/>
                <w:lang w:eastAsia="ko-KR"/>
              </w:rPr>
            </w:pPr>
            <w:ins w:id="1097" w:author="24.539_CR0018R1_(Rel-18)_DetNet" w:date="2023-04-02T04:38:00Z">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ins>
          </w:p>
          <w:p w14:paraId="38AD84D5" w14:textId="77777777" w:rsidR="00246FA1" w:rsidRDefault="00246FA1" w:rsidP="00507877">
            <w:pPr>
              <w:pStyle w:val="TAL"/>
              <w:rPr>
                <w:ins w:id="1098" w:author="24.539_CR0018R1_(Rel-18)_DetNet" w:date="2023-04-02T04:38:00Z"/>
                <w:lang w:eastAsia="ko-KR"/>
              </w:rPr>
            </w:pPr>
          </w:p>
          <w:p w14:paraId="73CD9E77" w14:textId="77777777" w:rsidR="00246FA1" w:rsidRDefault="00246FA1" w:rsidP="00507877">
            <w:pPr>
              <w:pStyle w:val="TAL"/>
              <w:rPr>
                <w:ins w:id="1099" w:author="24.539_CR0018R1_(Rel-18)_DetNet" w:date="2023-04-02T04:38:00Z"/>
                <w:lang w:eastAsia="ko-KR"/>
              </w:rPr>
            </w:pPr>
            <w:ins w:id="1100" w:author="24.539_CR0018R1_(Rel-18)_DetNet" w:date="2023-04-02T04:38:00Z">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ins>
          </w:p>
          <w:p w14:paraId="32453930" w14:textId="77777777" w:rsidR="00246FA1" w:rsidRDefault="00246FA1" w:rsidP="00507877">
            <w:pPr>
              <w:pStyle w:val="TAL"/>
              <w:rPr>
                <w:ins w:id="1101" w:author="24.539_CR0018R1_(Rel-18)_DetNet" w:date="2023-04-02T04:38:00Z"/>
                <w:rFonts w:cs="Arial"/>
                <w:lang w:eastAsia="en-GB"/>
              </w:rPr>
            </w:pPr>
          </w:p>
          <w:p w14:paraId="24AFA6F4" w14:textId="77777777" w:rsidR="00246FA1" w:rsidRDefault="00246FA1" w:rsidP="00507877">
            <w:pPr>
              <w:pStyle w:val="TAL"/>
              <w:rPr>
                <w:ins w:id="1102" w:author="24.539_CR0018R1_(Rel-18)_DetNet" w:date="2023-04-02T04:38:00Z"/>
                <w:lang w:eastAsia="ko-KR"/>
              </w:rPr>
            </w:pPr>
            <w:ins w:id="1103" w:author="24.539_CR0018R1_(Rel-18)_DetNet" w:date="2023-04-02T04:38:00Z">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ins>
          </w:p>
          <w:p w14:paraId="01A4A12E" w14:textId="77777777" w:rsidR="00246FA1" w:rsidRDefault="00246FA1" w:rsidP="00507877">
            <w:pPr>
              <w:pStyle w:val="TAL"/>
              <w:rPr>
                <w:ins w:id="1104" w:author="24.539_CR0018R1_(Rel-18)_DetNet" w:date="2023-04-02T04:38:00Z"/>
                <w:lang w:eastAsia="ko-KR"/>
              </w:rPr>
            </w:pPr>
          </w:p>
          <w:p w14:paraId="23C82094" w14:textId="77777777" w:rsidR="00246FA1" w:rsidRDefault="00246FA1" w:rsidP="00507877">
            <w:pPr>
              <w:pStyle w:val="TAL"/>
              <w:rPr>
                <w:ins w:id="1105" w:author="24.539_CR0018R1_(Rel-18)_DetNet" w:date="2023-04-02T04:38:00Z"/>
                <w:lang w:eastAsia="ko-KR"/>
              </w:rPr>
            </w:pPr>
            <w:ins w:id="1106" w:author="24.539_CR0018R1_(Rel-18)_DetNet" w:date="2023-04-02T04:38:00Z">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ins>
          </w:p>
          <w:p w14:paraId="4F969074" w14:textId="77777777" w:rsidR="00246FA1" w:rsidRPr="002763B3" w:rsidRDefault="00246FA1" w:rsidP="00507877">
            <w:pPr>
              <w:pStyle w:val="TAL"/>
              <w:rPr>
                <w:ins w:id="1107" w:author="24.539_CR0018R1_(Rel-18)_DetNet" w:date="2023-04-02T04:38:00Z"/>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rPr>
          <w:ins w:id="1108" w:author="24.539_CR0018R1_(Rel-18)_DetNet" w:date="2023-04-02T04:39:00Z"/>
        </w:rPr>
      </w:pPr>
      <w:ins w:id="1109" w:author="24.539_CR0018R1_(Rel-18)_DetNet" w:date="2023-04-02T04:39:00Z">
        <w:r w:rsidRPr="00644C11">
          <w:t>9.</w:t>
        </w:r>
      </w:ins>
      <w:ins w:id="1110" w:author="24.539_CR0018R1_(Rel-18)_DetNet" w:date="2023-04-02T04:40:00Z">
        <w:r>
          <w:t>18</w:t>
        </w:r>
      </w:ins>
      <w:ins w:id="1111" w:author="24.539_CR0018R1_(Rel-18)_DetNet" w:date="2023-04-02T04:39:00Z">
        <w:r w:rsidRPr="00644C11">
          <w:tab/>
        </w:r>
        <w:r>
          <w:rPr>
            <w:rFonts w:cs="Arial"/>
          </w:rPr>
          <w:t>IPv4 neighbor information</w:t>
        </w:r>
      </w:ins>
    </w:p>
    <w:p w14:paraId="535608D2" w14:textId="77777777" w:rsidR="00246FA1" w:rsidRPr="00644C11" w:rsidRDefault="00246FA1" w:rsidP="00246FA1">
      <w:pPr>
        <w:rPr>
          <w:ins w:id="1112" w:author="24.539_CR0018R1_(Rel-18)_DetNet" w:date="2023-04-02T04:39:00Z"/>
        </w:rPr>
      </w:pPr>
      <w:ins w:id="1113" w:author="24.539_CR0018R1_(Rel-18)_DetNet" w:date="2023-04-02T04:39:00Z">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5.28.3.1-1.</w:t>
        </w:r>
      </w:ins>
    </w:p>
    <w:p w14:paraId="269D3662" w14:textId="77E6CF4C" w:rsidR="00246FA1" w:rsidRPr="00644C11" w:rsidRDefault="00246FA1" w:rsidP="00246FA1">
      <w:pPr>
        <w:rPr>
          <w:ins w:id="1114" w:author="24.539_CR0018R1_(Rel-18)_DetNet" w:date="2023-04-02T04:39:00Z"/>
        </w:rPr>
      </w:pPr>
      <w:ins w:id="1115" w:author="24.539_CR0018R1_(Rel-18)_DetNet" w:date="2023-04-02T04:39:00Z">
        <w:r w:rsidRPr="00644C11">
          <w:t xml:space="preserve">The </w:t>
        </w:r>
        <w:r>
          <w:rPr>
            <w:rFonts w:cs="Arial"/>
          </w:rPr>
          <w:t>IPv4 neighbor information</w:t>
        </w:r>
        <w:r w:rsidRPr="00644C11">
          <w:t xml:space="preserve"> information element is coded as shown in figure 9.</w:t>
        </w:r>
      </w:ins>
      <w:ins w:id="1116" w:author="24.539_CR0018R1_(Rel-18)_DetNet" w:date="2023-04-02T04:43:00Z">
        <w:r w:rsidR="007049E0">
          <w:t>18</w:t>
        </w:r>
      </w:ins>
      <w:ins w:id="1117" w:author="24.539_CR0018R1_(Rel-18)_DetNet" w:date="2023-04-02T04:39:00Z">
        <w:r w:rsidRPr="00644C11">
          <w:t>.1, figure 9.</w:t>
        </w:r>
      </w:ins>
      <w:ins w:id="1118" w:author="24.539_CR0018R1_(Rel-18)_DetNet" w:date="2023-04-02T04:43:00Z">
        <w:r w:rsidR="007049E0">
          <w:t>18</w:t>
        </w:r>
      </w:ins>
      <w:ins w:id="1119" w:author="24.539_CR0018R1_(Rel-18)_DetNet" w:date="2023-04-02T04:39:00Z">
        <w:r w:rsidRPr="00644C11">
          <w:t>.2, and table 9.</w:t>
        </w:r>
      </w:ins>
      <w:ins w:id="1120" w:author="24.539_CR0018R1_(Rel-18)_DetNet" w:date="2023-04-02T04:43:00Z">
        <w:r w:rsidR="007049E0">
          <w:t>18</w:t>
        </w:r>
      </w:ins>
      <w:ins w:id="1121" w:author="24.539_CR0018R1_(Rel-18)_DetNet" w:date="2023-04-02T04:39:00Z">
        <w:r w:rsidRPr="00644C11">
          <w:t>.1.</w:t>
        </w:r>
      </w:ins>
    </w:p>
    <w:p w14:paraId="783C1C20" w14:textId="77777777" w:rsidR="00246FA1" w:rsidRPr="00644C11" w:rsidRDefault="00246FA1" w:rsidP="00246FA1">
      <w:pPr>
        <w:rPr>
          <w:ins w:id="1122" w:author="24.539_CR0018R1_(Rel-18)_DetNet" w:date="2023-04-02T04:39:00Z"/>
        </w:rPr>
      </w:pPr>
      <w:ins w:id="1123" w:author="24.539_CR0018R1_(Rel-18)_DetNet" w:date="2023-04-02T04:39:00Z">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ins w:id="1124" w:author="24.539_CR0018R1_(Rel-18)_DetNet" w:date="2023-04-02T04:39:00Z"/>
        </w:trPr>
        <w:tc>
          <w:tcPr>
            <w:tcW w:w="708" w:type="dxa"/>
            <w:hideMark/>
          </w:tcPr>
          <w:p w14:paraId="350FDF40" w14:textId="77777777" w:rsidR="00246FA1" w:rsidRPr="00644C11" w:rsidRDefault="00246FA1" w:rsidP="00507877">
            <w:pPr>
              <w:pStyle w:val="TAC"/>
              <w:rPr>
                <w:ins w:id="1125" w:author="24.539_CR0018R1_(Rel-18)_DetNet" w:date="2023-04-02T04:39:00Z"/>
                <w:lang w:eastAsia="en-GB"/>
              </w:rPr>
            </w:pPr>
            <w:ins w:id="1126" w:author="24.539_CR0018R1_(Rel-18)_DetNet" w:date="2023-04-02T04:39:00Z">
              <w:r w:rsidRPr="00644C11">
                <w:rPr>
                  <w:lang w:eastAsia="en-GB"/>
                </w:rPr>
                <w:t>8</w:t>
              </w:r>
            </w:ins>
          </w:p>
        </w:tc>
        <w:tc>
          <w:tcPr>
            <w:tcW w:w="709" w:type="dxa"/>
            <w:hideMark/>
          </w:tcPr>
          <w:p w14:paraId="3CF47C2F" w14:textId="77777777" w:rsidR="00246FA1" w:rsidRPr="00644C11" w:rsidRDefault="00246FA1" w:rsidP="00507877">
            <w:pPr>
              <w:pStyle w:val="TAC"/>
              <w:rPr>
                <w:ins w:id="1127" w:author="24.539_CR0018R1_(Rel-18)_DetNet" w:date="2023-04-02T04:39:00Z"/>
                <w:lang w:eastAsia="en-GB"/>
              </w:rPr>
            </w:pPr>
            <w:ins w:id="1128" w:author="24.539_CR0018R1_(Rel-18)_DetNet" w:date="2023-04-02T04:39:00Z">
              <w:r w:rsidRPr="00644C11">
                <w:rPr>
                  <w:lang w:eastAsia="en-GB"/>
                </w:rPr>
                <w:t>7</w:t>
              </w:r>
            </w:ins>
          </w:p>
        </w:tc>
        <w:tc>
          <w:tcPr>
            <w:tcW w:w="709" w:type="dxa"/>
            <w:hideMark/>
          </w:tcPr>
          <w:p w14:paraId="0A4CDA10" w14:textId="77777777" w:rsidR="00246FA1" w:rsidRPr="00644C11" w:rsidRDefault="00246FA1" w:rsidP="00507877">
            <w:pPr>
              <w:pStyle w:val="TAC"/>
              <w:rPr>
                <w:ins w:id="1129" w:author="24.539_CR0018R1_(Rel-18)_DetNet" w:date="2023-04-02T04:39:00Z"/>
                <w:lang w:eastAsia="en-GB"/>
              </w:rPr>
            </w:pPr>
            <w:ins w:id="1130" w:author="24.539_CR0018R1_(Rel-18)_DetNet" w:date="2023-04-02T04:39:00Z">
              <w:r w:rsidRPr="00644C11">
                <w:rPr>
                  <w:lang w:eastAsia="en-GB"/>
                </w:rPr>
                <w:t>6</w:t>
              </w:r>
            </w:ins>
          </w:p>
        </w:tc>
        <w:tc>
          <w:tcPr>
            <w:tcW w:w="709" w:type="dxa"/>
            <w:hideMark/>
          </w:tcPr>
          <w:p w14:paraId="41565A20" w14:textId="77777777" w:rsidR="00246FA1" w:rsidRPr="00644C11" w:rsidRDefault="00246FA1" w:rsidP="00507877">
            <w:pPr>
              <w:pStyle w:val="TAC"/>
              <w:rPr>
                <w:ins w:id="1131" w:author="24.539_CR0018R1_(Rel-18)_DetNet" w:date="2023-04-02T04:39:00Z"/>
                <w:lang w:eastAsia="en-GB"/>
              </w:rPr>
            </w:pPr>
            <w:ins w:id="1132" w:author="24.539_CR0018R1_(Rel-18)_DetNet" w:date="2023-04-02T04:39:00Z">
              <w:r w:rsidRPr="00644C11">
                <w:rPr>
                  <w:lang w:eastAsia="en-GB"/>
                </w:rPr>
                <w:t>5</w:t>
              </w:r>
            </w:ins>
          </w:p>
        </w:tc>
        <w:tc>
          <w:tcPr>
            <w:tcW w:w="709" w:type="dxa"/>
            <w:hideMark/>
          </w:tcPr>
          <w:p w14:paraId="28CC4DF3" w14:textId="77777777" w:rsidR="00246FA1" w:rsidRPr="00644C11" w:rsidRDefault="00246FA1" w:rsidP="00507877">
            <w:pPr>
              <w:pStyle w:val="TAC"/>
              <w:rPr>
                <w:ins w:id="1133" w:author="24.539_CR0018R1_(Rel-18)_DetNet" w:date="2023-04-02T04:39:00Z"/>
                <w:lang w:eastAsia="en-GB"/>
              </w:rPr>
            </w:pPr>
            <w:ins w:id="1134" w:author="24.539_CR0018R1_(Rel-18)_DetNet" w:date="2023-04-02T04:39:00Z">
              <w:r w:rsidRPr="00644C11">
                <w:rPr>
                  <w:lang w:eastAsia="en-GB"/>
                </w:rPr>
                <w:t>4</w:t>
              </w:r>
            </w:ins>
          </w:p>
        </w:tc>
        <w:tc>
          <w:tcPr>
            <w:tcW w:w="709" w:type="dxa"/>
            <w:hideMark/>
          </w:tcPr>
          <w:p w14:paraId="40D73254" w14:textId="77777777" w:rsidR="00246FA1" w:rsidRPr="00644C11" w:rsidRDefault="00246FA1" w:rsidP="00507877">
            <w:pPr>
              <w:pStyle w:val="TAC"/>
              <w:rPr>
                <w:ins w:id="1135" w:author="24.539_CR0018R1_(Rel-18)_DetNet" w:date="2023-04-02T04:39:00Z"/>
                <w:lang w:eastAsia="en-GB"/>
              </w:rPr>
            </w:pPr>
            <w:ins w:id="1136" w:author="24.539_CR0018R1_(Rel-18)_DetNet" w:date="2023-04-02T04:39:00Z">
              <w:r w:rsidRPr="00644C11">
                <w:rPr>
                  <w:lang w:eastAsia="en-GB"/>
                </w:rPr>
                <w:t>3</w:t>
              </w:r>
            </w:ins>
          </w:p>
        </w:tc>
        <w:tc>
          <w:tcPr>
            <w:tcW w:w="709" w:type="dxa"/>
            <w:hideMark/>
          </w:tcPr>
          <w:p w14:paraId="1AB28C32" w14:textId="77777777" w:rsidR="00246FA1" w:rsidRPr="00644C11" w:rsidRDefault="00246FA1" w:rsidP="00507877">
            <w:pPr>
              <w:pStyle w:val="TAC"/>
              <w:rPr>
                <w:ins w:id="1137" w:author="24.539_CR0018R1_(Rel-18)_DetNet" w:date="2023-04-02T04:39:00Z"/>
                <w:lang w:eastAsia="en-GB"/>
              </w:rPr>
            </w:pPr>
            <w:ins w:id="1138" w:author="24.539_CR0018R1_(Rel-18)_DetNet" w:date="2023-04-02T04:39:00Z">
              <w:r w:rsidRPr="00644C11">
                <w:rPr>
                  <w:lang w:eastAsia="en-GB"/>
                </w:rPr>
                <w:t>2</w:t>
              </w:r>
            </w:ins>
          </w:p>
        </w:tc>
        <w:tc>
          <w:tcPr>
            <w:tcW w:w="709" w:type="dxa"/>
            <w:hideMark/>
          </w:tcPr>
          <w:p w14:paraId="4EB91F2C" w14:textId="77777777" w:rsidR="00246FA1" w:rsidRPr="00644C11" w:rsidRDefault="00246FA1" w:rsidP="00507877">
            <w:pPr>
              <w:pStyle w:val="TAC"/>
              <w:rPr>
                <w:ins w:id="1139" w:author="24.539_CR0018R1_(Rel-18)_DetNet" w:date="2023-04-02T04:39:00Z"/>
                <w:lang w:eastAsia="en-GB"/>
              </w:rPr>
            </w:pPr>
            <w:ins w:id="1140" w:author="24.539_CR0018R1_(Rel-18)_DetNet" w:date="2023-04-02T04:39:00Z">
              <w:r w:rsidRPr="00644C11">
                <w:rPr>
                  <w:lang w:eastAsia="en-GB"/>
                </w:rPr>
                <w:t>1</w:t>
              </w:r>
            </w:ins>
          </w:p>
        </w:tc>
        <w:tc>
          <w:tcPr>
            <w:tcW w:w="1221" w:type="dxa"/>
          </w:tcPr>
          <w:p w14:paraId="2EEDBFFD" w14:textId="77777777" w:rsidR="00246FA1" w:rsidRPr="00644C11" w:rsidRDefault="00246FA1" w:rsidP="00507877">
            <w:pPr>
              <w:pStyle w:val="TAL"/>
              <w:rPr>
                <w:ins w:id="1141" w:author="24.539_CR0018R1_(Rel-18)_DetNet" w:date="2023-04-02T04:39:00Z"/>
                <w:lang w:eastAsia="en-GB"/>
              </w:rPr>
            </w:pPr>
          </w:p>
        </w:tc>
      </w:tr>
      <w:tr w:rsidR="00246FA1" w:rsidRPr="00644C11" w14:paraId="3BA8EDAF" w14:textId="77777777" w:rsidTr="00507877">
        <w:trPr>
          <w:jc w:val="center"/>
          <w:ins w:id="1142" w:author="24.539_CR0018R1_(Rel-18)_DetNet" w:date="2023-04-02T04:39:00Z"/>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ins w:id="1143" w:author="24.539_CR0018R1_(Rel-18)_DetNet" w:date="2023-04-02T04:39:00Z"/>
                <w:lang w:eastAsia="en-GB"/>
              </w:rPr>
            </w:pPr>
            <w:ins w:id="1144" w:author="24.539_CR0018R1_(Rel-18)_DetNet" w:date="2023-04-02T04:39:00Z">
              <w:r>
                <w:rPr>
                  <w:rFonts w:cs="Arial"/>
                </w:rPr>
                <w:t>IPv4 neighbor information</w:t>
              </w:r>
              <w:r w:rsidRPr="00644C11">
                <w:rPr>
                  <w:lang w:eastAsia="en-GB"/>
                </w:rPr>
                <w:t xml:space="preserve"> IEI</w:t>
              </w:r>
            </w:ins>
          </w:p>
        </w:tc>
        <w:tc>
          <w:tcPr>
            <w:tcW w:w="1221" w:type="dxa"/>
            <w:hideMark/>
          </w:tcPr>
          <w:p w14:paraId="4F6A4A15" w14:textId="77777777" w:rsidR="00246FA1" w:rsidRPr="00644C11" w:rsidRDefault="00246FA1" w:rsidP="00507877">
            <w:pPr>
              <w:pStyle w:val="TAL"/>
              <w:rPr>
                <w:ins w:id="1145" w:author="24.539_CR0018R1_(Rel-18)_DetNet" w:date="2023-04-02T04:39:00Z"/>
                <w:lang w:eastAsia="en-GB"/>
              </w:rPr>
            </w:pPr>
            <w:ins w:id="1146" w:author="24.539_CR0018R1_(Rel-18)_DetNet" w:date="2023-04-02T04:39:00Z">
              <w:r w:rsidRPr="00644C11">
                <w:rPr>
                  <w:lang w:eastAsia="en-GB"/>
                </w:rPr>
                <w:t>octet 1</w:t>
              </w:r>
            </w:ins>
          </w:p>
        </w:tc>
      </w:tr>
      <w:tr w:rsidR="00246FA1" w:rsidRPr="00644C11" w14:paraId="001E7400" w14:textId="77777777" w:rsidTr="00507877">
        <w:trPr>
          <w:jc w:val="center"/>
          <w:ins w:id="1147" w:author="24.539_CR0018R1_(Rel-18)_DetNet" w:date="2023-04-02T04:39:00Z"/>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ins w:id="1148" w:author="24.539_CR0018R1_(Rel-18)_DetNet" w:date="2023-04-02T04:39:00Z"/>
                <w:lang w:eastAsia="en-GB"/>
              </w:rPr>
            </w:pPr>
            <w:ins w:id="1149" w:author="24.539_CR0018R1_(Rel-18)_DetNet" w:date="2023-04-02T04:39:00Z">
              <w:r w:rsidRPr="00644C11">
                <w:rPr>
                  <w:lang w:eastAsia="en-GB"/>
                </w:rPr>
                <w:t xml:space="preserve">Length of </w:t>
              </w:r>
              <w:r>
                <w:rPr>
                  <w:rFonts w:cs="Arial"/>
                </w:rPr>
                <w:t>IPv4 neighbor information</w:t>
              </w:r>
              <w:r w:rsidRPr="00644C11">
                <w:t xml:space="preserve"> </w:t>
              </w:r>
              <w:r w:rsidRPr="00644C11">
                <w:rPr>
                  <w:lang w:eastAsia="en-GB"/>
                </w:rPr>
                <w:t>contents</w:t>
              </w:r>
            </w:ins>
          </w:p>
        </w:tc>
        <w:tc>
          <w:tcPr>
            <w:tcW w:w="1221" w:type="dxa"/>
            <w:hideMark/>
          </w:tcPr>
          <w:p w14:paraId="23409846" w14:textId="77777777" w:rsidR="00246FA1" w:rsidRPr="00644C11" w:rsidRDefault="00246FA1" w:rsidP="00507877">
            <w:pPr>
              <w:pStyle w:val="TAL"/>
              <w:rPr>
                <w:ins w:id="1150" w:author="24.539_CR0018R1_(Rel-18)_DetNet" w:date="2023-04-02T04:39:00Z"/>
                <w:lang w:eastAsia="ko-KR"/>
              </w:rPr>
            </w:pPr>
            <w:ins w:id="1151" w:author="24.539_CR0018R1_(Rel-18)_DetNet" w:date="2023-04-02T04:39:00Z">
              <w:r w:rsidRPr="00644C11">
                <w:rPr>
                  <w:lang w:eastAsia="en-GB"/>
                </w:rPr>
                <w:t>octet 2</w:t>
              </w:r>
            </w:ins>
          </w:p>
        </w:tc>
      </w:tr>
      <w:tr w:rsidR="00246FA1" w:rsidRPr="00644C11" w14:paraId="5810F487" w14:textId="77777777" w:rsidTr="00507877">
        <w:trPr>
          <w:jc w:val="center"/>
          <w:ins w:id="1152" w:author="24.539_CR0018R1_(Rel-18)_DetNet" w:date="2023-04-02T04:39:00Z"/>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ins w:id="1153" w:author="24.539_CR0018R1_(Rel-18)_DetNet" w:date="2023-04-02T04:39:00Z"/>
                <w:lang w:eastAsia="en-GB"/>
              </w:rPr>
            </w:pPr>
          </w:p>
        </w:tc>
        <w:tc>
          <w:tcPr>
            <w:tcW w:w="1221" w:type="dxa"/>
          </w:tcPr>
          <w:p w14:paraId="6EF56AD9" w14:textId="77777777" w:rsidR="00246FA1" w:rsidRPr="00644C11" w:rsidRDefault="00246FA1" w:rsidP="00507877">
            <w:pPr>
              <w:pStyle w:val="TAL"/>
              <w:rPr>
                <w:ins w:id="1154" w:author="24.539_CR0018R1_(Rel-18)_DetNet" w:date="2023-04-02T04:39:00Z"/>
                <w:lang w:eastAsia="en-GB"/>
              </w:rPr>
            </w:pPr>
            <w:ins w:id="1155" w:author="24.539_CR0018R1_(Rel-18)_DetNet" w:date="2023-04-02T04:39:00Z">
              <w:r w:rsidRPr="00644C11">
                <w:rPr>
                  <w:lang w:eastAsia="ko-KR"/>
                </w:rPr>
                <w:t xml:space="preserve">octet </w:t>
              </w:r>
              <w:r>
                <w:rPr>
                  <w:lang w:eastAsia="ko-KR"/>
                </w:rPr>
                <w:t>3</w:t>
              </w:r>
            </w:ins>
          </w:p>
        </w:tc>
      </w:tr>
      <w:tr w:rsidR="00246FA1" w:rsidRPr="00644C11" w14:paraId="387FDFE8" w14:textId="77777777" w:rsidTr="00507877">
        <w:trPr>
          <w:jc w:val="center"/>
          <w:ins w:id="1156" w:author="24.539_CR0018R1_(Rel-18)_DetNet" w:date="2023-04-02T04:39:00Z"/>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ins w:id="1157" w:author="24.539_CR0018R1_(Rel-18)_DetNet" w:date="2023-04-02T04:39:00Z"/>
                <w:lang w:eastAsia="ko-KR"/>
              </w:rPr>
            </w:pPr>
            <w:ins w:id="1158" w:author="24.539_CR0018R1_(Rel-18)_DetNet" w:date="2023-04-02T04:39:00Z">
              <w:r>
                <w:rPr>
                  <w:rFonts w:cs="Arial"/>
                </w:rPr>
                <w:t xml:space="preserve">IPv4 </w:t>
              </w:r>
              <w:r>
                <w:t>neighbor</w:t>
              </w:r>
              <w:r w:rsidRPr="00644C11">
                <w:rPr>
                  <w:lang w:eastAsia="ko-KR"/>
                </w:rPr>
                <w:t xml:space="preserve"> 1</w:t>
              </w:r>
            </w:ins>
          </w:p>
        </w:tc>
        <w:tc>
          <w:tcPr>
            <w:tcW w:w="1221" w:type="dxa"/>
            <w:hideMark/>
          </w:tcPr>
          <w:p w14:paraId="142B8CF3" w14:textId="77777777" w:rsidR="00246FA1" w:rsidRPr="00644C11" w:rsidRDefault="00246FA1" w:rsidP="00507877">
            <w:pPr>
              <w:pStyle w:val="TAL"/>
              <w:rPr>
                <w:ins w:id="1159" w:author="24.539_CR0018R1_(Rel-18)_DetNet" w:date="2023-04-02T04:39:00Z"/>
                <w:lang w:eastAsia="ko-KR"/>
              </w:rPr>
            </w:pPr>
            <w:ins w:id="1160" w:author="24.539_CR0018R1_(Rel-18)_DetNet" w:date="2023-04-02T04:39:00Z">
              <w:r w:rsidRPr="00644C11">
                <w:rPr>
                  <w:lang w:eastAsia="ko-KR"/>
                </w:rPr>
                <w:t xml:space="preserve">octet </w:t>
              </w:r>
              <w:r>
                <w:rPr>
                  <w:lang w:eastAsia="ko-KR"/>
                </w:rPr>
                <w:t>4</w:t>
              </w:r>
            </w:ins>
          </w:p>
          <w:p w14:paraId="65CB04B1" w14:textId="77777777" w:rsidR="00246FA1" w:rsidRPr="00644C11" w:rsidRDefault="00246FA1" w:rsidP="00507877">
            <w:pPr>
              <w:pStyle w:val="TAL"/>
              <w:rPr>
                <w:ins w:id="1161" w:author="24.539_CR0018R1_(Rel-18)_DetNet" w:date="2023-04-02T04:39:00Z"/>
                <w:lang w:eastAsia="ko-KR"/>
              </w:rPr>
            </w:pPr>
            <w:ins w:id="1162" w:author="24.539_CR0018R1_(Rel-18)_DetNet" w:date="2023-04-02T04:39:00Z">
              <w:r w:rsidRPr="00644C11">
                <w:rPr>
                  <w:lang w:eastAsia="ko-KR"/>
                </w:rPr>
                <w:t xml:space="preserve">octet </w:t>
              </w:r>
              <w:r>
                <w:rPr>
                  <w:lang w:eastAsia="ko-KR"/>
                </w:rPr>
                <w:t>14</w:t>
              </w:r>
            </w:ins>
          </w:p>
        </w:tc>
      </w:tr>
      <w:tr w:rsidR="00246FA1" w:rsidRPr="00644C11" w14:paraId="5DE1B023" w14:textId="77777777" w:rsidTr="00507877">
        <w:trPr>
          <w:jc w:val="center"/>
          <w:ins w:id="1163" w:author="24.539_CR0018R1_(Rel-18)_DetNet" w:date="2023-04-02T04:39:00Z"/>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ins w:id="1164" w:author="24.539_CR0018R1_(Rel-18)_DetNet" w:date="2023-04-02T04:39:00Z"/>
                <w:lang w:eastAsia="en-GB"/>
              </w:rPr>
            </w:pPr>
            <w:ins w:id="1165" w:author="24.539_CR0018R1_(Rel-18)_DetNet" w:date="2023-04-02T04:39:00Z">
              <w:r w:rsidRPr="00644C11">
                <w:rPr>
                  <w:lang w:eastAsia="ko-KR"/>
                </w:rPr>
                <w:t>…</w:t>
              </w:r>
            </w:ins>
          </w:p>
        </w:tc>
        <w:tc>
          <w:tcPr>
            <w:tcW w:w="1221" w:type="dxa"/>
          </w:tcPr>
          <w:p w14:paraId="2DDBA1FA" w14:textId="77777777" w:rsidR="00246FA1" w:rsidRPr="00644C11" w:rsidRDefault="00246FA1" w:rsidP="00507877">
            <w:pPr>
              <w:pStyle w:val="TAL"/>
              <w:rPr>
                <w:ins w:id="1166" w:author="24.539_CR0018R1_(Rel-18)_DetNet" w:date="2023-04-02T04:39:00Z"/>
                <w:lang w:eastAsia="ko-KR"/>
              </w:rPr>
            </w:pPr>
          </w:p>
        </w:tc>
      </w:tr>
      <w:tr w:rsidR="00246FA1" w:rsidRPr="00644C11" w14:paraId="4D80BD49" w14:textId="77777777" w:rsidTr="00507877">
        <w:trPr>
          <w:jc w:val="center"/>
          <w:ins w:id="1167" w:author="24.539_CR0018R1_(Rel-18)_DetNet" w:date="2023-04-02T04:39:00Z"/>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ins w:id="1168" w:author="24.539_CR0018R1_(Rel-18)_DetNet" w:date="2023-04-02T04:39:00Z"/>
                <w:lang w:eastAsia="en-GB"/>
              </w:rPr>
            </w:pPr>
            <w:ins w:id="1169" w:author="24.539_CR0018R1_(Rel-18)_DetNet" w:date="2023-04-02T04:39:00Z">
              <w:r>
                <w:rPr>
                  <w:rFonts w:cs="Arial"/>
                </w:rPr>
                <w:t xml:space="preserve">IPv4 </w:t>
              </w:r>
              <w:r>
                <w:t>neighbor</w:t>
              </w:r>
              <w:r w:rsidRPr="00644C11">
                <w:rPr>
                  <w:lang w:eastAsia="ko-KR"/>
                </w:rPr>
                <w:t xml:space="preserve"> </w:t>
              </w:r>
              <w:r>
                <w:rPr>
                  <w:lang w:eastAsia="ko-KR"/>
                </w:rPr>
                <w:t>n</w:t>
              </w:r>
            </w:ins>
          </w:p>
        </w:tc>
        <w:tc>
          <w:tcPr>
            <w:tcW w:w="1221" w:type="dxa"/>
            <w:hideMark/>
          </w:tcPr>
          <w:p w14:paraId="46ACD2A5" w14:textId="77777777" w:rsidR="00246FA1" w:rsidRPr="00644C11" w:rsidRDefault="00246FA1" w:rsidP="00507877">
            <w:pPr>
              <w:pStyle w:val="TAL"/>
              <w:rPr>
                <w:ins w:id="1170" w:author="24.539_CR0018R1_(Rel-18)_DetNet" w:date="2023-04-02T04:39:00Z"/>
                <w:lang w:eastAsia="ko-KR"/>
              </w:rPr>
            </w:pPr>
            <w:ins w:id="1171" w:author="24.539_CR0018R1_(Rel-18)_DetNet" w:date="2023-04-02T04:39:00Z">
              <w:r w:rsidRPr="00644C11">
                <w:rPr>
                  <w:lang w:eastAsia="ko-KR"/>
                </w:rPr>
                <w:t xml:space="preserve">octet </w:t>
              </w:r>
              <w:r>
                <w:rPr>
                  <w:lang w:eastAsia="ko-KR"/>
                </w:rPr>
                <w:t>n+3</w:t>
              </w:r>
              <w:r w:rsidRPr="00644C11">
                <w:rPr>
                  <w:lang w:eastAsia="ko-KR"/>
                </w:rPr>
                <w:t>*</w:t>
              </w:r>
            </w:ins>
          </w:p>
          <w:p w14:paraId="6F19D802" w14:textId="77777777" w:rsidR="00246FA1" w:rsidRPr="00644C11" w:rsidRDefault="00246FA1" w:rsidP="00507877">
            <w:pPr>
              <w:pStyle w:val="TAL"/>
              <w:rPr>
                <w:ins w:id="1172" w:author="24.539_CR0018R1_(Rel-18)_DetNet" w:date="2023-04-02T04:39:00Z"/>
                <w:lang w:eastAsia="ko-KR"/>
              </w:rPr>
            </w:pPr>
            <w:ins w:id="1173" w:author="24.539_CR0018R1_(Rel-18)_DetNet" w:date="2023-04-02T04:39:00Z">
              <w:r w:rsidRPr="00644C11">
                <w:rPr>
                  <w:lang w:eastAsia="ko-KR"/>
                </w:rPr>
                <w:t xml:space="preserve">octet </w:t>
              </w:r>
              <w:r>
                <w:rPr>
                  <w:lang w:eastAsia="ko-KR"/>
                </w:rPr>
                <w:t>n+13</w:t>
              </w:r>
              <w:r w:rsidRPr="00644C11">
                <w:rPr>
                  <w:lang w:eastAsia="ko-KR"/>
                </w:rPr>
                <w:t>*</w:t>
              </w:r>
            </w:ins>
          </w:p>
        </w:tc>
      </w:tr>
    </w:tbl>
    <w:p w14:paraId="5EEA7D66" w14:textId="54D06CA0" w:rsidR="00246FA1" w:rsidRPr="00644C11" w:rsidRDefault="00246FA1" w:rsidP="00246FA1">
      <w:pPr>
        <w:pStyle w:val="TF"/>
        <w:rPr>
          <w:ins w:id="1174" w:author="24.539_CR0018R1_(Rel-18)_DetNet" w:date="2023-04-02T04:39:00Z"/>
        </w:rPr>
      </w:pPr>
      <w:ins w:id="1175" w:author="24.539_CR0018R1_(Rel-18)_DetNet" w:date="2023-04-02T04:39:00Z">
        <w:r w:rsidRPr="00644C11">
          <w:t>Figure 9.</w:t>
        </w:r>
      </w:ins>
      <w:ins w:id="1176" w:author="24.539_CR0018R1_(Rel-18)_DetNet" w:date="2023-04-02T04:42:00Z">
        <w:r w:rsidR="007049E0">
          <w:t>18</w:t>
        </w:r>
      </w:ins>
      <w:ins w:id="1177" w:author="24.539_CR0018R1_(Rel-18)_DetNet" w:date="2023-04-02T04:39:00Z">
        <w:r w:rsidRPr="00644C11">
          <w:t xml:space="preserve">.1: </w:t>
        </w:r>
        <w:r>
          <w:rPr>
            <w:rFonts w:cs="Arial"/>
          </w:rPr>
          <w:t>IPv4 neighbor information</w:t>
        </w:r>
        <w:r w:rsidRPr="00644C11">
          <w:t xml:space="preserve"> information element</w:t>
        </w:r>
      </w:ins>
    </w:p>
    <w:p w14:paraId="64D990C3" w14:textId="77777777" w:rsidR="00246FA1" w:rsidRDefault="00246FA1" w:rsidP="00246FA1">
      <w:pPr>
        <w:rPr>
          <w:ins w:id="1178" w:author="24.539_CR0018R1_(Rel-18)_DetNet" w:date="2023-04-02T04:39: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ins w:id="1179" w:author="24.539_CR0018R1_(Rel-18)_DetNet" w:date="2023-04-02T04:39:00Z"/>
        </w:trPr>
        <w:tc>
          <w:tcPr>
            <w:tcW w:w="708" w:type="dxa"/>
            <w:hideMark/>
          </w:tcPr>
          <w:p w14:paraId="09937976" w14:textId="77777777" w:rsidR="00246FA1" w:rsidRPr="00644C11" w:rsidRDefault="00246FA1" w:rsidP="00507877">
            <w:pPr>
              <w:pStyle w:val="TAC"/>
              <w:rPr>
                <w:ins w:id="1180" w:author="24.539_CR0018R1_(Rel-18)_DetNet" w:date="2023-04-02T04:39:00Z"/>
                <w:lang w:eastAsia="en-GB"/>
              </w:rPr>
            </w:pPr>
            <w:ins w:id="1181" w:author="24.539_CR0018R1_(Rel-18)_DetNet" w:date="2023-04-02T04:39:00Z">
              <w:r w:rsidRPr="00644C11">
                <w:rPr>
                  <w:lang w:eastAsia="en-GB"/>
                </w:rPr>
                <w:lastRenderedPageBreak/>
                <w:t>8</w:t>
              </w:r>
            </w:ins>
          </w:p>
        </w:tc>
        <w:tc>
          <w:tcPr>
            <w:tcW w:w="709" w:type="dxa"/>
            <w:hideMark/>
          </w:tcPr>
          <w:p w14:paraId="79A75791" w14:textId="77777777" w:rsidR="00246FA1" w:rsidRPr="00644C11" w:rsidRDefault="00246FA1" w:rsidP="00507877">
            <w:pPr>
              <w:pStyle w:val="TAC"/>
              <w:rPr>
                <w:ins w:id="1182" w:author="24.539_CR0018R1_(Rel-18)_DetNet" w:date="2023-04-02T04:39:00Z"/>
                <w:lang w:eastAsia="en-GB"/>
              </w:rPr>
            </w:pPr>
            <w:ins w:id="1183" w:author="24.539_CR0018R1_(Rel-18)_DetNet" w:date="2023-04-02T04:39:00Z">
              <w:r w:rsidRPr="00644C11">
                <w:rPr>
                  <w:lang w:eastAsia="en-GB"/>
                </w:rPr>
                <w:t>7</w:t>
              </w:r>
            </w:ins>
          </w:p>
        </w:tc>
        <w:tc>
          <w:tcPr>
            <w:tcW w:w="709" w:type="dxa"/>
            <w:hideMark/>
          </w:tcPr>
          <w:p w14:paraId="23D73C41" w14:textId="77777777" w:rsidR="00246FA1" w:rsidRPr="00644C11" w:rsidRDefault="00246FA1" w:rsidP="00507877">
            <w:pPr>
              <w:pStyle w:val="TAC"/>
              <w:rPr>
                <w:ins w:id="1184" w:author="24.539_CR0018R1_(Rel-18)_DetNet" w:date="2023-04-02T04:39:00Z"/>
                <w:lang w:eastAsia="en-GB"/>
              </w:rPr>
            </w:pPr>
            <w:ins w:id="1185" w:author="24.539_CR0018R1_(Rel-18)_DetNet" w:date="2023-04-02T04:39:00Z">
              <w:r w:rsidRPr="00644C11">
                <w:rPr>
                  <w:lang w:eastAsia="en-GB"/>
                </w:rPr>
                <w:t>6</w:t>
              </w:r>
            </w:ins>
          </w:p>
        </w:tc>
        <w:tc>
          <w:tcPr>
            <w:tcW w:w="709" w:type="dxa"/>
            <w:hideMark/>
          </w:tcPr>
          <w:p w14:paraId="132F56B8" w14:textId="77777777" w:rsidR="00246FA1" w:rsidRPr="00644C11" w:rsidRDefault="00246FA1" w:rsidP="00507877">
            <w:pPr>
              <w:pStyle w:val="TAC"/>
              <w:rPr>
                <w:ins w:id="1186" w:author="24.539_CR0018R1_(Rel-18)_DetNet" w:date="2023-04-02T04:39:00Z"/>
                <w:lang w:eastAsia="en-GB"/>
              </w:rPr>
            </w:pPr>
            <w:ins w:id="1187" w:author="24.539_CR0018R1_(Rel-18)_DetNet" w:date="2023-04-02T04:39:00Z">
              <w:r w:rsidRPr="00644C11">
                <w:rPr>
                  <w:lang w:eastAsia="en-GB"/>
                </w:rPr>
                <w:t>5</w:t>
              </w:r>
            </w:ins>
          </w:p>
        </w:tc>
        <w:tc>
          <w:tcPr>
            <w:tcW w:w="709" w:type="dxa"/>
            <w:hideMark/>
          </w:tcPr>
          <w:p w14:paraId="1A1E80CD" w14:textId="77777777" w:rsidR="00246FA1" w:rsidRPr="00644C11" w:rsidRDefault="00246FA1" w:rsidP="00507877">
            <w:pPr>
              <w:pStyle w:val="TAC"/>
              <w:rPr>
                <w:ins w:id="1188" w:author="24.539_CR0018R1_(Rel-18)_DetNet" w:date="2023-04-02T04:39:00Z"/>
                <w:lang w:eastAsia="en-GB"/>
              </w:rPr>
            </w:pPr>
            <w:ins w:id="1189" w:author="24.539_CR0018R1_(Rel-18)_DetNet" w:date="2023-04-02T04:39:00Z">
              <w:r w:rsidRPr="00644C11">
                <w:rPr>
                  <w:lang w:eastAsia="en-GB"/>
                </w:rPr>
                <w:t>4</w:t>
              </w:r>
            </w:ins>
          </w:p>
        </w:tc>
        <w:tc>
          <w:tcPr>
            <w:tcW w:w="709" w:type="dxa"/>
            <w:hideMark/>
          </w:tcPr>
          <w:p w14:paraId="1F3FF58B" w14:textId="77777777" w:rsidR="00246FA1" w:rsidRPr="00644C11" w:rsidRDefault="00246FA1" w:rsidP="00507877">
            <w:pPr>
              <w:pStyle w:val="TAC"/>
              <w:rPr>
                <w:ins w:id="1190" w:author="24.539_CR0018R1_(Rel-18)_DetNet" w:date="2023-04-02T04:39:00Z"/>
                <w:lang w:eastAsia="en-GB"/>
              </w:rPr>
            </w:pPr>
            <w:ins w:id="1191" w:author="24.539_CR0018R1_(Rel-18)_DetNet" w:date="2023-04-02T04:39:00Z">
              <w:r w:rsidRPr="00644C11">
                <w:rPr>
                  <w:lang w:eastAsia="en-GB"/>
                </w:rPr>
                <w:t>3</w:t>
              </w:r>
            </w:ins>
          </w:p>
        </w:tc>
        <w:tc>
          <w:tcPr>
            <w:tcW w:w="709" w:type="dxa"/>
            <w:hideMark/>
          </w:tcPr>
          <w:p w14:paraId="73BB8A65" w14:textId="77777777" w:rsidR="00246FA1" w:rsidRPr="00644C11" w:rsidRDefault="00246FA1" w:rsidP="00507877">
            <w:pPr>
              <w:pStyle w:val="TAC"/>
              <w:rPr>
                <w:ins w:id="1192" w:author="24.539_CR0018R1_(Rel-18)_DetNet" w:date="2023-04-02T04:39:00Z"/>
                <w:lang w:eastAsia="en-GB"/>
              </w:rPr>
            </w:pPr>
            <w:ins w:id="1193" w:author="24.539_CR0018R1_(Rel-18)_DetNet" w:date="2023-04-02T04:39:00Z">
              <w:r w:rsidRPr="00644C11">
                <w:rPr>
                  <w:lang w:eastAsia="en-GB"/>
                </w:rPr>
                <w:t>2</w:t>
              </w:r>
            </w:ins>
          </w:p>
        </w:tc>
        <w:tc>
          <w:tcPr>
            <w:tcW w:w="709" w:type="dxa"/>
            <w:hideMark/>
          </w:tcPr>
          <w:p w14:paraId="7CB927AB" w14:textId="77777777" w:rsidR="00246FA1" w:rsidRPr="00644C11" w:rsidRDefault="00246FA1" w:rsidP="00507877">
            <w:pPr>
              <w:pStyle w:val="TAC"/>
              <w:rPr>
                <w:ins w:id="1194" w:author="24.539_CR0018R1_(Rel-18)_DetNet" w:date="2023-04-02T04:39:00Z"/>
                <w:lang w:eastAsia="en-GB"/>
              </w:rPr>
            </w:pPr>
            <w:ins w:id="1195" w:author="24.539_CR0018R1_(Rel-18)_DetNet" w:date="2023-04-02T04:39:00Z">
              <w:r w:rsidRPr="00644C11">
                <w:rPr>
                  <w:lang w:eastAsia="en-GB"/>
                </w:rPr>
                <w:t>1</w:t>
              </w:r>
            </w:ins>
          </w:p>
        </w:tc>
        <w:tc>
          <w:tcPr>
            <w:tcW w:w="1134" w:type="dxa"/>
          </w:tcPr>
          <w:p w14:paraId="6633C960" w14:textId="77777777" w:rsidR="00246FA1" w:rsidRPr="00644C11" w:rsidRDefault="00246FA1" w:rsidP="00507877">
            <w:pPr>
              <w:pStyle w:val="TAL"/>
              <w:rPr>
                <w:ins w:id="1196" w:author="24.539_CR0018R1_(Rel-18)_DetNet" w:date="2023-04-02T04:39:00Z"/>
                <w:lang w:eastAsia="en-GB"/>
              </w:rPr>
            </w:pPr>
          </w:p>
        </w:tc>
      </w:tr>
      <w:tr w:rsidR="00246FA1" w:rsidRPr="00644C11" w14:paraId="764B1084" w14:textId="77777777" w:rsidTr="00507877">
        <w:trPr>
          <w:jc w:val="center"/>
          <w:ins w:id="1197" w:author="24.539_CR0018R1_(Rel-18)_DetNet" w:date="2023-04-02T04:39:00Z"/>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ins w:id="1198" w:author="24.539_CR0018R1_(Rel-18)_DetNet" w:date="2023-04-02T04:39:00Z"/>
                <w:lang w:eastAsia="ko-KR"/>
              </w:rPr>
            </w:pPr>
            <w:ins w:id="1199" w:author="24.539_CR0018R1_(Rel-18)_DetNet" w:date="2023-04-02T04:39:00Z">
              <w:r>
                <w:t>IPv4 address</w:t>
              </w:r>
            </w:ins>
          </w:p>
        </w:tc>
        <w:tc>
          <w:tcPr>
            <w:tcW w:w="1134" w:type="dxa"/>
            <w:hideMark/>
          </w:tcPr>
          <w:p w14:paraId="5DF850D7" w14:textId="77777777" w:rsidR="00246FA1" w:rsidRPr="00644C11" w:rsidRDefault="00246FA1" w:rsidP="00507877">
            <w:pPr>
              <w:pStyle w:val="TAL"/>
              <w:rPr>
                <w:ins w:id="1200" w:author="24.539_CR0018R1_(Rel-18)_DetNet" w:date="2023-04-02T04:39:00Z"/>
                <w:lang w:eastAsia="ko-KR"/>
              </w:rPr>
            </w:pPr>
            <w:ins w:id="1201" w:author="24.539_CR0018R1_(Rel-18)_DetNet" w:date="2023-04-02T04:39:00Z">
              <w:r w:rsidRPr="00644C11">
                <w:rPr>
                  <w:lang w:eastAsia="ko-KR"/>
                </w:rPr>
                <w:t xml:space="preserve">octet </w:t>
              </w:r>
              <w:r>
                <w:rPr>
                  <w:lang w:eastAsia="ko-KR"/>
                </w:rPr>
                <w:t>n+3</w:t>
              </w:r>
            </w:ins>
          </w:p>
          <w:p w14:paraId="1A422325" w14:textId="77777777" w:rsidR="00246FA1" w:rsidRPr="00644C11" w:rsidRDefault="00246FA1" w:rsidP="00507877">
            <w:pPr>
              <w:pStyle w:val="TAL"/>
              <w:rPr>
                <w:ins w:id="1202" w:author="24.539_CR0018R1_(Rel-18)_DetNet" w:date="2023-04-02T04:39:00Z"/>
                <w:lang w:eastAsia="ko-KR"/>
              </w:rPr>
            </w:pPr>
            <w:ins w:id="1203" w:author="24.539_CR0018R1_(Rel-18)_DetNet" w:date="2023-04-02T04:39:00Z">
              <w:r w:rsidRPr="00644C11">
                <w:rPr>
                  <w:lang w:eastAsia="ko-KR"/>
                </w:rPr>
                <w:t xml:space="preserve">octet </w:t>
              </w:r>
              <w:r>
                <w:rPr>
                  <w:lang w:eastAsia="ko-KR"/>
                </w:rPr>
                <w:t>n+6</w:t>
              </w:r>
            </w:ins>
          </w:p>
        </w:tc>
      </w:tr>
      <w:tr w:rsidR="00246FA1" w:rsidRPr="00644C11" w14:paraId="36A9B270" w14:textId="77777777" w:rsidTr="00507877">
        <w:trPr>
          <w:jc w:val="center"/>
          <w:ins w:id="1204" w:author="24.539_CR0018R1_(Rel-18)_DetNet" w:date="2023-04-02T04:39:00Z"/>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ins w:id="1205" w:author="24.539_CR0018R1_(Rel-18)_DetNet" w:date="2023-04-02T04:39:00Z"/>
                <w:lang w:eastAsia="ko-KR"/>
              </w:rPr>
            </w:pPr>
            <w:ins w:id="1206" w:author="24.539_CR0018R1_(Rel-18)_DetNet" w:date="2023-04-02T04:39:00Z">
              <w:r w:rsidRPr="002763B3">
                <w:rPr>
                  <w:rFonts w:cs="Arial"/>
                </w:rPr>
                <w:t>link-layer address</w:t>
              </w:r>
            </w:ins>
          </w:p>
        </w:tc>
        <w:tc>
          <w:tcPr>
            <w:tcW w:w="1134" w:type="dxa"/>
            <w:hideMark/>
          </w:tcPr>
          <w:p w14:paraId="0B37F8A6" w14:textId="77777777" w:rsidR="00246FA1" w:rsidRPr="00644C11" w:rsidRDefault="00246FA1" w:rsidP="00507877">
            <w:pPr>
              <w:pStyle w:val="TAL"/>
              <w:rPr>
                <w:ins w:id="1207" w:author="24.539_CR0018R1_(Rel-18)_DetNet" w:date="2023-04-02T04:39:00Z"/>
                <w:lang w:eastAsia="ko-KR"/>
              </w:rPr>
            </w:pPr>
            <w:ins w:id="1208" w:author="24.539_CR0018R1_(Rel-18)_DetNet" w:date="2023-04-02T04:39:00Z">
              <w:r w:rsidRPr="00644C11">
                <w:rPr>
                  <w:lang w:eastAsia="ko-KR"/>
                </w:rPr>
                <w:t xml:space="preserve">octet </w:t>
              </w:r>
              <w:r>
                <w:rPr>
                  <w:lang w:eastAsia="ko-KR"/>
                </w:rPr>
                <w:t>n+7</w:t>
              </w:r>
            </w:ins>
          </w:p>
          <w:p w14:paraId="7D4AB90A" w14:textId="77777777" w:rsidR="00246FA1" w:rsidRPr="00644C11" w:rsidRDefault="00246FA1" w:rsidP="00507877">
            <w:pPr>
              <w:pStyle w:val="TAL"/>
              <w:rPr>
                <w:ins w:id="1209" w:author="24.539_CR0018R1_(Rel-18)_DetNet" w:date="2023-04-02T04:39:00Z"/>
                <w:lang w:eastAsia="ko-KR"/>
              </w:rPr>
            </w:pPr>
            <w:ins w:id="1210" w:author="24.539_CR0018R1_(Rel-18)_DetNet" w:date="2023-04-02T04:39:00Z">
              <w:r w:rsidRPr="00644C11">
                <w:rPr>
                  <w:lang w:eastAsia="ko-KR"/>
                </w:rPr>
                <w:t xml:space="preserve">octet </w:t>
              </w:r>
              <w:r>
                <w:rPr>
                  <w:lang w:eastAsia="ko-KR"/>
                </w:rPr>
                <w:t>n+12</w:t>
              </w:r>
            </w:ins>
          </w:p>
        </w:tc>
      </w:tr>
      <w:tr w:rsidR="00246FA1" w:rsidRPr="00644C11" w14:paraId="07330268" w14:textId="77777777" w:rsidTr="00507877">
        <w:trPr>
          <w:jc w:val="center"/>
          <w:ins w:id="1211" w:author="24.539_CR0018R1_(Rel-18)_DetNet" w:date="2023-04-02T04:39:00Z"/>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ins w:id="1212" w:author="24.539_CR0018R1_(Rel-18)_DetNet" w:date="2023-04-02T04:39:00Z"/>
                <w:lang w:eastAsia="ko-KR"/>
              </w:rPr>
            </w:pPr>
            <w:ins w:id="1213" w:author="24.539_CR0018R1_(Rel-18)_DetNet" w:date="2023-04-02T04:39:00Z">
              <w:r>
                <w:rPr>
                  <w:lang w:eastAsia="ko-KR"/>
                </w:rPr>
                <w:t>0</w:t>
              </w:r>
            </w:ins>
          </w:p>
        </w:tc>
        <w:tc>
          <w:tcPr>
            <w:tcW w:w="709" w:type="dxa"/>
            <w:tcBorders>
              <w:top w:val="single" w:sz="4" w:space="0" w:color="auto"/>
              <w:left w:val="nil"/>
            </w:tcBorders>
          </w:tcPr>
          <w:p w14:paraId="5C752A44" w14:textId="77777777" w:rsidR="00246FA1" w:rsidRPr="00644C11" w:rsidRDefault="00246FA1" w:rsidP="00507877">
            <w:pPr>
              <w:pStyle w:val="TAC"/>
              <w:rPr>
                <w:ins w:id="1214" w:author="24.539_CR0018R1_(Rel-18)_DetNet" w:date="2023-04-02T04:39:00Z"/>
                <w:lang w:eastAsia="ko-KR"/>
              </w:rPr>
            </w:pPr>
            <w:ins w:id="1215" w:author="24.539_CR0018R1_(Rel-18)_DetNet" w:date="2023-04-02T04:39:00Z">
              <w:r>
                <w:rPr>
                  <w:lang w:eastAsia="ko-KR"/>
                </w:rPr>
                <w:t>0</w:t>
              </w:r>
            </w:ins>
          </w:p>
        </w:tc>
        <w:tc>
          <w:tcPr>
            <w:tcW w:w="709" w:type="dxa"/>
            <w:tcBorders>
              <w:top w:val="single" w:sz="4" w:space="0" w:color="auto"/>
            </w:tcBorders>
          </w:tcPr>
          <w:p w14:paraId="15E3572F" w14:textId="77777777" w:rsidR="00246FA1" w:rsidRPr="00644C11" w:rsidRDefault="00246FA1" w:rsidP="00507877">
            <w:pPr>
              <w:pStyle w:val="TAC"/>
              <w:rPr>
                <w:ins w:id="1216" w:author="24.539_CR0018R1_(Rel-18)_DetNet" w:date="2023-04-02T04:39:00Z"/>
                <w:lang w:eastAsia="ko-KR"/>
              </w:rPr>
            </w:pPr>
            <w:ins w:id="1217" w:author="24.539_CR0018R1_(Rel-18)_DetNet" w:date="2023-04-02T04:39:00Z">
              <w:r>
                <w:rPr>
                  <w:lang w:eastAsia="ko-KR"/>
                </w:rPr>
                <w:t>0</w:t>
              </w:r>
            </w:ins>
          </w:p>
        </w:tc>
        <w:tc>
          <w:tcPr>
            <w:tcW w:w="709" w:type="dxa"/>
            <w:tcBorders>
              <w:top w:val="single" w:sz="4" w:space="0" w:color="auto"/>
              <w:left w:val="nil"/>
            </w:tcBorders>
          </w:tcPr>
          <w:p w14:paraId="4D946FCE" w14:textId="77777777" w:rsidR="00246FA1" w:rsidRPr="00644C11" w:rsidRDefault="00246FA1" w:rsidP="00507877">
            <w:pPr>
              <w:pStyle w:val="TAC"/>
              <w:rPr>
                <w:ins w:id="1218" w:author="24.539_CR0018R1_(Rel-18)_DetNet" w:date="2023-04-02T04:39:00Z"/>
                <w:lang w:eastAsia="ko-KR"/>
              </w:rPr>
            </w:pPr>
            <w:ins w:id="1219" w:author="24.539_CR0018R1_(Rel-18)_DetNet" w:date="2023-04-02T04:39:00Z">
              <w:r>
                <w:rPr>
                  <w:lang w:eastAsia="ko-KR"/>
                </w:rPr>
                <w:t>0</w:t>
              </w:r>
            </w:ins>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ins w:id="1220" w:author="24.539_CR0018R1_(Rel-18)_DetNet" w:date="2023-04-02T04:39:00Z"/>
                <w:lang w:eastAsia="ko-KR"/>
              </w:rPr>
            </w:pPr>
            <w:ins w:id="1221" w:author="24.539_CR0018R1_(Rel-18)_DetNet" w:date="2023-04-02T04:39:00Z">
              <w:r>
                <w:t>0</w:t>
              </w:r>
            </w:ins>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ins w:id="1222" w:author="24.539_CR0018R1_(Rel-18)_DetNet" w:date="2023-04-02T04:39:00Z"/>
                <w:lang w:eastAsia="ko-KR"/>
              </w:rPr>
            </w:pPr>
            <w:ins w:id="1223" w:author="24.539_CR0018R1_(Rel-18)_DetNet" w:date="2023-04-02T04:39:00Z">
              <w:r>
                <w:rPr>
                  <w:rFonts w:cs="Arial"/>
                </w:rPr>
                <w:t>neighbor-</w:t>
              </w:r>
              <w:r w:rsidRPr="009E5D27">
                <w:rPr>
                  <w:rFonts w:cs="Arial"/>
                </w:rPr>
                <w:t>origin</w:t>
              </w:r>
            </w:ins>
          </w:p>
        </w:tc>
        <w:tc>
          <w:tcPr>
            <w:tcW w:w="1134" w:type="dxa"/>
            <w:vMerge w:val="restart"/>
          </w:tcPr>
          <w:p w14:paraId="7EC92F92" w14:textId="77777777" w:rsidR="00246FA1" w:rsidRPr="00644C11" w:rsidRDefault="00246FA1" w:rsidP="00507877">
            <w:pPr>
              <w:pStyle w:val="TAL"/>
              <w:rPr>
                <w:ins w:id="1224" w:author="24.539_CR0018R1_(Rel-18)_DetNet" w:date="2023-04-02T04:39:00Z"/>
                <w:lang w:eastAsia="ko-KR"/>
              </w:rPr>
            </w:pPr>
            <w:ins w:id="1225" w:author="24.539_CR0018R1_(Rel-18)_DetNet" w:date="2023-04-02T04:39:00Z">
              <w:r w:rsidRPr="00644C11">
                <w:rPr>
                  <w:lang w:eastAsia="ko-KR"/>
                </w:rPr>
                <w:t xml:space="preserve">octet </w:t>
              </w:r>
              <w:r>
                <w:rPr>
                  <w:lang w:eastAsia="ko-KR"/>
                </w:rPr>
                <w:t>n+13</w:t>
              </w:r>
            </w:ins>
          </w:p>
        </w:tc>
      </w:tr>
      <w:tr w:rsidR="00246FA1" w:rsidRPr="00644C11" w14:paraId="5CB1A821" w14:textId="77777777" w:rsidTr="00507877">
        <w:trPr>
          <w:jc w:val="center"/>
          <w:ins w:id="1226" w:author="24.539_CR0018R1_(Rel-18)_DetNet" w:date="2023-04-02T04:39:00Z"/>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rPr>
                <w:ins w:id="1227" w:author="24.539_CR0018R1_(Rel-18)_DetNet" w:date="2023-04-02T04:39:00Z"/>
              </w:rPr>
            </w:pPr>
            <w:ins w:id="1228" w:author="24.539_CR0018R1_(Rel-18)_DetNet" w:date="2023-04-02T04:39:00Z">
              <w:r>
                <w:rPr>
                  <w:lang w:eastAsia="ko-KR"/>
                </w:rPr>
                <w:t>Spare</w:t>
              </w:r>
            </w:ins>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ins w:id="1229" w:author="24.539_CR0018R1_(Rel-18)_DetNet" w:date="2023-04-02T04:39:00Z"/>
                <w:rFonts w:cs="Arial"/>
              </w:rPr>
            </w:pPr>
          </w:p>
        </w:tc>
        <w:tc>
          <w:tcPr>
            <w:tcW w:w="1134" w:type="dxa"/>
            <w:vMerge/>
          </w:tcPr>
          <w:p w14:paraId="6F6DA722" w14:textId="77777777" w:rsidR="00246FA1" w:rsidRPr="00644C11" w:rsidRDefault="00246FA1" w:rsidP="00507877">
            <w:pPr>
              <w:pStyle w:val="TAL"/>
              <w:rPr>
                <w:ins w:id="1230" w:author="24.539_CR0018R1_(Rel-18)_DetNet" w:date="2023-04-02T04:39:00Z"/>
                <w:lang w:eastAsia="ko-KR"/>
              </w:rPr>
            </w:pPr>
          </w:p>
        </w:tc>
      </w:tr>
    </w:tbl>
    <w:p w14:paraId="268BDFAB" w14:textId="082E2D1B" w:rsidR="00246FA1" w:rsidRPr="00644C11" w:rsidRDefault="00246FA1" w:rsidP="00246FA1">
      <w:pPr>
        <w:pStyle w:val="TF"/>
        <w:rPr>
          <w:ins w:id="1231" w:author="24.539_CR0018R1_(Rel-18)_DetNet" w:date="2023-04-02T04:39:00Z"/>
        </w:rPr>
      </w:pPr>
      <w:ins w:id="1232" w:author="24.539_CR0018R1_(Rel-18)_DetNet" w:date="2023-04-02T04:39:00Z">
        <w:r w:rsidRPr="00644C11">
          <w:t>Figure 9.</w:t>
        </w:r>
      </w:ins>
      <w:ins w:id="1233" w:author="24.539_CR0018R1_(Rel-18)_DetNet" w:date="2023-04-02T04:42:00Z">
        <w:r w:rsidR="007049E0">
          <w:t>18</w:t>
        </w:r>
      </w:ins>
      <w:ins w:id="1234" w:author="24.539_CR0018R1_(Rel-18)_DetNet" w:date="2023-04-02T04:39:00Z">
        <w:r w:rsidRPr="00644C11">
          <w:t xml:space="preserve">.2: </w:t>
        </w:r>
        <w:r>
          <w:rPr>
            <w:rFonts w:cs="Arial"/>
          </w:rPr>
          <w:t xml:space="preserve">IPv4 </w:t>
        </w:r>
        <w:r>
          <w:t>neighbor entry n</w:t>
        </w:r>
      </w:ins>
    </w:p>
    <w:p w14:paraId="5F106941" w14:textId="3CE8F3BD" w:rsidR="00246FA1" w:rsidRPr="00644C11" w:rsidRDefault="00246FA1" w:rsidP="00246FA1">
      <w:pPr>
        <w:pStyle w:val="TH"/>
        <w:rPr>
          <w:ins w:id="1235" w:author="24.539_CR0018R1_(Rel-18)_DetNet" w:date="2023-04-02T04:39:00Z"/>
        </w:rPr>
      </w:pPr>
      <w:ins w:id="1236" w:author="24.539_CR0018R1_(Rel-18)_DetNet" w:date="2023-04-02T04:39:00Z">
        <w:r w:rsidRPr="00644C11">
          <w:t>Table 9.</w:t>
        </w:r>
      </w:ins>
      <w:ins w:id="1237" w:author="24.539_CR0018R1_(Rel-18)_DetNet" w:date="2023-04-02T04:42:00Z">
        <w:r w:rsidR="007049E0">
          <w:t>18</w:t>
        </w:r>
      </w:ins>
      <w:ins w:id="1238" w:author="24.539_CR0018R1_(Rel-18)_DetNet" w:date="2023-04-02T04:39:00Z">
        <w:r w:rsidRPr="00644C11">
          <w:t xml:space="preserve">.1: </w:t>
        </w:r>
        <w:r>
          <w:rPr>
            <w:rFonts w:cs="Arial"/>
          </w:rPr>
          <w:t>IPv4 neighbor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Change w:id="1239">
          <w:tblGrid>
            <w:gridCol w:w="7097"/>
          </w:tblGrid>
        </w:tblGridChange>
      </w:tblGrid>
      <w:tr w:rsidR="00246FA1" w14:paraId="653B7EC7" w14:textId="77777777" w:rsidTr="00507877">
        <w:trPr>
          <w:cantSplit/>
          <w:jc w:val="center"/>
          <w:ins w:id="1240" w:author="24.539_CR0018R1_(Rel-18)_DetNet" w:date="2023-04-02T04:39:00Z"/>
        </w:trPr>
        <w:tc>
          <w:tcPr>
            <w:tcW w:w="7097" w:type="dxa"/>
            <w:tcBorders>
              <w:top w:val="single" w:sz="4" w:space="0" w:color="auto"/>
              <w:left w:val="single" w:sz="4" w:space="0" w:color="auto"/>
              <w:bottom w:val="nil"/>
              <w:right w:val="single" w:sz="4" w:space="0" w:color="auto"/>
            </w:tcBorders>
            <w:hideMark/>
          </w:tcPr>
          <w:p w14:paraId="13A2BD0E" w14:textId="77777777" w:rsidR="00246FA1" w:rsidRDefault="00246FA1" w:rsidP="00507877">
            <w:pPr>
              <w:pStyle w:val="TAL"/>
              <w:rPr>
                <w:ins w:id="1241" w:author="24.539_CR0018R1_(Rel-18)_DetNet" w:date="2023-04-02T04:39:00Z"/>
                <w:rFonts w:cs="Arial"/>
                <w:lang w:eastAsia="en-GB"/>
              </w:rPr>
            </w:pPr>
            <w:ins w:id="1242" w:author="24.539_CR0018R1_(Rel-18)_DetNet" w:date="2023-04-02T04:39:00Z">
              <w:r>
                <w:rPr>
                  <w:rFonts w:cs="Arial"/>
                  <w:lang w:eastAsia="en-GB"/>
                </w:rPr>
                <w:t xml:space="preserve">Value part of the </w:t>
              </w:r>
              <w:r>
                <w:rPr>
                  <w:rFonts w:cs="Arial"/>
                </w:rPr>
                <w:t xml:space="preserve">IPv4 </w:t>
              </w:r>
              <w:r>
                <w:t>neighbors</w:t>
              </w:r>
              <w:r>
                <w:rPr>
                  <w:rFonts w:cs="Arial"/>
                  <w:lang w:eastAsia="en-GB"/>
                </w:rPr>
                <w:t xml:space="preserve"> information element (octets 3 to n+13)</w:t>
              </w:r>
            </w:ins>
          </w:p>
        </w:tc>
      </w:tr>
      <w:tr w:rsidR="00246FA1" w14:paraId="39940B7D" w14:textId="77777777" w:rsidTr="00507877">
        <w:trPr>
          <w:cantSplit/>
          <w:jc w:val="center"/>
          <w:ins w:id="1243" w:author="24.539_CR0018R1_(Rel-18)_DetNet" w:date="2023-04-02T04:39:00Z"/>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ins w:id="1244" w:author="24.539_CR0018R1_(Rel-18)_DetNet" w:date="2023-04-02T04:39:00Z"/>
                <w:lang w:eastAsia="en-GB"/>
              </w:rPr>
            </w:pPr>
          </w:p>
        </w:tc>
      </w:tr>
      <w:tr w:rsidR="00246FA1" w14:paraId="54F4960C" w14:textId="77777777" w:rsidTr="00507877">
        <w:trPr>
          <w:cantSplit/>
          <w:jc w:val="center"/>
          <w:ins w:id="1245" w:author="24.539_CR0018R1_(Rel-18)_DetNet" w:date="2023-04-02T04:39:00Z"/>
        </w:trPr>
        <w:tc>
          <w:tcPr>
            <w:tcW w:w="7097" w:type="dxa"/>
            <w:tcBorders>
              <w:top w:val="nil"/>
              <w:left w:val="single" w:sz="4" w:space="0" w:color="auto"/>
              <w:bottom w:val="nil"/>
              <w:right w:val="single" w:sz="4" w:space="0" w:color="auto"/>
            </w:tcBorders>
          </w:tcPr>
          <w:p w14:paraId="7F899059" w14:textId="77777777" w:rsidR="00246FA1" w:rsidRDefault="00246FA1" w:rsidP="00507877">
            <w:pPr>
              <w:pStyle w:val="TAL"/>
              <w:rPr>
                <w:ins w:id="1246" w:author="24.539_CR0018R1_(Rel-18)_DetNet" w:date="2023-04-02T04:39:00Z"/>
                <w:rFonts w:cs="Arial"/>
                <w:lang w:eastAsia="en-GB"/>
              </w:rPr>
            </w:pPr>
            <w:ins w:id="1247" w:author="24.539_CR0018R1_(Rel-18)_DetNet" w:date="2023-04-02T04:39:00Z">
              <w:r>
                <w:rPr>
                  <w:rFonts w:cs="Arial"/>
                </w:rPr>
                <w:t xml:space="preserve">IPv4 </w:t>
              </w:r>
              <w:r>
                <w:t>neighbors</w:t>
              </w:r>
              <w:r>
                <w:rPr>
                  <w:rFonts w:cs="Arial"/>
                  <w:lang w:eastAsia="en-GB"/>
                </w:rPr>
                <w:t xml:space="preserve"> contents </w:t>
              </w:r>
              <w:r>
                <w:rPr>
                  <w:lang w:eastAsia="en-GB"/>
                </w:rPr>
                <w:t xml:space="preserve">(octets </w:t>
              </w:r>
              <w:r>
                <w:rPr>
                  <w:rFonts w:cs="Arial"/>
                  <w:lang w:eastAsia="en-GB"/>
                </w:rPr>
                <w:t>3 to n+13</w:t>
              </w:r>
              <w:r>
                <w:rPr>
                  <w:lang w:eastAsia="en-GB"/>
                </w:rPr>
                <w:t>)</w:t>
              </w:r>
            </w:ins>
          </w:p>
          <w:p w14:paraId="5B73B3A5" w14:textId="5E2A5EBD" w:rsidR="00246FA1" w:rsidRDefault="00246FA1" w:rsidP="00507877">
            <w:pPr>
              <w:pStyle w:val="TAL"/>
              <w:rPr>
                <w:ins w:id="1248" w:author="24.539_CR0018R1_(Rel-18)_DetNet" w:date="2023-04-02T04:39:00Z"/>
                <w:rFonts w:cs="Arial"/>
                <w:lang w:eastAsia="en-GB"/>
              </w:rPr>
            </w:pPr>
            <w:ins w:id="1249" w:author="24.539_CR0018R1_(Rel-18)_DetNet" w:date="2023-04-02T04:39:00Z">
              <w:r>
                <w:rPr>
                  <w:lang w:eastAsia="en-GB"/>
                </w:rPr>
                <w:t xml:space="preserve">This field consists of </w:t>
              </w:r>
              <w:r>
                <w:t xml:space="preserve">a list of </w:t>
              </w:r>
              <w:r w:rsidRPr="0021233B">
                <w:t>neighbor entr</w:t>
              </w:r>
              <w:r>
                <w:t>ies for IPv4 as specified in IETF RFC 8344 [</w:t>
              </w:r>
            </w:ins>
            <w:ins w:id="1250" w:author="24.539_CR0018R1_(Rel-18)_DetNet" w:date="2023-04-02T04:50:00Z">
              <w:r w:rsidR="008359EA">
                <w:t>16</w:t>
              </w:r>
            </w:ins>
            <w:ins w:id="1251" w:author="24.539_CR0018R1_(Rel-18)_DetNet" w:date="2023-04-02T04:39:00Z">
              <w:r>
                <w:t>].</w:t>
              </w:r>
            </w:ins>
          </w:p>
          <w:p w14:paraId="00BFB0F7" w14:textId="77777777" w:rsidR="00246FA1" w:rsidRDefault="00246FA1" w:rsidP="00507877">
            <w:pPr>
              <w:pStyle w:val="TAL"/>
              <w:rPr>
                <w:ins w:id="1252" w:author="24.539_CR0018R1_(Rel-18)_DetNet" w:date="2023-04-02T04:39:00Z"/>
                <w:lang w:eastAsia="en-GB"/>
              </w:rPr>
            </w:pPr>
          </w:p>
        </w:tc>
      </w:tr>
      <w:tr w:rsidR="00246FA1" w14:paraId="5EABC5BD" w14:textId="77777777" w:rsidTr="00507877">
        <w:trPr>
          <w:cantSplit/>
          <w:jc w:val="center"/>
          <w:ins w:id="1253" w:author="24.539_CR0018R1_(Rel-18)_DetNet" w:date="2023-04-02T04:39:00Z"/>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ins w:id="1254" w:author="24.539_CR0018R1_(Rel-18)_DetNet" w:date="2023-04-02T04:39:00Z"/>
                <w:lang w:eastAsia="en-GB"/>
              </w:rPr>
            </w:pPr>
            <w:ins w:id="1255" w:author="24.539_CR0018R1_(Rel-18)_DetNet" w:date="2023-04-02T04:39:00Z">
              <w:r>
                <w:t xml:space="preserve">IPv4 address </w:t>
              </w:r>
              <w:r>
                <w:rPr>
                  <w:lang w:eastAsia="en-GB"/>
                </w:rPr>
                <w:t xml:space="preserve">(octets </w:t>
              </w:r>
              <w:r>
                <w:rPr>
                  <w:rFonts w:cs="Arial"/>
                  <w:lang w:eastAsia="en-GB"/>
                </w:rPr>
                <w:t>n+3 to n+6</w:t>
              </w:r>
              <w:r>
                <w:rPr>
                  <w:lang w:eastAsia="en-GB"/>
                </w:rPr>
                <w:t>)</w:t>
              </w:r>
            </w:ins>
          </w:p>
          <w:p w14:paraId="4DEC48FD" w14:textId="77777777" w:rsidR="00246FA1" w:rsidRDefault="00246FA1" w:rsidP="00507877">
            <w:pPr>
              <w:pStyle w:val="TAL"/>
              <w:rPr>
                <w:ins w:id="1256" w:author="24.539_CR0018R1_(Rel-18)_DetNet" w:date="2023-04-02T04:39:00Z"/>
              </w:rPr>
            </w:pPr>
            <w:ins w:id="1257" w:author="24.539_CR0018R1_(Rel-18)_DetNet" w:date="2023-04-02T04:39:00Z">
              <w:r>
                <w:t>IPv4 address field contains the IPv4 address of the neighbor node.</w:t>
              </w:r>
            </w:ins>
          </w:p>
          <w:p w14:paraId="7CB8F569" w14:textId="77777777" w:rsidR="00246FA1" w:rsidRDefault="00246FA1" w:rsidP="00507877">
            <w:pPr>
              <w:pStyle w:val="TAL"/>
              <w:rPr>
                <w:ins w:id="1258" w:author="24.539_CR0018R1_(Rel-18)_DetNet" w:date="2023-04-02T04:39:00Z"/>
                <w:lang w:eastAsia="en-GB"/>
              </w:rPr>
            </w:pPr>
          </w:p>
        </w:tc>
      </w:tr>
      <w:tr w:rsidR="00246FA1" w14:paraId="1D08FCA2" w14:textId="77777777" w:rsidTr="0050787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259" w:author="Ericsson User" w:date="2023-02-08T12: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260" w:author="24.539_CR0018R1_(Rel-18)_DetNet" w:date="2023-04-02T04:39:00Z"/>
          <w:trPrChange w:id="1261" w:author="Ericsson User" w:date="2023-02-08T12:17:00Z">
            <w:trPr>
              <w:cantSplit/>
              <w:jc w:val="center"/>
            </w:trPr>
          </w:trPrChange>
        </w:trPr>
        <w:tc>
          <w:tcPr>
            <w:tcW w:w="7097" w:type="dxa"/>
            <w:tcBorders>
              <w:top w:val="nil"/>
              <w:left w:val="single" w:sz="4" w:space="0" w:color="auto"/>
              <w:bottom w:val="nil"/>
              <w:right w:val="single" w:sz="4" w:space="0" w:color="auto"/>
            </w:tcBorders>
            <w:tcPrChange w:id="1262" w:author="Ericsson User" w:date="2023-02-08T12:17:00Z">
              <w:tcPr>
                <w:tcW w:w="7097" w:type="dxa"/>
                <w:tcBorders>
                  <w:top w:val="nil"/>
                  <w:left w:val="single" w:sz="4" w:space="0" w:color="auto"/>
                  <w:bottom w:val="nil"/>
                  <w:right w:val="single" w:sz="4" w:space="0" w:color="auto"/>
                </w:tcBorders>
              </w:tcPr>
            </w:tcPrChange>
          </w:tcPr>
          <w:p w14:paraId="7ECDC297" w14:textId="77777777" w:rsidR="00246FA1" w:rsidRDefault="00246FA1" w:rsidP="00507877">
            <w:pPr>
              <w:pStyle w:val="TAL"/>
              <w:rPr>
                <w:ins w:id="1263" w:author="24.539_CR0018R1_(Rel-18)_DetNet" w:date="2023-04-02T04:39:00Z"/>
                <w:rFonts w:cs="Arial"/>
                <w:lang w:eastAsia="en-GB"/>
              </w:rPr>
            </w:pPr>
            <w:ins w:id="1264" w:author="24.539_CR0018R1_(Rel-18)_DetNet" w:date="2023-04-02T04:39:00Z">
              <w:r>
                <w:rPr>
                  <w:rFonts w:cs="Arial"/>
                </w:rPr>
                <w:t>link-layer address</w:t>
              </w:r>
              <w:r>
                <w:rPr>
                  <w:rFonts w:cs="Arial"/>
                  <w:lang w:eastAsia="en-GB"/>
                </w:rPr>
                <w:t xml:space="preserve"> (octets n+7 to n+12)</w:t>
              </w:r>
            </w:ins>
          </w:p>
          <w:p w14:paraId="36AF2061" w14:textId="77777777" w:rsidR="00246FA1" w:rsidRDefault="00246FA1" w:rsidP="00507877">
            <w:pPr>
              <w:pStyle w:val="TAL"/>
              <w:rPr>
                <w:ins w:id="1265" w:author="24.539_CR0018R1_(Rel-18)_DetNet" w:date="2023-04-02T04:39:00Z"/>
                <w:rFonts w:cs="Arial"/>
                <w:lang w:eastAsia="en-GB"/>
              </w:rPr>
            </w:pPr>
            <w:ins w:id="1266" w:author="24.539_CR0018R1_(Rel-18)_DetNet" w:date="2023-04-02T04:39:00Z">
              <w:r>
                <w:rPr>
                  <w:rFonts w:cs="Arial"/>
                </w:rPr>
                <w:t xml:space="preserve">link-layer address </w:t>
              </w:r>
              <w:r>
                <w:t>field contains the link-layer address of the neighbor node.</w:t>
              </w:r>
            </w:ins>
          </w:p>
          <w:p w14:paraId="7779F716" w14:textId="77777777" w:rsidR="00246FA1" w:rsidRDefault="00246FA1" w:rsidP="00507877">
            <w:pPr>
              <w:pStyle w:val="TAL"/>
              <w:rPr>
                <w:ins w:id="1267" w:author="24.539_CR0018R1_(Rel-18)_DetNet" w:date="2023-04-02T04:39:00Z"/>
                <w:rFonts w:cs="Arial"/>
              </w:rPr>
            </w:pPr>
          </w:p>
        </w:tc>
      </w:tr>
      <w:tr w:rsidR="00246FA1" w14:paraId="5F28D925" w14:textId="77777777" w:rsidTr="0050787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268" w:author="Ericsson User" w:date="2023-02-08T12: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269" w:author="24.539_CR0018R1_(Rel-18)_DetNet" w:date="2023-04-02T04:39:00Z"/>
          <w:trPrChange w:id="1270" w:author="Ericsson User" w:date="2023-02-08T12:17:00Z">
            <w:trPr>
              <w:cantSplit/>
              <w:jc w:val="center"/>
            </w:trPr>
          </w:trPrChange>
        </w:trPr>
        <w:tc>
          <w:tcPr>
            <w:tcW w:w="7097" w:type="dxa"/>
            <w:tcBorders>
              <w:top w:val="nil"/>
              <w:left w:val="single" w:sz="4" w:space="0" w:color="auto"/>
              <w:bottom w:val="single" w:sz="4" w:space="0" w:color="auto"/>
              <w:right w:val="single" w:sz="4" w:space="0" w:color="auto"/>
            </w:tcBorders>
            <w:tcPrChange w:id="1271" w:author="Ericsson User" w:date="2023-02-08T12:17:00Z">
              <w:tcPr>
                <w:tcW w:w="7097" w:type="dxa"/>
                <w:tcBorders>
                  <w:top w:val="nil"/>
                  <w:left w:val="single" w:sz="4" w:space="0" w:color="auto"/>
                  <w:bottom w:val="nil"/>
                  <w:right w:val="single" w:sz="4" w:space="0" w:color="auto"/>
                </w:tcBorders>
              </w:tcPr>
            </w:tcPrChange>
          </w:tcPr>
          <w:p w14:paraId="7CD08D38" w14:textId="77777777" w:rsidR="00246FA1" w:rsidRDefault="00246FA1" w:rsidP="00507877">
            <w:pPr>
              <w:pStyle w:val="TAL"/>
              <w:rPr>
                <w:ins w:id="1272" w:author="24.539_CR0018R1_(Rel-18)_DetNet" w:date="2023-04-02T04:39:00Z"/>
                <w:lang w:eastAsia="en-GB"/>
              </w:rPr>
            </w:pPr>
            <w:ins w:id="1273" w:author="24.539_CR0018R1_(Rel-18)_DetNet" w:date="2023-04-02T04:39:00Z">
              <w:r>
                <w:rPr>
                  <w:rFonts w:cs="Arial"/>
                </w:rPr>
                <w:t>neighbor-origin</w:t>
              </w:r>
              <w:r>
                <w:rPr>
                  <w:lang w:eastAsia="en-GB"/>
                </w:rPr>
                <w:t xml:space="preserve"> (bits 1 to 3 of octet n+13)</w:t>
              </w:r>
            </w:ins>
          </w:p>
          <w:p w14:paraId="67C68A4A" w14:textId="5D82D29B" w:rsidR="00246FA1" w:rsidRDefault="00246FA1" w:rsidP="00507877">
            <w:pPr>
              <w:pStyle w:val="TAL"/>
              <w:rPr>
                <w:ins w:id="1274" w:author="24.539_CR0018R1_(Rel-18)_DetNet" w:date="2023-04-02T04:39:00Z"/>
              </w:rPr>
            </w:pPr>
            <w:ins w:id="1275" w:author="24.539_CR0018R1_(Rel-18)_DetNet" w:date="2023-04-02T04:39:00Z">
              <w:r>
                <w:rPr>
                  <w:rFonts w:cs="Arial"/>
                </w:rPr>
                <w:t xml:space="preserve">The neighbor-origin </w:t>
              </w:r>
              <w:r>
                <w:t>field contains the origin of the neighbor entry as specified in IETF RFC 8344 [</w:t>
              </w:r>
            </w:ins>
            <w:ins w:id="1276" w:author="24.539_CR0018R1_(Rel-18)_DetNet" w:date="2023-04-02T04:50:00Z">
              <w:r w:rsidR="008359EA">
                <w:t>16</w:t>
              </w:r>
            </w:ins>
            <w:ins w:id="1277" w:author="24.539_CR0018R1_(Rel-18)_DetNet" w:date="2023-04-02T04:39:00Z">
              <w:r>
                <w:t>].</w:t>
              </w:r>
            </w:ins>
          </w:p>
          <w:p w14:paraId="46B416EB" w14:textId="77777777" w:rsidR="00246FA1" w:rsidRDefault="00246FA1" w:rsidP="00507877">
            <w:pPr>
              <w:pStyle w:val="TAL"/>
              <w:rPr>
                <w:ins w:id="1278" w:author="24.539_CR0018R1_(Rel-18)_DetNet" w:date="2023-04-02T04:39:00Z"/>
              </w:rPr>
            </w:pPr>
            <w:ins w:id="1279" w:author="24.539_CR0018R1_(Rel-18)_DetNet" w:date="2023-04-02T04:39:00Z">
              <w:r>
                <w:t>Bits</w:t>
              </w:r>
              <w:r>
                <w:br/>
                <w:t>3 2 1</w:t>
              </w:r>
            </w:ins>
          </w:p>
          <w:p w14:paraId="05E00DA4" w14:textId="77777777" w:rsidR="00246FA1" w:rsidRDefault="00246FA1" w:rsidP="00507877">
            <w:pPr>
              <w:pStyle w:val="TAL"/>
              <w:rPr>
                <w:ins w:id="1280" w:author="24.539_CR0018R1_(Rel-18)_DetNet" w:date="2023-04-02T04:39:00Z"/>
              </w:rPr>
            </w:pPr>
            <w:ins w:id="1281" w:author="24.539_CR0018R1_(Rel-18)_DetNet" w:date="2023-04-02T04:39:00Z">
              <w:r>
                <w:t>0 0 1</w:t>
              </w:r>
              <w:r>
                <w:tab/>
                <w:t>static</w:t>
              </w:r>
            </w:ins>
          </w:p>
          <w:p w14:paraId="7F77FF00" w14:textId="77777777" w:rsidR="00246FA1" w:rsidRDefault="00246FA1" w:rsidP="00507877">
            <w:pPr>
              <w:pStyle w:val="TAL"/>
              <w:rPr>
                <w:ins w:id="1282" w:author="24.539_CR0018R1_(Rel-18)_DetNet" w:date="2023-04-02T04:39:00Z"/>
              </w:rPr>
            </w:pPr>
            <w:ins w:id="1283" w:author="24.539_CR0018R1_(Rel-18)_DetNet" w:date="2023-04-02T04:39:00Z">
              <w:r>
                <w:t>0 1 0</w:t>
              </w:r>
              <w:r>
                <w:tab/>
                <w:t>dynamic</w:t>
              </w:r>
            </w:ins>
          </w:p>
          <w:p w14:paraId="397EAC92" w14:textId="77777777" w:rsidR="00246FA1" w:rsidRDefault="00246FA1" w:rsidP="00507877">
            <w:pPr>
              <w:pStyle w:val="TAL"/>
              <w:rPr>
                <w:ins w:id="1284" w:author="24.539_CR0018R1_(Rel-18)_DetNet" w:date="2023-04-02T04:39:00Z"/>
              </w:rPr>
            </w:pPr>
            <w:ins w:id="1285" w:author="24.539_CR0018R1_(Rel-18)_DetNet" w:date="2023-04-02T04:39:00Z">
              <w:r>
                <w:t>0 1 1</w:t>
              </w:r>
              <w:r>
                <w:tab/>
                <w:t>other</w:t>
              </w:r>
            </w:ins>
          </w:p>
          <w:p w14:paraId="4BAF2365" w14:textId="77777777" w:rsidR="00246FA1" w:rsidRDefault="00246FA1" w:rsidP="00507877">
            <w:pPr>
              <w:pStyle w:val="TAL"/>
              <w:rPr>
                <w:ins w:id="1286" w:author="24.539_CR0018R1_(Rel-18)_DetNet" w:date="2023-04-02T04:39:00Z"/>
              </w:rPr>
            </w:pPr>
            <w:ins w:id="1287" w:author="24.539_CR0018R1_(Rel-18)_DetNet" w:date="2023-04-02T04:39:00Z">
              <w:r>
                <w:t>All other values are reserved.</w:t>
              </w:r>
            </w:ins>
          </w:p>
          <w:p w14:paraId="18EDC90A" w14:textId="77777777" w:rsidR="00246FA1" w:rsidRDefault="00246FA1" w:rsidP="00507877">
            <w:pPr>
              <w:pStyle w:val="TAL"/>
              <w:rPr>
                <w:ins w:id="1288" w:author="24.539_CR0018R1_(Rel-18)_DetNet" w:date="2023-04-02T04:39:00Z"/>
                <w:lang w:eastAsia="en-GB"/>
              </w:rPr>
            </w:pPr>
          </w:p>
          <w:p w14:paraId="754634F5" w14:textId="77777777" w:rsidR="00246FA1" w:rsidRDefault="00246FA1" w:rsidP="00507877">
            <w:pPr>
              <w:pStyle w:val="TAL"/>
              <w:rPr>
                <w:ins w:id="1289" w:author="24.539_CR0018R1_(Rel-18)_DetNet" w:date="2023-04-02T04:39:00Z"/>
                <w:lang w:eastAsia="ko-KR"/>
              </w:rPr>
            </w:pPr>
            <w:ins w:id="1290" w:author="24.539_CR0018R1_(Rel-18)_DetNet" w:date="2023-04-02T04:39:00Z">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ins>
          </w:p>
          <w:p w14:paraId="216AA147" w14:textId="77777777" w:rsidR="00246FA1" w:rsidRDefault="00246FA1" w:rsidP="00507877">
            <w:pPr>
              <w:pStyle w:val="TAL"/>
              <w:rPr>
                <w:ins w:id="1291" w:author="24.539_CR0018R1_(Rel-18)_DetNet" w:date="2023-04-02T04:39:00Z"/>
                <w:lang w:eastAsia="ko-KR"/>
              </w:rPr>
            </w:pPr>
          </w:p>
          <w:p w14:paraId="12B9E774" w14:textId="77777777" w:rsidR="00246FA1" w:rsidRDefault="00246FA1" w:rsidP="00507877">
            <w:pPr>
              <w:pStyle w:val="TAL"/>
              <w:rPr>
                <w:ins w:id="1292" w:author="24.539_CR0018R1_(Rel-18)_DetNet" w:date="2023-04-02T04:39:00Z"/>
                <w:lang w:eastAsia="ko-KR"/>
              </w:rPr>
            </w:pPr>
            <w:ins w:id="1293" w:author="24.539_CR0018R1_(Rel-18)_DetNet" w:date="2023-04-02T04:39:00Z">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ins>
          </w:p>
          <w:p w14:paraId="00F10BA3" w14:textId="77777777" w:rsidR="00246FA1" w:rsidRDefault="00246FA1" w:rsidP="00507877">
            <w:pPr>
              <w:pStyle w:val="TAL"/>
              <w:rPr>
                <w:ins w:id="1294" w:author="24.539_CR0018R1_(Rel-18)_DetNet" w:date="2023-04-02T04:39:00Z"/>
                <w:lang w:eastAsia="ko-KR"/>
              </w:rPr>
            </w:pPr>
          </w:p>
          <w:p w14:paraId="3A580C0F" w14:textId="77777777" w:rsidR="00246FA1" w:rsidRDefault="00246FA1" w:rsidP="00507877">
            <w:pPr>
              <w:pStyle w:val="TAL"/>
              <w:rPr>
                <w:ins w:id="1295" w:author="24.539_CR0018R1_(Rel-18)_DetNet" w:date="2023-04-02T04:39:00Z"/>
                <w:lang w:eastAsia="en-GB"/>
              </w:rPr>
            </w:pPr>
            <w:ins w:id="1296" w:author="24.539_CR0018R1_(Rel-18)_DetNet" w:date="2023-04-02T04:39:00Z">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ins>
          </w:p>
          <w:p w14:paraId="5ED37CDB" w14:textId="77777777" w:rsidR="00246FA1" w:rsidRDefault="00246FA1" w:rsidP="00507877">
            <w:pPr>
              <w:pStyle w:val="TAL"/>
              <w:rPr>
                <w:ins w:id="1297" w:author="24.539_CR0018R1_(Rel-18)_DetNet" w:date="2023-04-02T04:39:00Z"/>
                <w:lang w:eastAsia="en-GB"/>
              </w:rPr>
            </w:pPr>
          </w:p>
          <w:p w14:paraId="7269C7F4" w14:textId="77777777" w:rsidR="00246FA1" w:rsidRDefault="00246FA1" w:rsidP="00507877">
            <w:pPr>
              <w:pStyle w:val="TAL"/>
              <w:rPr>
                <w:ins w:id="1298" w:author="24.539_CR0018R1_(Rel-18)_DetNet" w:date="2023-04-02T04:39:00Z"/>
                <w:rFonts w:cs="Arial"/>
              </w:rPr>
            </w:pPr>
          </w:p>
        </w:tc>
      </w:tr>
    </w:tbl>
    <w:p w14:paraId="17EDC886" w14:textId="45A36440" w:rsidR="00246FA1" w:rsidRPr="00644C11" w:rsidRDefault="00246FA1" w:rsidP="00246FA1">
      <w:pPr>
        <w:pStyle w:val="Heading2"/>
        <w:rPr>
          <w:ins w:id="1299" w:author="24.539_CR0018R1_(Rel-18)_DetNet" w:date="2023-04-02T04:39:00Z"/>
        </w:rPr>
      </w:pPr>
      <w:ins w:id="1300" w:author="24.539_CR0018R1_(Rel-18)_DetNet" w:date="2023-04-02T04:39:00Z">
        <w:r w:rsidRPr="00644C11">
          <w:t>9.</w:t>
        </w:r>
      </w:ins>
      <w:ins w:id="1301" w:author="24.539_CR0018R1_(Rel-18)_DetNet" w:date="2023-04-02T04:40:00Z">
        <w:r>
          <w:t>19</w:t>
        </w:r>
      </w:ins>
      <w:ins w:id="1302" w:author="24.539_CR0018R1_(Rel-18)_DetNet" w:date="2023-04-02T04:39:00Z">
        <w:r w:rsidRPr="00644C11">
          <w:tab/>
        </w:r>
        <w:r>
          <w:rPr>
            <w:rFonts w:cs="Arial"/>
          </w:rPr>
          <w:t xml:space="preserve">IPv6 </w:t>
        </w:r>
        <w:r>
          <w:t>address information</w:t>
        </w:r>
      </w:ins>
    </w:p>
    <w:p w14:paraId="18326B70" w14:textId="77777777" w:rsidR="00246FA1" w:rsidRPr="00644C11" w:rsidRDefault="00246FA1" w:rsidP="00246FA1">
      <w:pPr>
        <w:rPr>
          <w:ins w:id="1303" w:author="24.539_CR0018R1_(Rel-18)_DetNet" w:date="2023-04-02T04:39:00Z"/>
        </w:rPr>
      </w:pPr>
      <w:ins w:id="1304" w:author="24.539_CR0018R1_(Rel-18)_DetNet" w:date="2023-04-02T04:39:00Z">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5.28.3.1-1.</w:t>
        </w:r>
      </w:ins>
    </w:p>
    <w:p w14:paraId="61506859" w14:textId="3BFE091A" w:rsidR="00246FA1" w:rsidRPr="00644C11" w:rsidRDefault="00246FA1" w:rsidP="00246FA1">
      <w:pPr>
        <w:rPr>
          <w:ins w:id="1305" w:author="24.539_CR0018R1_(Rel-18)_DetNet" w:date="2023-04-02T04:39:00Z"/>
        </w:rPr>
      </w:pPr>
      <w:ins w:id="1306" w:author="24.539_CR0018R1_(Rel-18)_DetNet" w:date="2023-04-02T04:39:00Z">
        <w:r w:rsidRPr="00644C11">
          <w:t xml:space="preserve">The </w:t>
        </w:r>
        <w:r>
          <w:rPr>
            <w:rFonts w:cs="Arial"/>
          </w:rPr>
          <w:t xml:space="preserve">IPv6 </w:t>
        </w:r>
        <w:r>
          <w:t>address information</w:t>
        </w:r>
        <w:r w:rsidRPr="00644C11">
          <w:t xml:space="preserve"> information element is coded as shown in figure 9.</w:t>
        </w:r>
      </w:ins>
      <w:ins w:id="1307" w:author="24.539_CR0018R1_(Rel-18)_DetNet" w:date="2023-04-02T04:42:00Z">
        <w:r w:rsidR="00D03259">
          <w:t>19</w:t>
        </w:r>
      </w:ins>
      <w:ins w:id="1308" w:author="24.539_CR0018R1_(Rel-18)_DetNet" w:date="2023-04-02T04:39:00Z">
        <w:r w:rsidRPr="00644C11">
          <w:t>.1, figure 9.</w:t>
        </w:r>
      </w:ins>
      <w:ins w:id="1309" w:author="24.539_CR0018R1_(Rel-18)_DetNet" w:date="2023-04-02T04:42:00Z">
        <w:r w:rsidR="00D03259">
          <w:t>19</w:t>
        </w:r>
      </w:ins>
      <w:ins w:id="1310" w:author="24.539_CR0018R1_(Rel-18)_DetNet" w:date="2023-04-02T04:39:00Z">
        <w:r w:rsidRPr="00644C11">
          <w:t>.2, and table 9.</w:t>
        </w:r>
      </w:ins>
      <w:ins w:id="1311" w:author="24.539_CR0018R1_(Rel-18)_DetNet" w:date="2023-04-02T04:42:00Z">
        <w:r w:rsidR="00D03259">
          <w:t>19</w:t>
        </w:r>
      </w:ins>
      <w:ins w:id="1312" w:author="24.539_CR0018R1_(Rel-18)_DetNet" w:date="2023-04-02T04:39:00Z">
        <w:r w:rsidRPr="00644C11">
          <w:t>.1.</w:t>
        </w:r>
      </w:ins>
    </w:p>
    <w:p w14:paraId="64C0152B" w14:textId="77777777" w:rsidR="00246FA1" w:rsidRPr="00644C11" w:rsidRDefault="00246FA1" w:rsidP="00246FA1">
      <w:pPr>
        <w:rPr>
          <w:ins w:id="1313" w:author="24.539_CR0018R1_(Rel-18)_DetNet" w:date="2023-04-02T04:39:00Z"/>
        </w:rPr>
      </w:pPr>
      <w:ins w:id="1314" w:author="24.539_CR0018R1_(Rel-18)_DetNet" w:date="2023-04-02T04:39:00Z">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ins w:id="1315" w:author="24.539_CR0018R1_(Rel-18)_DetNet" w:date="2023-04-02T04:39:00Z"/>
        </w:trPr>
        <w:tc>
          <w:tcPr>
            <w:tcW w:w="708" w:type="dxa"/>
            <w:hideMark/>
          </w:tcPr>
          <w:p w14:paraId="37F8EF9C" w14:textId="77777777" w:rsidR="00246FA1" w:rsidRPr="00644C11" w:rsidRDefault="00246FA1" w:rsidP="00507877">
            <w:pPr>
              <w:pStyle w:val="TAC"/>
              <w:rPr>
                <w:ins w:id="1316" w:author="24.539_CR0018R1_(Rel-18)_DetNet" w:date="2023-04-02T04:39:00Z"/>
                <w:lang w:eastAsia="en-GB"/>
              </w:rPr>
            </w:pPr>
            <w:ins w:id="1317" w:author="24.539_CR0018R1_(Rel-18)_DetNet" w:date="2023-04-02T04:39:00Z">
              <w:r w:rsidRPr="00644C11">
                <w:rPr>
                  <w:lang w:eastAsia="en-GB"/>
                </w:rPr>
                <w:t>8</w:t>
              </w:r>
            </w:ins>
          </w:p>
        </w:tc>
        <w:tc>
          <w:tcPr>
            <w:tcW w:w="709" w:type="dxa"/>
            <w:hideMark/>
          </w:tcPr>
          <w:p w14:paraId="640CF71B" w14:textId="77777777" w:rsidR="00246FA1" w:rsidRPr="00644C11" w:rsidRDefault="00246FA1" w:rsidP="00507877">
            <w:pPr>
              <w:pStyle w:val="TAC"/>
              <w:rPr>
                <w:ins w:id="1318" w:author="24.539_CR0018R1_(Rel-18)_DetNet" w:date="2023-04-02T04:39:00Z"/>
                <w:lang w:eastAsia="en-GB"/>
              </w:rPr>
            </w:pPr>
            <w:ins w:id="1319" w:author="24.539_CR0018R1_(Rel-18)_DetNet" w:date="2023-04-02T04:39:00Z">
              <w:r w:rsidRPr="00644C11">
                <w:rPr>
                  <w:lang w:eastAsia="en-GB"/>
                </w:rPr>
                <w:t>7</w:t>
              </w:r>
            </w:ins>
          </w:p>
        </w:tc>
        <w:tc>
          <w:tcPr>
            <w:tcW w:w="709" w:type="dxa"/>
            <w:hideMark/>
          </w:tcPr>
          <w:p w14:paraId="6070B2EE" w14:textId="77777777" w:rsidR="00246FA1" w:rsidRPr="00644C11" w:rsidRDefault="00246FA1" w:rsidP="00507877">
            <w:pPr>
              <w:pStyle w:val="TAC"/>
              <w:rPr>
                <w:ins w:id="1320" w:author="24.539_CR0018R1_(Rel-18)_DetNet" w:date="2023-04-02T04:39:00Z"/>
                <w:lang w:eastAsia="en-GB"/>
              </w:rPr>
            </w:pPr>
            <w:ins w:id="1321" w:author="24.539_CR0018R1_(Rel-18)_DetNet" w:date="2023-04-02T04:39:00Z">
              <w:r w:rsidRPr="00644C11">
                <w:rPr>
                  <w:lang w:eastAsia="en-GB"/>
                </w:rPr>
                <w:t>6</w:t>
              </w:r>
            </w:ins>
          </w:p>
        </w:tc>
        <w:tc>
          <w:tcPr>
            <w:tcW w:w="709" w:type="dxa"/>
            <w:hideMark/>
          </w:tcPr>
          <w:p w14:paraId="5E8D326B" w14:textId="77777777" w:rsidR="00246FA1" w:rsidRPr="00644C11" w:rsidRDefault="00246FA1" w:rsidP="00507877">
            <w:pPr>
              <w:pStyle w:val="TAC"/>
              <w:rPr>
                <w:ins w:id="1322" w:author="24.539_CR0018R1_(Rel-18)_DetNet" w:date="2023-04-02T04:39:00Z"/>
                <w:lang w:eastAsia="en-GB"/>
              </w:rPr>
            </w:pPr>
            <w:ins w:id="1323" w:author="24.539_CR0018R1_(Rel-18)_DetNet" w:date="2023-04-02T04:39:00Z">
              <w:r w:rsidRPr="00644C11">
                <w:rPr>
                  <w:lang w:eastAsia="en-GB"/>
                </w:rPr>
                <w:t>5</w:t>
              </w:r>
            </w:ins>
          </w:p>
        </w:tc>
        <w:tc>
          <w:tcPr>
            <w:tcW w:w="709" w:type="dxa"/>
            <w:hideMark/>
          </w:tcPr>
          <w:p w14:paraId="69D42A88" w14:textId="77777777" w:rsidR="00246FA1" w:rsidRPr="00644C11" w:rsidRDefault="00246FA1" w:rsidP="00507877">
            <w:pPr>
              <w:pStyle w:val="TAC"/>
              <w:rPr>
                <w:ins w:id="1324" w:author="24.539_CR0018R1_(Rel-18)_DetNet" w:date="2023-04-02T04:39:00Z"/>
                <w:lang w:eastAsia="en-GB"/>
              </w:rPr>
            </w:pPr>
            <w:ins w:id="1325" w:author="24.539_CR0018R1_(Rel-18)_DetNet" w:date="2023-04-02T04:39:00Z">
              <w:r w:rsidRPr="00644C11">
                <w:rPr>
                  <w:lang w:eastAsia="en-GB"/>
                </w:rPr>
                <w:t>4</w:t>
              </w:r>
            </w:ins>
          </w:p>
        </w:tc>
        <w:tc>
          <w:tcPr>
            <w:tcW w:w="709" w:type="dxa"/>
            <w:hideMark/>
          </w:tcPr>
          <w:p w14:paraId="0B708052" w14:textId="77777777" w:rsidR="00246FA1" w:rsidRPr="00644C11" w:rsidRDefault="00246FA1" w:rsidP="00507877">
            <w:pPr>
              <w:pStyle w:val="TAC"/>
              <w:rPr>
                <w:ins w:id="1326" w:author="24.539_CR0018R1_(Rel-18)_DetNet" w:date="2023-04-02T04:39:00Z"/>
                <w:lang w:eastAsia="en-GB"/>
              </w:rPr>
            </w:pPr>
            <w:ins w:id="1327" w:author="24.539_CR0018R1_(Rel-18)_DetNet" w:date="2023-04-02T04:39:00Z">
              <w:r w:rsidRPr="00644C11">
                <w:rPr>
                  <w:lang w:eastAsia="en-GB"/>
                </w:rPr>
                <w:t>3</w:t>
              </w:r>
            </w:ins>
          </w:p>
        </w:tc>
        <w:tc>
          <w:tcPr>
            <w:tcW w:w="709" w:type="dxa"/>
            <w:hideMark/>
          </w:tcPr>
          <w:p w14:paraId="75F78641" w14:textId="77777777" w:rsidR="00246FA1" w:rsidRPr="00644C11" w:rsidRDefault="00246FA1" w:rsidP="00507877">
            <w:pPr>
              <w:pStyle w:val="TAC"/>
              <w:rPr>
                <w:ins w:id="1328" w:author="24.539_CR0018R1_(Rel-18)_DetNet" w:date="2023-04-02T04:39:00Z"/>
                <w:lang w:eastAsia="en-GB"/>
              </w:rPr>
            </w:pPr>
            <w:ins w:id="1329" w:author="24.539_CR0018R1_(Rel-18)_DetNet" w:date="2023-04-02T04:39:00Z">
              <w:r w:rsidRPr="00644C11">
                <w:rPr>
                  <w:lang w:eastAsia="en-GB"/>
                </w:rPr>
                <w:t>2</w:t>
              </w:r>
            </w:ins>
          </w:p>
        </w:tc>
        <w:tc>
          <w:tcPr>
            <w:tcW w:w="709" w:type="dxa"/>
            <w:hideMark/>
          </w:tcPr>
          <w:p w14:paraId="33E65BDB" w14:textId="77777777" w:rsidR="00246FA1" w:rsidRPr="00644C11" w:rsidRDefault="00246FA1" w:rsidP="00507877">
            <w:pPr>
              <w:pStyle w:val="TAC"/>
              <w:rPr>
                <w:ins w:id="1330" w:author="24.539_CR0018R1_(Rel-18)_DetNet" w:date="2023-04-02T04:39:00Z"/>
                <w:lang w:eastAsia="en-GB"/>
              </w:rPr>
            </w:pPr>
            <w:ins w:id="1331" w:author="24.539_CR0018R1_(Rel-18)_DetNet" w:date="2023-04-02T04:39:00Z">
              <w:r w:rsidRPr="00644C11">
                <w:rPr>
                  <w:lang w:eastAsia="en-GB"/>
                </w:rPr>
                <w:t>1</w:t>
              </w:r>
            </w:ins>
          </w:p>
        </w:tc>
        <w:tc>
          <w:tcPr>
            <w:tcW w:w="1221" w:type="dxa"/>
          </w:tcPr>
          <w:p w14:paraId="275EBE4C" w14:textId="77777777" w:rsidR="00246FA1" w:rsidRPr="00644C11" w:rsidRDefault="00246FA1" w:rsidP="00507877">
            <w:pPr>
              <w:pStyle w:val="TAL"/>
              <w:rPr>
                <w:ins w:id="1332" w:author="24.539_CR0018R1_(Rel-18)_DetNet" w:date="2023-04-02T04:39:00Z"/>
                <w:lang w:eastAsia="en-GB"/>
              </w:rPr>
            </w:pPr>
          </w:p>
        </w:tc>
      </w:tr>
      <w:tr w:rsidR="00246FA1" w:rsidRPr="00644C11" w14:paraId="4A182508" w14:textId="77777777" w:rsidTr="00507877">
        <w:trPr>
          <w:jc w:val="center"/>
          <w:ins w:id="1333" w:author="24.539_CR0018R1_(Rel-18)_DetNet" w:date="2023-04-02T04:39:00Z"/>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ins w:id="1334" w:author="24.539_CR0018R1_(Rel-18)_DetNet" w:date="2023-04-02T04:39:00Z"/>
                <w:lang w:eastAsia="en-GB"/>
              </w:rPr>
            </w:pPr>
            <w:ins w:id="1335" w:author="24.539_CR0018R1_(Rel-18)_DetNet" w:date="2023-04-02T04:39:00Z">
              <w:r>
                <w:rPr>
                  <w:rFonts w:cs="Arial"/>
                </w:rPr>
                <w:t>IPv6 address information</w:t>
              </w:r>
              <w:r w:rsidRPr="00644C11">
                <w:t xml:space="preserve"> </w:t>
              </w:r>
              <w:r w:rsidRPr="00644C11">
                <w:rPr>
                  <w:lang w:eastAsia="en-GB"/>
                </w:rPr>
                <w:t>IEI</w:t>
              </w:r>
            </w:ins>
          </w:p>
        </w:tc>
        <w:tc>
          <w:tcPr>
            <w:tcW w:w="1221" w:type="dxa"/>
            <w:hideMark/>
          </w:tcPr>
          <w:p w14:paraId="3238DA36" w14:textId="77777777" w:rsidR="00246FA1" w:rsidRPr="00644C11" w:rsidRDefault="00246FA1" w:rsidP="00507877">
            <w:pPr>
              <w:pStyle w:val="TAL"/>
              <w:rPr>
                <w:ins w:id="1336" w:author="24.539_CR0018R1_(Rel-18)_DetNet" w:date="2023-04-02T04:39:00Z"/>
                <w:lang w:eastAsia="en-GB"/>
              </w:rPr>
            </w:pPr>
            <w:ins w:id="1337" w:author="24.539_CR0018R1_(Rel-18)_DetNet" w:date="2023-04-02T04:39:00Z">
              <w:r w:rsidRPr="00644C11">
                <w:rPr>
                  <w:lang w:eastAsia="en-GB"/>
                </w:rPr>
                <w:t>octet 1</w:t>
              </w:r>
            </w:ins>
          </w:p>
        </w:tc>
      </w:tr>
      <w:tr w:rsidR="00246FA1" w:rsidRPr="00644C11" w14:paraId="009EFEF8" w14:textId="77777777" w:rsidTr="00507877">
        <w:trPr>
          <w:jc w:val="center"/>
          <w:ins w:id="1338" w:author="24.539_CR0018R1_(Rel-18)_DetNet" w:date="2023-04-02T04:39:00Z"/>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ins w:id="1339" w:author="24.539_CR0018R1_(Rel-18)_DetNet" w:date="2023-04-02T04:39:00Z"/>
                <w:lang w:eastAsia="en-GB"/>
              </w:rPr>
            </w:pPr>
            <w:ins w:id="1340" w:author="24.539_CR0018R1_(Rel-18)_DetNet" w:date="2023-04-02T04:39:00Z">
              <w:r w:rsidRPr="00644C11">
                <w:rPr>
                  <w:lang w:eastAsia="en-GB"/>
                </w:rPr>
                <w:t xml:space="preserve">Length of </w:t>
              </w:r>
              <w:r>
                <w:rPr>
                  <w:rFonts w:cs="Arial"/>
                </w:rPr>
                <w:t>IPv6 address information</w:t>
              </w:r>
              <w:r w:rsidRPr="00644C11">
                <w:t xml:space="preserve"> </w:t>
              </w:r>
              <w:r w:rsidRPr="00644C11">
                <w:rPr>
                  <w:lang w:eastAsia="en-GB"/>
                </w:rPr>
                <w:t>contents</w:t>
              </w:r>
            </w:ins>
          </w:p>
        </w:tc>
        <w:tc>
          <w:tcPr>
            <w:tcW w:w="1221" w:type="dxa"/>
            <w:hideMark/>
          </w:tcPr>
          <w:p w14:paraId="1E077472" w14:textId="77777777" w:rsidR="00246FA1" w:rsidRDefault="00246FA1" w:rsidP="00507877">
            <w:pPr>
              <w:pStyle w:val="TAL"/>
              <w:rPr>
                <w:ins w:id="1341" w:author="24.539_CR0018R1_(Rel-18)_DetNet" w:date="2023-04-02T04:39:00Z"/>
                <w:lang w:eastAsia="en-GB"/>
              </w:rPr>
            </w:pPr>
            <w:ins w:id="1342" w:author="24.539_CR0018R1_(Rel-18)_DetNet" w:date="2023-04-02T04:39:00Z">
              <w:r w:rsidRPr="00644C11">
                <w:rPr>
                  <w:lang w:eastAsia="en-GB"/>
                </w:rPr>
                <w:t>octet 2</w:t>
              </w:r>
            </w:ins>
          </w:p>
          <w:p w14:paraId="1F0AE925" w14:textId="77777777" w:rsidR="00246FA1" w:rsidRPr="00644C11" w:rsidRDefault="00246FA1" w:rsidP="00507877">
            <w:pPr>
              <w:pStyle w:val="TAL"/>
              <w:rPr>
                <w:ins w:id="1343" w:author="24.539_CR0018R1_(Rel-18)_DetNet" w:date="2023-04-02T04:39:00Z"/>
                <w:lang w:eastAsia="en-GB"/>
              </w:rPr>
            </w:pPr>
            <w:ins w:id="1344" w:author="24.539_CR0018R1_(Rel-18)_DetNet" w:date="2023-04-02T04:39:00Z">
              <w:r w:rsidRPr="00644C11">
                <w:rPr>
                  <w:lang w:eastAsia="ko-KR"/>
                </w:rPr>
                <w:t xml:space="preserve">octet </w:t>
              </w:r>
              <w:r>
                <w:rPr>
                  <w:lang w:eastAsia="ko-KR"/>
                </w:rPr>
                <w:t>3</w:t>
              </w:r>
            </w:ins>
          </w:p>
        </w:tc>
      </w:tr>
      <w:tr w:rsidR="00246FA1" w:rsidRPr="00644C11" w14:paraId="652A4ED8" w14:textId="77777777" w:rsidTr="00507877">
        <w:trPr>
          <w:jc w:val="center"/>
          <w:ins w:id="1345" w:author="24.539_CR0018R1_(Rel-18)_DetNet" w:date="2023-04-02T04:39:00Z"/>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ins w:id="1346" w:author="24.539_CR0018R1_(Rel-18)_DetNet" w:date="2023-04-02T04:39:00Z"/>
                <w:lang w:eastAsia="ko-KR"/>
              </w:rPr>
            </w:pPr>
            <w:ins w:id="1347" w:author="24.539_CR0018R1_(Rel-18)_DetNet" w:date="2023-04-02T04:39:00Z">
              <w:r>
                <w:rPr>
                  <w:rFonts w:cs="Arial"/>
                </w:rPr>
                <w:t xml:space="preserve">IPv6 </w:t>
              </w:r>
              <w:r>
                <w:t>address</w:t>
              </w:r>
              <w:r w:rsidRPr="00644C11">
                <w:t xml:space="preserve"> </w:t>
              </w:r>
              <w:r w:rsidRPr="00644C11">
                <w:rPr>
                  <w:lang w:eastAsia="ko-KR"/>
                </w:rPr>
                <w:t>1</w:t>
              </w:r>
            </w:ins>
          </w:p>
        </w:tc>
        <w:tc>
          <w:tcPr>
            <w:tcW w:w="1221" w:type="dxa"/>
            <w:hideMark/>
          </w:tcPr>
          <w:p w14:paraId="457A51EB" w14:textId="77777777" w:rsidR="00246FA1" w:rsidRPr="00644C11" w:rsidRDefault="00246FA1" w:rsidP="00507877">
            <w:pPr>
              <w:pStyle w:val="TAL"/>
              <w:rPr>
                <w:ins w:id="1348" w:author="24.539_CR0018R1_(Rel-18)_DetNet" w:date="2023-04-02T04:39:00Z"/>
                <w:lang w:eastAsia="ko-KR"/>
              </w:rPr>
            </w:pPr>
            <w:ins w:id="1349" w:author="24.539_CR0018R1_(Rel-18)_DetNet" w:date="2023-04-02T04:39:00Z">
              <w:r w:rsidRPr="00644C11">
                <w:rPr>
                  <w:lang w:eastAsia="ko-KR"/>
                </w:rPr>
                <w:t xml:space="preserve">octet </w:t>
              </w:r>
              <w:r>
                <w:rPr>
                  <w:lang w:eastAsia="ko-KR"/>
                </w:rPr>
                <w:t>4</w:t>
              </w:r>
            </w:ins>
          </w:p>
          <w:p w14:paraId="00A56BEF" w14:textId="77777777" w:rsidR="00246FA1" w:rsidRPr="00644C11" w:rsidRDefault="00246FA1" w:rsidP="00507877">
            <w:pPr>
              <w:pStyle w:val="TAL"/>
              <w:rPr>
                <w:ins w:id="1350" w:author="24.539_CR0018R1_(Rel-18)_DetNet" w:date="2023-04-02T04:39:00Z"/>
                <w:lang w:eastAsia="ko-KR"/>
              </w:rPr>
            </w:pPr>
            <w:ins w:id="1351" w:author="24.539_CR0018R1_(Rel-18)_DetNet" w:date="2023-04-02T04:39:00Z">
              <w:r w:rsidRPr="00644C11">
                <w:rPr>
                  <w:lang w:eastAsia="ko-KR"/>
                </w:rPr>
                <w:t xml:space="preserve">octet </w:t>
              </w:r>
              <w:r>
                <w:rPr>
                  <w:lang w:eastAsia="ko-KR"/>
                </w:rPr>
                <w:t>21</w:t>
              </w:r>
            </w:ins>
          </w:p>
        </w:tc>
      </w:tr>
      <w:tr w:rsidR="00246FA1" w:rsidRPr="00644C11" w14:paraId="5F6298F6" w14:textId="77777777" w:rsidTr="00507877">
        <w:trPr>
          <w:jc w:val="center"/>
          <w:ins w:id="1352" w:author="24.539_CR0018R1_(Rel-18)_DetNet" w:date="2023-04-02T04:39:00Z"/>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ins w:id="1353" w:author="24.539_CR0018R1_(Rel-18)_DetNet" w:date="2023-04-02T04:39:00Z"/>
                <w:lang w:eastAsia="en-GB"/>
              </w:rPr>
            </w:pPr>
            <w:ins w:id="1354" w:author="24.539_CR0018R1_(Rel-18)_DetNet" w:date="2023-04-02T04:39:00Z">
              <w:r w:rsidRPr="00644C11">
                <w:rPr>
                  <w:lang w:eastAsia="ko-KR"/>
                </w:rPr>
                <w:t>…</w:t>
              </w:r>
            </w:ins>
          </w:p>
        </w:tc>
        <w:tc>
          <w:tcPr>
            <w:tcW w:w="1221" w:type="dxa"/>
          </w:tcPr>
          <w:p w14:paraId="0DC87CA6" w14:textId="77777777" w:rsidR="00246FA1" w:rsidRPr="00644C11" w:rsidRDefault="00246FA1" w:rsidP="00507877">
            <w:pPr>
              <w:pStyle w:val="TAL"/>
              <w:rPr>
                <w:ins w:id="1355" w:author="24.539_CR0018R1_(Rel-18)_DetNet" w:date="2023-04-02T04:39:00Z"/>
                <w:lang w:eastAsia="ko-KR"/>
              </w:rPr>
            </w:pPr>
          </w:p>
        </w:tc>
      </w:tr>
      <w:tr w:rsidR="00246FA1" w:rsidRPr="00644C11" w14:paraId="6FF5AA79" w14:textId="77777777" w:rsidTr="00507877">
        <w:trPr>
          <w:jc w:val="center"/>
          <w:ins w:id="1356" w:author="24.539_CR0018R1_(Rel-18)_DetNet" w:date="2023-04-02T04:39:00Z"/>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ins w:id="1357" w:author="24.539_CR0018R1_(Rel-18)_DetNet" w:date="2023-04-02T04:39:00Z"/>
                <w:lang w:eastAsia="en-GB"/>
              </w:rPr>
            </w:pPr>
            <w:ins w:id="1358" w:author="24.539_CR0018R1_(Rel-18)_DetNet" w:date="2023-04-02T04:39:00Z">
              <w:r>
                <w:rPr>
                  <w:rFonts w:cs="Arial"/>
                </w:rPr>
                <w:t xml:space="preserve">IPv6 </w:t>
              </w:r>
              <w:r>
                <w:t>address</w:t>
              </w:r>
              <w:r w:rsidRPr="00644C11">
                <w:t xml:space="preserve"> </w:t>
              </w:r>
              <w:r>
                <w:rPr>
                  <w:lang w:eastAsia="ko-KR"/>
                </w:rPr>
                <w:t>n</w:t>
              </w:r>
            </w:ins>
          </w:p>
        </w:tc>
        <w:tc>
          <w:tcPr>
            <w:tcW w:w="1221" w:type="dxa"/>
            <w:hideMark/>
          </w:tcPr>
          <w:p w14:paraId="756B04DA" w14:textId="77777777" w:rsidR="00246FA1" w:rsidRPr="00644C11" w:rsidRDefault="00246FA1" w:rsidP="00507877">
            <w:pPr>
              <w:pStyle w:val="TAL"/>
              <w:rPr>
                <w:ins w:id="1359" w:author="24.539_CR0018R1_(Rel-18)_DetNet" w:date="2023-04-02T04:39:00Z"/>
                <w:lang w:eastAsia="ko-KR"/>
              </w:rPr>
            </w:pPr>
            <w:ins w:id="1360" w:author="24.539_CR0018R1_(Rel-18)_DetNet" w:date="2023-04-02T04:39:00Z">
              <w:r w:rsidRPr="00644C11">
                <w:rPr>
                  <w:lang w:eastAsia="ko-KR"/>
                </w:rPr>
                <w:t xml:space="preserve">octet </w:t>
              </w:r>
              <w:r>
                <w:rPr>
                  <w:lang w:eastAsia="ko-KR"/>
                </w:rPr>
                <w:t>n+3</w:t>
              </w:r>
              <w:r w:rsidRPr="00644C11">
                <w:rPr>
                  <w:lang w:eastAsia="ko-KR"/>
                </w:rPr>
                <w:t>*</w:t>
              </w:r>
            </w:ins>
          </w:p>
          <w:p w14:paraId="25A6180E" w14:textId="77777777" w:rsidR="00246FA1" w:rsidRPr="00644C11" w:rsidRDefault="00246FA1" w:rsidP="00507877">
            <w:pPr>
              <w:pStyle w:val="TAL"/>
              <w:rPr>
                <w:ins w:id="1361" w:author="24.539_CR0018R1_(Rel-18)_DetNet" w:date="2023-04-02T04:39:00Z"/>
                <w:lang w:eastAsia="ko-KR"/>
              </w:rPr>
            </w:pPr>
            <w:ins w:id="1362" w:author="24.539_CR0018R1_(Rel-18)_DetNet" w:date="2023-04-02T04:39:00Z">
              <w:r w:rsidRPr="00644C11">
                <w:rPr>
                  <w:lang w:eastAsia="ko-KR"/>
                </w:rPr>
                <w:t xml:space="preserve">octet </w:t>
              </w:r>
              <w:r>
                <w:rPr>
                  <w:lang w:eastAsia="ko-KR"/>
                </w:rPr>
                <w:t>n+20</w:t>
              </w:r>
              <w:r w:rsidRPr="00644C11">
                <w:rPr>
                  <w:lang w:eastAsia="ko-KR"/>
                </w:rPr>
                <w:t>*</w:t>
              </w:r>
            </w:ins>
          </w:p>
        </w:tc>
      </w:tr>
    </w:tbl>
    <w:p w14:paraId="3E99D88C" w14:textId="5C3C9F62" w:rsidR="00246FA1" w:rsidRPr="00644C11" w:rsidRDefault="00246FA1" w:rsidP="00246FA1">
      <w:pPr>
        <w:pStyle w:val="TF"/>
        <w:rPr>
          <w:ins w:id="1363" w:author="24.539_CR0018R1_(Rel-18)_DetNet" w:date="2023-04-02T04:39:00Z"/>
        </w:rPr>
      </w:pPr>
      <w:ins w:id="1364" w:author="24.539_CR0018R1_(Rel-18)_DetNet" w:date="2023-04-02T04:39:00Z">
        <w:r w:rsidRPr="00644C11">
          <w:t>Figure 9.</w:t>
        </w:r>
      </w:ins>
      <w:ins w:id="1365" w:author="24.539_CR0018R1_(Rel-18)_DetNet" w:date="2023-04-02T04:42:00Z">
        <w:r w:rsidR="00D03259">
          <w:t>19</w:t>
        </w:r>
      </w:ins>
      <w:ins w:id="1366" w:author="24.539_CR0018R1_(Rel-18)_DetNet" w:date="2023-04-02T04:39:00Z">
        <w:r w:rsidRPr="00644C11">
          <w:t xml:space="preserve">.1: </w:t>
        </w:r>
        <w:r>
          <w:rPr>
            <w:rFonts w:cs="Arial"/>
          </w:rPr>
          <w:t>IPv6 address information</w:t>
        </w:r>
        <w:r w:rsidRPr="00644C11">
          <w:t xml:space="preserve"> information element</w:t>
        </w:r>
      </w:ins>
    </w:p>
    <w:p w14:paraId="2F153E9D" w14:textId="77777777" w:rsidR="00246FA1" w:rsidRDefault="00246FA1" w:rsidP="00246FA1">
      <w:pPr>
        <w:rPr>
          <w:ins w:id="1367" w:author="24.539_CR0018R1_(Rel-18)_DetNet" w:date="2023-04-02T04:39: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Change w:id="1368">
          <w:tblGrid>
            <w:gridCol w:w="708"/>
            <w:gridCol w:w="709"/>
            <w:gridCol w:w="709"/>
            <w:gridCol w:w="709"/>
            <w:gridCol w:w="709"/>
            <w:gridCol w:w="709"/>
            <w:gridCol w:w="709"/>
            <w:gridCol w:w="709"/>
            <w:gridCol w:w="1134"/>
          </w:tblGrid>
        </w:tblGridChange>
      </w:tblGrid>
      <w:tr w:rsidR="00246FA1" w:rsidRPr="00644C11" w14:paraId="6572F745" w14:textId="77777777" w:rsidTr="00507877">
        <w:trPr>
          <w:cantSplit/>
          <w:jc w:val="center"/>
          <w:ins w:id="1369" w:author="24.539_CR0018R1_(Rel-18)_DetNet" w:date="2023-04-02T04:39:00Z"/>
        </w:trPr>
        <w:tc>
          <w:tcPr>
            <w:tcW w:w="708" w:type="dxa"/>
            <w:hideMark/>
          </w:tcPr>
          <w:p w14:paraId="5D0FD903" w14:textId="77777777" w:rsidR="00246FA1" w:rsidRPr="00644C11" w:rsidRDefault="00246FA1" w:rsidP="00507877">
            <w:pPr>
              <w:pStyle w:val="TAC"/>
              <w:rPr>
                <w:ins w:id="1370" w:author="24.539_CR0018R1_(Rel-18)_DetNet" w:date="2023-04-02T04:39:00Z"/>
                <w:lang w:eastAsia="en-GB"/>
              </w:rPr>
            </w:pPr>
            <w:ins w:id="1371" w:author="24.539_CR0018R1_(Rel-18)_DetNet" w:date="2023-04-02T04:39:00Z">
              <w:r w:rsidRPr="00644C11">
                <w:rPr>
                  <w:lang w:eastAsia="en-GB"/>
                </w:rPr>
                <w:lastRenderedPageBreak/>
                <w:t>8</w:t>
              </w:r>
            </w:ins>
          </w:p>
        </w:tc>
        <w:tc>
          <w:tcPr>
            <w:tcW w:w="709" w:type="dxa"/>
            <w:hideMark/>
          </w:tcPr>
          <w:p w14:paraId="440528F9" w14:textId="77777777" w:rsidR="00246FA1" w:rsidRPr="00644C11" w:rsidRDefault="00246FA1" w:rsidP="00507877">
            <w:pPr>
              <w:pStyle w:val="TAC"/>
              <w:rPr>
                <w:ins w:id="1372" w:author="24.539_CR0018R1_(Rel-18)_DetNet" w:date="2023-04-02T04:39:00Z"/>
                <w:lang w:eastAsia="en-GB"/>
              </w:rPr>
            </w:pPr>
            <w:ins w:id="1373" w:author="24.539_CR0018R1_(Rel-18)_DetNet" w:date="2023-04-02T04:39:00Z">
              <w:r w:rsidRPr="00644C11">
                <w:rPr>
                  <w:lang w:eastAsia="en-GB"/>
                </w:rPr>
                <w:t>7</w:t>
              </w:r>
            </w:ins>
          </w:p>
        </w:tc>
        <w:tc>
          <w:tcPr>
            <w:tcW w:w="709" w:type="dxa"/>
            <w:hideMark/>
          </w:tcPr>
          <w:p w14:paraId="1501ACFB" w14:textId="77777777" w:rsidR="00246FA1" w:rsidRPr="00644C11" w:rsidRDefault="00246FA1" w:rsidP="00507877">
            <w:pPr>
              <w:pStyle w:val="TAC"/>
              <w:rPr>
                <w:ins w:id="1374" w:author="24.539_CR0018R1_(Rel-18)_DetNet" w:date="2023-04-02T04:39:00Z"/>
                <w:lang w:eastAsia="en-GB"/>
              </w:rPr>
            </w:pPr>
            <w:ins w:id="1375" w:author="24.539_CR0018R1_(Rel-18)_DetNet" w:date="2023-04-02T04:39:00Z">
              <w:r w:rsidRPr="00644C11">
                <w:rPr>
                  <w:lang w:eastAsia="en-GB"/>
                </w:rPr>
                <w:t>6</w:t>
              </w:r>
            </w:ins>
          </w:p>
        </w:tc>
        <w:tc>
          <w:tcPr>
            <w:tcW w:w="709" w:type="dxa"/>
            <w:hideMark/>
          </w:tcPr>
          <w:p w14:paraId="7C55C876" w14:textId="77777777" w:rsidR="00246FA1" w:rsidRPr="00644C11" w:rsidRDefault="00246FA1" w:rsidP="00507877">
            <w:pPr>
              <w:pStyle w:val="TAC"/>
              <w:rPr>
                <w:ins w:id="1376" w:author="24.539_CR0018R1_(Rel-18)_DetNet" w:date="2023-04-02T04:39:00Z"/>
                <w:lang w:eastAsia="en-GB"/>
              </w:rPr>
            </w:pPr>
            <w:ins w:id="1377" w:author="24.539_CR0018R1_(Rel-18)_DetNet" w:date="2023-04-02T04:39:00Z">
              <w:r w:rsidRPr="00644C11">
                <w:rPr>
                  <w:lang w:eastAsia="en-GB"/>
                </w:rPr>
                <w:t>5</w:t>
              </w:r>
            </w:ins>
          </w:p>
        </w:tc>
        <w:tc>
          <w:tcPr>
            <w:tcW w:w="709" w:type="dxa"/>
            <w:hideMark/>
          </w:tcPr>
          <w:p w14:paraId="01F84850" w14:textId="77777777" w:rsidR="00246FA1" w:rsidRPr="00644C11" w:rsidRDefault="00246FA1" w:rsidP="00507877">
            <w:pPr>
              <w:pStyle w:val="TAC"/>
              <w:rPr>
                <w:ins w:id="1378" w:author="24.539_CR0018R1_(Rel-18)_DetNet" w:date="2023-04-02T04:39:00Z"/>
                <w:lang w:eastAsia="en-GB"/>
              </w:rPr>
            </w:pPr>
            <w:ins w:id="1379" w:author="24.539_CR0018R1_(Rel-18)_DetNet" w:date="2023-04-02T04:39:00Z">
              <w:r w:rsidRPr="00644C11">
                <w:rPr>
                  <w:lang w:eastAsia="en-GB"/>
                </w:rPr>
                <w:t>4</w:t>
              </w:r>
            </w:ins>
          </w:p>
        </w:tc>
        <w:tc>
          <w:tcPr>
            <w:tcW w:w="709" w:type="dxa"/>
            <w:hideMark/>
          </w:tcPr>
          <w:p w14:paraId="2CFAD8D7" w14:textId="77777777" w:rsidR="00246FA1" w:rsidRPr="00644C11" w:rsidRDefault="00246FA1" w:rsidP="00507877">
            <w:pPr>
              <w:pStyle w:val="TAC"/>
              <w:rPr>
                <w:ins w:id="1380" w:author="24.539_CR0018R1_(Rel-18)_DetNet" w:date="2023-04-02T04:39:00Z"/>
                <w:lang w:eastAsia="en-GB"/>
              </w:rPr>
            </w:pPr>
            <w:ins w:id="1381" w:author="24.539_CR0018R1_(Rel-18)_DetNet" w:date="2023-04-02T04:39:00Z">
              <w:r w:rsidRPr="00644C11">
                <w:rPr>
                  <w:lang w:eastAsia="en-GB"/>
                </w:rPr>
                <w:t>3</w:t>
              </w:r>
            </w:ins>
          </w:p>
        </w:tc>
        <w:tc>
          <w:tcPr>
            <w:tcW w:w="709" w:type="dxa"/>
            <w:hideMark/>
          </w:tcPr>
          <w:p w14:paraId="2E5D774B" w14:textId="77777777" w:rsidR="00246FA1" w:rsidRPr="00644C11" w:rsidRDefault="00246FA1" w:rsidP="00507877">
            <w:pPr>
              <w:pStyle w:val="TAC"/>
              <w:rPr>
                <w:ins w:id="1382" w:author="24.539_CR0018R1_(Rel-18)_DetNet" w:date="2023-04-02T04:39:00Z"/>
                <w:lang w:eastAsia="en-GB"/>
              </w:rPr>
            </w:pPr>
            <w:ins w:id="1383" w:author="24.539_CR0018R1_(Rel-18)_DetNet" w:date="2023-04-02T04:39:00Z">
              <w:r w:rsidRPr="00644C11">
                <w:rPr>
                  <w:lang w:eastAsia="en-GB"/>
                </w:rPr>
                <w:t>2</w:t>
              </w:r>
            </w:ins>
          </w:p>
        </w:tc>
        <w:tc>
          <w:tcPr>
            <w:tcW w:w="709" w:type="dxa"/>
            <w:hideMark/>
          </w:tcPr>
          <w:p w14:paraId="52B631CA" w14:textId="77777777" w:rsidR="00246FA1" w:rsidRPr="00644C11" w:rsidRDefault="00246FA1" w:rsidP="00507877">
            <w:pPr>
              <w:pStyle w:val="TAC"/>
              <w:rPr>
                <w:ins w:id="1384" w:author="24.539_CR0018R1_(Rel-18)_DetNet" w:date="2023-04-02T04:39:00Z"/>
                <w:lang w:eastAsia="en-GB"/>
              </w:rPr>
            </w:pPr>
            <w:ins w:id="1385" w:author="24.539_CR0018R1_(Rel-18)_DetNet" w:date="2023-04-02T04:39:00Z">
              <w:r w:rsidRPr="00644C11">
                <w:rPr>
                  <w:lang w:eastAsia="en-GB"/>
                </w:rPr>
                <w:t>1</w:t>
              </w:r>
            </w:ins>
          </w:p>
        </w:tc>
        <w:tc>
          <w:tcPr>
            <w:tcW w:w="1134" w:type="dxa"/>
          </w:tcPr>
          <w:p w14:paraId="32A0FF68" w14:textId="77777777" w:rsidR="00246FA1" w:rsidRPr="00644C11" w:rsidRDefault="00246FA1" w:rsidP="00507877">
            <w:pPr>
              <w:pStyle w:val="TAL"/>
              <w:rPr>
                <w:ins w:id="1386" w:author="24.539_CR0018R1_(Rel-18)_DetNet" w:date="2023-04-02T04:39:00Z"/>
                <w:lang w:eastAsia="en-GB"/>
              </w:rPr>
            </w:pPr>
          </w:p>
        </w:tc>
      </w:tr>
      <w:tr w:rsidR="00246FA1" w:rsidRPr="00644C11" w14:paraId="57D169D2" w14:textId="77777777" w:rsidTr="00507877">
        <w:trPr>
          <w:jc w:val="center"/>
          <w:ins w:id="1387" w:author="24.539_CR0018R1_(Rel-18)_DetNet" w:date="2023-04-02T04:39:00Z"/>
        </w:trPr>
        <w:tc>
          <w:tcPr>
            <w:tcW w:w="5671" w:type="dxa"/>
            <w:gridSpan w:val="8"/>
            <w:tcBorders>
              <w:top w:val="single" w:sz="6" w:space="0" w:color="auto"/>
              <w:left w:val="single" w:sz="6" w:space="0" w:color="auto"/>
              <w:bottom w:val="single" w:sz="6" w:space="0" w:color="auto"/>
              <w:right w:val="single" w:sz="6" w:space="0" w:color="auto"/>
            </w:tcBorders>
            <w:hideMark/>
          </w:tcPr>
          <w:p w14:paraId="0684FEA4" w14:textId="77777777" w:rsidR="00246FA1" w:rsidRPr="00644C11" w:rsidRDefault="00246FA1" w:rsidP="00507877">
            <w:pPr>
              <w:pStyle w:val="TAC"/>
              <w:rPr>
                <w:ins w:id="1388" w:author="24.539_CR0018R1_(Rel-18)_DetNet" w:date="2023-04-02T04:39:00Z"/>
                <w:lang w:eastAsia="ko-KR"/>
              </w:rPr>
            </w:pPr>
            <w:ins w:id="1389" w:author="24.539_CR0018R1_(Rel-18)_DetNet" w:date="2023-04-02T04:39:00Z">
              <w:r>
                <w:t>IPv6 address</w:t>
              </w:r>
            </w:ins>
          </w:p>
        </w:tc>
        <w:tc>
          <w:tcPr>
            <w:tcW w:w="1134" w:type="dxa"/>
            <w:hideMark/>
          </w:tcPr>
          <w:p w14:paraId="3729949F" w14:textId="77777777" w:rsidR="00246FA1" w:rsidRPr="00644C11" w:rsidRDefault="00246FA1" w:rsidP="00507877">
            <w:pPr>
              <w:pStyle w:val="TAL"/>
              <w:rPr>
                <w:ins w:id="1390" w:author="24.539_CR0018R1_(Rel-18)_DetNet" w:date="2023-04-02T04:39:00Z"/>
                <w:lang w:eastAsia="ko-KR"/>
              </w:rPr>
            </w:pPr>
            <w:ins w:id="1391" w:author="24.539_CR0018R1_(Rel-18)_DetNet" w:date="2023-04-02T04:39:00Z">
              <w:r w:rsidRPr="00644C11">
                <w:rPr>
                  <w:lang w:eastAsia="ko-KR"/>
                </w:rPr>
                <w:t xml:space="preserve">octet </w:t>
              </w:r>
              <w:r>
                <w:rPr>
                  <w:lang w:eastAsia="ko-KR"/>
                </w:rPr>
                <w:t>n+3</w:t>
              </w:r>
            </w:ins>
          </w:p>
          <w:p w14:paraId="513776B2" w14:textId="77777777" w:rsidR="00246FA1" w:rsidRPr="00644C11" w:rsidRDefault="00246FA1" w:rsidP="00507877">
            <w:pPr>
              <w:pStyle w:val="TAL"/>
              <w:rPr>
                <w:ins w:id="1392" w:author="24.539_CR0018R1_(Rel-18)_DetNet" w:date="2023-04-02T04:39:00Z"/>
                <w:lang w:eastAsia="ko-KR"/>
              </w:rPr>
            </w:pPr>
            <w:ins w:id="1393" w:author="24.539_CR0018R1_(Rel-18)_DetNet" w:date="2023-04-02T04:39:00Z">
              <w:r w:rsidRPr="00644C11">
                <w:rPr>
                  <w:lang w:eastAsia="ko-KR"/>
                </w:rPr>
                <w:t xml:space="preserve">octet </w:t>
              </w:r>
              <w:r>
                <w:rPr>
                  <w:lang w:eastAsia="ko-KR"/>
                </w:rPr>
                <w:t>n+18</w:t>
              </w:r>
            </w:ins>
          </w:p>
        </w:tc>
      </w:tr>
      <w:tr w:rsidR="00246FA1" w:rsidRPr="00644C11" w14:paraId="50F2FE4A" w14:textId="77777777" w:rsidTr="00507877">
        <w:tblPrEx>
          <w:tblW w:w="0" w:type="auto"/>
          <w:jc w:val="center"/>
          <w:tblLayout w:type="fixed"/>
          <w:tblCellMar>
            <w:left w:w="28" w:type="dxa"/>
            <w:right w:w="56" w:type="dxa"/>
          </w:tblCellMar>
          <w:tblPrExChange w:id="1394" w:author="Ericsson User" w:date="2023-02-03T20:02:00Z">
            <w:tblPrEx>
              <w:tblW w:w="0" w:type="auto"/>
              <w:jc w:val="center"/>
              <w:tblLayout w:type="fixed"/>
              <w:tblCellMar>
                <w:left w:w="28" w:type="dxa"/>
                <w:right w:w="56" w:type="dxa"/>
              </w:tblCellMar>
            </w:tblPrEx>
          </w:tblPrExChange>
        </w:tblPrEx>
        <w:trPr>
          <w:jc w:val="center"/>
          <w:ins w:id="1395" w:author="24.539_CR0018R1_(Rel-18)_DetNet" w:date="2023-04-02T04:39:00Z"/>
          <w:trPrChange w:id="1396" w:author="Ericsson User" w:date="2023-02-03T20:02:00Z">
            <w:trPr>
              <w:jc w:val="center"/>
            </w:trPr>
          </w:trPrChange>
        </w:trPr>
        <w:tc>
          <w:tcPr>
            <w:tcW w:w="708" w:type="dxa"/>
            <w:tcBorders>
              <w:top w:val="single" w:sz="6" w:space="0" w:color="auto"/>
              <w:left w:val="single" w:sz="6" w:space="0" w:color="auto"/>
              <w:right w:val="single" w:sz="6" w:space="0" w:color="auto"/>
            </w:tcBorders>
            <w:tcPrChange w:id="1397" w:author="Ericsson User" w:date="2023-02-03T20:02:00Z">
              <w:tcPr>
                <w:tcW w:w="708" w:type="dxa"/>
                <w:tcBorders>
                  <w:top w:val="single" w:sz="6" w:space="0" w:color="auto"/>
                  <w:left w:val="single" w:sz="6" w:space="0" w:color="auto"/>
                  <w:bottom w:val="single" w:sz="6" w:space="0" w:color="auto"/>
                  <w:right w:val="single" w:sz="6" w:space="0" w:color="auto"/>
                </w:tcBorders>
              </w:tcPr>
            </w:tcPrChange>
          </w:tcPr>
          <w:p w14:paraId="17D5915B" w14:textId="77777777" w:rsidR="00246FA1" w:rsidRDefault="00246FA1" w:rsidP="00507877">
            <w:pPr>
              <w:pStyle w:val="TAC"/>
              <w:rPr>
                <w:ins w:id="1398" w:author="24.539_CR0018R1_(Rel-18)_DetNet" w:date="2023-04-02T04:39:00Z"/>
              </w:rPr>
            </w:pPr>
            <w:ins w:id="1399" w:author="24.539_CR0018R1_(Rel-18)_DetNet" w:date="2023-04-02T04:39:00Z">
              <w:r>
                <w:t>0</w:t>
              </w:r>
            </w:ins>
          </w:p>
        </w:tc>
        <w:tc>
          <w:tcPr>
            <w:tcW w:w="4963" w:type="dxa"/>
            <w:gridSpan w:val="7"/>
            <w:vMerge w:val="restart"/>
            <w:tcBorders>
              <w:top w:val="single" w:sz="6" w:space="0" w:color="auto"/>
              <w:left w:val="single" w:sz="6" w:space="0" w:color="auto"/>
              <w:right w:val="single" w:sz="6" w:space="0" w:color="auto"/>
            </w:tcBorders>
            <w:tcPrChange w:id="1400" w:author="Ericsson User" w:date="2023-02-03T20:02:00Z">
              <w:tcPr>
                <w:tcW w:w="4963" w:type="dxa"/>
                <w:gridSpan w:val="7"/>
                <w:vMerge w:val="restart"/>
                <w:tcBorders>
                  <w:top w:val="single" w:sz="6" w:space="0" w:color="auto"/>
                  <w:left w:val="single" w:sz="6" w:space="0" w:color="auto"/>
                  <w:right w:val="single" w:sz="6" w:space="0" w:color="auto"/>
                </w:tcBorders>
              </w:tcPr>
            </w:tcPrChange>
          </w:tcPr>
          <w:p w14:paraId="77361165" w14:textId="77777777" w:rsidR="00246FA1" w:rsidRDefault="00246FA1" w:rsidP="00507877">
            <w:pPr>
              <w:pStyle w:val="TAC"/>
              <w:rPr>
                <w:ins w:id="1401" w:author="24.539_CR0018R1_(Rel-18)_DetNet" w:date="2023-04-02T04:39:00Z"/>
              </w:rPr>
            </w:pPr>
            <w:ins w:id="1402" w:author="24.539_CR0018R1_(Rel-18)_DetNet" w:date="2023-04-02T04:39:00Z">
              <w:r>
                <w:t>prefix-length</w:t>
              </w:r>
            </w:ins>
          </w:p>
        </w:tc>
        <w:tc>
          <w:tcPr>
            <w:tcW w:w="1134" w:type="dxa"/>
            <w:vMerge w:val="restart"/>
            <w:tcPrChange w:id="1403" w:author="Ericsson User" w:date="2023-02-03T20:02:00Z">
              <w:tcPr>
                <w:tcW w:w="1134" w:type="dxa"/>
                <w:vMerge w:val="restart"/>
              </w:tcPr>
            </w:tcPrChange>
          </w:tcPr>
          <w:p w14:paraId="70463883" w14:textId="77777777" w:rsidR="00246FA1" w:rsidRPr="00644C11" w:rsidRDefault="00246FA1" w:rsidP="00507877">
            <w:pPr>
              <w:pStyle w:val="TAL"/>
              <w:rPr>
                <w:ins w:id="1404" w:author="24.539_CR0018R1_(Rel-18)_DetNet" w:date="2023-04-02T04:39:00Z"/>
                <w:lang w:eastAsia="ko-KR"/>
              </w:rPr>
            </w:pPr>
            <w:ins w:id="1405" w:author="24.539_CR0018R1_(Rel-18)_DetNet" w:date="2023-04-02T04:39:00Z">
              <w:r w:rsidRPr="00644C11">
                <w:rPr>
                  <w:lang w:eastAsia="ko-KR"/>
                </w:rPr>
                <w:t xml:space="preserve">octet </w:t>
              </w:r>
              <w:r>
                <w:rPr>
                  <w:lang w:eastAsia="ko-KR"/>
                </w:rPr>
                <w:t>n+19</w:t>
              </w:r>
            </w:ins>
          </w:p>
        </w:tc>
      </w:tr>
      <w:tr w:rsidR="00246FA1" w:rsidRPr="00644C11" w14:paraId="3111B4D9" w14:textId="77777777" w:rsidTr="00507877">
        <w:tblPrEx>
          <w:tblW w:w="0" w:type="auto"/>
          <w:jc w:val="center"/>
          <w:tblLayout w:type="fixed"/>
          <w:tblCellMar>
            <w:left w:w="28" w:type="dxa"/>
            <w:right w:w="56" w:type="dxa"/>
          </w:tblCellMar>
          <w:tblPrExChange w:id="1406" w:author="Ericsson User" w:date="2023-02-03T20:02:00Z">
            <w:tblPrEx>
              <w:tblW w:w="0" w:type="auto"/>
              <w:jc w:val="center"/>
              <w:tblLayout w:type="fixed"/>
              <w:tblCellMar>
                <w:left w:w="28" w:type="dxa"/>
                <w:right w:w="56" w:type="dxa"/>
              </w:tblCellMar>
            </w:tblPrEx>
          </w:tblPrExChange>
        </w:tblPrEx>
        <w:trPr>
          <w:jc w:val="center"/>
          <w:ins w:id="1407" w:author="24.539_CR0018R1_(Rel-18)_DetNet" w:date="2023-04-02T04:39:00Z"/>
          <w:trPrChange w:id="1408" w:author="Ericsson User" w:date="2023-02-03T20:02:00Z">
            <w:trPr>
              <w:jc w:val="center"/>
            </w:trPr>
          </w:trPrChange>
        </w:trPr>
        <w:tc>
          <w:tcPr>
            <w:tcW w:w="708" w:type="dxa"/>
            <w:tcBorders>
              <w:left w:val="single" w:sz="6" w:space="0" w:color="auto"/>
              <w:bottom w:val="single" w:sz="4" w:space="0" w:color="auto"/>
              <w:right w:val="single" w:sz="6" w:space="0" w:color="auto"/>
            </w:tcBorders>
            <w:tcPrChange w:id="1409" w:author="Ericsson User" w:date="2023-02-03T20:02:00Z">
              <w:tcPr>
                <w:tcW w:w="708" w:type="dxa"/>
                <w:tcBorders>
                  <w:top w:val="single" w:sz="6" w:space="0" w:color="auto"/>
                  <w:left w:val="single" w:sz="6" w:space="0" w:color="auto"/>
                  <w:bottom w:val="single" w:sz="6" w:space="0" w:color="auto"/>
                  <w:right w:val="single" w:sz="6" w:space="0" w:color="auto"/>
                </w:tcBorders>
              </w:tcPr>
            </w:tcPrChange>
          </w:tcPr>
          <w:p w14:paraId="15122ABC" w14:textId="77777777" w:rsidR="00246FA1" w:rsidRDefault="00246FA1" w:rsidP="00507877">
            <w:pPr>
              <w:pStyle w:val="TAC"/>
              <w:rPr>
                <w:ins w:id="1410" w:author="24.539_CR0018R1_(Rel-18)_DetNet" w:date="2023-04-02T04:39:00Z"/>
              </w:rPr>
            </w:pPr>
            <w:ins w:id="1411" w:author="24.539_CR0018R1_(Rel-18)_DetNet" w:date="2023-04-02T04:39:00Z">
              <w:r>
                <w:t>spare</w:t>
              </w:r>
            </w:ins>
          </w:p>
        </w:tc>
        <w:tc>
          <w:tcPr>
            <w:tcW w:w="4963" w:type="dxa"/>
            <w:gridSpan w:val="7"/>
            <w:vMerge/>
            <w:tcBorders>
              <w:left w:val="single" w:sz="6" w:space="0" w:color="auto"/>
              <w:bottom w:val="single" w:sz="4" w:space="0" w:color="auto"/>
              <w:right w:val="single" w:sz="6" w:space="0" w:color="auto"/>
            </w:tcBorders>
            <w:tcPrChange w:id="1412" w:author="Ericsson User" w:date="2023-02-03T20:02:00Z">
              <w:tcPr>
                <w:tcW w:w="4963" w:type="dxa"/>
                <w:gridSpan w:val="7"/>
                <w:vMerge/>
                <w:tcBorders>
                  <w:left w:val="single" w:sz="6" w:space="0" w:color="auto"/>
                  <w:bottom w:val="single" w:sz="6" w:space="0" w:color="auto"/>
                  <w:right w:val="single" w:sz="6" w:space="0" w:color="auto"/>
                </w:tcBorders>
              </w:tcPr>
            </w:tcPrChange>
          </w:tcPr>
          <w:p w14:paraId="74FE3D91" w14:textId="77777777" w:rsidR="00246FA1" w:rsidRDefault="00246FA1" w:rsidP="00507877">
            <w:pPr>
              <w:pStyle w:val="TAC"/>
              <w:rPr>
                <w:ins w:id="1413" w:author="24.539_CR0018R1_(Rel-18)_DetNet" w:date="2023-04-02T04:39:00Z"/>
              </w:rPr>
            </w:pPr>
          </w:p>
        </w:tc>
        <w:tc>
          <w:tcPr>
            <w:tcW w:w="1134" w:type="dxa"/>
            <w:vMerge/>
            <w:tcPrChange w:id="1414" w:author="Ericsson User" w:date="2023-02-03T20:02:00Z">
              <w:tcPr>
                <w:tcW w:w="1134" w:type="dxa"/>
                <w:vMerge/>
              </w:tcPr>
            </w:tcPrChange>
          </w:tcPr>
          <w:p w14:paraId="588CEA9F" w14:textId="77777777" w:rsidR="00246FA1" w:rsidRPr="00644C11" w:rsidRDefault="00246FA1" w:rsidP="00507877">
            <w:pPr>
              <w:pStyle w:val="TAL"/>
              <w:rPr>
                <w:ins w:id="1415" w:author="24.539_CR0018R1_(Rel-18)_DetNet" w:date="2023-04-02T04:39:00Z"/>
                <w:lang w:eastAsia="ko-KR"/>
              </w:rPr>
            </w:pPr>
          </w:p>
        </w:tc>
      </w:tr>
      <w:tr w:rsidR="00246FA1" w:rsidRPr="00644C11" w14:paraId="0852EA1B" w14:textId="77777777" w:rsidTr="00507877">
        <w:trPr>
          <w:trHeight w:val="260"/>
          <w:jc w:val="center"/>
          <w:ins w:id="1416" w:author="24.539_CR0018R1_(Rel-18)_DetNet" w:date="2023-04-02T04:39:00Z"/>
        </w:trPr>
        <w:tc>
          <w:tcPr>
            <w:tcW w:w="2835" w:type="dxa"/>
            <w:gridSpan w:val="4"/>
            <w:vMerge w:val="restart"/>
            <w:tcBorders>
              <w:top w:val="single" w:sz="4" w:space="0" w:color="auto"/>
              <w:left w:val="single" w:sz="4" w:space="0" w:color="auto"/>
              <w:right w:val="single" w:sz="6" w:space="0" w:color="auto"/>
            </w:tcBorders>
          </w:tcPr>
          <w:p w14:paraId="0F53AF91" w14:textId="77777777" w:rsidR="00246FA1" w:rsidRPr="00644C11" w:rsidRDefault="00246FA1" w:rsidP="00507877">
            <w:pPr>
              <w:pStyle w:val="TAC"/>
              <w:rPr>
                <w:ins w:id="1417" w:author="24.539_CR0018R1_(Rel-18)_DetNet" w:date="2023-04-02T04:39:00Z"/>
                <w:lang w:eastAsia="ko-KR"/>
              </w:rPr>
            </w:pPr>
            <w:ins w:id="1418" w:author="24.539_CR0018R1_(Rel-18)_DetNet" w:date="2023-04-02T04:39:00Z">
              <w:r>
                <w:rPr>
                  <w:lang w:eastAsia="ko-KR"/>
                </w:rPr>
                <w:t>state</w:t>
              </w:r>
            </w:ins>
          </w:p>
        </w:tc>
        <w:tc>
          <w:tcPr>
            <w:tcW w:w="709" w:type="dxa"/>
            <w:tcBorders>
              <w:top w:val="single" w:sz="4" w:space="0" w:color="auto"/>
              <w:left w:val="single" w:sz="6" w:space="0" w:color="auto"/>
              <w:bottom w:val="single" w:sz="4" w:space="0" w:color="auto"/>
              <w:right w:val="single" w:sz="6" w:space="0" w:color="auto"/>
            </w:tcBorders>
          </w:tcPr>
          <w:p w14:paraId="18831323" w14:textId="77777777" w:rsidR="00246FA1" w:rsidRPr="00644C11" w:rsidRDefault="00246FA1" w:rsidP="00507877">
            <w:pPr>
              <w:pStyle w:val="TAC"/>
              <w:rPr>
                <w:ins w:id="1419" w:author="24.539_CR0018R1_(Rel-18)_DetNet" w:date="2023-04-02T04:39:00Z"/>
                <w:lang w:eastAsia="ko-KR"/>
              </w:rPr>
            </w:pPr>
            <w:ins w:id="1420" w:author="24.539_CR0018R1_(Rel-18)_DetNet" w:date="2023-04-02T04:39:00Z">
              <w:r>
                <w:rPr>
                  <w:rFonts w:cs="Arial"/>
                </w:rPr>
                <w:t>0</w:t>
              </w:r>
            </w:ins>
          </w:p>
        </w:tc>
        <w:tc>
          <w:tcPr>
            <w:tcW w:w="2127" w:type="dxa"/>
            <w:gridSpan w:val="3"/>
            <w:vMerge w:val="restart"/>
            <w:tcBorders>
              <w:top w:val="single" w:sz="4" w:space="0" w:color="auto"/>
              <w:left w:val="single" w:sz="6" w:space="0" w:color="auto"/>
              <w:right w:val="single" w:sz="4" w:space="0" w:color="auto"/>
            </w:tcBorders>
          </w:tcPr>
          <w:p w14:paraId="7781E7CC" w14:textId="77777777" w:rsidR="00246FA1" w:rsidRPr="00644C11" w:rsidRDefault="00246FA1" w:rsidP="00507877">
            <w:pPr>
              <w:pStyle w:val="TAC"/>
              <w:rPr>
                <w:ins w:id="1421" w:author="24.539_CR0018R1_(Rel-18)_DetNet" w:date="2023-04-02T04:39:00Z"/>
                <w:lang w:eastAsia="ko-KR"/>
              </w:rPr>
            </w:pPr>
            <w:ins w:id="1422" w:author="24.539_CR0018R1_(Rel-18)_DetNet" w:date="2023-04-02T04:39:00Z">
              <w:r w:rsidRPr="009E5D27">
                <w:rPr>
                  <w:rFonts w:cs="Arial"/>
                </w:rPr>
                <w:t>origin</w:t>
              </w:r>
            </w:ins>
          </w:p>
        </w:tc>
        <w:tc>
          <w:tcPr>
            <w:tcW w:w="1134" w:type="dxa"/>
            <w:vMerge w:val="restart"/>
            <w:tcBorders>
              <w:left w:val="single" w:sz="4" w:space="0" w:color="auto"/>
            </w:tcBorders>
          </w:tcPr>
          <w:p w14:paraId="4DA68541" w14:textId="77777777" w:rsidR="00246FA1" w:rsidRPr="00644C11" w:rsidRDefault="00246FA1" w:rsidP="00507877">
            <w:pPr>
              <w:pStyle w:val="TAL"/>
              <w:rPr>
                <w:ins w:id="1423" w:author="24.539_CR0018R1_(Rel-18)_DetNet" w:date="2023-04-02T04:39:00Z"/>
                <w:lang w:eastAsia="ko-KR"/>
              </w:rPr>
            </w:pPr>
            <w:ins w:id="1424" w:author="24.539_CR0018R1_(Rel-18)_DetNet" w:date="2023-04-02T04:39:00Z">
              <w:r w:rsidRPr="00644C11">
                <w:rPr>
                  <w:lang w:eastAsia="ko-KR"/>
                </w:rPr>
                <w:t xml:space="preserve">octet </w:t>
              </w:r>
              <w:r>
                <w:rPr>
                  <w:lang w:eastAsia="ko-KR"/>
                </w:rPr>
                <w:t>n+20</w:t>
              </w:r>
            </w:ins>
          </w:p>
        </w:tc>
      </w:tr>
      <w:tr w:rsidR="00246FA1" w:rsidRPr="00644C11" w14:paraId="0EBA823B" w14:textId="77777777" w:rsidTr="00507877">
        <w:trPr>
          <w:trHeight w:val="260"/>
          <w:jc w:val="center"/>
          <w:ins w:id="1425" w:author="24.539_CR0018R1_(Rel-18)_DetNet" w:date="2023-04-02T04:39:00Z"/>
        </w:trPr>
        <w:tc>
          <w:tcPr>
            <w:tcW w:w="2835" w:type="dxa"/>
            <w:gridSpan w:val="4"/>
            <w:vMerge/>
            <w:tcBorders>
              <w:left w:val="single" w:sz="4" w:space="0" w:color="auto"/>
              <w:bottom w:val="single" w:sz="4" w:space="0" w:color="auto"/>
              <w:right w:val="single" w:sz="6" w:space="0" w:color="auto"/>
            </w:tcBorders>
          </w:tcPr>
          <w:p w14:paraId="6FEBB8F7" w14:textId="77777777" w:rsidR="00246FA1" w:rsidRDefault="00246FA1" w:rsidP="00507877">
            <w:pPr>
              <w:pStyle w:val="TAC"/>
              <w:rPr>
                <w:ins w:id="1426" w:author="24.539_CR0018R1_(Rel-18)_DetNet" w:date="2023-04-02T04:39:00Z"/>
                <w:lang w:eastAsia="ko-KR"/>
              </w:rPr>
            </w:pPr>
          </w:p>
        </w:tc>
        <w:tc>
          <w:tcPr>
            <w:tcW w:w="709" w:type="dxa"/>
            <w:tcBorders>
              <w:top w:val="single" w:sz="4" w:space="0" w:color="auto"/>
              <w:left w:val="single" w:sz="6" w:space="0" w:color="auto"/>
              <w:bottom w:val="single" w:sz="4" w:space="0" w:color="auto"/>
              <w:right w:val="single" w:sz="6" w:space="0" w:color="auto"/>
            </w:tcBorders>
          </w:tcPr>
          <w:p w14:paraId="4123CD8C" w14:textId="77777777" w:rsidR="00246FA1" w:rsidRPr="009E5D27" w:rsidRDefault="00246FA1" w:rsidP="00507877">
            <w:pPr>
              <w:pStyle w:val="TAC"/>
              <w:rPr>
                <w:ins w:id="1427" w:author="24.539_CR0018R1_(Rel-18)_DetNet" w:date="2023-04-02T04:39:00Z"/>
                <w:rFonts w:cs="Arial"/>
              </w:rPr>
            </w:pPr>
            <w:ins w:id="1428" w:author="24.539_CR0018R1_(Rel-18)_DetNet" w:date="2023-04-02T04:39:00Z">
              <w:r>
                <w:rPr>
                  <w:rFonts w:cs="Arial"/>
                </w:rPr>
                <w:t>Spare</w:t>
              </w:r>
            </w:ins>
          </w:p>
        </w:tc>
        <w:tc>
          <w:tcPr>
            <w:tcW w:w="2127" w:type="dxa"/>
            <w:gridSpan w:val="3"/>
            <w:vMerge/>
            <w:tcBorders>
              <w:left w:val="single" w:sz="6" w:space="0" w:color="auto"/>
              <w:bottom w:val="single" w:sz="4" w:space="0" w:color="auto"/>
              <w:right w:val="single" w:sz="4" w:space="0" w:color="auto"/>
            </w:tcBorders>
          </w:tcPr>
          <w:p w14:paraId="15914A68" w14:textId="77777777" w:rsidR="00246FA1" w:rsidRPr="009E5D27" w:rsidRDefault="00246FA1" w:rsidP="00507877">
            <w:pPr>
              <w:pStyle w:val="TAC"/>
              <w:rPr>
                <w:ins w:id="1429" w:author="24.539_CR0018R1_(Rel-18)_DetNet" w:date="2023-04-02T04:39:00Z"/>
                <w:rFonts w:cs="Arial"/>
              </w:rPr>
            </w:pPr>
          </w:p>
        </w:tc>
        <w:tc>
          <w:tcPr>
            <w:tcW w:w="1134" w:type="dxa"/>
            <w:vMerge/>
            <w:tcBorders>
              <w:left w:val="single" w:sz="4" w:space="0" w:color="auto"/>
            </w:tcBorders>
          </w:tcPr>
          <w:p w14:paraId="01E02365" w14:textId="77777777" w:rsidR="00246FA1" w:rsidRPr="00644C11" w:rsidRDefault="00246FA1" w:rsidP="00507877">
            <w:pPr>
              <w:pStyle w:val="TAL"/>
              <w:rPr>
                <w:ins w:id="1430" w:author="24.539_CR0018R1_(Rel-18)_DetNet" w:date="2023-04-02T04:39:00Z"/>
                <w:lang w:eastAsia="ko-KR"/>
              </w:rPr>
            </w:pPr>
          </w:p>
        </w:tc>
      </w:tr>
    </w:tbl>
    <w:p w14:paraId="2422CF2E" w14:textId="41DAA106" w:rsidR="00246FA1" w:rsidRPr="00644C11" w:rsidRDefault="00246FA1" w:rsidP="00246FA1">
      <w:pPr>
        <w:pStyle w:val="TF"/>
        <w:rPr>
          <w:ins w:id="1431" w:author="24.539_CR0018R1_(Rel-18)_DetNet" w:date="2023-04-02T04:39:00Z"/>
        </w:rPr>
      </w:pPr>
      <w:ins w:id="1432" w:author="24.539_CR0018R1_(Rel-18)_DetNet" w:date="2023-04-02T04:39:00Z">
        <w:r w:rsidRPr="00644C11">
          <w:t>Figure 9.</w:t>
        </w:r>
      </w:ins>
      <w:ins w:id="1433" w:author="24.539_CR0018R1_(Rel-18)_DetNet" w:date="2023-04-02T04:42:00Z">
        <w:r w:rsidR="00D03259">
          <w:t>19</w:t>
        </w:r>
      </w:ins>
      <w:ins w:id="1434" w:author="24.539_CR0018R1_(Rel-18)_DetNet" w:date="2023-04-02T04:39:00Z">
        <w:r w:rsidRPr="00644C11">
          <w:t xml:space="preserve">.2: </w:t>
        </w:r>
        <w:r>
          <w:rPr>
            <w:rFonts w:cs="Arial"/>
          </w:rPr>
          <w:t xml:space="preserve">IPv6 </w:t>
        </w:r>
        <w:r>
          <w:t>address</w:t>
        </w:r>
        <w:r w:rsidRPr="00644C11">
          <w:t xml:space="preserve"> </w:t>
        </w:r>
        <w:r>
          <w:t>entry n</w:t>
        </w:r>
      </w:ins>
    </w:p>
    <w:p w14:paraId="6672D59A" w14:textId="63669D35" w:rsidR="00246FA1" w:rsidRPr="00644C11" w:rsidRDefault="00246FA1" w:rsidP="00246FA1">
      <w:pPr>
        <w:pStyle w:val="TH"/>
        <w:rPr>
          <w:ins w:id="1435" w:author="24.539_CR0018R1_(Rel-18)_DetNet" w:date="2023-04-02T04:39:00Z"/>
        </w:rPr>
      </w:pPr>
      <w:ins w:id="1436" w:author="24.539_CR0018R1_(Rel-18)_DetNet" w:date="2023-04-02T04:39:00Z">
        <w:r w:rsidRPr="00644C11">
          <w:lastRenderedPageBreak/>
          <w:t>Table 9.</w:t>
        </w:r>
      </w:ins>
      <w:ins w:id="1437" w:author="24.539_CR0018R1_(Rel-18)_DetNet" w:date="2023-04-02T04:42:00Z">
        <w:r w:rsidR="00D03259">
          <w:t>19</w:t>
        </w:r>
      </w:ins>
      <w:ins w:id="1438" w:author="24.539_CR0018R1_(Rel-18)_DetNet" w:date="2023-04-02T04:39:00Z">
        <w:r w:rsidRPr="00644C11">
          <w:t xml:space="preserve">.1: </w:t>
        </w:r>
        <w:r>
          <w:rPr>
            <w:rFonts w:cs="Arial"/>
          </w:rPr>
          <w:t>IPv6 address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Change w:id="1439">
          <w:tblGrid>
            <w:gridCol w:w="7097"/>
          </w:tblGrid>
        </w:tblGridChange>
      </w:tblGrid>
      <w:tr w:rsidR="00246FA1" w:rsidRPr="00644C11" w14:paraId="6F04045C" w14:textId="77777777" w:rsidTr="00507877">
        <w:trPr>
          <w:cantSplit/>
          <w:jc w:val="center"/>
          <w:ins w:id="1440" w:author="24.539_CR0018R1_(Rel-18)_DetNet" w:date="2023-04-02T04:39:00Z"/>
        </w:trPr>
        <w:tc>
          <w:tcPr>
            <w:tcW w:w="7097" w:type="dxa"/>
            <w:tcBorders>
              <w:top w:val="single" w:sz="4" w:space="0" w:color="auto"/>
              <w:left w:val="single" w:sz="4" w:space="0" w:color="auto"/>
              <w:bottom w:val="nil"/>
              <w:right w:val="single" w:sz="4" w:space="0" w:color="auto"/>
            </w:tcBorders>
            <w:hideMark/>
          </w:tcPr>
          <w:p w14:paraId="5E795022" w14:textId="77777777" w:rsidR="00246FA1" w:rsidRPr="00644C11" w:rsidRDefault="00246FA1" w:rsidP="00507877">
            <w:pPr>
              <w:pStyle w:val="TAL"/>
              <w:rPr>
                <w:ins w:id="1441" w:author="24.539_CR0018R1_(Rel-18)_DetNet" w:date="2023-04-02T04:39:00Z"/>
                <w:rFonts w:cs="Arial"/>
                <w:lang w:eastAsia="en-GB"/>
              </w:rPr>
            </w:pPr>
            <w:ins w:id="1442" w:author="24.539_CR0018R1_(Rel-18)_DetNet" w:date="2023-04-02T04:39:00Z">
              <w:r w:rsidRPr="00644C11">
                <w:rPr>
                  <w:rFonts w:cs="Arial"/>
                  <w:lang w:eastAsia="en-GB"/>
                </w:rPr>
                <w:lastRenderedPageBreak/>
                <w:t xml:space="preserve">Value part of the </w:t>
              </w:r>
              <w:r>
                <w:rPr>
                  <w:rFonts w:cs="Arial"/>
                </w:rPr>
                <w:t>IPv6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n+20</w:t>
              </w:r>
              <w:r w:rsidRPr="00644C11">
                <w:rPr>
                  <w:rFonts w:cs="Arial"/>
                  <w:lang w:eastAsia="en-GB"/>
                </w:rPr>
                <w:t>)</w:t>
              </w:r>
            </w:ins>
          </w:p>
        </w:tc>
      </w:tr>
      <w:tr w:rsidR="00246FA1" w:rsidRPr="00644C11" w14:paraId="0B217141" w14:textId="77777777" w:rsidTr="00507877">
        <w:trPr>
          <w:cantSplit/>
          <w:jc w:val="center"/>
          <w:ins w:id="1443" w:author="24.539_CR0018R1_(Rel-18)_DetNet" w:date="2023-04-02T04:39:00Z"/>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ins w:id="1444" w:author="24.539_CR0018R1_(Rel-18)_DetNet" w:date="2023-04-02T04:39:00Z"/>
                <w:lang w:eastAsia="en-GB"/>
              </w:rPr>
            </w:pPr>
          </w:p>
        </w:tc>
      </w:tr>
      <w:tr w:rsidR="00246FA1" w:rsidRPr="00644C11" w14:paraId="6C6EAAE0" w14:textId="77777777" w:rsidTr="00507877">
        <w:trPr>
          <w:cantSplit/>
          <w:jc w:val="center"/>
          <w:ins w:id="1445" w:author="24.539_CR0018R1_(Rel-18)_DetNet" w:date="2023-04-02T04:39:00Z"/>
        </w:trPr>
        <w:tc>
          <w:tcPr>
            <w:tcW w:w="7097" w:type="dxa"/>
            <w:tcBorders>
              <w:top w:val="nil"/>
              <w:left w:val="single" w:sz="4" w:space="0" w:color="auto"/>
              <w:bottom w:val="nil"/>
              <w:right w:val="single" w:sz="4" w:space="0" w:color="auto"/>
            </w:tcBorders>
          </w:tcPr>
          <w:p w14:paraId="1D02844F" w14:textId="77777777" w:rsidR="00246FA1" w:rsidRPr="00644C11" w:rsidRDefault="00246FA1" w:rsidP="00507877">
            <w:pPr>
              <w:pStyle w:val="TAL"/>
              <w:rPr>
                <w:ins w:id="1446" w:author="24.539_CR0018R1_(Rel-18)_DetNet" w:date="2023-04-02T04:39:00Z"/>
                <w:rFonts w:cs="Arial"/>
                <w:lang w:eastAsia="en-GB"/>
              </w:rPr>
            </w:pPr>
            <w:ins w:id="1447" w:author="24.539_CR0018R1_(Rel-18)_DetNet" w:date="2023-04-02T04:39:00Z">
              <w:r>
                <w:rPr>
                  <w:rFonts w:cs="Arial"/>
                </w:rPr>
                <w:t>IPv6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n+20</w:t>
              </w:r>
              <w:r w:rsidRPr="00644C11">
                <w:rPr>
                  <w:lang w:eastAsia="en-GB"/>
                </w:rPr>
                <w:t>)</w:t>
              </w:r>
            </w:ins>
          </w:p>
          <w:p w14:paraId="049A9F4C" w14:textId="4ACE45D0" w:rsidR="00246FA1" w:rsidRPr="00644C11" w:rsidRDefault="00246FA1" w:rsidP="00507877">
            <w:pPr>
              <w:pStyle w:val="TAL"/>
              <w:rPr>
                <w:ins w:id="1448" w:author="24.539_CR0018R1_(Rel-18)_DetNet" w:date="2023-04-02T04:39:00Z"/>
                <w:rFonts w:cs="Arial"/>
                <w:lang w:eastAsia="en-GB"/>
              </w:rPr>
            </w:pPr>
            <w:ins w:id="1449" w:author="24.539_CR0018R1_(Rel-18)_DetNet" w:date="2023-04-02T04:39:00Z">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ins>
            <w:ins w:id="1450" w:author="24.539_CR0018R1_(Rel-18)_DetNet" w:date="2023-04-02T04:51:00Z">
              <w:r w:rsidR="008359EA">
                <w:t>16</w:t>
              </w:r>
            </w:ins>
            <w:ins w:id="1451" w:author="24.539_CR0018R1_(Rel-18)_DetNet" w:date="2023-04-02T04:39:00Z">
              <w:r w:rsidRPr="001B7C50">
                <w:t>]</w:t>
              </w:r>
              <w:r>
                <w:t>.</w:t>
              </w:r>
            </w:ins>
          </w:p>
          <w:p w14:paraId="3ADDDCDC" w14:textId="77777777" w:rsidR="00246FA1" w:rsidRPr="00644C11" w:rsidRDefault="00246FA1" w:rsidP="00507877">
            <w:pPr>
              <w:pStyle w:val="TAL"/>
              <w:rPr>
                <w:ins w:id="1452" w:author="24.539_CR0018R1_(Rel-18)_DetNet" w:date="2023-04-02T04:39:00Z"/>
                <w:lang w:eastAsia="en-GB"/>
              </w:rPr>
            </w:pPr>
          </w:p>
        </w:tc>
      </w:tr>
      <w:tr w:rsidR="00246FA1" w:rsidRPr="00644C11" w14:paraId="6D32628F" w14:textId="77777777" w:rsidTr="00507877">
        <w:trPr>
          <w:cantSplit/>
          <w:jc w:val="center"/>
          <w:ins w:id="1453" w:author="24.539_CR0018R1_(Rel-18)_DetNet" w:date="2023-04-02T04:39:00Z"/>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ins w:id="1454" w:author="24.539_CR0018R1_(Rel-18)_DetNet" w:date="2023-04-02T04:39:00Z"/>
                <w:lang w:eastAsia="en-GB"/>
              </w:rPr>
            </w:pPr>
            <w:ins w:id="1455" w:author="24.539_CR0018R1_(Rel-18)_DetNet" w:date="2023-04-02T04:39:00Z">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ins>
          </w:p>
          <w:p w14:paraId="110D45AF" w14:textId="77777777" w:rsidR="00246FA1" w:rsidRDefault="00246FA1" w:rsidP="00507877">
            <w:pPr>
              <w:pStyle w:val="TAL"/>
              <w:rPr>
                <w:ins w:id="1456" w:author="24.539_CR0018R1_(Rel-18)_DetNet" w:date="2023-04-02T04:39:00Z"/>
              </w:rPr>
            </w:pPr>
            <w:ins w:id="1457" w:author="24.539_CR0018R1_(Rel-18)_DetNet" w:date="2023-04-02T04:39:00Z">
              <w:r>
                <w:t xml:space="preserve">IPv6 address field contains the </w:t>
              </w:r>
              <w:r w:rsidRPr="005F74E6">
                <w:t xml:space="preserve">IPv6 address </w:t>
              </w:r>
              <w:r w:rsidRPr="00BE3138">
                <w:t>on the interface</w:t>
              </w:r>
              <w:r>
                <w:t>.</w:t>
              </w:r>
            </w:ins>
          </w:p>
          <w:p w14:paraId="45371521" w14:textId="77777777" w:rsidR="00246FA1" w:rsidRPr="00644C11" w:rsidRDefault="00246FA1" w:rsidP="00507877">
            <w:pPr>
              <w:pStyle w:val="TAL"/>
              <w:rPr>
                <w:ins w:id="1458" w:author="24.539_CR0018R1_(Rel-18)_DetNet" w:date="2023-04-02T04:39:00Z"/>
                <w:lang w:eastAsia="en-GB"/>
              </w:rPr>
            </w:pPr>
          </w:p>
        </w:tc>
      </w:tr>
      <w:tr w:rsidR="00246FA1" w:rsidRPr="00644C11" w14:paraId="56FB9C1D" w14:textId="77777777" w:rsidTr="00507877">
        <w:trPr>
          <w:cantSplit/>
          <w:jc w:val="center"/>
          <w:ins w:id="1459" w:author="24.539_CR0018R1_(Rel-18)_DetNet" w:date="2023-04-02T04:39:00Z"/>
        </w:trPr>
        <w:tc>
          <w:tcPr>
            <w:tcW w:w="7097" w:type="dxa"/>
            <w:tcBorders>
              <w:top w:val="nil"/>
              <w:left w:val="single" w:sz="4" w:space="0" w:color="auto"/>
              <w:bottom w:val="nil"/>
              <w:right w:val="single" w:sz="4" w:space="0" w:color="auto"/>
            </w:tcBorders>
          </w:tcPr>
          <w:p w14:paraId="40FC0468" w14:textId="77777777" w:rsidR="00246FA1" w:rsidRPr="00644C11" w:rsidRDefault="00246FA1" w:rsidP="00507877">
            <w:pPr>
              <w:pStyle w:val="TAL"/>
              <w:rPr>
                <w:ins w:id="1460" w:author="24.539_CR0018R1_(Rel-18)_DetNet" w:date="2023-04-02T04:39:00Z"/>
                <w:rFonts w:cs="Arial"/>
                <w:lang w:eastAsia="en-GB"/>
              </w:rPr>
            </w:pPr>
            <w:ins w:id="1461" w:author="24.539_CR0018R1_(Rel-18)_DetNet" w:date="2023-04-02T04:39:00Z">
              <w:r>
                <w:rPr>
                  <w:rFonts w:cs="Arial"/>
                </w:rPr>
                <w:t>prefix-length</w:t>
              </w:r>
              <w:r w:rsidRPr="00644C11">
                <w:rPr>
                  <w:lang w:eastAsia="en-GB"/>
                </w:rPr>
                <w:t xml:space="preserve"> </w:t>
              </w:r>
              <w:r w:rsidRPr="00644C11">
                <w:rPr>
                  <w:rFonts w:cs="Arial"/>
                  <w:lang w:eastAsia="en-GB"/>
                </w:rPr>
                <w:t>(</w:t>
              </w:r>
              <w:r>
                <w:rPr>
                  <w:lang w:eastAsia="en-GB"/>
                </w:rPr>
                <w:t xml:space="preserve">bits 1 to 7 of </w:t>
              </w:r>
              <w:r w:rsidRPr="00644C11">
                <w:rPr>
                  <w:rFonts w:cs="Arial"/>
                  <w:lang w:eastAsia="en-GB"/>
                </w:rPr>
                <w:t xml:space="preserve">octets </w:t>
              </w:r>
              <w:r>
                <w:rPr>
                  <w:rFonts w:cs="Arial"/>
                  <w:lang w:eastAsia="en-GB"/>
                </w:rPr>
                <w:t>n+19</w:t>
              </w:r>
              <w:r w:rsidRPr="00644C11">
                <w:rPr>
                  <w:rFonts w:cs="Arial"/>
                  <w:lang w:eastAsia="en-GB"/>
                </w:rPr>
                <w:t>)</w:t>
              </w:r>
            </w:ins>
          </w:p>
          <w:p w14:paraId="1F41D862" w14:textId="77777777" w:rsidR="00246FA1" w:rsidRDefault="00246FA1" w:rsidP="00507877">
            <w:pPr>
              <w:pStyle w:val="TAL"/>
              <w:rPr>
                <w:ins w:id="1462" w:author="24.539_CR0018R1_(Rel-18)_DetNet" w:date="2023-04-02T04:39:00Z"/>
              </w:rPr>
            </w:pPr>
            <w:ins w:id="1463" w:author="24.539_CR0018R1_(Rel-18)_DetNet" w:date="2023-04-02T04:39:00Z">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ins>
          </w:p>
          <w:p w14:paraId="3C16EFD5" w14:textId="77777777" w:rsidR="00246FA1" w:rsidRDefault="00246FA1" w:rsidP="00507877">
            <w:pPr>
              <w:pStyle w:val="TAL"/>
              <w:rPr>
                <w:ins w:id="1464" w:author="24.539_CR0018R1_(Rel-18)_DetNet" w:date="2023-04-02T04:39:00Z"/>
              </w:rPr>
            </w:pPr>
          </w:p>
        </w:tc>
      </w:tr>
      <w:tr w:rsidR="00246FA1" w:rsidRPr="00644C11" w14:paraId="3A167D48" w14:textId="77777777" w:rsidTr="0050787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65" w:author="Ericsson User" w:date="2023-02-08T12:1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466" w:author="24.539_CR0018R1_(Rel-18)_DetNet" w:date="2023-04-02T04:39:00Z"/>
          <w:trPrChange w:id="1467" w:author="Ericsson User" w:date="2023-02-08T12:18:00Z">
            <w:trPr>
              <w:cantSplit/>
              <w:jc w:val="center"/>
            </w:trPr>
          </w:trPrChange>
        </w:trPr>
        <w:tc>
          <w:tcPr>
            <w:tcW w:w="7097" w:type="dxa"/>
            <w:tcBorders>
              <w:top w:val="nil"/>
              <w:left w:val="single" w:sz="4" w:space="0" w:color="auto"/>
              <w:bottom w:val="nil"/>
              <w:right w:val="single" w:sz="4" w:space="0" w:color="auto"/>
            </w:tcBorders>
            <w:tcPrChange w:id="1468" w:author="Ericsson User" w:date="2023-02-08T12:18:00Z">
              <w:tcPr>
                <w:tcW w:w="7097" w:type="dxa"/>
                <w:tcBorders>
                  <w:top w:val="nil"/>
                  <w:left w:val="single" w:sz="4" w:space="0" w:color="auto"/>
                  <w:bottom w:val="nil"/>
                  <w:right w:val="single" w:sz="4" w:space="0" w:color="auto"/>
                </w:tcBorders>
              </w:tcPr>
            </w:tcPrChange>
          </w:tcPr>
          <w:p w14:paraId="0DA0E74B" w14:textId="77777777" w:rsidR="00246FA1" w:rsidRPr="00644C11" w:rsidRDefault="00246FA1" w:rsidP="00507877">
            <w:pPr>
              <w:pStyle w:val="TAL"/>
              <w:rPr>
                <w:ins w:id="1469" w:author="24.539_CR0018R1_(Rel-18)_DetNet" w:date="2023-04-02T04:39:00Z"/>
                <w:rFonts w:cs="Arial"/>
                <w:lang w:eastAsia="en-GB"/>
              </w:rPr>
            </w:pPr>
            <w:ins w:id="1470" w:author="24.539_CR0018R1_(Rel-18)_DetNet" w:date="2023-04-02T04:39:00Z">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octets </w:t>
              </w:r>
              <w:r>
                <w:rPr>
                  <w:rFonts w:cs="Arial"/>
                  <w:lang w:eastAsia="en-GB"/>
                </w:rPr>
                <w:t>n+20</w:t>
              </w:r>
              <w:r w:rsidRPr="00644C11">
                <w:rPr>
                  <w:rFonts w:cs="Arial"/>
                  <w:lang w:eastAsia="en-GB"/>
                </w:rPr>
                <w:t>)</w:t>
              </w:r>
            </w:ins>
          </w:p>
          <w:p w14:paraId="70D5EB28" w14:textId="74C64EDF" w:rsidR="00246FA1" w:rsidRDefault="00246FA1" w:rsidP="00507877">
            <w:pPr>
              <w:pStyle w:val="TAL"/>
              <w:rPr>
                <w:ins w:id="1471" w:author="24.539_CR0018R1_(Rel-18)_DetNet" w:date="2023-04-02T04:39:00Z"/>
              </w:rPr>
            </w:pPr>
            <w:ins w:id="1472" w:author="24.539_CR0018R1_(Rel-18)_DetNet" w:date="2023-04-02T04:39:00Z">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ins>
            <w:ins w:id="1473" w:author="24.539_CR0018R1_(Rel-18)_DetNet" w:date="2023-04-02T04:51:00Z">
              <w:r w:rsidR="008359EA">
                <w:t>16</w:t>
              </w:r>
            </w:ins>
            <w:ins w:id="1474" w:author="24.539_CR0018R1_(Rel-18)_DetNet" w:date="2023-04-02T04:39:00Z">
              <w:r w:rsidRPr="001B7C50">
                <w:t>]</w:t>
              </w:r>
              <w:r>
                <w:t>.</w:t>
              </w:r>
            </w:ins>
          </w:p>
          <w:p w14:paraId="59AB3F3D" w14:textId="77777777" w:rsidR="00246FA1" w:rsidRPr="00913BB3" w:rsidRDefault="00246FA1" w:rsidP="00507877">
            <w:pPr>
              <w:pStyle w:val="TAL"/>
              <w:rPr>
                <w:ins w:id="1475" w:author="24.539_CR0018R1_(Rel-18)_DetNet" w:date="2023-04-02T04:39:00Z"/>
              </w:rPr>
            </w:pPr>
            <w:ins w:id="1476" w:author="24.539_CR0018R1_(Rel-18)_DetNet" w:date="2023-04-02T04:39:00Z">
              <w:r w:rsidRPr="00913BB3">
                <w:t>Bits</w:t>
              </w:r>
              <w:r w:rsidRPr="00913BB3">
                <w:br/>
              </w:r>
              <w:r>
                <w:t>3</w:t>
              </w:r>
              <w:r w:rsidRPr="00913BB3">
                <w:t xml:space="preserve"> </w:t>
              </w:r>
              <w:r>
                <w:t>2</w:t>
              </w:r>
              <w:r w:rsidRPr="00913BB3">
                <w:t xml:space="preserve"> </w:t>
              </w:r>
              <w:r>
                <w:t>1</w:t>
              </w:r>
            </w:ins>
          </w:p>
          <w:p w14:paraId="19A5DB9B" w14:textId="77777777" w:rsidR="00246FA1" w:rsidRPr="00913BB3" w:rsidRDefault="00246FA1" w:rsidP="00507877">
            <w:pPr>
              <w:pStyle w:val="TAL"/>
              <w:rPr>
                <w:ins w:id="1477" w:author="24.539_CR0018R1_(Rel-18)_DetNet" w:date="2023-04-02T04:39:00Z"/>
              </w:rPr>
            </w:pPr>
            <w:ins w:id="1478" w:author="24.539_CR0018R1_(Rel-18)_DetNet" w:date="2023-04-02T04:39:00Z">
              <w:r w:rsidRPr="00913BB3">
                <w:t>0 0 1</w:t>
              </w:r>
              <w:r w:rsidRPr="00913BB3">
                <w:tab/>
              </w:r>
              <w:r>
                <w:t>static</w:t>
              </w:r>
            </w:ins>
          </w:p>
          <w:p w14:paraId="0AE697FD" w14:textId="77777777" w:rsidR="00246FA1" w:rsidRPr="00913BB3" w:rsidRDefault="00246FA1" w:rsidP="00507877">
            <w:pPr>
              <w:pStyle w:val="TAL"/>
              <w:rPr>
                <w:ins w:id="1479" w:author="24.539_CR0018R1_(Rel-18)_DetNet" w:date="2023-04-02T04:39:00Z"/>
              </w:rPr>
            </w:pPr>
            <w:ins w:id="1480" w:author="24.539_CR0018R1_(Rel-18)_DetNet" w:date="2023-04-02T04:39:00Z">
              <w:r w:rsidRPr="00913BB3">
                <w:t>0 1 0</w:t>
              </w:r>
              <w:r w:rsidRPr="00913BB3">
                <w:tab/>
              </w:r>
              <w:r>
                <w:t>DHCP</w:t>
              </w:r>
            </w:ins>
          </w:p>
          <w:p w14:paraId="4B616DBF" w14:textId="77777777" w:rsidR="00246FA1" w:rsidRDefault="00246FA1" w:rsidP="00507877">
            <w:pPr>
              <w:pStyle w:val="TAL"/>
              <w:rPr>
                <w:ins w:id="1481" w:author="24.539_CR0018R1_(Rel-18)_DetNet" w:date="2023-04-02T04:39:00Z"/>
              </w:rPr>
            </w:pPr>
            <w:ins w:id="1482" w:author="24.539_CR0018R1_(Rel-18)_DetNet" w:date="2023-04-02T04:39:00Z">
              <w:r w:rsidRPr="00913BB3">
                <w:t>0 1 1</w:t>
              </w:r>
              <w:r w:rsidRPr="00913BB3">
                <w:tab/>
              </w:r>
              <w:r w:rsidRPr="00507DB8">
                <w:t>link-layer</w:t>
              </w:r>
            </w:ins>
          </w:p>
          <w:p w14:paraId="73BC1200" w14:textId="77777777" w:rsidR="00246FA1" w:rsidRDefault="00246FA1" w:rsidP="00507877">
            <w:pPr>
              <w:pStyle w:val="TAL"/>
              <w:rPr>
                <w:ins w:id="1483" w:author="24.539_CR0018R1_(Rel-18)_DetNet" w:date="2023-04-02T04:39:00Z"/>
              </w:rPr>
            </w:pPr>
            <w:ins w:id="1484" w:author="24.539_CR0018R1_(Rel-18)_DetNet" w:date="2023-04-02T04:39:00Z">
              <w:r>
                <w:t>1</w:t>
              </w:r>
              <w:r w:rsidRPr="00913BB3">
                <w:t xml:space="preserve"> </w:t>
              </w:r>
              <w:r>
                <w:t>0</w:t>
              </w:r>
              <w:r w:rsidRPr="00913BB3">
                <w:t xml:space="preserve"> </w:t>
              </w:r>
              <w:r>
                <w:t>0</w:t>
              </w:r>
              <w:r w:rsidRPr="00913BB3">
                <w:tab/>
              </w:r>
              <w:r>
                <w:t>random</w:t>
              </w:r>
            </w:ins>
          </w:p>
          <w:p w14:paraId="110B6D22" w14:textId="77777777" w:rsidR="00246FA1" w:rsidRDefault="00246FA1" w:rsidP="00507877">
            <w:pPr>
              <w:pStyle w:val="TAL"/>
              <w:rPr>
                <w:ins w:id="1485" w:author="24.539_CR0018R1_(Rel-18)_DetNet" w:date="2023-04-02T04:39:00Z"/>
              </w:rPr>
            </w:pPr>
            <w:ins w:id="1486" w:author="24.539_CR0018R1_(Rel-18)_DetNet" w:date="2023-04-02T04:39:00Z">
              <w:r>
                <w:t>1</w:t>
              </w:r>
              <w:r w:rsidRPr="00913BB3">
                <w:t xml:space="preserve"> </w:t>
              </w:r>
              <w:r>
                <w:t>0</w:t>
              </w:r>
              <w:r w:rsidRPr="00913BB3">
                <w:t xml:space="preserve"> </w:t>
              </w:r>
              <w:r>
                <w:t>1</w:t>
              </w:r>
              <w:r w:rsidRPr="00913BB3">
                <w:tab/>
              </w:r>
              <w:r>
                <w:t>other</w:t>
              </w:r>
            </w:ins>
          </w:p>
          <w:p w14:paraId="7E6670D0" w14:textId="77777777" w:rsidR="00246FA1" w:rsidRDefault="00246FA1" w:rsidP="00507877">
            <w:pPr>
              <w:pStyle w:val="TAL"/>
              <w:rPr>
                <w:ins w:id="1487" w:author="24.539_CR0018R1_(Rel-18)_DetNet" w:date="2023-04-02T04:39:00Z"/>
              </w:rPr>
            </w:pPr>
            <w:ins w:id="1488" w:author="24.539_CR0018R1_(Rel-18)_DetNet" w:date="2023-04-02T04:39:00Z">
              <w:r>
                <w:t>All other values are reserved.</w:t>
              </w:r>
            </w:ins>
          </w:p>
          <w:p w14:paraId="3B02D5FF" w14:textId="77777777" w:rsidR="00246FA1" w:rsidRDefault="00246FA1" w:rsidP="00507877">
            <w:pPr>
              <w:pStyle w:val="TAL"/>
              <w:rPr>
                <w:ins w:id="1489" w:author="24.539_CR0018R1_(Rel-18)_DetNet" w:date="2023-04-02T04:39:00Z"/>
                <w:rFonts w:cs="Arial"/>
                <w:lang w:eastAsia="en-GB"/>
              </w:rPr>
            </w:pPr>
          </w:p>
          <w:p w14:paraId="76D869FB" w14:textId="77777777" w:rsidR="00246FA1" w:rsidRDefault="00246FA1" w:rsidP="00507877">
            <w:pPr>
              <w:pStyle w:val="TAL"/>
              <w:rPr>
                <w:ins w:id="1490" w:author="24.539_CR0018R1_(Rel-18)_DetNet" w:date="2023-04-02T04:39:00Z"/>
                <w:lang w:eastAsia="ko-KR"/>
              </w:rPr>
            </w:pPr>
            <w:ins w:id="1491" w:author="24.539_CR0018R1_(Rel-18)_DetNet" w:date="2023-04-02T04:39:00Z">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ins>
          </w:p>
          <w:p w14:paraId="6766B3EC" w14:textId="77777777" w:rsidR="00246FA1" w:rsidRDefault="00246FA1" w:rsidP="00507877">
            <w:pPr>
              <w:pStyle w:val="TAL"/>
              <w:rPr>
                <w:ins w:id="1492" w:author="24.539_CR0018R1_(Rel-18)_DetNet" w:date="2023-04-02T04:39:00Z"/>
                <w:lang w:eastAsia="ko-KR"/>
              </w:rPr>
            </w:pPr>
          </w:p>
          <w:p w14:paraId="6A115ABF" w14:textId="77777777" w:rsidR="00246FA1" w:rsidRDefault="00246FA1" w:rsidP="00507877">
            <w:pPr>
              <w:pStyle w:val="TAL"/>
              <w:rPr>
                <w:ins w:id="1493" w:author="24.539_CR0018R1_(Rel-18)_DetNet" w:date="2023-04-02T04:39:00Z"/>
                <w:lang w:eastAsia="ko-KR"/>
              </w:rPr>
            </w:pPr>
            <w:ins w:id="1494" w:author="24.539_CR0018R1_(Rel-18)_DetNet" w:date="2023-04-02T04:39:00Z">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ins>
          </w:p>
          <w:p w14:paraId="36D32E73" w14:textId="77777777" w:rsidR="00246FA1" w:rsidRDefault="00246FA1" w:rsidP="00507877">
            <w:pPr>
              <w:pStyle w:val="TAL"/>
              <w:rPr>
                <w:ins w:id="1495" w:author="24.539_CR0018R1_(Rel-18)_DetNet" w:date="2023-04-02T04:39:00Z"/>
                <w:lang w:eastAsia="ko-KR"/>
              </w:rPr>
            </w:pPr>
          </w:p>
          <w:p w14:paraId="5EA9BC2E" w14:textId="77777777" w:rsidR="00246FA1" w:rsidRDefault="00246FA1" w:rsidP="00507877">
            <w:pPr>
              <w:pStyle w:val="TAL"/>
              <w:rPr>
                <w:ins w:id="1496" w:author="24.539_CR0018R1_(Rel-18)_DetNet" w:date="2023-04-02T04:39:00Z"/>
                <w:lang w:eastAsia="en-GB"/>
              </w:rPr>
            </w:pPr>
            <w:ins w:id="1497" w:author="24.539_CR0018R1_(Rel-18)_DetNet" w:date="2023-04-02T04:39:00Z">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ins>
          </w:p>
          <w:p w14:paraId="30A518B6" w14:textId="77777777" w:rsidR="00246FA1" w:rsidRDefault="00246FA1" w:rsidP="00507877">
            <w:pPr>
              <w:pStyle w:val="TAL"/>
              <w:rPr>
                <w:ins w:id="1498" w:author="24.539_CR0018R1_(Rel-18)_DetNet" w:date="2023-04-02T04:39:00Z"/>
                <w:rFonts w:cs="Arial"/>
                <w:lang w:eastAsia="en-GB"/>
              </w:rPr>
            </w:pPr>
          </w:p>
          <w:p w14:paraId="48B1DC74" w14:textId="77777777" w:rsidR="00246FA1" w:rsidRDefault="00246FA1" w:rsidP="00507877">
            <w:pPr>
              <w:pStyle w:val="TAL"/>
              <w:rPr>
                <w:ins w:id="1499" w:author="24.539_CR0018R1_(Rel-18)_DetNet" w:date="2023-04-02T04:39:00Z"/>
                <w:lang w:eastAsia="ko-KR"/>
              </w:rPr>
            </w:pPr>
            <w:ins w:id="1500" w:author="24.539_CR0018R1_(Rel-18)_DetNet" w:date="2023-04-02T04:39:00Z">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ins>
          </w:p>
          <w:p w14:paraId="6A631BEA" w14:textId="77777777" w:rsidR="00246FA1" w:rsidRDefault="00246FA1" w:rsidP="00507877">
            <w:pPr>
              <w:pStyle w:val="TAL"/>
              <w:rPr>
                <w:ins w:id="1501" w:author="24.539_CR0018R1_(Rel-18)_DetNet" w:date="2023-04-02T04:39:00Z"/>
                <w:lang w:eastAsia="ko-KR"/>
              </w:rPr>
            </w:pPr>
          </w:p>
          <w:p w14:paraId="7732CEAD" w14:textId="77777777" w:rsidR="00246FA1" w:rsidRDefault="00246FA1" w:rsidP="00507877">
            <w:pPr>
              <w:pStyle w:val="TAL"/>
              <w:rPr>
                <w:ins w:id="1502" w:author="24.539_CR0018R1_(Rel-18)_DetNet" w:date="2023-04-02T04:39:00Z"/>
                <w:lang w:eastAsia="ko-KR"/>
              </w:rPr>
            </w:pPr>
            <w:ins w:id="1503" w:author="24.539_CR0018R1_(Rel-18)_DetNet" w:date="2023-04-02T04:39:00Z">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ins>
          </w:p>
          <w:p w14:paraId="732FA78C" w14:textId="77777777" w:rsidR="00246FA1" w:rsidRPr="00644C11" w:rsidRDefault="00246FA1" w:rsidP="00507877">
            <w:pPr>
              <w:pStyle w:val="TAL"/>
              <w:rPr>
                <w:ins w:id="1504" w:author="24.539_CR0018R1_(Rel-18)_DetNet" w:date="2023-04-02T04:39:00Z"/>
                <w:rFonts w:cs="Arial"/>
                <w:lang w:eastAsia="en-GB"/>
              </w:rPr>
            </w:pPr>
          </w:p>
          <w:p w14:paraId="063BAADC" w14:textId="77777777" w:rsidR="00246FA1" w:rsidRPr="002763B3" w:rsidRDefault="00246FA1" w:rsidP="00507877">
            <w:pPr>
              <w:pStyle w:val="TAL"/>
              <w:rPr>
                <w:ins w:id="1505" w:author="24.539_CR0018R1_(Rel-18)_DetNet" w:date="2023-04-02T04:39:00Z"/>
                <w:rFonts w:cs="Arial"/>
              </w:rPr>
            </w:pPr>
          </w:p>
        </w:tc>
      </w:tr>
      <w:tr w:rsidR="00246FA1" w:rsidRPr="00644C11" w14:paraId="36E88B75" w14:textId="77777777" w:rsidTr="0050787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06" w:author="Ericsson User" w:date="2023-02-08T12:1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1507" w:author="24.539_CR0018R1_(Rel-18)_DetNet" w:date="2023-04-02T04:39:00Z"/>
          <w:trPrChange w:id="1508" w:author="Ericsson User" w:date="2023-02-08T12:18:00Z">
            <w:trPr>
              <w:cantSplit/>
              <w:jc w:val="center"/>
            </w:trPr>
          </w:trPrChange>
        </w:trPr>
        <w:tc>
          <w:tcPr>
            <w:tcW w:w="7097" w:type="dxa"/>
            <w:tcBorders>
              <w:top w:val="nil"/>
              <w:left w:val="single" w:sz="4" w:space="0" w:color="auto"/>
              <w:bottom w:val="single" w:sz="4" w:space="0" w:color="auto"/>
              <w:right w:val="single" w:sz="4" w:space="0" w:color="auto"/>
            </w:tcBorders>
            <w:tcPrChange w:id="1509" w:author="Ericsson User" w:date="2023-02-08T12:18:00Z">
              <w:tcPr>
                <w:tcW w:w="7097" w:type="dxa"/>
                <w:tcBorders>
                  <w:top w:val="nil"/>
                  <w:left w:val="single" w:sz="4" w:space="0" w:color="auto"/>
                  <w:bottom w:val="nil"/>
                  <w:right w:val="single" w:sz="4" w:space="0" w:color="auto"/>
                </w:tcBorders>
              </w:tcPr>
            </w:tcPrChange>
          </w:tcPr>
          <w:p w14:paraId="0BD11850" w14:textId="77777777" w:rsidR="00246FA1" w:rsidRDefault="00246FA1" w:rsidP="00507877">
            <w:pPr>
              <w:pStyle w:val="TAL"/>
              <w:rPr>
                <w:ins w:id="1510" w:author="24.539_CR0018R1_(Rel-18)_DetNet" w:date="2023-04-02T04:39:00Z"/>
                <w:lang w:eastAsia="ko-KR"/>
              </w:rPr>
            </w:pPr>
            <w:ins w:id="1511" w:author="24.539_CR0018R1_(Rel-18)_DetNet" w:date="2023-04-02T04:39:00Z">
              <w:r>
                <w:rPr>
                  <w:lang w:eastAsia="ko-KR"/>
                </w:rPr>
                <w:lastRenderedPageBreak/>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ins>
          </w:p>
          <w:p w14:paraId="6F9E70C7" w14:textId="77777777" w:rsidR="00246FA1" w:rsidRDefault="00246FA1" w:rsidP="00507877">
            <w:pPr>
              <w:pStyle w:val="TAL"/>
              <w:rPr>
                <w:ins w:id="1512" w:author="24.539_CR0018R1_(Rel-18)_DetNet" w:date="2023-04-02T04:39:00Z"/>
                <w:lang w:eastAsia="ko-KR"/>
              </w:rPr>
            </w:pPr>
            <w:ins w:id="1513" w:author="24.539_CR0018R1_(Rel-18)_DetNet" w:date="2023-04-02T04:39:00Z">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ins>
          </w:p>
          <w:p w14:paraId="2C597995" w14:textId="77777777" w:rsidR="00246FA1" w:rsidRPr="00913BB3" w:rsidRDefault="00246FA1" w:rsidP="00507877">
            <w:pPr>
              <w:pStyle w:val="TAL"/>
              <w:rPr>
                <w:ins w:id="1514" w:author="24.539_CR0018R1_(Rel-18)_DetNet" w:date="2023-04-02T04:39:00Z"/>
              </w:rPr>
            </w:pPr>
            <w:ins w:id="1515" w:author="24.539_CR0018R1_(Rel-18)_DetNet" w:date="2023-04-02T04:39:00Z">
              <w:r w:rsidRPr="00913BB3">
                <w:t>Bits</w:t>
              </w:r>
              <w:r w:rsidRPr="00913BB3">
                <w:br/>
              </w:r>
              <w:r>
                <w:t>8 7</w:t>
              </w:r>
              <w:r w:rsidRPr="00913BB3">
                <w:t xml:space="preserve"> </w:t>
              </w:r>
              <w:r>
                <w:t>6</w:t>
              </w:r>
              <w:r w:rsidRPr="00913BB3">
                <w:t xml:space="preserve"> </w:t>
              </w:r>
              <w:r>
                <w:t>5</w:t>
              </w:r>
            </w:ins>
          </w:p>
          <w:p w14:paraId="7F9A0332" w14:textId="77777777" w:rsidR="00246FA1" w:rsidRPr="00913BB3" w:rsidRDefault="00246FA1" w:rsidP="00507877">
            <w:pPr>
              <w:pStyle w:val="TAL"/>
              <w:rPr>
                <w:ins w:id="1516" w:author="24.539_CR0018R1_(Rel-18)_DetNet" w:date="2023-04-02T04:39:00Z"/>
              </w:rPr>
            </w:pPr>
            <w:ins w:id="1517" w:author="24.539_CR0018R1_(Rel-18)_DetNet" w:date="2023-04-02T04:39:00Z">
              <w:r>
                <w:t xml:space="preserve">0 </w:t>
              </w:r>
              <w:r w:rsidRPr="00913BB3">
                <w:t>0 0 1</w:t>
              </w:r>
              <w:r w:rsidRPr="00913BB3">
                <w:tab/>
              </w:r>
              <w:r w:rsidRPr="00A27856">
                <w:t>preferred</w:t>
              </w:r>
            </w:ins>
          </w:p>
          <w:p w14:paraId="52798C99" w14:textId="77777777" w:rsidR="00246FA1" w:rsidRPr="00913BB3" w:rsidRDefault="00246FA1" w:rsidP="00507877">
            <w:pPr>
              <w:pStyle w:val="TAL"/>
              <w:rPr>
                <w:ins w:id="1518" w:author="24.539_CR0018R1_(Rel-18)_DetNet" w:date="2023-04-02T04:39:00Z"/>
              </w:rPr>
            </w:pPr>
            <w:ins w:id="1519" w:author="24.539_CR0018R1_(Rel-18)_DetNet" w:date="2023-04-02T04:39:00Z">
              <w:r>
                <w:t xml:space="preserve">0 </w:t>
              </w:r>
              <w:r w:rsidRPr="00913BB3">
                <w:t>0 1 0</w:t>
              </w:r>
              <w:r w:rsidRPr="00913BB3">
                <w:tab/>
              </w:r>
              <w:r w:rsidRPr="00A27856">
                <w:t>deprecated</w:t>
              </w:r>
            </w:ins>
          </w:p>
          <w:p w14:paraId="1C13B81B" w14:textId="77777777" w:rsidR="00246FA1" w:rsidRDefault="00246FA1" w:rsidP="00507877">
            <w:pPr>
              <w:pStyle w:val="TAL"/>
              <w:rPr>
                <w:ins w:id="1520" w:author="24.539_CR0018R1_(Rel-18)_DetNet" w:date="2023-04-02T04:39:00Z"/>
              </w:rPr>
            </w:pPr>
            <w:ins w:id="1521" w:author="24.539_CR0018R1_(Rel-18)_DetNet" w:date="2023-04-02T04:39:00Z">
              <w:r>
                <w:t xml:space="preserve">0 </w:t>
              </w:r>
              <w:r w:rsidRPr="00913BB3">
                <w:t>0 1 1</w:t>
              </w:r>
              <w:r w:rsidRPr="00913BB3">
                <w:tab/>
              </w:r>
              <w:r w:rsidRPr="00E624B6">
                <w:t>invalid</w:t>
              </w:r>
            </w:ins>
          </w:p>
          <w:p w14:paraId="3B8A9436" w14:textId="77777777" w:rsidR="00246FA1" w:rsidRPr="00913BB3" w:rsidRDefault="00246FA1" w:rsidP="00507877">
            <w:pPr>
              <w:pStyle w:val="TAL"/>
              <w:rPr>
                <w:ins w:id="1522" w:author="24.539_CR0018R1_(Rel-18)_DetNet" w:date="2023-04-02T04:39:00Z"/>
              </w:rPr>
            </w:pPr>
            <w:ins w:id="1523" w:author="24.539_CR0018R1_(Rel-18)_DetNet" w:date="2023-04-02T04:39:00Z">
              <w:r>
                <w:t>0 1</w:t>
              </w:r>
              <w:r w:rsidRPr="00913BB3">
                <w:t xml:space="preserve"> </w:t>
              </w:r>
              <w:r>
                <w:t>0</w:t>
              </w:r>
              <w:r w:rsidRPr="00913BB3">
                <w:t xml:space="preserve"> </w:t>
              </w:r>
              <w:r>
                <w:t>0</w:t>
              </w:r>
              <w:r w:rsidRPr="00913BB3">
                <w:tab/>
              </w:r>
              <w:r w:rsidRPr="00933EBA">
                <w:rPr>
                  <w:lang w:eastAsia="ko-KR"/>
                </w:rPr>
                <w:t>inaccessible</w:t>
              </w:r>
            </w:ins>
          </w:p>
          <w:p w14:paraId="4E64C27E" w14:textId="77777777" w:rsidR="00246FA1" w:rsidRDefault="00246FA1" w:rsidP="00507877">
            <w:pPr>
              <w:pStyle w:val="TAL"/>
              <w:rPr>
                <w:ins w:id="1524" w:author="24.539_CR0018R1_(Rel-18)_DetNet" w:date="2023-04-02T04:39:00Z"/>
                <w:lang w:eastAsia="ko-KR"/>
              </w:rPr>
            </w:pPr>
            <w:ins w:id="1525" w:author="24.539_CR0018R1_(Rel-18)_DetNet" w:date="2023-04-02T04:39:00Z">
              <w:r>
                <w:t>0 1</w:t>
              </w:r>
              <w:r w:rsidRPr="00913BB3">
                <w:t xml:space="preserve"> </w:t>
              </w:r>
              <w:r>
                <w:t>0</w:t>
              </w:r>
              <w:r w:rsidRPr="00913BB3">
                <w:t xml:space="preserve"> </w:t>
              </w:r>
              <w:r>
                <w:t>1</w:t>
              </w:r>
              <w:r w:rsidRPr="00913BB3">
                <w:tab/>
              </w:r>
              <w:r w:rsidRPr="00454260">
                <w:rPr>
                  <w:lang w:eastAsia="ko-KR"/>
                </w:rPr>
                <w:t>unknown</w:t>
              </w:r>
            </w:ins>
          </w:p>
          <w:p w14:paraId="0A8644AD" w14:textId="77777777" w:rsidR="00246FA1" w:rsidRDefault="00246FA1" w:rsidP="00507877">
            <w:pPr>
              <w:pStyle w:val="TAL"/>
              <w:rPr>
                <w:ins w:id="1526" w:author="24.539_CR0018R1_(Rel-18)_DetNet" w:date="2023-04-02T04:39:00Z"/>
                <w:lang w:eastAsia="ko-KR"/>
              </w:rPr>
            </w:pPr>
            <w:ins w:id="1527" w:author="24.539_CR0018R1_(Rel-18)_DetNet" w:date="2023-04-02T04:39:00Z">
              <w:r>
                <w:t>0 1</w:t>
              </w:r>
              <w:r w:rsidRPr="00913BB3">
                <w:t xml:space="preserve"> </w:t>
              </w:r>
              <w:r>
                <w:t>1</w:t>
              </w:r>
              <w:r w:rsidRPr="00913BB3">
                <w:t xml:space="preserve"> </w:t>
              </w:r>
              <w:r>
                <w:t>0</w:t>
              </w:r>
              <w:r w:rsidRPr="00913BB3">
                <w:tab/>
              </w:r>
              <w:r w:rsidRPr="00454260">
                <w:rPr>
                  <w:lang w:eastAsia="ko-KR"/>
                </w:rPr>
                <w:t>tentative</w:t>
              </w:r>
            </w:ins>
          </w:p>
          <w:p w14:paraId="5C055FB6" w14:textId="77777777" w:rsidR="00246FA1" w:rsidRDefault="00246FA1" w:rsidP="00507877">
            <w:pPr>
              <w:pStyle w:val="TAL"/>
              <w:rPr>
                <w:ins w:id="1528" w:author="24.539_CR0018R1_(Rel-18)_DetNet" w:date="2023-04-02T04:39:00Z"/>
                <w:lang w:eastAsia="ko-KR"/>
              </w:rPr>
            </w:pPr>
            <w:ins w:id="1529" w:author="24.539_CR0018R1_(Rel-18)_DetNet" w:date="2023-04-02T04:39:00Z">
              <w:r>
                <w:t>0 1</w:t>
              </w:r>
              <w:r w:rsidRPr="00913BB3">
                <w:t xml:space="preserve"> </w:t>
              </w:r>
              <w:r>
                <w:t>1</w:t>
              </w:r>
              <w:r w:rsidRPr="00913BB3">
                <w:t xml:space="preserve"> </w:t>
              </w:r>
              <w:r>
                <w:t>1</w:t>
              </w:r>
              <w:r w:rsidRPr="00913BB3">
                <w:tab/>
              </w:r>
              <w:r w:rsidRPr="00D92633">
                <w:rPr>
                  <w:lang w:eastAsia="ko-KR"/>
                </w:rPr>
                <w:t>duplicate</w:t>
              </w:r>
            </w:ins>
          </w:p>
          <w:p w14:paraId="5535B22A" w14:textId="77777777" w:rsidR="00246FA1" w:rsidRDefault="00246FA1" w:rsidP="00507877">
            <w:pPr>
              <w:pStyle w:val="TAL"/>
              <w:rPr>
                <w:ins w:id="1530" w:author="24.539_CR0018R1_(Rel-18)_DetNet" w:date="2023-04-02T04:39:00Z"/>
                <w:lang w:eastAsia="ko-KR"/>
              </w:rPr>
            </w:pPr>
            <w:ins w:id="1531" w:author="24.539_CR0018R1_(Rel-18)_DetNet" w:date="2023-04-02T04:39:00Z">
              <w:r>
                <w:t xml:space="preserve">1 </w:t>
              </w:r>
              <w:r w:rsidRPr="00913BB3">
                <w:t xml:space="preserve">0 0 </w:t>
              </w:r>
              <w:r>
                <w:t>0</w:t>
              </w:r>
              <w:r w:rsidRPr="00913BB3">
                <w:tab/>
              </w:r>
              <w:r w:rsidRPr="0095151D">
                <w:rPr>
                  <w:lang w:eastAsia="ko-KR"/>
                </w:rPr>
                <w:t>optimistic</w:t>
              </w:r>
            </w:ins>
          </w:p>
          <w:p w14:paraId="0800E86D" w14:textId="77777777" w:rsidR="00246FA1" w:rsidRDefault="00246FA1" w:rsidP="00507877">
            <w:pPr>
              <w:pStyle w:val="TAL"/>
              <w:rPr>
                <w:ins w:id="1532" w:author="24.539_CR0018R1_(Rel-18)_DetNet" w:date="2023-04-02T04:39:00Z"/>
              </w:rPr>
            </w:pPr>
            <w:ins w:id="1533" w:author="24.539_CR0018R1_(Rel-18)_DetNet" w:date="2023-04-02T04:39:00Z">
              <w:r>
                <w:t>All other values are reserved.</w:t>
              </w:r>
            </w:ins>
          </w:p>
          <w:p w14:paraId="25E1580B" w14:textId="77777777" w:rsidR="00246FA1" w:rsidRDefault="00246FA1" w:rsidP="00507877">
            <w:pPr>
              <w:pStyle w:val="TAL"/>
              <w:rPr>
                <w:ins w:id="1534" w:author="24.539_CR0018R1_(Rel-18)_DetNet" w:date="2023-04-02T04:39:00Z"/>
                <w:lang w:eastAsia="en-GB"/>
              </w:rPr>
            </w:pPr>
          </w:p>
          <w:p w14:paraId="50FB6B8C" w14:textId="77777777" w:rsidR="00246FA1" w:rsidRDefault="00246FA1" w:rsidP="00507877">
            <w:pPr>
              <w:pStyle w:val="TAL"/>
              <w:rPr>
                <w:ins w:id="1535" w:author="24.539_CR0018R1_(Rel-18)_DetNet" w:date="2023-04-02T04:39:00Z"/>
                <w:lang w:eastAsia="ko-KR"/>
              </w:rPr>
            </w:pPr>
            <w:ins w:id="1536" w:author="24.539_CR0018R1_(Rel-18)_DetNet" w:date="2023-04-02T04:39:00Z">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ins>
          </w:p>
          <w:p w14:paraId="5859B39F" w14:textId="77777777" w:rsidR="00246FA1" w:rsidRDefault="00246FA1" w:rsidP="00507877">
            <w:pPr>
              <w:pStyle w:val="TAL"/>
              <w:rPr>
                <w:ins w:id="1537" w:author="24.539_CR0018R1_(Rel-18)_DetNet" w:date="2023-04-02T04:39:00Z"/>
                <w:lang w:eastAsia="en-GB"/>
              </w:rPr>
            </w:pPr>
          </w:p>
          <w:p w14:paraId="044CCBD5" w14:textId="77777777" w:rsidR="00246FA1" w:rsidRDefault="00246FA1" w:rsidP="00507877">
            <w:pPr>
              <w:pStyle w:val="TAL"/>
              <w:rPr>
                <w:ins w:id="1538" w:author="24.539_CR0018R1_(Rel-18)_DetNet" w:date="2023-04-02T04:39:00Z"/>
                <w:lang w:eastAsia="ko-KR"/>
              </w:rPr>
            </w:pPr>
            <w:ins w:id="1539" w:author="24.539_CR0018R1_(Rel-18)_DetNet" w:date="2023-04-02T04:39:00Z">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ins>
          </w:p>
          <w:p w14:paraId="11346188" w14:textId="77777777" w:rsidR="00246FA1" w:rsidRDefault="00246FA1" w:rsidP="00507877">
            <w:pPr>
              <w:pStyle w:val="TAL"/>
              <w:rPr>
                <w:ins w:id="1540" w:author="24.539_CR0018R1_(Rel-18)_DetNet" w:date="2023-04-02T04:39:00Z"/>
                <w:lang w:eastAsia="en-GB"/>
              </w:rPr>
            </w:pPr>
          </w:p>
          <w:p w14:paraId="218E45E5" w14:textId="77777777" w:rsidR="00246FA1" w:rsidRDefault="00246FA1" w:rsidP="00507877">
            <w:pPr>
              <w:pStyle w:val="TAL"/>
              <w:rPr>
                <w:ins w:id="1541" w:author="24.539_CR0018R1_(Rel-18)_DetNet" w:date="2023-04-02T04:39:00Z"/>
                <w:lang w:eastAsia="ko-KR"/>
              </w:rPr>
            </w:pPr>
            <w:ins w:id="1542" w:author="24.539_CR0018R1_(Rel-18)_DetNet" w:date="2023-04-02T04:39:00Z">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ins>
          </w:p>
          <w:p w14:paraId="6A1C3177" w14:textId="77777777" w:rsidR="00246FA1" w:rsidRDefault="00246FA1" w:rsidP="00507877">
            <w:pPr>
              <w:pStyle w:val="TAL"/>
              <w:rPr>
                <w:ins w:id="1543" w:author="24.539_CR0018R1_(Rel-18)_DetNet" w:date="2023-04-02T04:39:00Z"/>
                <w:lang w:eastAsia="en-GB"/>
              </w:rPr>
            </w:pPr>
          </w:p>
          <w:p w14:paraId="56A282D0" w14:textId="77777777" w:rsidR="00246FA1" w:rsidRDefault="00246FA1" w:rsidP="00507877">
            <w:pPr>
              <w:pStyle w:val="TAL"/>
              <w:rPr>
                <w:ins w:id="1544" w:author="24.539_CR0018R1_(Rel-18)_DetNet" w:date="2023-04-02T04:39:00Z"/>
                <w:lang w:eastAsia="ko-KR"/>
              </w:rPr>
            </w:pPr>
            <w:ins w:id="1545" w:author="24.539_CR0018R1_(Rel-18)_DetNet" w:date="2023-04-02T04:39:00Z">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ins>
          </w:p>
          <w:p w14:paraId="33814493" w14:textId="77777777" w:rsidR="00246FA1" w:rsidRDefault="00246FA1" w:rsidP="00507877">
            <w:pPr>
              <w:pStyle w:val="TAL"/>
              <w:rPr>
                <w:ins w:id="1546" w:author="24.539_CR0018R1_(Rel-18)_DetNet" w:date="2023-04-02T04:39:00Z"/>
                <w:lang w:eastAsia="en-GB"/>
              </w:rPr>
            </w:pPr>
          </w:p>
          <w:p w14:paraId="01307B2C" w14:textId="77777777" w:rsidR="00246FA1" w:rsidRDefault="00246FA1" w:rsidP="00507877">
            <w:pPr>
              <w:pStyle w:val="TAL"/>
              <w:rPr>
                <w:ins w:id="1547" w:author="24.539_CR0018R1_(Rel-18)_DetNet" w:date="2023-04-02T04:39:00Z"/>
                <w:lang w:eastAsia="en-GB"/>
              </w:rPr>
            </w:pPr>
            <w:ins w:id="1548" w:author="24.539_CR0018R1_(Rel-18)_DetNet" w:date="2023-04-02T04:39:00Z">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ins>
          </w:p>
          <w:p w14:paraId="3BF1EA34" w14:textId="77777777" w:rsidR="00246FA1" w:rsidRDefault="00246FA1" w:rsidP="00507877">
            <w:pPr>
              <w:pStyle w:val="TAL"/>
              <w:rPr>
                <w:ins w:id="1549" w:author="24.539_CR0018R1_(Rel-18)_DetNet" w:date="2023-04-02T04:39:00Z"/>
                <w:lang w:eastAsia="en-GB"/>
              </w:rPr>
            </w:pPr>
          </w:p>
          <w:p w14:paraId="4AB28E9B" w14:textId="77777777" w:rsidR="00246FA1" w:rsidRDefault="00246FA1" w:rsidP="00507877">
            <w:pPr>
              <w:pStyle w:val="TAL"/>
              <w:rPr>
                <w:ins w:id="1550" w:author="24.539_CR0018R1_(Rel-18)_DetNet" w:date="2023-04-02T04:39:00Z"/>
                <w:lang w:eastAsia="ko-KR"/>
              </w:rPr>
            </w:pPr>
            <w:ins w:id="1551" w:author="24.539_CR0018R1_(Rel-18)_DetNet" w:date="2023-04-02T04:39:00Z">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ins>
          </w:p>
          <w:p w14:paraId="3F159AB6" w14:textId="77777777" w:rsidR="00246FA1" w:rsidRDefault="00246FA1" w:rsidP="00507877">
            <w:pPr>
              <w:pStyle w:val="TAL"/>
              <w:rPr>
                <w:ins w:id="1552" w:author="24.539_CR0018R1_(Rel-18)_DetNet" w:date="2023-04-02T04:39:00Z"/>
                <w:lang w:eastAsia="ko-KR"/>
              </w:rPr>
            </w:pPr>
          </w:p>
          <w:p w14:paraId="3ADD201E" w14:textId="77777777" w:rsidR="00246FA1" w:rsidRDefault="00246FA1" w:rsidP="00507877">
            <w:pPr>
              <w:pStyle w:val="TAL"/>
              <w:rPr>
                <w:ins w:id="1553" w:author="24.539_CR0018R1_(Rel-18)_DetNet" w:date="2023-04-02T04:39:00Z"/>
                <w:lang w:eastAsia="en-GB"/>
              </w:rPr>
            </w:pPr>
            <w:ins w:id="1554" w:author="24.539_CR0018R1_(Rel-18)_DetNet" w:date="2023-04-02T04:39:00Z">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ins>
          </w:p>
          <w:p w14:paraId="5025FD3C" w14:textId="77777777" w:rsidR="00246FA1" w:rsidRDefault="00246FA1" w:rsidP="00507877">
            <w:pPr>
              <w:pStyle w:val="TAL"/>
              <w:rPr>
                <w:ins w:id="1555" w:author="24.539_CR0018R1_(Rel-18)_DetNet" w:date="2023-04-02T04:39:00Z"/>
                <w:lang w:eastAsia="en-GB"/>
              </w:rPr>
            </w:pPr>
          </w:p>
          <w:p w14:paraId="5C70B492" w14:textId="77777777" w:rsidR="00246FA1" w:rsidRDefault="00246FA1" w:rsidP="00507877">
            <w:pPr>
              <w:pStyle w:val="TAL"/>
              <w:rPr>
                <w:ins w:id="1556" w:author="24.539_CR0018R1_(Rel-18)_DetNet" w:date="2023-04-02T04:39:00Z"/>
                <w:lang w:eastAsia="en-GB"/>
              </w:rPr>
            </w:pPr>
            <w:ins w:id="1557" w:author="24.539_CR0018R1_(Rel-18)_DetNet" w:date="2023-04-02T04:39:00Z">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ins>
          </w:p>
          <w:p w14:paraId="6ACC33B5" w14:textId="77777777" w:rsidR="00246FA1" w:rsidRPr="002763B3" w:rsidRDefault="00246FA1" w:rsidP="00507877">
            <w:pPr>
              <w:pStyle w:val="TAL"/>
              <w:rPr>
                <w:ins w:id="1558" w:author="24.539_CR0018R1_(Rel-18)_DetNet" w:date="2023-04-02T04:39:00Z"/>
                <w:rFonts w:cs="Arial"/>
              </w:rPr>
            </w:pPr>
          </w:p>
        </w:tc>
      </w:tr>
    </w:tbl>
    <w:p w14:paraId="1CA817E8" w14:textId="388527FB" w:rsidR="00246FA1" w:rsidRPr="00644C11" w:rsidRDefault="00246FA1" w:rsidP="00246FA1">
      <w:pPr>
        <w:pStyle w:val="Heading2"/>
        <w:rPr>
          <w:ins w:id="1559" w:author="24.539_CR0018R1_(Rel-18)_DetNet" w:date="2023-04-02T04:39:00Z"/>
        </w:rPr>
      </w:pPr>
      <w:ins w:id="1560" w:author="24.539_CR0018R1_(Rel-18)_DetNet" w:date="2023-04-02T04:39:00Z">
        <w:r w:rsidRPr="00644C11">
          <w:t>9.</w:t>
        </w:r>
      </w:ins>
      <w:ins w:id="1561" w:author="24.539_CR0018R1_(Rel-18)_DetNet" w:date="2023-04-02T04:40:00Z">
        <w:r>
          <w:t>20</w:t>
        </w:r>
      </w:ins>
      <w:ins w:id="1562" w:author="24.539_CR0018R1_(Rel-18)_DetNet" w:date="2023-04-02T04:39:00Z">
        <w:r w:rsidRPr="00644C11">
          <w:tab/>
        </w:r>
        <w:r>
          <w:rPr>
            <w:rFonts w:cs="Arial"/>
          </w:rPr>
          <w:t xml:space="preserve">IPv6 </w:t>
        </w:r>
        <w:r>
          <w:t xml:space="preserve">neighbor </w:t>
        </w:r>
        <w:r w:rsidRPr="00644C11">
          <w:t>information</w:t>
        </w:r>
      </w:ins>
    </w:p>
    <w:p w14:paraId="77A9DA19" w14:textId="77777777" w:rsidR="00246FA1" w:rsidRPr="00644C11" w:rsidRDefault="00246FA1" w:rsidP="00246FA1">
      <w:pPr>
        <w:rPr>
          <w:ins w:id="1563" w:author="24.539_CR0018R1_(Rel-18)_DetNet" w:date="2023-04-02T04:39:00Z"/>
        </w:rPr>
      </w:pPr>
      <w:ins w:id="1564" w:author="24.539_CR0018R1_(Rel-18)_DetNet" w:date="2023-04-02T04:39:00Z">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5.28.3.1-1.</w:t>
        </w:r>
      </w:ins>
    </w:p>
    <w:p w14:paraId="4A20E179" w14:textId="1EF53E83" w:rsidR="00246FA1" w:rsidRPr="00644C11" w:rsidRDefault="00246FA1" w:rsidP="00246FA1">
      <w:pPr>
        <w:rPr>
          <w:ins w:id="1565" w:author="24.539_CR0018R1_(Rel-18)_DetNet" w:date="2023-04-02T04:39:00Z"/>
        </w:rPr>
      </w:pPr>
      <w:ins w:id="1566" w:author="24.539_CR0018R1_(Rel-18)_DetNet" w:date="2023-04-02T04:39:00Z">
        <w:r w:rsidRPr="00644C11">
          <w:t xml:space="preserve">The </w:t>
        </w:r>
        <w:r>
          <w:rPr>
            <w:rFonts w:cs="Arial"/>
          </w:rPr>
          <w:t xml:space="preserve">IPv6 </w:t>
        </w:r>
        <w:r>
          <w:t xml:space="preserve">neighbor </w:t>
        </w:r>
        <w:r w:rsidRPr="00644C11">
          <w:t>information information element is coded as shown in figure 9.</w:t>
        </w:r>
      </w:ins>
      <w:ins w:id="1567" w:author="24.539_CR0018R1_(Rel-18)_DetNet" w:date="2023-04-02T04:41:00Z">
        <w:r w:rsidR="00BD1FFB">
          <w:t>20</w:t>
        </w:r>
      </w:ins>
      <w:ins w:id="1568" w:author="24.539_CR0018R1_(Rel-18)_DetNet" w:date="2023-04-02T04:39:00Z">
        <w:r w:rsidRPr="00644C11">
          <w:t>.1, figure 9.</w:t>
        </w:r>
      </w:ins>
      <w:ins w:id="1569" w:author="24.539_CR0018R1_(Rel-18)_DetNet" w:date="2023-04-02T04:41:00Z">
        <w:r w:rsidR="00BD1FFB">
          <w:t>20</w:t>
        </w:r>
      </w:ins>
      <w:ins w:id="1570" w:author="24.539_CR0018R1_(Rel-18)_DetNet" w:date="2023-04-02T04:39:00Z">
        <w:r w:rsidRPr="00644C11">
          <w:t>.2, and table 9.</w:t>
        </w:r>
      </w:ins>
      <w:ins w:id="1571" w:author="24.539_CR0018R1_(Rel-18)_DetNet" w:date="2023-04-02T04:41:00Z">
        <w:r w:rsidR="00BD1FFB">
          <w:t>20</w:t>
        </w:r>
      </w:ins>
      <w:ins w:id="1572" w:author="24.539_CR0018R1_(Rel-18)_DetNet" w:date="2023-04-02T04:39:00Z">
        <w:r w:rsidRPr="00644C11">
          <w:t>.1.</w:t>
        </w:r>
      </w:ins>
    </w:p>
    <w:p w14:paraId="6A76CA7A" w14:textId="77777777" w:rsidR="00246FA1" w:rsidRPr="00644C11" w:rsidRDefault="00246FA1" w:rsidP="00246FA1">
      <w:pPr>
        <w:rPr>
          <w:ins w:id="1573" w:author="24.539_CR0018R1_(Rel-18)_DetNet" w:date="2023-04-02T04:39:00Z"/>
        </w:rPr>
      </w:pPr>
      <w:ins w:id="1574" w:author="24.539_CR0018R1_(Rel-18)_DetNet" w:date="2023-04-02T04:39:00Z">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ins w:id="1575" w:author="24.539_CR0018R1_(Rel-18)_DetNet" w:date="2023-04-02T04:39:00Z"/>
        </w:trPr>
        <w:tc>
          <w:tcPr>
            <w:tcW w:w="708" w:type="dxa"/>
            <w:hideMark/>
          </w:tcPr>
          <w:p w14:paraId="6A429D42" w14:textId="77777777" w:rsidR="00246FA1" w:rsidRPr="00644C11" w:rsidRDefault="00246FA1" w:rsidP="00507877">
            <w:pPr>
              <w:pStyle w:val="TAC"/>
              <w:rPr>
                <w:ins w:id="1576" w:author="24.539_CR0018R1_(Rel-18)_DetNet" w:date="2023-04-02T04:39:00Z"/>
                <w:lang w:eastAsia="en-GB"/>
              </w:rPr>
            </w:pPr>
            <w:ins w:id="1577" w:author="24.539_CR0018R1_(Rel-18)_DetNet" w:date="2023-04-02T04:39:00Z">
              <w:r w:rsidRPr="00644C11">
                <w:rPr>
                  <w:lang w:eastAsia="en-GB"/>
                </w:rPr>
                <w:t>8</w:t>
              </w:r>
            </w:ins>
          </w:p>
        </w:tc>
        <w:tc>
          <w:tcPr>
            <w:tcW w:w="709" w:type="dxa"/>
            <w:hideMark/>
          </w:tcPr>
          <w:p w14:paraId="1897DF3F" w14:textId="77777777" w:rsidR="00246FA1" w:rsidRPr="00644C11" w:rsidRDefault="00246FA1" w:rsidP="00507877">
            <w:pPr>
              <w:pStyle w:val="TAC"/>
              <w:rPr>
                <w:ins w:id="1578" w:author="24.539_CR0018R1_(Rel-18)_DetNet" w:date="2023-04-02T04:39:00Z"/>
                <w:lang w:eastAsia="en-GB"/>
              </w:rPr>
            </w:pPr>
            <w:ins w:id="1579" w:author="24.539_CR0018R1_(Rel-18)_DetNet" w:date="2023-04-02T04:39:00Z">
              <w:r w:rsidRPr="00644C11">
                <w:rPr>
                  <w:lang w:eastAsia="en-GB"/>
                </w:rPr>
                <w:t>7</w:t>
              </w:r>
            </w:ins>
          </w:p>
        </w:tc>
        <w:tc>
          <w:tcPr>
            <w:tcW w:w="709" w:type="dxa"/>
            <w:hideMark/>
          </w:tcPr>
          <w:p w14:paraId="155C2771" w14:textId="77777777" w:rsidR="00246FA1" w:rsidRPr="00644C11" w:rsidRDefault="00246FA1" w:rsidP="00507877">
            <w:pPr>
              <w:pStyle w:val="TAC"/>
              <w:rPr>
                <w:ins w:id="1580" w:author="24.539_CR0018R1_(Rel-18)_DetNet" w:date="2023-04-02T04:39:00Z"/>
                <w:lang w:eastAsia="en-GB"/>
              </w:rPr>
            </w:pPr>
            <w:ins w:id="1581" w:author="24.539_CR0018R1_(Rel-18)_DetNet" w:date="2023-04-02T04:39:00Z">
              <w:r w:rsidRPr="00644C11">
                <w:rPr>
                  <w:lang w:eastAsia="en-GB"/>
                </w:rPr>
                <w:t>6</w:t>
              </w:r>
            </w:ins>
          </w:p>
        </w:tc>
        <w:tc>
          <w:tcPr>
            <w:tcW w:w="709" w:type="dxa"/>
            <w:hideMark/>
          </w:tcPr>
          <w:p w14:paraId="0B61CC55" w14:textId="77777777" w:rsidR="00246FA1" w:rsidRPr="00644C11" w:rsidRDefault="00246FA1" w:rsidP="00507877">
            <w:pPr>
              <w:pStyle w:val="TAC"/>
              <w:rPr>
                <w:ins w:id="1582" w:author="24.539_CR0018R1_(Rel-18)_DetNet" w:date="2023-04-02T04:39:00Z"/>
                <w:lang w:eastAsia="en-GB"/>
              </w:rPr>
            </w:pPr>
            <w:ins w:id="1583" w:author="24.539_CR0018R1_(Rel-18)_DetNet" w:date="2023-04-02T04:39:00Z">
              <w:r w:rsidRPr="00644C11">
                <w:rPr>
                  <w:lang w:eastAsia="en-GB"/>
                </w:rPr>
                <w:t>5</w:t>
              </w:r>
            </w:ins>
          </w:p>
        </w:tc>
        <w:tc>
          <w:tcPr>
            <w:tcW w:w="709" w:type="dxa"/>
            <w:hideMark/>
          </w:tcPr>
          <w:p w14:paraId="41E887C9" w14:textId="77777777" w:rsidR="00246FA1" w:rsidRPr="00644C11" w:rsidRDefault="00246FA1" w:rsidP="00507877">
            <w:pPr>
              <w:pStyle w:val="TAC"/>
              <w:rPr>
                <w:ins w:id="1584" w:author="24.539_CR0018R1_(Rel-18)_DetNet" w:date="2023-04-02T04:39:00Z"/>
                <w:lang w:eastAsia="en-GB"/>
              </w:rPr>
            </w:pPr>
            <w:ins w:id="1585" w:author="24.539_CR0018R1_(Rel-18)_DetNet" w:date="2023-04-02T04:39:00Z">
              <w:r w:rsidRPr="00644C11">
                <w:rPr>
                  <w:lang w:eastAsia="en-GB"/>
                </w:rPr>
                <w:t>4</w:t>
              </w:r>
            </w:ins>
          </w:p>
        </w:tc>
        <w:tc>
          <w:tcPr>
            <w:tcW w:w="709" w:type="dxa"/>
            <w:hideMark/>
          </w:tcPr>
          <w:p w14:paraId="10ADF89F" w14:textId="77777777" w:rsidR="00246FA1" w:rsidRPr="00644C11" w:rsidRDefault="00246FA1" w:rsidP="00507877">
            <w:pPr>
              <w:pStyle w:val="TAC"/>
              <w:rPr>
                <w:ins w:id="1586" w:author="24.539_CR0018R1_(Rel-18)_DetNet" w:date="2023-04-02T04:39:00Z"/>
                <w:lang w:eastAsia="en-GB"/>
              </w:rPr>
            </w:pPr>
            <w:ins w:id="1587" w:author="24.539_CR0018R1_(Rel-18)_DetNet" w:date="2023-04-02T04:39:00Z">
              <w:r w:rsidRPr="00644C11">
                <w:rPr>
                  <w:lang w:eastAsia="en-GB"/>
                </w:rPr>
                <w:t>3</w:t>
              </w:r>
            </w:ins>
          </w:p>
        </w:tc>
        <w:tc>
          <w:tcPr>
            <w:tcW w:w="709" w:type="dxa"/>
            <w:hideMark/>
          </w:tcPr>
          <w:p w14:paraId="7D27B3FD" w14:textId="77777777" w:rsidR="00246FA1" w:rsidRPr="00644C11" w:rsidRDefault="00246FA1" w:rsidP="00507877">
            <w:pPr>
              <w:pStyle w:val="TAC"/>
              <w:rPr>
                <w:ins w:id="1588" w:author="24.539_CR0018R1_(Rel-18)_DetNet" w:date="2023-04-02T04:39:00Z"/>
                <w:lang w:eastAsia="en-GB"/>
              </w:rPr>
            </w:pPr>
            <w:ins w:id="1589" w:author="24.539_CR0018R1_(Rel-18)_DetNet" w:date="2023-04-02T04:39:00Z">
              <w:r w:rsidRPr="00644C11">
                <w:rPr>
                  <w:lang w:eastAsia="en-GB"/>
                </w:rPr>
                <w:t>2</w:t>
              </w:r>
            </w:ins>
          </w:p>
        </w:tc>
        <w:tc>
          <w:tcPr>
            <w:tcW w:w="709" w:type="dxa"/>
            <w:hideMark/>
          </w:tcPr>
          <w:p w14:paraId="7730F501" w14:textId="77777777" w:rsidR="00246FA1" w:rsidRPr="00644C11" w:rsidRDefault="00246FA1" w:rsidP="00507877">
            <w:pPr>
              <w:pStyle w:val="TAC"/>
              <w:rPr>
                <w:ins w:id="1590" w:author="24.539_CR0018R1_(Rel-18)_DetNet" w:date="2023-04-02T04:39:00Z"/>
                <w:lang w:eastAsia="en-GB"/>
              </w:rPr>
            </w:pPr>
            <w:ins w:id="1591" w:author="24.539_CR0018R1_(Rel-18)_DetNet" w:date="2023-04-02T04:39:00Z">
              <w:r w:rsidRPr="00644C11">
                <w:rPr>
                  <w:lang w:eastAsia="en-GB"/>
                </w:rPr>
                <w:t>1</w:t>
              </w:r>
            </w:ins>
          </w:p>
        </w:tc>
        <w:tc>
          <w:tcPr>
            <w:tcW w:w="1221" w:type="dxa"/>
          </w:tcPr>
          <w:p w14:paraId="2C34308F" w14:textId="77777777" w:rsidR="00246FA1" w:rsidRPr="00644C11" w:rsidRDefault="00246FA1" w:rsidP="00507877">
            <w:pPr>
              <w:pStyle w:val="TAL"/>
              <w:rPr>
                <w:ins w:id="1592" w:author="24.539_CR0018R1_(Rel-18)_DetNet" w:date="2023-04-02T04:39:00Z"/>
                <w:lang w:eastAsia="en-GB"/>
              </w:rPr>
            </w:pPr>
          </w:p>
        </w:tc>
      </w:tr>
      <w:tr w:rsidR="00246FA1" w:rsidRPr="00644C11" w14:paraId="24253790" w14:textId="77777777" w:rsidTr="00507877">
        <w:trPr>
          <w:jc w:val="center"/>
          <w:ins w:id="1593" w:author="24.539_CR0018R1_(Rel-18)_DetNet" w:date="2023-04-02T04:39:00Z"/>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ins w:id="1594" w:author="24.539_CR0018R1_(Rel-18)_DetNet" w:date="2023-04-02T04:39:00Z"/>
                <w:lang w:eastAsia="en-GB"/>
              </w:rPr>
            </w:pPr>
            <w:ins w:id="1595" w:author="24.539_CR0018R1_(Rel-18)_DetNet" w:date="2023-04-02T04:39:00Z">
              <w:r>
                <w:rPr>
                  <w:rFonts w:cs="Arial"/>
                </w:rPr>
                <w:t>IPv6 neighbor information</w:t>
              </w:r>
              <w:r w:rsidRPr="00644C11">
                <w:rPr>
                  <w:lang w:eastAsia="en-GB"/>
                </w:rPr>
                <w:t xml:space="preserve"> IEI</w:t>
              </w:r>
            </w:ins>
          </w:p>
        </w:tc>
        <w:tc>
          <w:tcPr>
            <w:tcW w:w="1221" w:type="dxa"/>
            <w:hideMark/>
          </w:tcPr>
          <w:p w14:paraId="54AA4BA7" w14:textId="77777777" w:rsidR="00246FA1" w:rsidRPr="00644C11" w:rsidRDefault="00246FA1" w:rsidP="00507877">
            <w:pPr>
              <w:pStyle w:val="TAL"/>
              <w:rPr>
                <w:ins w:id="1596" w:author="24.539_CR0018R1_(Rel-18)_DetNet" w:date="2023-04-02T04:39:00Z"/>
                <w:lang w:eastAsia="en-GB"/>
              </w:rPr>
            </w:pPr>
            <w:ins w:id="1597" w:author="24.539_CR0018R1_(Rel-18)_DetNet" w:date="2023-04-02T04:39:00Z">
              <w:r w:rsidRPr="00644C11">
                <w:rPr>
                  <w:lang w:eastAsia="en-GB"/>
                </w:rPr>
                <w:t>octet 1</w:t>
              </w:r>
            </w:ins>
          </w:p>
        </w:tc>
      </w:tr>
      <w:tr w:rsidR="00246FA1" w:rsidRPr="00644C11" w14:paraId="433E635A" w14:textId="77777777" w:rsidTr="00507877">
        <w:trPr>
          <w:jc w:val="center"/>
          <w:ins w:id="1598" w:author="24.539_CR0018R1_(Rel-18)_DetNet" w:date="2023-04-02T04:39:00Z"/>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ins w:id="1599" w:author="24.539_CR0018R1_(Rel-18)_DetNet" w:date="2023-04-02T04:39:00Z"/>
                <w:lang w:eastAsia="en-GB"/>
              </w:rPr>
            </w:pPr>
            <w:ins w:id="1600" w:author="24.539_CR0018R1_(Rel-18)_DetNet" w:date="2023-04-02T04:39:00Z">
              <w:r w:rsidRPr="00644C11">
                <w:rPr>
                  <w:lang w:eastAsia="en-GB"/>
                </w:rPr>
                <w:t xml:space="preserve">Length of </w:t>
              </w:r>
              <w:r>
                <w:rPr>
                  <w:rFonts w:cs="Arial"/>
                </w:rPr>
                <w:t>IPv6 neighbor information</w:t>
              </w:r>
              <w:r w:rsidRPr="00644C11">
                <w:t xml:space="preserve"> </w:t>
              </w:r>
              <w:r w:rsidRPr="00644C11">
                <w:rPr>
                  <w:lang w:eastAsia="en-GB"/>
                </w:rPr>
                <w:t>contents</w:t>
              </w:r>
            </w:ins>
          </w:p>
        </w:tc>
        <w:tc>
          <w:tcPr>
            <w:tcW w:w="1221" w:type="dxa"/>
            <w:hideMark/>
          </w:tcPr>
          <w:p w14:paraId="71860AD8" w14:textId="77777777" w:rsidR="00246FA1" w:rsidRDefault="00246FA1" w:rsidP="00507877">
            <w:pPr>
              <w:pStyle w:val="TAL"/>
              <w:rPr>
                <w:ins w:id="1601" w:author="24.539_CR0018R1_(Rel-18)_DetNet" w:date="2023-04-02T04:39:00Z"/>
                <w:lang w:eastAsia="en-GB"/>
              </w:rPr>
            </w:pPr>
            <w:ins w:id="1602" w:author="24.539_CR0018R1_(Rel-18)_DetNet" w:date="2023-04-02T04:39:00Z">
              <w:r w:rsidRPr="00644C11">
                <w:rPr>
                  <w:lang w:eastAsia="en-GB"/>
                </w:rPr>
                <w:t>octet 2</w:t>
              </w:r>
            </w:ins>
          </w:p>
          <w:p w14:paraId="3E5AFA3A" w14:textId="77777777" w:rsidR="00246FA1" w:rsidRPr="00644C11" w:rsidRDefault="00246FA1" w:rsidP="00507877">
            <w:pPr>
              <w:pStyle w:val="TAL"/>
              <w:rPr>
                <w:ins w:id="1603" w:author="24.539_CR0018R1_(Rel-18)_DetNet" w:date="2023-04-02T04:39:00Z"/>
                <w:lang w:eastAsia="ko-KR"/>
              </w:rPr>
            </w:pPr>
            <w:ins w:id="1604" w:author="24.539_CR0018R1_(Rel-18)_DetNet" w:date="2023-04-02T04:39:00Z">
              <w:r w:rsidRPr="00644C11">
                <w:rPr>
                  <w:lang w:eastAsia="ko-KR"/>
                </w:rPr>
                <w:t xml:space="preserve">octet </w:t>
              </w:r>
              <w:r>
                <w:rPr>
                  <w:lang w:eastAsia="ko-KR"/>
                </w:rPr>
                <w:t>3</w:t>
              </w:r>
            </w:ins>
          </w:p>
        </w:tc>
      </w:tr>
      <w:tr w:rsidR="00246FA1" w:rsidRPr="00644C11" w14:paraId="414841A8" w14:textId="77777777" w:rsidTr="00507877">
        <w:trPr>
          <w:jc w:val="center"/>
          <w:ins w:id="1605" w:author="24.539_CR0018R1_(Rel-18)_DetNet" w:date="2023-04-02T04:39:00Z"/>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ins w:id="1606" w:author="24.539_CR0018R1_(Rel-18)_DetNet" w:date="2023-04-02T04:39:00Z"/>
                <w:lang w:eastAsia="ko-KR"/>
              </w:rPr>
            </w:pPr>
            <w:ins w:id="1607" w:author="24.539_CR0018R1_(Rel-18)_DetNet" w:date="2023-04-02T04:39:00Z">
              <w:r>
                <w:rPr>
                  <w:rFonts w:cs="Arial"/>
                </w:rPr>
                <w:t xml:space="preserve">IPv6 </w:t>
              </w:r>
              <w:r>
                <w:t>neighbor</w:t>
              </w:r>
              <w:r w:rsidRPr="00644C11">
                <w:rPr>
                  <w:lang w:eastAsia="ko-KR"/>
                </w:rPr>
                <w:t xml:space="preserve"> 1</w:t>
              </w:r>
            </w:ins>
          </w:p>
        </w:tc>
        <w:tc>
          <w:tcPr>
            <w:tcW w:w="1221" w:type="dxa"/>
            <w:hideMark/>
          </w:tcPr>
          <w:p w14:paraId="16E2176A" w14:textId="77777777" w:rsidR="00246FA1" w:rsidRPr="00644C11" w:rsidRDefault="00246FA1" w:rsidP="00507877">
            <w:pPr>
              <w:pStyle w:val="TAL"/>
              <w:rPr>
                <w:ins w:id="1608" w:author="24.539_CR0018R1_(Rel-18)_DetNet" w:date="2023-04-02T04:39:00Z"/>
                <w:lang w:eastAsia="ko-KR"/>
              </w:rPr>
            </w:pPr>
            <w:ins w:id="1609" w:author="24.539_CR0018R1_(Rel-18)_DetNet" w:date="2023-04-02T04:39:00Z">
              <w:r w:rsidRPr="00644C11">
                <w:rPr>
                  <w:lang w:eastAsia="ko-KR"/>
                </w:rPr>
                <w:t xml:space="preserve">octet </w:t>
              </w:r>
              <w:r>
                <w:rPr>
                  <w:lang w:eastAsia="ko-KR"/>
                </w:rPr>
                <w:t>4</w:t>
              </w:r>
            </w:ins>
          </w:p>
          <w:p w14:paraId="7AA90596" w14:textId="77777777" w:rsidR="00246FA1" w:rsidRPr="00644C11" w:rsidRDefault="00246FA1" w:rsidP="00507877">
            <w:pPr>
              <w:pStyle w:val="TAL"/>
              <w:rPr>
                <w:ins w:id="1610" w:author="24.539_CR0018R1_(Rel-18)_DetNet" w:date="2023-04-02T04:39:00Z"/>
                <w:lang w:eastAsia="ko-KR"/>
              </w:rPr>
            </w:pPr>
            <w:ins w:id="1611" w:author="24.539_CR0018R1_(Rel-18)_DetNet" w:date="2023-04-02T04:39:00Z">
              <w:r w:rsidRPr="00644C11">
                <w:rPr>
                  <w:lang w:eastAsia="ko-KR"/>
                </w:rPr>
                <w:t xml:space="preserve">octet </w:t>
              </w:r>
              <w:r>
                <w:rPr>
                  <w:lang w:eastAsia="ko-KR"/>
                </w:rPr>
                <w:t>26</w:t>
              </w:r>
            </w:ins>
          </w:p>
        </w:tc>
      </w:tr>
      <w:tr w:rsidR="00246FA1" w:rsidRPr="00644C11" w14:paraId="07C434CD" w14:textId="77777777" w:rsidTr="00507877">
        <w:trPr>
          <w:jc w:val="center"/>
          <w:ins w:id="1612" w:author="24.539_CR0018R1_(Rel-18)_DetNet" w:date="2023-04-02T04:39:00Z"/>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ins w:id="1613" w:author="24.539_CR0018R1_(Rel-18)_DetNet" w:date="2023-04-02T04:39:00Z"/>
                <w:lang w:eastAsia="en-GB"/>
              </w:rPr>
            </w:pPr>
            <w:ins w:id="1614" w:author="24.539_CR0018R1_(Rel-18)_DetNet" w:date="2023-04-02T04:39:00Z">
              <w:r w:rsidRPr="00644C11">
                <w:rPr>
                  <w:lang w:eastAsia="ko-KR"/>
                </w:rPr>
                <w:t>…</w:t>
              </w:r>
            </w:ins>
          </w:p>
        </w:tc>
        <w:tc>
          <w:tcPr>
            <w:tcW w:w="1221" w:type="dxa"/>
          </w:tcPr>
          <w:p w14:paraId="326FD828" w14:textId="77777777" w:rsidR="00246FA1" w:rsidRPr="00644C11" w:rsidRDefault="00246FA1" w:rsidP="00507877">
            <w:pPr>
              <w:pStyle w:val="TAL"/>
              <w:rPr>
                <w:ins w:id="1615" w:author="24.539_CR0018R1_(Rel-18)_DetNet" w:date="2023-04-02T04:39:00Z"/>
                <w:lang w:eastAsia="ko-KR"/>
              </w:rPr>
            </w:pPr>
          </w:p>
        </w:tc>
      </w:tr>
      <w:tr w:rsidR="00246FA1" w:rsidRPr="00644C11" w14:paraId="101A8D78" w14:textId="77777777" w:rsidTr="00507877">
        <w:trPr>
          <w:jc w:val="center"/>
          <w:ins w:id="1616" w:author="24.539_CR0018R1_(Rel-18)_DetNet" w:date="2023-04-02T04:39:00Z"/>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ins w:id="1617" w:author="24.539_CR0018R1_(Rel-18)_DetNet" w:date="2023-04-02T04:39:00Z"/>
                <w:lang w:eastAsia="en-GB"/>
              </w:rPr>
            </w:pPr>
            <w:ins w:id="1618" w:author="24.539_CR0018R1_(Rel-18)_DetNet" w:date="2023-04-02T04:39:00Z">
              <w:r>
                <w:rPr>
                  <w:rFonts w:cs="Arial"/>
                </w:rPr>
                <w:t xml:space="preserve">IPv6 </w:t>
              </w:r>
              <w:r>
                <w:t>neighbor</w:t>
              </w:r>
              <w:r w:rsidRPr="00644C11">
                <w:rPr>
                  <w:lang w:eastAsia="ko-KR"/>
                </w:rPr>
                <w:t xml:space="preserve"> </w:t>
              </w:r>
              <w:r>
                <w:rPr>
                  <w:lang w:eastAsia="ko-KR"/>
                </w:rPr>
                <w:t>n</w:t>
              </w:r>
            </w:ins>
          </w:p>
        </w:tc>
        <w:tc>
          <w:tcPr>
            <w:tcW w:w="1221" w:type="dxa"/>
            <w:hideMark/>
          </w:tcPr>
          <w:p w14:paraId="2AF692B4" w14:textId="77777777" w:rsidR="00246FA1" w:rsidRPr="00644C11" w:rsidRDefault="00246FA1" w:rsidP="00507877">
            <w:pPr>
              <w:pStyle w:val="TAL"/>
              <w:rPr>
                <w:ins w:id="1619" w:author="24.539_CR0018R1_(Rel-18)_DetNet" w:date="2023-04-02T04:39:00Z"/>
                <w:lang w:eastAsia="ko-KR"/>
              </w:rPr>
            </w:pPr>
            <w:ins w:id="1620" w:author="24.539_CR0018R1_(Rel-18)_DetNet" w:date="2023-04-02T04:39:00Z">
              <w:r w:rsidRPr="00644C11">
                <w:rPr>
                  <w:lang w:eastAsia="ko-KR"/>
                </w:rPr>
                <w:t xml:space="preserve">octet </w:t>
              </w:r>
              <w:r>
                <w:rPr>
                  <w:lang w:eastAsia="ko-KR"/>
                </w:rPr>
                <w:t>n+3</w:t>
              </w:r>
              <w:r w:rsidRPr="00644C11">
                <w:rPr>
                  <w:lang w:eastAsia="ko-KR"/>
                </w:rPr>
                <w:t>*</w:t>
              </w:r>
            </w:ins>
          </w:p>
          <w:p w14:paraId="5066BAD6" w14:textId="77777777" w:rsidR="00246FA1" w:rsidRPr="00644C11" w:rsidRDefault="00246FA1" w:rsidP="00507877">
            <w:pPr>
              <w:pStyle w:val="TAL"/>
              <w:rPr>
                <w:ins w:id="1621" w:author="24.539_CR0018R1_(Rel-18)_DetNet" w:date="2023-04-02T04:39:00Z"/>
                <w:lang w:eastAsia="ko-KR"/>
              </w:rPr>
            </w:pPr>
            <w:ins w:id="1622" w:author="24.539_CR0018R1_(Rel-18)_DetNet" w:date="2023-04-02T04:39:00Z">
              <w:r w:rsidRPr="00644C11">
                <w:rPr>
                  <w:lang w:eastAsia="ko-KR"/>
                </w:rPr>
                <w:t xml:space="preserve">octet </w:t>
              </w:r>
              <w:r>
                <w:rPr>
                  <w:lang w:eastAsia="ko-KR"/>
                </w:rPr>
                <w:t>n+25</w:t>
              </w:r>
              <w:r w:rsidRPr="00644C11">
                <w:rPr>
                  <w:lang w:eastAsia="ko-KR"/>
                </w:rPr>
                <w:t>*</w:t>
              </w:r>
            </w:ins>
          </w:p>
        </w:tc>
      </w:tr>
    </w:tbl>
    <w:p w14:paraId="65B1F362" w14:textId="36DCFEBD" w:rsidR="00246FA1" w:rsidRPr="00644C11" w:rsidRDefault="00246FA1" w:rsidP="00246FA1">
      <w:pPr>
        <w:pStyle w:val="TF"/>
        <w:rPr>
          <w:ins w:id="1623" w:author="24.539_CR0018R1_(Rel-18)_DetNet" w:date="2023-04-02T04:39:00Z"/>
        </w:rPr>
      </w:pPr>
      <w:ins w:id="1624" w:author="24.539_CR0018R1_(Rel-18)_DetNet" w:date="2023-04-02T04:39:00Z">
        <w:r w:rsidRPr="00644C11">
          <w:t>Figure 9.</w:t>
        </w:r>
      </w:ins>
      <w:ins w:id="1625" w:author="24.539_CR0018R1_(Rel-18)_DetNet" w:date="2023-04-02T04:40:00Z">
        <w:r w:rsidR="00BD1FFB">
          <w:t>20</w:t>
        </w:r>
      </w:ins>
      <w:ins w:id="1626" w:author="24.539_CR0018R1_(Rel-18)_DetNet" w:date="2023-04-02T04:39:00Z">
        <w:r w:rsidRPr="00644C11">
          <w:t xml:space="preserve">.1: </w:t>
        </w:r>
        <w:r>
          <w:rPr>
            <w:rFonts w:cs="Arial"/>
          </w:rPr>
          <w:t>IPv6 neighbor information</w:t>
        </w:r>
        <w:r w:rsidRPr="00644C11">
          <w:t xml:space="preserve"> information element</w:t>
        </w:r>
      </w:ins>
    </w:p>
    <w:p w14:paraId="76D2D8AE" w14:textId="77777777" w:rsidR="00246FA1" w:rsidRDefault="00246FA1" w:rsidP="00246FA1">
      <w:pPr>
        <w:rPr>
          <w:ins w:id="1627" w:author="24.539_CR0018R1_(Rel-18)_DetNet" w:date="2023-04-02T04:39: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171E4ADD" w14:textId="77777777" w:rsidTr="00507877">
        <w:trPr>
          <w:cantSplit/>
          <w:jc w:val="center"/>
          <w:ins w:id="1628" w:author="24.539_CR0018R1_(Rel-18)_DetNet" w:date="2023-04-02T04:39:00Z"/>
        </w:trPr>
        <w:tc>
          <w:tcPr>
            <w:tcW w:w="708" w:type="dxa"/>
            <w:hideMark/>
          </w:tcPr>
          <w:p w14:paraId="11CF8280" w14:textId="77777777" w:rsidR="00246FA1" w:rsidRPr="00644C11" w:rsidRDefault="00246FA1" w:rsidP="00507877">
            <w:pPr>
              <w:pStyle w:val="TAC"/>
              <w:rPr>
                <w:ins w:id="1629" w:author="24.539_CR0018R1_(Rel-18)_DetNet" w:date="2023-04-02T04:39:00Z"/>
                <w:lang w:eastAsia="en-GB"/>
              </w:rPr>
            </w:pPr>
            <w:ins w:id="1630" w:author="24.539_CR0018R1_(Rel-18)_DetNet" w:date="2023-04-02T04:39:00Z">
              <w:r w:rsidRPr="00644C11">
                <w:rPr>
                  <w:lang w:eastAsia="en-GB"/>
                </w:rPr>
                <w:lastRenderedPageBreak/>
                <w:t>8</w:t>
              </w:r>
            </w:ins>
          </w:p>
        </w:tc>
        <w:tc>
          <w:tcPr>
            <w:tcW w:w="709" w:type="dxa"/>
            <w:hideMark/>
          </w:tcPr>
          <w:p w14:paraId="60CE2291" w14:textId="77777777" w:rsidR="00246FA1" w:rsidRPr="00644C11" w:rsidRDefault="00246FA1" w:rsidP="00507877">
            <w:pPr>
              <w:pStyle w:val="TAC"/>
              <w:rPr>
                <w:ins w:id="1631" w:author="24.539_CR0018R1_(Rel-18)_DetNet" w:date="2023-04-02T04:39:00Z"/>
                <w:lang w:eastAsia="en-GB"/>
              </w:rPr>
            </w:pPr>
            <w:ins w:id="1632" w:author="24.539_CR0018R1_(Rel-18)_DetNet" w:date="2023-04-02T04:39:00Z">
              <w:r w:rsidRPr="00644C11">
                <w:rPr>
                  <w:lang w:eastAsia="en-GB"/>
                </w:rPr>
                <w:t>7</w:t>
              </w:r>
            </w:ins>
          </w:p>
        </w:tc>
        <w:tc>
          <w:tcPr>
            <w:tcW w:w="709" w:type="dxa"/>
            <w:hideMark/>
          </w:tcPr>
          <w:p w14:paraId="5F110C1C" w14:textId="77777777" w:rsidR="00246FA1" w:rsidRPr="00644C11" w:rsidRDefault="00246FA1" w:rsidP="00507877">
            <w:pPr>
              <w:pStyle w:val="TAC"/>
              <w:rPr>
                <w:ins w:id="1633" w:author="24.539_CR0018R1_(Rel-18)_DetNet" w:date="2023-04-02T04:39:00Z"/>
                <w:lang w:eastAsia="en-GB"/>
              </w:rPr>
            </w:pPr>
            <w:ins w:id="1634" w:author="24.539_CR0018R1_(Rel-18)_DetNet" w:date="2023-04-02T04:39:00Z">
              <w:r w:rsidRPr="00644C11">
                <w:rPr>
                  <w:lang w:eastAsia="en-GB"/>
                </w:rPr>
                <w:t>6</w:t>
              </w:r>
            </w:ins>
          </w:p>
        </w:tc>
        <w:tc>
          <w:tcPr>
            <w:tcW w:w="709" w:type="dxa"/>
            <w:hideMark/>
          </w:tcPr>
          <w:p w14:paraId="2C0A7C8B" w14:textId="77777777" w:rsidR="00246FA1" w:rsidRPr="00644C11" w:rsidRDefault="00246FA1" w:rsidP="00507877">
            <w:pPr>
              <w:pStyle w:val="TAC"/>
              <w:rPr>
                <w:ins w:id="1635" w:author="24.539_CR0018R1_(Rel-18)_DetNet" w:date="2023-04-02T04:39:00Z"/>
                <w:lang w:eastAsia="en-GB"/>
              </w:rPr>
            </w:pPr>
            <w:ins w:id="1636" w:author="24.539_CR0018R1_(Rel-18)_DetNet" w:date="2023-04-02T04:39:00Z">
              <w:r w:rsidRPr="00644C11">
                <w:rPr>
                  <w:lang w:eastAsia="en-GB"/>
                </w:rPr>
                <w:t>5</w:t>
              </w:r>
            </w:ins>
          </w:p>
        </w:tc>
        <w:tc>
          <w:tcPr>
            <w:tcW w:w="709" w:type="dxa"/>
            <w:hideMark/>
          </w:tcPr>
          <w:p w14:paraId="2958A954" w14:textId="77777777" w:rsidR="00246FA1" w:rsidRPr="00644C11" w:rsidRDefault="00246FA1" w:rsidP="00507877">
            <w:pPr>
              <w:pStyle w:val="TAC"/>
              <w:rPr>
                <w:ins w:id="1637" w:author="24.539_CR0018R1_(Rel-18)_DetNet" w:date="2023-04-02T04:39:00Z"/>
                <w:lang w:eastAsia="en-GB"/>
              </w:rPr>
            </w:pPr>
            <w:ins w:id="1638" w:author="24.539_CR0018R1_(Rel-18)_DetNet" w:date="2023-04-02T04:39:00Z">
              <w:r w:rsidRPr="00644C11">
                <w:rPr>
                  <w:lang w:eastAsia="en-GB"/>
                </w:rPr>
                <w:t>4</w:t>
              </w:r>
            </w:ins>
          </w:p>
        </w:tc>
        <w:tc>
          <w:tcPr>
            <w:tcW w:w="709" w:type="dxa"/>
            <w:hideMark/>
          </w:tcPr>
          <w:p w14:paraId="4964C445" w14:textId="77777777" w:rsidR="00246FA1" w:rsidRPr="00644C11" w:rsidRDefault="00246FA1" w:rsidP="00507877">
            <w:pPr>
              <w:pStyle w:val="TAC"/>
              <w:rPr>
                <w:ins w:id="1639" w:author="24.539_CR0018R1_(Rel-18)_DetNet" w:date="2023-04-02T04:39:00Z"/>
                <w:lang w:eastAsia="en-GB"/>
              </w:rPr>
            </w:pPr>
            <w:ins w:id="1640" w:author="24.539_CR0018R1_(Rel-18)_DetNet" w:date="2023-04-02T04:39:00Z">
              <w:r w:rsidRPr="00644C11">
                <w:rPr>
                  <w:lang w:eastAsia="en-GB"/>
                </w:rPr>
                <w:t>3</w:t>
              </w:r>
            </w:ins>
          </w:p>
        </w:tc>
        <w:tc>
          <w:tcPr>
            <w:tcW w:w="709" w:type="dxa"/>
            <w:hideMark/>
          </w:tcPr>
          <w:p w14:paraId="39CA7338" w14:textId="77777777" w:rsidR="00246FA1" w:rsidRPr="00644C11" w:rsidRDefault="00246FA1" w:rsidP="00507877">
            <w:pPr>
              <w:pStyle w:val="TAC"/>
              <w:rPr>
                <w:ins w:id="1641" w:author="24.539_CR0018R1_(Rel-18)_DetNet" w:date="2023-04-02T04:39:00Z"/>
                <w:lang w:eastAsia="en-GB"/>
              </w:rPr>
            </w:pPr>
            <w:ins w:id="1642" w:author="24.539_CR0018R1_(Rel-18)_DetNet" w:date="2023-04-02T04:39:00Z">
              <w:r w:rsidRPr="00644C11">
                <w:rPr>
                  <w:lang w:eastAsia="en-GB"/>
                </w:rPr>
                <w:t>2</w:t>
              </w:r>
            </w:ins>
          </w:p>
        </w:tc>
        <w:tc>
          <w:tcPr>
            <w:tcW w:w="709" w:type="dxa"/>
            <w:hideMark/>
          </w:tcPr>
          <w:p w14:paraId="26B2F141" w14:textId="77777777" w:rsidR="00246FA1" w:rsidRPr="00644C11" w:rsidRDefault="00246FA1" w:rsidP="00507877">
            <w:pPr>
              <w:pStyle w:val="TAC"/>
              <w:rPr>
                <w:ins w:id="1643" w:author="24.539_CR0018R1_(Rel-18)_DetNet" w:date="2023-04-02T04:39:00Z"/>
                <w:lang w:eastAsia="en-GB"/>
              </w:rPr>
            </w:pPr>
            <w:ins w:id="1644" w:author="24.539_CR0018R1_(Rel-18)_DetNet" w:date="2023-04-02T04:39:00Z">
              <w:r w:rsidRPr="00644C11">
                <w:rPr>
                  <w:lang w:eastAsia="en-GB"/>
                </w:rPr>
                <w:t>1</w:t>
              </w:r>
            </w:ins>
          </w:p>
        </w:tc>
        <w:tc>
          <w:tcPr>
            <w:tcW w:w="1134" w:type="dxa"/>
          </w:tcPr>
          <w:p w14:paraId="39DE1026" w14:textId="77777777" w:rsidR="00246FA1" w:rsidRPr="00644C11" w:rsidRDefault="00246FA1" w:rsidP="00507877">
            <w:pPr>
              <w:pStyle w:val="TAL"/>
              <w:rPr>
                <w:ins w:id="1645" w:author="24.539_CR0018R1_(Rel-18)_DetNet" w:date="2023-04-02T04:39:00Z"/>
                <w:lang w:eastAsia="en-GB"/>
              </w:rPr>
            </w:pPr>
          </w:p>
        </w:tc>
      </w:tr>
      <w:tr w:rsidR="00246FA1" w:rsidRPr="00644C11" w14:paraId="29601F20" w14:textId="77777777" w:rsidTr="00507877">
        <w:trPr>
          <w:jc w:val="center"/>
          <w:ins w:id="1646" w:author="24.539_CR0018R1_(Rel-18)_DetNet" w:date="2023-04-02T04:39:00Z"/>
        </w:trPr>
        <w:tc>
          <w:tcPr>
            <w:tcW w:w="5671" w:type="dxa"/>
            <w:gridSpan w:val="8"/>
            <w:tcBorders>
              <w:top w:val="single" w:sz="6" w:space="0" w:color="auto"/>
              <w:left w:val="single" w:sz="6" w:space="0" w:color="auto"/>
              <w:bottom w:val="single" w:sz="6" w:space="0" w:color="auto"/>
              <w:right w:val="single" w:sz="6" w:space="0" w:color="auto"/>
            </w:tcBorders>
            <w:hideMark/>
          </w:tcPr>
          <w:p w14:paraId="002AB796" w14:textId="77777777" w:rsidR="00246FA1" w:rsidRPr="00644C11" w:rsidRDefault="00246FA1" w:rsidP="00507877">
            <w:pPr>
              <w:pStyle w:val="TAC"/>
              <w:rPr>
                <w:ins w:id="1647" w:author="24.539_CR0018R1_(Rel-18)_DetNet" w:date="2023-04-02T04:39:00Z"/>
                <w:lang w:eastAsia="ko-KR"/>
              </w:rPr>
            </w:pPr>
            <w:ins w:id="1648" w:author="24.539_CR0018R1_(Rel-18)_DetNet" w:date="2023-04-02T04:39:00Z">
              <w:r>
                <w:t>IPv6 address</w:t>
              </w:r>
            </w:ins>
          </w:p>
        </w:tc>
        <w:tc>
          <w:tcPr>
            <w:tcW w:w="1134" w:type="dxa"/>
            <w:hideMark/>
          </w:tcPr>
          <w:p w14:paraId="01D1AAEC" w14:textId="77777777" w:rsidR="00246FA1" w:rsidRPr="00644C11" w:rsidRDefault="00246FA1" w:rsidP="00507877">
            <w:pPr>
              <w:pStyle w:val="TAL"/>
              <w:rPr>
                <w:ins w:id="1649" w:author="24.539_CR0018R1_(Rel-18)_DetNet" w:date="2023-04-02T04:39:00Z"/>
                <w:lang w:eastAsia="ko-KR"/>
              </w:rPr>
            </w:pPr>
            <w:ins w:id="1650" w:author="24.539_CR0018R1_(Rel-18)_DetNet" w:date="2023-04-02T04:39:00Z">
              <w:r w:rsidRPr="00644C11">
                <w:rPr>
                  <w:lang w:eastAsia="ko-KR"/>
                </w:rPr>
                <w:t xml:space="preserve">octet </w:t>
              </w:r>
              <w:r>
                <w:rPr>
                  <w:lang w:eastAsia="ko-KR"/>
                </w:rPr>
                <w:t>n+3</w:t>
              </w:r>
            </w:ins>
          </w:p>
          <w:p w14:paraId="6396C067" w14:textId="77777777" w:rsidR="00246FA1" w:rsidRPr="00644C11" w:rsidRDefault="00246FA1" w:rsidP="00507877">
            <w:pPr>
              <w:pStyle w:val="TAL"/>
              <w:rPr>
                <w:ins w:id="1651" w:author="24.539_CR0018R1_(Rel-18)_DetNet" w:date="2023-04-02T04:39:00Z"/>
                <w:lang w:eastAsia="ko-KR"/>
              </w:rPr>
            </w:pPr>
            <w:ins w:id="1652" w:author="24.539_CR0018R1_(Rel-18)_DetNet" w:date="2023-04-02T04:39:00Z">
              <w:r w:rsidRPr="00644C11">
                <w:rPr>
                  <w:lang w:eastAsia="ko-KR"/>
                </w:rPr>
                <w:t xml:space="preserve">octet </w:t>
              </w:r>
              <w:r>
                <w:rPr>
                  <w:lang w:eastAsia="ko-KR"/>
                </w:rPr>
                <w:t>n+18</w:t>
              </w:r>
            </w:ins>
          </w:p>
        </w:tc>
      </w:tr>
      <w:tr w:rsidR="00246FA1" w:rsidRPr="00644C11" w14:paraId="4D962C15" w14:textId="77777777" w:rsidTr="00507877">
        <w:trPr>
          <w:jc w:val="center"/>
          <w:ins w:id="1653" w:author="24.539_CR0018R1_(Rel-18)_DetNet" w:date="2023-04-02T04:39:00Z"/>
        </w:trPr>
        <w:tc>
          <w:tcPr>
            <w:tcW w:w="5671" w:type="dxa"/>
            <w:gridSpan w:val="8"/>
            <w:tcBorders>
              <w:top w:val="single" w:sz="4" w:space="0" w:color="auto"/>
              <w:left w:val="single" w:sz="6" w:space="0" w:color="auto"/>
              <w:bottom w:val="single" w:sz="6" w:space="0" w:color="auto"/>
              <w:right w:val="single" w:sz="6" w:space="0" w:color="auto"/>
            </w:tcBorders>
            <w:hideMark/>
          </w:tcPr>
          <w:p w14:paraId="6796E1DE" w14:textId="77777777" w:rsidR="00246FA1" w:rsidRPr="00644C11" w:rsidRDefault="00246FA1" w:rsidP="00507877">
            <w:pPr>
              <w:pStyle w:val="TAC"/>
              <w:rPr>
                <w:ins w:id="1654" w:author="24.539_CR0018R1_(Rel-18)_DetNet" w:date="2023-04-02T04:39:00Z"/>
                <w:lang w:eastAsia="ko-KR"/>
              </w:rPr>
            </w:pPr>
            <w:ins w:id="1655" w:author="24.539_CR0018R1_(Rel-18)_DetNet" w:date="2023-04-02T04:39:00Z">
              <w:r w:rsidRPr="002763B3">
                <w:rPr>
                  <w:rFonts w:cs="Arial"/>
                </w:rPr>
                <w:t>link-layer address</w:t>
              </w:r>
            </w:ins>
          </w:p>
        </w:tc>
        <w:tc>
          <w:tcPr>
            <w:tcW w:w="1134" w:type="dxa"/>
            <w:hideMark/>
          </w:tcPr>
          <w:p w14:paraId="2263FA49" w14:textId="77777777" w:rsidR="00246FA1" w:rsidRPr="00644C11" w:rsidRDefault="00246FA1" w:rsidP="00507877">
            <w:pPr>
              <w:pStyle w:val="TAL"/>
              <w:rPr>
                <w:ins w:id="1656" w:author="24.539_CR0018R1_(Rel-18)_DetNet" w:date="2023-04-02T04:39:00Z"/>
                <w:lang w:eastAsia="ko-KR"/>
              </w:rPr>
            </w:pPr>
            <w:ins w:id="1657" w:author="24.539_CR0018R1_(Rel-18)_DetNet" w:date="2023-04-02T04:39:00Z">
              <w:r w:rsidRPr="00644C11">
                <w:rPr>
                  <w:lang w:eastAsia="ko-KR"/>
                </w:rPr>
                <w:t xml:space="preserve">octet </w:t>
              </w:r>
              <w:r>
                <w:rPr>
                  <w:lang w:eastAsia="ko-KR"/>
                </w:rPr>
                <w:t>n+19</w:t>
              </w:r>
            </w:ins>
          </w:p>
          <w:p w14:paraId="708586ED" w14:textId="77777777" w:rsidR="00246FA1" w:rsidRPr="00644C11" w:rsidRDefault="00246FA1" w:rsidP="00507877">
            <w:pPr>
              <w:pStyle w:val="TAL"/>
              <w:rPr>
                <w:ins w:id="1658" w:author="24.539_CR0018R1_(Rel-18)_DetNet" w:date="2023-04-02T04:39:00Z"/>
                <w:lang w:eastAsia="ko-KR"/>
              </w:rPr>
            </w:pPr>
            <w:ins w:id="1659" w:author="24.539_CR0018R1_(Rel-18)_DetNet" w:date="2023-04-02T04:39:00Z">
              <w:r w:rsidRPr="00644C11">
                <w:rPr>
                  <w:lang w:eastAsia="ko-KR"/>
                </w:rPr>
                <w:t xml:space="preserve">octet </w:t>
              </w:r>
              <w:r>
                <w:rPr>
                  <w:lang w:eastAsia="ko-KR"/>
                </w:rPr>
                <w:t>n+24</w:t>
              </w:r>
            </w:ins>
          </w:p>
        </w:tc>
      </w:tr>
      <w:tr w:rsidR="00246FA1" w:rsidRPr="00644C11" w14:paraId="6438B4FF" w14:textId="77777777" w:rsidTr="00507877">
        <w:trPr>
          <w:jc w:val="center"/>
          <w:ins w:id="1660" w:author="24.539_CR0018R1_(Rel-18)_DetNet" w:date="2023-04-02T04:39:00Z"/>
        </w:trPr>
        <w:tc>
          <w:tcPr>
            <w:tcW w:w="708" w:type="dxa"/>
            <w:tcBorders>
              <w:top w:val="single" w:sz="4" w:space="0" w:color="auto"/>
              <w:left w:val="single" w:sz="6" w:space="0" w:color="auto"/>
            </w:tcBorders>
          </w:tcPr>
          <w:p w14:paraId="1525F062" w14:textId="77777777" w:rsidR="00246FA1" w:rsidRPr="00644C11" w:rsidRDefault="00246FA1" w:rsidP="00507877">
            <w:pPr>
              <w:pStyle w:val="TAC"/>
              <w:rPr>
                <w:ins w:id="1661" w:author="24.539_CR0018R1_(Rel-18)_DetNet" w:date="2023-04-02T04:39:00Z"/>
                <w:lang w:eastAsia="ko-KR"/>
              </w:rPr>
            </w:pPr>
            <w:ins w:id="1662" w:author="24.539_CR0018R1_(Rel-18)_DetNet" w:date="2023-04-02T04:39:00Z">
              <w:r>
                <w:rPr>
                  <w:lang w:eastAsia="ko-KR"/>
                </w:rPr>
                <w:t>0</w:t>
              </w:r>
            </w:ins>
          </w:p>
        </w:tc>
        <w:tc>
          <w:tcPr>
            <w:tcW w:w="709" w:type="dxa"/>
            <w:tcBorders>
              <w:top w:val="single" w:sz="4" w:space="0" w:color="auto"/>
              <w:left w:val="nil"/>
            </w:tcBorders>
          </w:tcPr>
          <w:p w14:paraId="6B838F67" w14:textId="77777777" w:rsidR="00246FA1" w:rsidRPr="00644C11" w:rsidRDefault="00246FA1" w:rsidP="00507877">
            <w:pPr>
              <w:pStyle w:val="TAC"/>
              <w:rPr>
                <w:ins w:id="1663" w:author="24.539_CR0018R1_(Rel-18)_DetNet" w:date="2023-04-02T04:39:00Z"/>
                <w:lang w:eastAsia="ko-KR"/>
              </w:rPr>
            </w:pPr>
            <w:ins w:id="1664" w:author="24.539_CR0018R1_(Rel-18)_DetNet" w:date="2023-04-02T04:39:00Z">
              <w:r>
                <w:rPr>
                  <w:lang w:eastAsia="ko-KR"/>
                </w:rPr>
                <w:t>0</w:t>
              </w:r>
            </w:ins>
          </w:p>
        </w:tc>
        <w:tc>
          <w:tcPr>
            <w:tcW w:w="709" w:type="dxa"/>
            <w:tcBorders>
              <w:top w:val="single" w:sz="4" w:space="0" w:color="auto"/>
              <w:right w:val="single" w:sz="6" w:space="0" w:color="auto"/>
            </w:tcBorders>
          </w:tcPr>
          <w:p w14:paraId="31215E47" w14:textId="77777777" w:rsidR="00246FA1" w:rsidRPr="00644C11" w:rsidRDefault="00246FA1" w:rsidP="00507877">
            <w:pPr>
              <w:pStyle w:val="TAC"/>
              <w:rPr>
                <w:ins w:id="1665" w:author="24.539_CR0018R1_(Rel-18)_DetNet" w:date="2023-04-02T04:39:00Z"/>
                <w:lang w:eastAsia="ko-KR"/>
              </w:rPr>
            </w:pPr>
            <w:ins w:id="1666" w:author="24.539_CR0018R1_(Rel-18)_DetNet" w:date="2023-04-02T04:39:00Z">
              <w:r>
                <w:rPr>
                  <w:lang w:eastAsia="ko-KR"/>
                </w:rPr>
                <w:t>0</w:t>
              </w:r>
            </w:ins>
          </w:p>
        </w:tc>
        <w:tc>
          <w:tcPr>
            <w:tcW w:w="709" w:type="dxa"/>
            <w:vMerge w:val="restart"/>
            <w:tcBorders>
              <w:top w:val="single" w:sz="4" w:space="0" w:color="auto"/>
              <w:left w:val="single" w:sz="6" w:space="0" w:color="auto"/>
              <w:right w:val="single" w:sz="6" w:space="0" w:color="auto"/>
            </w:tcBorders>
          </w:tcPr>
          <w:p w14:paraId="682A8702" w14:textId="77777777" w:rsidR="00246FA1" w:rsidRPr="00644C11" w:rsidRDefault="00246FA1" w:rsidP="00507877">
            <w:pPr>
              <w:pStyle w:val="TAC"/>
              <w:rPr>
                <w:ins w:id="1667" w:author="24.539_CR0018R1_(Rel-18)_DetNet" w:date="2023-04-02T04:39:00Z"/>
                <w:lang w:eastAsia="ko-KR"/>
              </w:rPr>
            </w:pPr>
            <w:ins w:id="1668" w:author="24.539_CR0018R1_(Rel-18)_DetNet" w:date="2023-04-02T04:39:00Z">
              <w:r>
                <w:rPr>
                  <w:lang w:eastAsia="ko-KR"/>
                </w:rPr>
                <w:t>state</w:t>
              </w:r>
            </w:ins>
          </w:p>
        </w:tc>
        <w:tc>
          <w:tcPr>
            <w:tcW w:w="709" w:type="dxa"/>
            <w:vMerge w:val="restart"/>
            <w:tcBorders>
              <w:top w:val="single" w:sz="4" w:space="0" w:color="auto"/>
              <w:left w:val="single" w:sz="6" w:space="0" w:color="auto"/>
              <w:right w:val="single" w:sz="6" w:space="0" w:color="auto"/>
            </w:tcBorders>
          </w:tcPr>
          <w:p w14:paraId="428A40ED" w14:textId="77777777" w:rsidR="00246FA1" w:rsidRPr="00644C11" w:rsidRDefault="00246FA1" w:rsidP="00507877">
            <w:pPr>
              <w:pStyle w:val="TAC"/>
              <w:rPr>
                <w:ins w:id="1669" w:author="24.539_CR0018R1_(Rel-18)_DetNet" w:date="2023-04-02T04:39:00Z"/>
                <w:lang w:eastAsia="ko-KR"/>
              </w:rPr>
            </w:pPr>
            <w:ins w:id="1670" w:author="24.539_CR0018R1_(Rel-18)_DetNet" w:date="2023-04-02T04:39:00Z">
              <w:r>
                <w:t>is-router</w:t>
              </w:r>
            </w:ins>
          </w:p>
        </w:tc>
        <w:tc>
          <w:tcPr>
            <w:tcW w:w="2127" w:type="dxa"/>
            <w:gridSpan w:val="3"/>
            <w:vMerge w:val="restart"/>
            <w:tcBorders>
              <w:top w:val="single" w:sz="4" w:space="0" w:color="auto"/>
              <w:left w:val="single" w:sz="6" w:space="0" w:color="auto"/>
              <w:right w:val="single" w:sz="6" w:space="0" w:color="auto"/>
            </w:tcBorders>
          </w:tcPr>
          <w:p w14:paraId="4CE99ED6" w14:textId="77777777" w:rsidR="00246FA1" w:rsidRPr="00644C11" w:rsidRDefault="00246FA1" w:rsidP="00507877">
            <w:pPr>
              <w:pStyle w:val="TAC"/>
              <w:rPr>
                <w:ins w:id="1671" w:author="24.539_CR0018R1_(Rel-18)_DetNet" w:date="2023-04-02T04:39:00Z"/>
                <w:lang w:eastAsia="ko-KR"/>
              </w:rPr>
            </w:pPr>
            <w:ins w:id="1672" w:author="24.539_CR0018R1_(Rel-18)_DetNet" w:date="2023-04-02T04:39:00Z">
              <w:r>
                <w:rPr>
                  <w:rFonts w:cs="Arial"/>
                </w:rPr>
                <w:t>neighbor-</w:t>
              </w:r>
              <w:r w:rsidRPr="009E5D27">
                <w:rPr>
                  <w:rFonts w:cs="Arial"/>
                </w:rPr>
                <w:t>origin</w:t>
              </w:r>
            </w:ins>
          </w:p>
        </w:tc>
        <w:tc>
          <w:tcPr>
            <w:tcW w:w="1134" w:type="dxa"/>
            <w:vMerge w:val="restart"/>
          </w:tcPr>
          <w:p w14:paraId="397F504F" w14:textId="77777777" w:rsidR="00246FA1" w:rsidRPr="00644C11" w:rsidRDefault="00246FA1" w:rsidP="00507877">
            <w:pPr>
              <w:pStyle w:val="TAL"/>
              <w:rPr>
                <w:ins w:id="1673" w:author="24.539_CR0018R1_(Rel-18)_DetNet" w:date="2023-04-02T04:39:00Z"/>
                <w:lang w:eastAsia="ko-KR"/>
              </w:rPr>
            </w:pPr>
            <w:ins w:id="1674" w:author="24.539_CR0018R1_(Rel-18)_DetNet" w:date="2023-04-02T04:39:00Z">
              <w:r w:rsidRPr="00644C11">
                <w:rPr>
                  <w:lang w:eastAsia="ko-KR"/>
                </w:rPr>
                <w:t xml:space="preserve">octet </w:t>
              </w:r>
              <w:r>
                <w:rPr>
                  <w:lang w:eastAsia="ko-KR"/>
                </w:rPr>
                <w:t>n+25</w:t>
              </w:r>
            </w:ins>
          </w:p>
        </w:tc>
      </w:tr>
      <w:tr w:rsidR="00246FA1" w:rsidRPr="00644C11" w14:paraId="78971807" w14:textId="77777777" w:rsidTr="00507877">
        <w:trPr>
          <w:jc w:val="center"/>
          <w:ins w:id="1675" w:author="24.539_CR0018R1_(Rel-18)_DetNet" w:date="2023-04-02T04:39:00Z"/>
        </w:trPr>
        <w:tc>
          <w:tcPr>
            <w:tcW w:w="2126" w:type="dxa"/>
            <w:gridSpan w:val="3"/>
            <w:tcBorders>
              <w:left w:val="single" w:sz="6" w:space="0" w:color="auto"/>
              <w:bottom w:val="single" w:sz="6" w:space="0" w:color="auto"/>
              <w:right w:val="single" w:sz="6" w:space="0" w:color="auto"/>
            </w:tcBorders>
          </w:tcPr>
          <w:p w14:paraId="6E8493B8" w14:textId="77777777" w:rsidR="00246FA1" w:rsidRPr="00644C11" w:rsidRDefault="00246FA1" w:rsidP="00507877">
            <w:pPr>
              <w:pStyle w:val="TAC"/>
              <w:rPr>
                <w:ins w:id="1676" w:author="24.539_CR0018R1_(Rel-18)_DetNet" w:date="2023-04-02T04:39:00Z"/>
                <w:lang w:eastAsia="ko-KR"/>
              </w:rPr>
            </w:pPr>
            <w:ins w:id="1677" w:author="24.539_CR0018R1_(Rel-18)_DetNet" w:date="2023-04-02T04:39:00Z">
              <w:r>
                <w:rPr>
                  <w:lang w:eastAsia="ko-KR"/>
                </w:rPr>
                <w:t>Spare</w:t>
              </w:r>
            </w:ins>
          </w:p>
        </w:tc>
        <w:tc>
          <w:tcPr>
            <w:tcW w:w="709" w:type="dxa"/>
            <w:vMerge/>
            <w:tcBorders>
              <w:left w:val="single" w:sz="6" w:space="0" w:color="auto"/>
              <w:bottom w:val="single" w:sz="6" w:space="0" w:color="auto"/>
              <w:right w:val="single" w:sz="6" w:space="0" w:color="auto"/>
            </w:tcBorders>
          </w:tcPr>
          <w:p w14:paraId="6F23E810" w14:textId="77777777" w:rsidR="00246FA1" w:rsidRDefault="00246FA1" w:rsidP="00507877">
            <w:pPr>
              <w:pStyle w:val="TAC"/>
              <w:rPr>
                <w:ins w:id="1678" w:author="24.539_CR0018R1_(Rel-18)_DetNet" w:date="2023-04-02T04:39:00Z"/>
                <w:lang w:eastAsia="ko-KR"/>
              </w:rPr>
            </w:pPr>
          </w:p>
        </w:tc>
        <w:tc>
          <w:tcPr>
            <w:tcW w:w="709" w:type="dxa"/>
            <w:vMerge/>
            <w:tcBorders>
              <w:left w:val="single" w:sz="6" w:space="0" w:color="auto"/>
              <w:bottom w:val="single" w:sz="6" w:space="0" w:color="auto"/>
              <w:right w:val="single" w:sz="6" w:space="0" w:color="auto"/>
            </w:tcBorders>
          </w:tcPr>
          <w:p w14:paraId="4F8A8F25" w14:textId="77777777" w:rsidR="00246FA1" w:rsidRDefault="00246FA1" w:rsidP="00507877">
            <w:pPr>
              <w:pStyle w:val="TAC"/>
              <w:rPr>
                <w:ins w:id="1679" w:author="24.539_CR0018R1_(Rel-18)_DetNet" w:date="2023-04-02T04:39:00Z"/>
              </w:rPr>
            </w:pPr>
          </w:p>
        </w:tc>
        <w:tc>
          <w:tcPr>
            <w:tcW w:w="2127" w:type="dxa"/>
            <w:gridSpan w:val="3"/>
            <w:vMerge/>
            <w:tcBorders>
              <w:left w:val="single" w:sz="6" w:space="0" w:color="auto"/>
              <w:bottom w:val="single" w:sz="6" w:space="0" w:color="auto"/>
              <w:right w:val="single" w:sz="6" w:space="0" w:color="auto"/>
            </w:tcBorders>
          </w:tcPr>
          <w:p w14:paraId="11A2567C" w14:textId="77777777" w:rsidR="00246FA1" w:rsidRDefault="00246FA1" w:rsidP="00507877">
            <w:pPr>
              <w:pStyle w:val="TAC"/>
              <w:rPr>
                <w:ins w:id="1680" w:author="24.539_CR0018R1_(Rel-18)_DetNet" w:date="2023-04-02T04:39:00Z"/>
                <w:rFonts w:cs="Arial"/>
              </w:rPr>
            </w:pPr>
          </w:p>
        </w:tc>
        <w:tc>
          <w:tcPr>
            <w:tcW w:w="1134" w:type="dxa"/>
            <w:vMerge/>
          </w:tcPr>
          <w:p w14:paraId="1BDC96EF" w14:textId="77777777" w:rsidR="00246FA1" w:rsidRPr="00644C11" w:rsidRDefault="00246FA1" w:rsidP="00507877">
            <w:pPr>
              <w:pStyle w:val="TAL"/>
              <w:rPr>
                <w:ins w:id="1681" w:author="24.539_CR0018R1_(Rel-18)_DetNet" w:date="2023-04-02T04:39:00Z"/>
                <w:lang w:eastAsia="ko-KR"/>
              </w:rPr>
            </w:pPr>
          </w:p>
        </w:tc>
      </w:tr>
    </w:tbl>
    <w:p w14:paraId="5781B024" w14:textId="0135C01E" w:rsidR="00246FA1" w:rsidRPr="00644C11" w:rsidRDefault="00246FA1" w:rsidP="00246FA1">
      <w:pPr>
        <w:pStyle w:val="TF"/>
        <w:rPr>
          <w:ins w:id="1682" w:author="24.539_CR0018R1_(Rel-18)_DetNet" w:date="2023-04-02T04:39:00Z"/>
        </w:rPr>
      </w:pPr>
      <w:ins w:id="1683" w:author="24.539_CR0018R1_(Rel-18)_DetNet" w:date="2023-04-02T04:39:00Z">
        <w:r w:rsidRPr="00644C11">
          <w:t>Figure 9.</w:t>
        </w:r>
      </w:ins>
      <w:ins w:id="1684" w:author="24.539_CR0018R1_(Rel-18)_DetNet" w:date="2023-04-02T04:41:00Z">
        <w:r w:rsidR="00D03259">
          <w:t>20</w:t>
        </w:r>
      </w:ins>
      <w:ins w:id="1685" w:author="24.539_CR0018R1_(Rel-18)_DetNet" w:date="2023-04-02T04:39:00Z">
        <w:r w:rsidRPr="00644C11">
          <w:t xml:space="preserve">.2: </w:t>
        </w:r>
        <w:r>
          <w:rPr>
            <w:rFonts w:cs="Arial"/>
          </w:rPr>
          <w:t xml:space="preserve">IPv6 </w:t>
        </w:r>
        <w:r>
          <w:t>neighbor entry n</w:t>
        </w:r>
      </w:ins>
    </w:p>
    <w:p w14:paraId="254F28A0" w14:textId="51297E27" w:rsidR="00246FA1" w:rsidRPr="00644C11" w:rsidRDefault="00246FA1" w:rsidP="00246FA1">
      <w:pPr>
        <w:pStyle w:val="TH"/>
        <w:rPr>
          <w:ins w:id="1686" w:author="24.539_CR0018R1_(Rel-18)_DetNet" w:date="2023-04-02T04:39:00Z"/>
        </w:rPr>
      </w:pPr>
      <w:ins w:id="1687" w:author="24.539_CR0018R1_(Rel-18)_DetNet" w:date="2023-04-02T04:39:00Z">
        <w:r w:rsidRPr="00644C11">
          <w:lastRenderedPageBreak/>
          <w:t>Table 9.</w:t>
        </w:r>
      </w:ins>
      <w:ins w:id="1688" w:author="24.539_CR0018R1_(Rel-18)_DetNet" w:date="2023-04-02T04:41:00Z">
        <w:r w:rsidR="00D03259">
          <w:t>20</w:t>
        </w:r>
      </w:ins>
      <w:ins w:id="1689" w:author="24.539_CR0018R1_(Rel-18)_DetNet" w:date="2023-04-02T04:39:00Z">
        <w:r w:rsidRPr="00644C11">
          <w:t xml:space="preserve">.1: </w:t>
        </w:r>
        <w:r>
          <w:rPr>
            <w:rFonts w:cs="Arial"/>
          </w:rPr>
          <w:t>IPv6 neighbor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ins w:id="1690" w:author="24.539_CR0018R1_(Rel-18)_DetNet" w:date="2023-04-02T04:39:00Z"/>
        </w:trPr>
        <w:tc>
          <w:tcPr>
            <w:tcW w:w="7097" w:type="dxa"/>
            <w:tcBorders>
              <w:top w:val="single" w:sz="4" w:space="0" w:color="auto"/>
              <w:left w:val="single" w:sz="4" w:space="0" w:color="auto"/>
              <w:bottom w:val="nil"/>
              <w:right w:val="single" w:sz="4" w:space="0" w:color="auto"/>
            </w:tcBorders>
            <w:hideMark/>
          </w:tcPr>
          <w:p w14:paraId="68D649E7" w14:textId="77777777" w:rsidR="00246FA1" w:rsidRPr="00644C11" w:rsidRDefault="00246FA1" w:rsidP="00507877">
            <w:pPr>
              <w:pStyle w:val="TAL"/>
              <w:rPr>
                <w:ins w:id="1691" w:author="24.539_CR0018R1_(Rel-18)_DetNet" w:date="2023-04-02T04:39:00Z"/>
                <w:rFonts w:cs="Arial"/>
                <w:lang w:eastAsia="en-GB"/>
              </w:rPr>
            </w:pPr>
            <w:ins w:id="1692" w:author="24.539_CR0018R1_(Rel-18)_DetNet" w:date="2023-04-02T04:39:00Z">
              <w:r w:rsidRPr="00644C11">
                <w:rPr>
                  <w:rFonts w:cs="Arial"/>
                  <w:lang w:eastAsia="en-GB"/>
                </w:rPr>
                <w:lastRenderedPageBreak/>
                <w:t xml:space="preserve">Value part of the </w:t>
              </w:r>
              <w:r>
                <w:rPr>
                  <w:rFonts w:cs="Arial"/>
                </w:rPr>
                <w:t>IPv6 neighbor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n+25</w:t>
              </w:r>
              <w:r w:rsidRPr="00644C11">
                <w:rPr>
                  <w:rFonts w:cs="Arial"/>
                  <w:lang w:eastAsia="en-GB"/>
                </w:rPr>
                <w:t>)</w:t>
              </w:r>
            </w:ins>
          </w:p>
        </w:tc>
      </w:tr>
      <w:tr w:rsidR="00246FA1" w:rsidRPr="00644C11" w14:paraId="1FF37E8F" w14:textId="77777777" w:rsidTr="00507877">
        <w:trPr>
          <w:cantSplit/>
          <w:jc w:val="center"/>
          <w:ins w:id="1693" w:author="24.539_CR0018R1_(Rel-18)_DetNet" w:date="2023-04-02T04:39:00Z"/>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ins w:id="1694" w:author="24.539_CR0018R1_(Rel-18)_DetNet" w:date="2023-04-02T04:39:00Z"/>
                <w:lang w:eastAsia="en-GB"/>
              </w:rPr>
            </w:pPr>
          </w:p>
        </w:tc>
      </w:tr>
      <w:tr w:rsidR="00246FA1" w:rsidRPr="00644C11" w14:paraId="7AA52732" w14:textId="77777777" w:rsidTr="00507877">
        <w:trPr>
          <w:cantSplit/>
          <w:jc w:val="center"/>
          <w:ins w:id="1695" w:author="24.539_CR0018R1_(Rel-18)_DetNet" w:date="2023-04-02T04:39:00Z"/>
        </w:trPr>
        <w:tc>
          <w:tcPr>
            <w:tcW w:w="7097" w:type="dxa"/>
            <w:tcBorders>
              <w:top w:val="nil"/>
              <w:left w:val="single" w:sz="4" w:space="0" w:color="auto"/>
              <w:bottom w:val="nil"/>
              <w:right w:val="single" w:sz="4" w:space="0" w:color="auto"/>
            </w:tcBorders>
          </w:tcPr>
          <w:p w14:paraId="5B4B046C" w14:textId="77777777" w:rsidR="00246FA1" w:rsidRPr="00644C11" w:rsidRDefault="00246FA1" w:rsidP="00507877">
            <w:pPr>
              <w:pStyle w:val="TAL"/>
              <w:rPr>
                <w:ins w:id="1696" w:author="24.539_CR0018R1_(Rel-18)_DetNet" w:date="2023-04-02T04:39:00Z"/>
                <w:rFonts w:cs="Arial"/>
                <w:lang w:eastAsia="en-GB"/>
              </w:rPr>
            </w:pPr>
            <w:ins w:id="1697" w:author="24.539_CR0018R1_(Rel-18)_DetNet" w:date="2023-04-02T04:39:00Z">
              <w:r>
                <w:rPr>
                  <w:rFonts w:cs="Arial"/>
                </w:rPr>
                <w:t>IPv6 neighbor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n+25</w:t>
              </w:r>
              <w:r w:rsidRPr="00644C11">
                <w:rPr>
                  <w:lang w:eastAsia="en-GB"/>
                </w:rPr>
                <w:t>)</w:t>
              </w:r>
            </w:ins>
          </w:p>
          <w:p w14:paraId="67F58038" w14:textId="0BB48353" w:rsidR="00246FA1" w:rsidRPr="00644C11" w:rsidRDefault="00246FA1" w:rsidP="00507877">
            <w:pPr>
              <w:pStyle w:val="TAL"/>
              <w:rPr>
                <w:ins w:id="1698" w:author="24.539_CR0018R1_(Rel-18)_DetNet" w:date="2023-04-02T04:39:00Z"/>
                <w:rFonts w:cs="Arial"/>
                <w:lang w:eastAsia="en-GB"/>
              </w:rPr>
            </w:pPr>
            <w:ins w:id="1699" w:author="24.539_CR0018R1_(Rel-18)_DetNet" w:date="2023-04-02T04:39:00Z">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ins>
            <w:ins w:id="1700" w:author="24.539_CR0018R1_(Rel-18)_DetNet" w:date="2023-04-02T04:51:00Z">
              <w:r w:rsidR="005568AB">
                <w:t>16</w:t>
              </w:r>
            </w:ins>
            <w:ins w:id="1701" w:author="24.539_CR0018R1_(Rel-18)_DetNet" w:date="2023-04-02T04:39:00Z">
              <w:r w:rsidRPr="001B7C50">
                <w:t>]</w:t>
              </w:r>
              <w:r>
                <w:t>.</w:t>
              </w:r>
            </w:ins>
          </w:p>
          <w:p w14:paraId="5044CE24" w14:textId="77777777" w:rsidR="00246FA1" w:rsidRPr="00644C11" w:rsidRDefault="00246FA1" w:rsidP="00507877">
            <w:pPr>
              <w:pStyle w:val="TAL"/>
              <w:rPr>
                <w:ins w:id="1702" w:author="24.539_CR0018R1_(Rel-18)_DetNet" w:date="2023-04-02T04:39:00Z"/>
                <w:lang w:eastAsia="en-GB"/>
              </w:rPr>
            </w:pPr>
          </w:p>
        </w:tc>
      </w:tr>
      <w:tr w:rsidR="00246FA1" w:rsidRPr="00644C11" w14:paraId="753F095E" w14:textId="77777777" w:rsidTr="00507877">
        <w:trPr>
          <w:cantSplit/>
          <w:jc w:val="center"/>
          <w:ins w:id="1703" w:author="24.539_CR0018R1_(Rel-18)_DetNet" w:date="2023-04-02T04:39:00Z"/>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ins w:id="1704" w:author="24.539_CR0018R1_(Rel-18)_DetNet" w:date="2023-04-02T04:39:00Z"/>
                <w:lang w:eastAsia="en-GB"/>
              </w:rPr>
            </w:pPr>
            <w:ins w:id="1705" w:author="24.539_CR0018R1_(Rel-18)_DetNet" w:date="2023-04-02T04:39:00Z">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ins>
          </w:p>
          <w:p w14:paraId="4F5565DB" w14:textId="77777777" w:rsidR="00246FA1" w:rsidRDefault="00246FA1" w:rsidP="00507877">
            <w:pPr>
              <w:pStyle w:val="TAL"/>
              <w:rPr>
                <w:ins w:id="1706" w:author="24.539_CR0018R1_(Rel-18)_DetNet" w:date="2023-04-02T04:39:00Z"/>
              </w:rPr>
            </w:pPr>
            <w:ins w:id="1707" w:author="24.539_CR0018R1_(Rel-18)_DetNet" w:date="2023-04-02T04:39:00Z">
              <w:r>
                <w:t xml:space="preserve">IPv6 address field contains the </w:t>
              </w:r>
              <w:r w:rsidRPr="005F74E6">
                <w:t xml:space="preserve">IPv6 address </w:t>
              </w:r>
              <w:r>
                <w:t xml:space="preserve">of the </w:t>
              </w:r>
              <w:r w:rsidRPr="00EE3F38">
                <w:t>neighbor node</w:t>
              </w:r>
              <w:r>
                <w:t>.</w:t>
              </w:r>
            </w:ins>
          </w:p>
          <w:p w14:paraId="1A316D69" w14:textId="77777777" w:rsidR="00246FA1" w:rsidRPr="00644C11" w:rsidRDefault="00246FA1" w:rsidP="00507877">
            <w:pPr>
              <w:pStyle w:val="TAL"/>
              <w:rPr>
                <w:ins w:id="1708" w:author="24.539_CR0018R1_(Rel-18)_DetNet" w:date="2023-04-02T04:39:00Z"/>
                <w:lang w:eastAsia="en-GB"/>
              </w:rPr>
            </w:pPr>
          </w:p>
        </w:tc>
      </w:tr>
      <w:tr w:rsidR="00246FA1" w:rsidRPr="00644C11" w14:paraId="42EABB32" w14:textId="77777777" w:rsidTr="00507877">
        <w:trPr>
          <w:cantSplit/>
          <w:jc w:val="center"/>
          <w:ins w:id="1709" w:author="24.539_CR0018R1_(Rel-18)_DetNet" w:date="2023-04-02T04:39:00Z"/>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ins w:id="1710" w:author="24.539_CR0018R1_(Rel-18)_DetNet" w:date="2023-04-02T04:39:00Z"/>
                <w:rFonts w:cs="Arial"/>
                <w:lang w:eastAsia="en-GB"/>
              </w:rPr>
            </w:pPr>
            <w:ins w:id="1711" w:author="24.539_CR0018R1_(Rel-18)_DetNet" w:date="2023-04-02T04:39:00Z">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ins>
          </w:p>
          <w:p w14:paraId="4610D79F" w14:textId="77777777" w:rsidR="00246FA1" w:rsidRPr="00644C11" w:rsidRDefault="00246FA1" w:rsidP="00507877">
            <w:pPr>
              <w:pStyle w:val="TAL"/>
              <w:rPr>
                <w:ins w:id="1712" w:author="24.539_CR0018R1_(Rel-18)_DetNet" w:date="2023-04-02T04:39:00Z"/>
                <w:rFonts w:cs="Arial"/>
                <w:lang w:eastAsia="en-GB"/>
              </w:rPr>
            </w:pPr>
            <w:ins w:id="1713" w:author="24.539_CR0018R1_(Rel-18)_DetNet" w:date="2023-04-02T04:39:00Z">
              <w:r w:rsidRPr="002763B3">
                <w:rPr>
                  <w:rFonts w:cs="Arial"/>
                </w:rPr>
                <w:t>link-layer address</w:t>
              </w:r>
              <w:r>
                <w:rPr>
                  <w:rFonts w:cs="Arial"/>
                </w:rPr>
                <w:t xml:space="preserve"> </w:t>
              </w:r>
              <w:r>
                <w:t xml:space="preserve">field contains the </w:t>
              </w:r>
              <w:r w:rsidRPr="00100D22">
                <w:t>link-layer address of the neighbor node</w:t>
              </w:r>
              <w:r>
                <w:t>.</w:t>
              </w:r>
            </w:ins>
          </w:p>
          <w:p w14:paraId="0F2CC0BD" w14:textId="77777777" w:rsidR="00246FA1" w:rsidRPr="002763B3" w:rsidRDefault="00246FA1" w:rsidP="00507877">
            <w:pPr>
              <w:pStyle w:val="TAL"/>
              <w:rPr>
                <w:ins w:id="1714" w:author="24.539_CR0018R1_(Rel-18)_DetNet" w:date="2023-04-02T04:39:00Z"/>
                <w:rFonts w:cs="Arial"/>
              </w:rPr>
            </w:pPr>
          </w:p>
        </w:tc>
      </w:tr>
      <w:tr w:rsidR="00246FA1" w:rsidRPr="00644C11" w14:paraId="44B21EF1" w14:textId="77777777" w:rsidTr="00507877">
        <w:trPr>
          <w:cantSplit/>
          <w:jc w:val="center"/>
          <w:ins w:id="1715" w:author="24.539_CR0018R1_(Rel-18)_DetNet" w:date="2023-04-02T04:39:00Z"/>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ins w:id="1716" w:author="24.539_CR0018R1_(Rel-18)_DetNet" w:date="2023-04-02T04:39:00Z"/>
                <w:lang w:eastAsia="en-GB"/>
              </w:rPr>
            </w:pPr>
            <w:ins w:id="1717" w:author="24.539_CR0018R1_(Rel-18)_DetNet" w:date="2023-04-02T04:39:00Z">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ins>
          </w:p>
          <w:p w14:paraId="53669151" w14:textId="4813205B" w:rsidR="00246FA1" w:rsidRDefault="00246FA1" w:rsidP="00507877">
            <w:pPr>
              <w:pStyle w:val="TAL"/>
              <w:rPr>
                <w:ins w:id="1718" w:author="24.539_CR0018R1_(Rel-18)_DetNet" w:date="2023-04-02T04:39:00Z"/>
              </w:rPr>
            </w:pPr>
            <w:ins w:id="1719" w:author="24.539_CR0018R1_(Rel-18)_DetNet" w:date="2023-04-02T04:39:00Z">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ins>
            <w:ins w:id="1720" w:author="24.539_CR0018R1_(Rel-18)_DetNet" w:date="2023-04-02T04:51:00Z">
              <w:r w:rsidR="005568AB">
                <w:t>16</w:t>
              </w:r>
            </w:ins>
            <w:ins w:id="1721" w:author="24.539_CR0018R1_(Rel-18)_DetNet" w:date="2023-04-02T04:39:00Z">
              <w:r w:rsidRPr="001B7C50">
                <w:t>]</w:t>
              </w:r>
              <w:r>
                <w:t>.</w:t>
              </w:r>
            </w:ins>
          </w:p>
          <w:p w14:paraId="20E1B4AF" w14:textId="77777777" w:rsidR="00246FA1" w:rsidRPr="00913BB3" w:rsidRDefault="00246FA1" w:rsidP="00507877">
            <w:pPr>
              <w:pStyle w:val="TAL"/>
              <w:rPr>
                <w:ins w:id="1722" w:author="24.539_CR0018R1_(Rel-18)_DetNet" w:date="2023-04-02T04:39:00Z"/>
              </w:rPr>
            </w:pPr>
            <w:ins w:id="1723" w:author="24.539_CR0018R1_(Rel-18)_DetNet" w:date="2023-04-02T04:39:00Z">
              <w:r w:rsidRPr="00913BB3">
                <w:t>Bits</w:t>
              </w:r>
              <w:r w:rsidRPr="00913BB3">
                <w:br/>
              </w:r>
              <w:r>
                <w:t>3</w:t>
              </w:r>
              <w:r w:rsidRPr="00913BB3">
                <w:t xml:space="preserve"> </w:t>
              </w:r>
              <w:r>
                <w:t>2</w:t>
              </w:r>
              <w:r w:rsidRPr="00913BB3">
                <w:t xml:space="preserve"> </w:t>
              </w:r>
              <w:r>
                <w:t>1</w:t>
              </w:r>
            </w:ins>
          </w:p>
          <w:p w14:paraId="0DDD5267" w14:textId="77777777" w:rsidR="00246FA1" w:rsidRPr="00913BB3" w:rsidRDefault="00246FA1" w:rsidP="00507877">
            <w:pPr>
              <w:pStyle w:val="TAL"/>
              <w:rPr>
                <w:ins w:id="1724" w:author="24.539_CR0018R1_(Rel-18)_DetNet" w:date="2023-04-02T04:39:00Z"/>
              </w:rPr>
            </w:pPr>
            <w:ins w:id="1725" w:author="24.539_CR0018R1_(Rel-18)_DetNet" w:date="2023-04-02T04:39:00Z">
              <w:r w:rsidRPr="00913BB3">
                <w:t>0 0 1</w:t>
              </w:r>
              <w:r w:rsidRPr="00913BB3">
                <w:tab/>
              </w:r>
              <w:r>
                <w:t>static</w:t>
              </w:r>
            </w:ins>
          </w:p>
          <w:p w14:paraId="7EAEEF10" w14:textId="77777777" w:rsidR="00246FA1" w:rsidRPr="00913BB3" w:rsidRDefault="00246FA1" w:rsidP="00507877">
            <w:pPr>
              <w:pStyle w:val="TAL"/>
              <w:rPr>
                <w:ins w:id="1726" w:author="24.539_CR0018R1_(Rel-18)_DetNet" w:date="2023-04-02T04:39:00Z"/>
              </w:rPr>
            </w:pPr>
            <w:ins w:id="1727" w:author="24.539_CR0018R1_(Rel-18)_DetNet" w:date="2023-04-02T04:39:00Z">
              <w:r w:rsidRPr="00913BB3">
                <w:t>0 1 0</w:t>
              </w:r>
              <w:r w:rsidRPr="00913BB3">
                <w:tab/>
              </w:r>
              <w:r>
                <w:t>dynamic</w:t>
              </w:r>
            </w:ins>
          </w:p>
          <w:p w14:paraId="18163B1E" w14:textId="77777777" w:rsidR="00246FA1" w:rsidRPr="00913BB3" w:rsidRDefault="00246FA1" w:rsidP="00507877">
            <w:pPr>
              <w:pStyle w:val="TAL"/>
              <w:rPr>
                <w:ins w:id="1728" w:author="24.539_CR0018R1_(Rel-18)_DetNet" w:date="2023-04-02T04:39:00Z"/>
              </w:rPr>
            </w:pPr>
            <w:ins w:id="1729" w:author="24.539_CR0018R1_(Rel-18)_DetNet" w:date="2023-04-02T04:39:00Z">
              <w:r w:rsidRPr="00913BB3">
                <w:t>0 1 1</w:t>
              </w:r>
              <w:r w:rsidRPr="00913BB3">
                <w:tab/>
              </w:r>
              <w:r>
                <w:t>other</w:t>
              </w:r>
            </w:ins>
          </w:p>
          <w:p w14:paraId="27E69C95" w14:textId="77777777" w:rsidR="00246FA1" w:rsidRDefault="00246FA1" w:rsidP="00507877">
            <w:pPr>
              <w:pStyle w:val="TAL"/>
              <w:rPr>
                <w:ins w:id="1730" w:author="24.539_CR0018R1_(Rel-18)_DetNet" w:date="2023-04-02T04:39:00Z"/>
              </w:rPr>
            </w:pPr>
            <w:ins w:id="1731" w:author="24.539_CR0018R1_(Rel-18)_DetNet" w:date="2023-04-02T04:39:00Z">
              <w:r>
                <w:t>All other values are reserved.</w:t>
              </w:r>
            </w:ins>
          </w:p>
          <w:p w14:paraId="5511B9D3" w14:textId="77777777" w:rsidR="00246FA1" w:rsidRDefault="00246FA1" w:rsidP="00507877">
            <w:pPr>
              <w:pStyle w:val="TAL"/>
              <w:rPr>
                <w:ins w:id="1732" w:author="24.539_CR0018R1_(Rel-18)_DetNet" w:date="2023-04-02T04:39:00Z"/>
                <w:lang w:eastAsia="en-GB"/>
              </w:rPr>
            </w:pPr>
          </w:p>
          <w:p w14:paraId="2412A840" w14:textId="77777777" w:rsidR="00246FA1" w:rsidRDefault="00246FA1" w:rsidP="00507877">
            <w:pPr>
              <w:pStyle w:val="TAL"/>
              <w:rPr>
                <w:ins w:id="1733" w:author="24.539_CR0018R1_(Rel-18)_DetNet" w:date="2023-04-02T04:39:00Z"/>
                <w:lang w:eastAsia="ko-KR"/>
              </w:rPr>
            </w:pPr>
            <w:ins w:id="1734" w:author="24.539_CR0018R1_(Rel-18)_DetNet" w:date="2023-04-02T04:39:00Z">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ins>
          </w:p>
          <w:p w14:paraId="7ACD557F" w14:textId="77777777" w:rsidR="00246FA1" w:rsidRDefault="00246FA1" w:rsidP="00507877">
            <w:pPr>
              <w:pStyle w:val="TAL"/>
              <w:rPr>
                <w:ins w:id="1735" w:author="24.539_CR0018R1_(Rel-18)_DetNet" w:date="2023-04-02T04:39:00Z"/>
                <w:lang w:eastAsia="ko-KR"/>
              </w:rPr>
            </w:pPr>
          </w:p>
          <w:p w14:paraId="3255D675" w14:textId="77777777" w:rsidR="00246FA1" w:rsidRDefault="00246FA1" w:rsidP="00507877">
            <w:pPr>
              <w:pStyle w:val="TAL"/>
              <w:rPr>
                <w:ins w:id="1736" w:author="24.539_CR0018R1_(Rel-18)_DetNet" w:date="2023-04-02T04:39:00Z"/>
                <w:lang w:eastAsia="ko-KR"/>
              </w:rPr>
            </w:pPr>
            <w:ins w:id="1737" w:author="24.539_CR0018R1_(Rel-18)_DetNet" w:date="2023-04-02T04:39:00Z">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ins>
          </w:p>
          <w:p w14:paraId="221120F2" w14:textId="77777777" w:rsidR="00246FA1" w:rsidRDefault="00246FA1" w:rsidP="00507877">
            <w:pPr>
              <w:pStyle w:val="TAL"/>
              <w:rPr>
                <w:ins w:id="1738" w:author="24.539_CR0018R1_(Rel-18)_DetNet" w:date="2023-04-02T04:39:00Z"/>
                <w:lang w:eastAsia="ko-KR"/>
              </w:rPr>
            </w:pPr>
          </w:p>
          <w:p w14:paraId="0629A09C" w14:textId="77777777" w:rsidR="00246FA1" w:rsidRDefault="00246FA1" w:rsidP="00507877">
            <w:pPr>
              <w:pStyle w:val="TAL"/>
              <w:rPr>
                <w:ins w:id="1739" w:author="24.539_CR0018R1_(Rel-18)_DetNet" w:date="2023-04-02T04:39:00Z"/>
                <w:lang w:eastAsia="en-GB"/>
              </w:rPr>
            </w:pPr>
            <w:ins w:id="1740" w:author="24.539_CR0018R1_(Rel-18)_DetNet" w:date="2023-04-02T04:39:00Z">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ins>
          </w:p>
          <w:p w14:paraId="06033919" w14:textId="77777777" w:rsidR="00246FA1" w:rsidRPr="002763B3" w:rsidRDefault="00246FA1" w:rsidP="00507877">
            <w:pPr>
              <w:pStyle w:val="TAL"/>
              <w:rPr>
                <w:ins w:id="1741" w:author="24.539_CR0018R1_(Rel-18)_DetNet" w:date="2023-04-02T04:39:00Z"/>
                <w:rFonts w:cs="Arial"/>
              </w:rPr>
            </w:pPr>
          </w:p>
        </w:tc>
      </w:tr>
      <w:tr w:rsidR="00246FA1" w:rsidRPr="00644C11" w14:paraId="61328C68" w14:textId="77777777" w:rsidTr="00507877">
        <w:trPr>
          <w:cantSplit/>
          <w:jc w:val="center"/>
          <w:ins w:id="1742" w:author="24.539_CR0018R1_(Rel-18)_DetNet" w:date="2023-04-02T04:39:00Z"/>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ins w:id="1743" w:author="24.539_CR0018R1_(Rel-18)_DetNet" w:date="2023-04-02T04:39:00Z"/>
                <w:lang w:eastAsia="en-GB"/>
              </w:rPr>
            </w:pPr>
            <w:ins w:id="1744" w:author="24.539_CR0018R1_(Rel-18)_DetNet" w:date="2023-04-02T04:39:00Z">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ins>
          </w:p>
          <w:p w14:paraId="11F99DBA" w14:textId="77777777" w:rsidR="00246FA1" w:rsidRDefault="00246FA1" w:rsidP="00507877">
            <w:pPr>
              <w:pStyle w:val="TAL"/>
              <w:rPr>
                <w:ins w:id="1745" w:author="24.539_CR0018R1_(Rel-18)_DetNet" w:date="2023-04-02T04:39:00Z"/>
                <w:lang w:eastAsia="en-GB"/>
              </w:rPr>
            </w:pPr>
            <w:ins w:id="1746" w:author="24.539_CR0018R1_(Rel-18)_DetNet" w:date="2023-04-02T04:39:00Z">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ins>
          </w:p>
          <w:p w14:paraId="3024B214" w14:textId="77777777" w:rsidR="00246FA1" w:rsidRPr="00913BB3" w:rsidRDefault="00246FA1" w:rsidP="00507877">
            <w:pPr>
              <w:pStyle w:val="TAL"/>
              <w:rPr>
                <w:ins w:id="1747" w:author="24.539_CR0018R1_(Rel-18)_DetNet" w:date="2023-04-02T04:39:00Z"/>
              </w:rPr>
            </w:pPr>
            <w:ins w:id="1748" w:author="24.539_CR0018R1_(Rel-18)_DetNet" w:date="2023-04-02T04:39:00Z">
              <w:r w:rsidRPr="00913BB3">
                <w:t>Bit</w:t>
              </w:r>
              <w:r w:rsidRPr="00913BB3">
                <w:br/>
              </w:r>
              <w:r>
                <w:t>4</w:t>
              </w:r>
            </w:ins>
          </w:p>
          <w:p w14:paraId="0AD07261" w14:textId="77777777" w:rsidR="00246FA1" w:rsidRPr="00913BB3" w:rsidRDefault="00246FA1" w:rsidP="00507877">
            <w:pPr>
              <w:pStyle w:val="TAL"/>
              <w:rPr>
                <w:ins w:id="1749" w:author="24.539_CR0018R1_(Rel-18)_DetNet" w:date="2023-04-02T04:39:00Z"/>
              </w:rPr>
            </w:pPr>
            <w:ins w:id="1750" w:author="24.539_CR0018R1_(Rel-18)_DetNet" w:date="2023-04-02T04:39:00Z">
              <w:r w:rsidRPr="00913BB3">
                <w:t>0</w:t>
              </w:r>
              <w:r w:rsidRPr="00913BB3">
                <w:tab/>
              </w:r>
              <w:r>
                <w:t>T</w:t>
              </w:r>
              <w:r w:rsidRPr="00BC013D">
                <w:t xml:space="preserve">he neighbor node </w:t>
              </w:r>
              <w:r>
                <w:t xml:space="preserve">does not </w:t>
              </w:r>
              <w:r w:rsidRPr="00BC013D">
                <w:t>act as a router</w:t>
              </w:r>
            </w:ins>
          </w:p>
          <w:p w14:paraId="79C0B95E" w14:textId="77777777" w:rsidR="00246FA1" w:rsidRPr="00913BB3" w:rsidRDefault="00246FA1" w:rsidP="00507877">
            <w:pPr>
              <w:pStyle w:val="TAL"/>
              <w:rPr>
                <w:ins w:id="1751" w:author="24.539_CR0018R1_(Rel-18)_DetNet" w:date="2023-04-02T04:39:00Z"/>
              </w:rPr>
            </w:pPr>
            <w:ins w:id="1752" w:author="24.539_CR0018R1_(Rel-18)_DetNet" w:date="2023-04-02T04:39:00Z">
              <w:r w:rsidRPr="00913BB3">
                <w:t>1</w:t>
              </w:r>
              <w:r w:rsidRPr="00913BB3">
                <w:tab/>
              </w:r>
              <w:r>
                <w:t>T</w:t>
              </w:r>
              <w:r w:rsidRPr="00BC013D">
                <w:t>he neighbor node acts as a router</w:t>
              </w:r>
            </w:ins>
          </w:p>
          <w:p w14:paraId="71944BF3" w14:textId="77777777" w:rsidR="00246FA1" w:rsidRPr="00644C11" w:rsidRDefault="00246FA1" w:rsidP="00507877">
            <w:pPr>
              <w:pStyle w:val="TAL"/>
              <w:rPr>
                <w:ins w:id="1753" w:author="24.539_CR0018R1_(Rel-18)_DetNet" w:date="2023-04-02T04:39:00Z"/>
                <w:lang w:eastAsia="ko-KR"/>
              </w:rPr>
            </w:pPr>
          </w:p>
        </w:tc>
      </w:tr>
      <w:tr w:rsidR="00246FA1" w:rsidRPr="00644C11" w14:paraId="51076584" w14:textId="77777777" w:rsidTr="00507877">
        <w:trPr>
          <w:cantSplit/>
          <w:jc w:val="center"/>
          <w:ins w:id="1754" w:author="24.539_CR0018R1_(Rel-18)_DetNet" w:date="2023-04-02T04:39:00Z"/>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ins w:id="1755" w:author="24.539_CR0018R1_(Rel-18)_DetNet" w:date="2023-04-02T04:39:00Z"/>
                <w:lang w:eastAsia="ko-KR"/>
              </w:rPr>
            </w:pPr>
            <w:ins w:id="1756" w:author="24.539_CR0018R1_(Rel-18)_DetNet" w:date="2023-04-02T04:39:00Z">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ins>
          </w:p>
          <w:p w14:paraId="44CACFBE" w14:textId="77777777" w:rsidR="00246FA1" w:rsidRDefault="00246FA1" w:rsidP="00507877">
            <w:pPr>
              <w:pStyle w:val="TAL"/>
              <w:rPr>
                <w:ins w:id="1757" w:author="24.539_CR0018R1_(Rel-18)_DetNet" w:date="2023-04-02T04:39:00Z"/>
                <w:lang w:eastAsia="ko-KR"/>
              </w:rPr>
            </w:pPr>
            <w:ins w:id="1758" w:author="24.539_CR0018R1_(Rel-18)_DetNet" w:date="2023-04-02T04:39:00Z">
              <w:r>
                <w:rPr>
                  <w:lang w:eastAsia="ko-KR"/>
                </w:rPr>
                <w:t xml:space="preserve">The state field contains the </w:t>
              </w:r>
              <w:r w:rsidRPr="007D6605">
                <w:rPr>
                  <w:lang w:eastAsia="ko-KR"/>
                </w:rPr>
                <w:t>Neighbor Unreachability Detection state of this entry</w:t>
              </w:r>
              <w:r>
                <w:rPr>
                  <w:lang w:eastAsia="ko-KR"/>
                </w:rPr>
                <w:t>.</w:t>
              </w:r>
            </w:ins>
          </w:p>
          <w:p w14:paraId="33907E5F" w14:textId="77777777" w:rsidR="00246FA1" w:rsidRPr="00913BB3" w:rsidRDefault="00246FA1" w:rsidP="00507877">
            <w:pPr>
              <w:pStyle w:val="TAL"/>
              <w:rPr>
                <w:ins w:id="1759" w:author="24.539_CR0018R1_(Rel-18)_DetNet" w:date="2023-04-02T04:39:00Z"/>
              </w:rPr>
            </w:pPr>
            <w:ins w:id="1760" w:author="24.539_CR0018R1_(Rel-18)_DetNet" w:date="2023-04-02T04:39:00Z">
              <w:r w:rsidRPr="00913BB3">
                <w:t>Bits</w:t>
              </w:r>
              <w:r w:rsidRPr="00913BB3">
                <w:br/>
              </w:r>
              <w:r>
                <w:t>8 7</w:t>
              </w:r>
              <w:r w:rsidRPr="00913BB3">
                <w:t xml:space="preserve"> </w:t>
              </w:r>
              <w:r>
                <w:t>6</w:t>
              </w:r>
              <w:r w:rsidRPr="00913BB3">
                <w:t xml:space="preserve"> </w:t>
              </w:r>
              <w:r>
                <w:t>5</w:t>
              </w:r>
            </w:ins>
          </w:p>
          <w:p w14:paraId="494CCDE4" w14:textId="77777777" w:rsidR="00246FA1" w:rsidRPr="00913BB3" w:rsidRDefault="00246FA1" w:rsidP="00507877">
            <w:pPr>
              <w:pStyle w:val="TAL"/>
              <w:rPr>
                <w:ins w:id="1761" w:author="24.539_CR0018R1_(Rel-18)_DetNet" w:date="2023-04-02T04:39:00Z"/>
              </w:rPr>
            </w:pPr>
            <w:ins w:id="1762" w:author="24.539_CR0018R1_(Rel-18)_DetNet" w:date="2023-04-02T04:39:00Z">
              <w:r>
                <w:t xml:space="preserve">0 </w:t>
              </w:r>
              <w:r w:rsidRPr="00913BB3">
                <w:t>0 0 1</w:t>
              </w:r>
              <w:r w:rsidRPr="00913BB3">
                <w:tab/>
              </w:r>
              <w:r>
                <w:t>i</w:t>
              </w:r>
              <w:r w:rsidRPr="007D6605">
                <w:t>ncomplete</w:t>
              </w:r>
            </w:ins>
          </w:p>
          <w:p w14:paraId="22837354" w14:textId="77777777" w:rsidR="00246FA1" w:rsidRPr="00913BB3" w:rsidRDefault="00246FA1" w:rsidP="00507877">
            <w:pPr>
              <w:pStyle w:val="TAL"/>
              <w:rPr>
                <w:ins w:id="1763" w:author="24.539_CR0018R1_(Rel-18)_DetNet" w:date="2023-04-02T04:39:00Z"/>
              </w:rPr>
            </w:pPr>
            <w:ins w:id="1764" w:author="24.539_CR0018R1_(Rel-18)_DetNet" w:date="2023-04-02T04:39:00Z">
              <w:r>
                <w:t xml:space="preserve">0 </w:t>
              </w:r>
              <w:r w:rsidRPr="00913BB3">
                <w:t>0 1 0</w:t>
              </w:r>
              <w:r w:rsidRPr="00913BB3">
                <w:tab/>
              </w:r>
              <w:r>
                <w:t>r</w:t>
              </w:r>
              <w:r w:rsidRPr="007D6605">
                <w:t>eachable</w:t>
              </w:r>
            </w:ins>
          </w:p>
          <w:p w14:paraId="27EC2CA4" w14:textId="77777777" w:rsidR="00246FA1" w:rsidRDefault="00246FA1" w:rsidP="00507877">
            <w:pPr>
              <w:pStyle w:val="TAL"/>
              <w:rPr>
                <w:ins w:id="1765" w:author="24.539_CR0018R1_(Rel-18)_DetNet" w:date="2023-04-02T04:39:00Z"/>
              </w:rPr>
            </w:pPr>
            <w:ins w:id="1766" w:author="24.539_CR0018R1_(Rel-18)_DetNet" w:date="2023-04-02T04:39:00Z">
              <w:r>
                <w:t xml:space="preserve">0 </w:t>
              </w:r>
              <w:r w:rsidRPr="00913BB3">
                <w:t>0 1 1</w:t>
              </w:r>
              <w:r w:rsidRPr="00913BB3">
                <w:tab/>
              </w:r>
              <w:r>
                <w:t>s</w:t>
              </w:r>
              <w:r w:rsidRPr="00BE317F">
                <w:t>tale</w:t>
              </w:r>
              <w:r>
                <w:t xml:space="preserve"> </w:t>
              </w:r>
            </w:ins>
          </w:p>
          <w:p w14:paraId="2A79623A" w14:textId="77777777" w:rsidR="00246FA1" w:rsidRPr="00913BB3" w:rsidRDefault="00246FA1" w:rsidP="00507877">
            <w:pPr>
              <w:pStyle w:val="TAL"/>
              <w:rPr>
                <w:ins w:id="1767" w:author="24.539_CR0018R1_(Rel-18)_DetNet" w:date="2023-04-02T04:39:00Z"/>
              </w:rPr>
            </w:pPr>
            <w:ins w:id="1768" w:author="24.539_CR0018R1_(Rel-18)_DetNet" w:date="2023-04-02T04:39:00Z">
              <w:r>
                <w:t>0 1</w:t>
              </w:r>
              <w:r w:rsidRPr="00913BB3">
                <w:t xml:space="preserve"> </w:t>
              </w:r>
              <w:r>
                <w:t>0</w:t>
              </w:r>
              <w:r w:rsidRPr="00913BB3">
                <w:t xml:space="preserve"> </w:t>
              </w:r>
              <w:r>
                <w:t>0</w:t>
              </w:r>
              <w:r w:rsidRPr="00913BB3">
                <w:tab/>
              </w:r>
              <w:r>
                <w:rPr>
                  <w:lang w:eastAsia="ko-KR"/>
                </w:rPr>
                <w:t>d</w:t>
              </w:r>
              <w:r w:rsidRPr="007A2CD9">
                <w:rPr>
                  <w:lang w:eastAsia="ko-KR"/>
                </w:rPr>
                <w:t>elay</w:t>
              </w:r>
            </w:ins>
          </w:p>
          <w:p w14:paraId="0DBA0BF6" w14:textId="77777777" w:rsidR="00246FA1" w:rsidRPr="00913BB3" w:rsidRDefault="00246FA1" w:rsidP="00507877">
            <w:pPr>
              <w:pStyle w:val="TAL"/>
              <w:rPr>
                <w:ins w:id="1769" w:author="24.539_CR0018R1_(Rel-18)_DetNet" w:date="2023-04-02T04:39:00Z"/>
              </w:rPr>
            </w:pPr>
            <w:ins w:id="1770" w:author="24.539_CR0018R1_(Rel-18)_DetNet" w:date="2023-04-02T04:39:00Z">
              <w:r>
                <w:t>0 1</w:t>
              </w:r>
              <w:r w:rsidRPr="00913BB3">
                <w:t xml:space="preserve"> </w:t>
              </w:r>
              <w:r>
                <w:t>0</w:t>
              </w:r>
              <w:r w:rsidRPr="00913BB3">
                <w:t xml:space="preserve"> </w:t>
              </w:r>
              <w:r>
                <w:t>1</w:t>
              </w:r>
              <w:r w:rsidRPr="00913BB3">
                <w:tab/>
              </w:r>
              <w:r>
                <w:rPr>
                  <w:lang w:eastAsia="ko-KR"/>
                </w:rPr>
                <w:t>p</w:t>
              </w:r>
              <w:r w:rsidRPr="007A2CD9">
                <w:rPr>
                  <w:lang w:eastAsia="ko-KR"/>
                </w:rPr>
                <w:t>robe</w:t>
              </w:r>
            </w:ins>
          </w:p>
          <w:p w14:paraId="35699B62" w14:textId="77777777" w:rsidR="00246FA1" w:rsidRPr="00913BB3" w:rsidRDefault="00246FA1" w:rsidP="00507877">
            <w:pPr>
              <w:pStyle w:val="TAL"/>
              <w:rPr>
                <w:ins w:id="1771" w:author="24.539_CR0018R1_(Rel-18)_DetNet" w:date="2023-04-02T04:39:00Z"/>
              </w:rPr>
            </w:pPr>
          </w:p>
          <w:p w14:paraId="2F7ACF3A" w14:textId="77777777" w:rsidR="00246FA1" w:rsidRDefault="00246FA1" w:rsidP="00507877">
            <w:pPr>
              <w:pStyle w:val="TAL"/>
              <w:rPr>
                <w:ins w:id="1772" w:author="24.539_CR0018R1_(Rel-18)_DetNet" w:date="2023-04-02T04:39:00Z"/>
              </w:rPr>
            </w:pPr>
            <w:ins w:id="1773" w:author="24.539_CR0018R1_(Rel-18)_DetNet" w:date="2023-04-02T04:39:00Z">
              <w:r>
                <w:t>All other values are reserved.</w:t>
              </w:r>
            </w:ins>
          </w:p>
          <w:p w14:paraId="156CA8A2" w14:textId="77777777" w:rsidR="00246FA1" w:rsidRDefault="00246FA1" w:rsidP="00507877">
            <w:pPr>
              <w:pStyle w:val="TAL"/>
              <w:rPr>
                <w:ins w:id="1774" w:author="24.539_CR0018R1_(Rel-18)_DetNet" w:date="2023-04-02T04:39:00Z"/>
                <w:lang w:eastAsia="ko-KR"/>
              </w:rPr>
            </w:pPr>
          </w:p>
          <w:p w14:paraId="048E0A0D" w14:textId="77777777" w:rsidR="00246FA1" w:rsidRDefault="00246FA1" w:rsidP="00507877">
            <w:pPr>
              <w:pStyle w:val="TAL"/>
              <w:rPr>
                <w:ins w:id="1775" w:author="24.539_CR0018R1_(Rel-18)_DetNet" w:date="2023-04-02T04:39:00Z"/>
                <w:lang w:eastAsia="ko-KR"/>
              </w:rPr>
            </w:pPr>
            <w:ins w:id="1776" w:author="24.539_CR0018R1_(Rel-18)_DetNet" w:date="2023-04-02T04:39:00Z">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ins>
          </w:p>
          <w:p w14:paraId="582434DE" w14:textId="77777777" w:rsidR="00246FA1" w:rsidRDefault="00246FA1" w:rsidP="00507877">
            <w:pPr>
              <w:pStyle w:val="TAL"/>
              <w:rPr>
                <w:ins w:id="1777" w:author="24.539_CR0018R1_(Rel-18)_DetNet" w:date="2023-04-02T04:39:00Z"/>
                <w:lang w:eastAsia="ko-KR"/>
              </w:rPr>
            </w:pPr>
          </w:p>
          <w:p w14:paraId="000CFF92" w14:textId="77777777" w:rsidR="00246FA1" w:rsidRDefault="00246FA1" w:rsidP="00507877">
            <w:pPr>
              <w:pStyle w:val="TAL"/>
              <w:rPr>
                <w:ins w:id="1778" w:author="24.539_CR0018R1_(Rel-18)_DetNet" w:date="2023-04-02T04:39:00Z"/>
                <w:lang w:eastAsia="ko-KR"/>
              </w:rPr>
            </w:pPr>
            <w:ins w:id="1779" w:author="24.539_CR0018R1_(Rel-18)_DetNet" w:date="2023-04-02T04:39:00Z">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ins>
          </w:p>
          <w:p w14:paraId="0DB52C21" w14:textId="77777777" w:rsidR="00246FA1" w:rsidRDefault="00246FA1" w:rsidP="00507877">
            <w:pPr>
              <w:pStyle w:val="TAL"/>
              <w:rPr>
                <w:ins w:id="1780" w:author="24.539_CR0018R1_(Rel-18)_DetNet" w:date="2023-04-02T04:39:00Z"/>
                <w:lang w:eastAsia="ko-KR"/>
              </w:rPr>
            </w:pPr>
          </w:p>
          <w:p w14:paraId="7A6AA848" w14:textId="77777777" w:rsidR="00246FA1" w:rsidRDefault="00246FA1" w:rsidP="00507877">
            <w:pPr>
              <w:pStyle w:val="TAL"/>
              <w:rPr>
                <w:ins w:id="1781" w:author="24.539_CR0018R1_(Rel-18)_DetNet" w:date="2023-04-02T04:39:00Z"/>
                <w:lang w:eastAsia="ko-KR"/>
              </w:rPr>
            </w:pPr>
            <w:ins w:id="1782" w:author="24.539_CR0018R1_(Rel-18)_DetNet" w:date="2023-04-02T04:39:00Z">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ins>
          </w:p>
          <w:p w14:paraId="68C6C5CA" w14:textId="77777777" w:rsidR="00246FA1" w:rsidRDefault="00246FA1" w:rsidP="00507877">
            <w:pPr>
              <w:pStyle w:val="TAL"/>
              <w:rPr>
                <w:ins w:id="1783" w:author="24.539_CR0018R1_(Rel-18)_DetNet" w:date="2023-04-02T04:39:00Z"/>
                <w:lang w:eastAsia="ko-KR"/>
              </w:rPr>
            </w:pPr>
          </w:p>
          <w:p w14:paraId="2C9EB2EC" w14:textId="77777777" w:rsidR="00246FA1" w:rsidRDefault="00246FA1" w:rsidP="00507877">
            <w:pPr>
              <w:pStyle w:val="TAL"/>
              <w:rPr>
                <w:ins w:id="1784" w:author="24.539_CR0018R1_(Rel-18)_DetNet" w:date="2023-04-02T04:39:00Z"/>
                <w:lang w:eastAsia="ko-KR"/>
              </w:rPr>
            </w:pPr>
            <w:ins w:id="1785" w:author="24.539_CR0018R1_(Rel-18)_DetNet" w:date="2023-04-02T04:39:00Z">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ins>
          </w:p>
          <w:p w14:paraId="5F42C7B9" w14:textId="77777777" w:rsidR="00246FA1" w:rsidRDefault="00246FA1" w:rsidP="00507877">
            <w:pPr>
              <w:pStyle w:val="TAL"/>
              <w:rPr>
                <w:ins w:id="1786" w:author="24.539_CR0018R1_(Rel-18)_DetNet" w:date="2023-04-02T04:39:00Z"/>
                <w:lang w:eastAsia="ko-KR"/>
              </w:rPr>
            </w:pPr>
          </w:p>
          <w:p w14:paraId="1FF4E2B2" w14:textId="77777777" w:rsidR="00246FA1" w:rsidRDefault="00246FA1" w:rsidP="00507877">
            <w:pPr>
              <w:pStyle w:val="TAL"/>
              <w:rPr>
                <w:ins w:id="1787" w:author="24.539_CR0018R1_(Rel-18)_DetNet" w:date="2023-04-02T04:39:00Z"/>
                <w:lang w:eastAsia="ko-KR"/>
              </w:rPr>
            </w:pPr>
            <w:ins w:id="1788" w:author="24.539_CR0018R1_(Rel-18)_DetNet" w:date="2023-04-02T04:39:00Z">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ins>
          </w:p>
          <w:p w14:paraId="10A97C04" w14:textId="77777777" w:rsidR="00246FA1" w:rsidRPr="00644C11" w:rsidRDefault="00246FA1" w:rsidP="00507877">
            <w:pPr>
              <w:pStyle w:val="TAL"/>
              <w:rPr>
                <w:ins w:id="1789" w:author="24.539_CR0018R1_(Rel-18)_DetNet" w:date="2023-04-02T04:39:00Z"/>
                <w:lang w:eastAsia="ko-KR"/>
              </w:rPr>
            </w:pPr>
          </w:p>
        </w:tc>
      </w:tr>
    </w:tbl>
    <w:p w14:paraId="6075A319" w14:textId="77777777" w:rsidR="00D4527F" w:rsidRPr="00644C11" w:rsidRDefault="00D4527F" w:rsidP="0028171D"/>
    <w:p w14:paraId="56399AA6" w14:textId="1C751D34" w:rsidR="005B5AD6" w:rsidRPr="00644C11" w:rsidRDefault="002820D5" w:rsidP="007A3061">
      <w:pPr>
        <w:pStyle w:val="Heading1"/>
      </w:pPr>
      <w:bookmarkStart w:id="1790" w:name="_Toc45216204"/>
      <w:bookmarkStart w:id="1791" w:name="_Toc51931773"/>
      <w:bookmarkStart w:id="1792" w:name="_Toc58235137"/>
      <w:bookmarkStart w:id="1793" w:name="_Toc123644982"/>
      <w:r w:rsidRPr="00644C11">
        <w:t>10</w:t>
      </w:r>
      <w:r w:rsidR="005B5AD6" w:rsidRPr="00644C11">
        <w:tab/>
        <w:t>Timers of port management service</w:t>
      </w:r>
      <w:bookmarkEnd w:id="860"/>
      <w:bookmarkEnd w:id="861"/>
      <w:bookmarkEnd w:id="1790"/>
      <w:bookmarkEnd w:id="1791"/>
      <w:bookmarkEnd w:id="1792"/>
      <w:bookmarkEnd w:id="1793"/>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lastRenderedPageBreak/>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1794" w:name="_Toc33963299"/>
      <w:bookmarkStart w:id="1795" w:name="_Toc34393369"/>
      <w:bookmarkStart w:id="1796" w:name="_Toc45216205"/>
      <w:bookmarkStart w:id="1797" w:name="_Toc51931774"/>
      <w:bookmarkStart w:id="1798" w:name="_Toc58235138"/>
      <w:bookmarkStart w:id="1799" w:name="_Toc123644983"/>
      <w:r w:rsidRPr="00644C11">
        <w:lastRenderedPageBreak/>
        <w:t xml:space="preserve">Annex </w:t>
      </w:r>
      <w:r w:rsidR="00CB4F14" w:rsidRPr="00644C11">
        <w:t>A</w:t>
      </w:r>
      <w:r w:rsidRPr="00644C11">
        <w:t xml:space="preserve"> (informative):</w:t>
      </w:r>
      <w:r w:rsidRPr="00644C11">
        <w:br/>
        <w:t>Change history</w:t>
      </w:r>
      <w:bookmarkEnd w:id="1794"/>
      <w:bookmarkEnd w:id="1795"/>
      <w:bookmarkEnd w:id="1796"/>
      <w:bookmarkEnd w:id="1797"/>
      <w:bookmarkEnd w:id="1798"/>
      <w:bookmarkEnd w:id="1799"/>
    </w:p>
    <w:p w14:paraId="69DCB1D9" w14:textId="77777777" w:rsidR="00054A22" w:rsidRPr="00644C11" w:rsidRDefault="00054A22" w:rsidP="00054A22">
      <w:pPr>
        <w:pStyle w:val="TH"/>
      </w:pPr>
      <w:bookmarkStart w:id="1800" w:name="historyclause"/>
      <w:bookmarkEnd w:id="180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lastRenderedPageBreak/>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rPr>
          <w:ins w:id="1801" w:author="24.539_CR0018R1_(Rel-18)_DetNet" w:date="2023-04-02T04: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ins w:id="1802" w:author="24.539_CR0018R1_(Rel-18)_DetNet" w:date="2023-04-02T04:22:00Z"/>
                <w:sz w:val="16"/>
                <w:szCs w:val="16"/>
              </w:rPr>
            </w:pPr>
            <w:ins w:id="1803" w:author="24.539_CR0018R1_(Rel-18)_DetNet" w:date="2023-04-02T04:22:00Z">
              <w:r w:rsidRPr="00CA4E77">
                <w:rPr>
                  <w:sz w:val="16"/>
                  <w:szCs w:val="16"/>
                </w:rPr>
                <w:t>202</w:t>
              </w:r>
            </w:ins>
            <w:ins w:id="1804" w:author="24.539_CR0018R1_(Rel-18)_DetNet" w:date="2023-04-02T04:23:00Z">
              <w:r w:rsidRPr="00CA4E77">
                <w:rPr>
                  <w:sz w:val="16"/>
                  <w:szCs w:val="16"/>
                </w:rPr>
                <w:t>3</w:t>
              </w:r>
            </w:ins>
            <w:ins w:id="1805" w:author="24.539_CR0018R1_(Rel-18)_DetNet" w:date="2023-04-02T04:22:00Z">
              <w:r w:rsidRPr="00CA4E77">
                <w:rPr>
                  <w:sz w:val="16"/>
                  <w:szCs w:val="16"/>
                </w:rPr>
                <w:t>-</w:t>
              </w:r>
            </w:ins>
            <w:ins w:id="1806" w:author="24.539_CR0018R1_(Rel-18)_DetNet" w:date="2023-04-02T04:23:00Z">
              <w:r w:rsidRPr="00CA4E77">
                <w:rPr>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ins w:id="1807" w:author="24.539_CR0018R1_(Rel-18)_DetNet" w:date="2023-04-02T04:22:00Z"/>
                <w:sz w:val="16"/>
                <w:szCs w:val="16"/>
              </w:rPr>
            </w:pPr>
            <w:ins w:id="1808" w:author="24.539_CR0018R1_(Rel-18)_DetNet" w:date="2023-04-02T04:22:00Z">
              <w:r w:rsidRPr="00CA4E77">
                <w:rPr>
                  <w:sz w:val="16"/>
                  <w:szCs w:val="16"/>
                </w:rPr>
                <w:t>CT-9</w:t>
              </w:r>
            </w:ins>
            <w:ins w:id="1809" w:author="24.539_CR0018R1_(Rel-18)_DetNet" w:date="2023-04-02T04:23:00Z">
              <w:r w:rsidRPr="00CA4E77">
                <w:rPr>
                  <w:sz w:val="16"/>
                  <w:szCs w:val="16"/>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CA4E77" w:rsidRDefault="00B80D45" w:rsidP="00B80D45">
            <w:pPr>
              <w:spacing w:after="0"/>
              <w:jc w:val="center"/>
              <w:rPr>
                <w:ins w:id="1810" w:author="24.539_CR0018R1_(Rel-18)_DetNet" w:date="2023-04-02T04:22:00Z"/>
                <w:rFonts w:ascii="Arial" w:hAnsi="Arial" w:cs="Arial"/>
                <w:sz w:val="16"/>
                <w:szCs w:val="16"/>
                <w:lang w:eastAsia="en-GB"/>
                <w:rPrChange w:id="1811" w:author="24.301_CR3879R2_(Rel-18)_TEI18" w:date="2023-04-02T05:09:00Z">
                  <w:rPr>
                    <w:ins w:id="1812" w:author="24.539_CR0018R1_(Rel-18)_DetNet" w:date="2023-04-02T04:22:00Z"/>
                    <w:sz w:val="16"/>
                    <w:szCs w:val="16"/>
                  </w:rPr>
                </w:rPrChange>
              </w:rPr>
              <w:pPrChange w:id="1813" w:author="24.539_CR0018R1_(Rel-18)_DetNet" w:date="2023-04-02T04:23:00Z">
                <w:pPr>
                  <w:pStyle w:val="TAC"/>
                </w:pPr>
              </w:pPrChange>
            </w:pPr>
            <w:ins w:id="1814" w:author="24.539_CR0018R1_(Rel-18)_DetNet" w:date="2023-04-02T04:23:00Z">
              <w:r w:rsidRPr="00CA4E77">
                <w:rPr>
                  <w:rFonts w:ascii="Arial" w:hAnsi="Arial" w:cs="Arial"/>
                  <w:sz w:val="16"/>
                  <w:szCs w:val="16"/>
                  <w:rPrChange w:id="1815" w:author="24.301_CR3879R2_(Rel-18)_TEI18" w:date="2023-04-02T05:09:00Z">
                    <w:rPr>
                      <w:rFonts w:cs="Arial"/>
                      <w:b/>
                      <w:bCs/>
                      <w:color w:val="0000FF"/>
                      <w:sz w:val="16"/>
                      <w:szCs w:val="16"/>
                      <w:u w:val="single"/>
                    </w:rPr>
                  </w:rPrChange>
                </w:rPr>
                <w:fldChar w:fldCharType="begin"/>
              </w:r>
              <w:r w:rsidRPr="00CA4E77">
                <w:rPr>
                  <w:rFonts w:ascii="Arial" w:hAnsi="Arial" w:cs="Arial"/>
                  <w:sz w:val="16"/>
                  <w:szCs w:val="16"/>
                  <w:rPrChange w:id="1816" w:author="24.301_CR3879R2_(Rel-18)_TEI18" w:date="2023-04-02T05:09:00Z">
                    <w:rPr>
                      <w:rFonts w:cs="Arial"/>
                      <w:b/>
                      <w:bCs/>
                      <w:color w:val="0000FF"/>
                      <w:sz w:val="16"/>
                      <w:szCs w:val="16"/>
                      <w:u w:val="single"/>
                    </w:rPr>
                  </w:rPrChange>
                </w:rPr>
                <w:instrText xml:space="preserve"> HYPERLINK "https://portal.3gpp.org/ngppapp/CreateTdoc.aspx?mode=view&amp;contributionUid=CP-230226" </w:instrText>
              </w:r>
              <w:r w:rsidRPr="00CA4E77">
                <w:rPr>
                  <w:rFonts w:ascii="Arial" w:hAnsi="Arial" w:cs="Arial"/>
                  <w:sz w:val="16"/>
                  <w:szCs w:val="16"/>
                  <w:rPrChange w:id="1817" w:author="24.301_CR3879R2_(Rel-18)_TEI18" w:date="2023-04-02T05:09:00Z">
                    <w:rPr>
                      <w:rFonts w:cs="Arial"/>
                      <w:b/>
                      <w:bCs/>
                      <w:color w:val="0000FF"/>
                      <w:sz w:val="16"/>
                      <w:szCs w:val="16"/>
                      <w:u w:val="single"/>
                    </w:rPr>
                  </w:rPrChange>
                </w:rPr>
                <w:fldChar w:fldCharType="separate"/>
              </w:r>
              <w:r w:rsidRPr="00CA4E77">
                <w:rPr>
                  <w:rStyle w:val="Hyperlink"/>
                  <w:rFonts w:ascii="Arial" w:hAnsi="Arial" w:cs="Arial"/>
                  <w:color w:val="auto"/>
                  <w:sz w:val="16"/>
                  <w:szCs w:val="16"/>
                  <w:u w:val="none"/>
                  <w:rPrChange w:id="1818" w:author="24.301_CR3879R2_(Rel-18)_TEI18" w:date="2023-04-02T05:09:00Z">
                    <w:rPr>
                      <w:rStyle w:val="Hyperlink"/>
                      <w:rFonts w:cs="Arial"/>
                      <w:b/>
                      <w:bCs/>
                      <w:color w:val="0000FF"/>
                      <w:sz w:val="16"/>
                      <w:szCs w:val="16"/>
                    </w:rPr>
                  </w:rPrChange>
                </w:rPr>
                <w:t>CP-230226</w:t>
              </w:r>
              <w:r w:rsidRPr="00CA4E77">
                <w:rPr>
                  <w:rFonts w:ascii="Arial" w:hAnsi="Arial" w:cs="Arial"/>
                  <w:sz w:val="16"/>
                  <w:szCs w:val="16"/>
                  <w:rPrChange w:id="1819" w:author="24.301_CR3879R2_(Rel-18)_TEI18" w:date="2023-04-02T05:09:00Z">
                    <w:rPr>
                      <w:rFonts w:cs="Arial"/>
                      <w:b/>
                      <w:bCs/>
                      <w:color w:val="0000FF"/>
                      <w:sz w:val="16"/>
                      <w:szCs w:val="16"/>
                      <w:u w:val="single"/>
                    </w:rPr>
                  </w:rPrChange>
                </w:rPr>
                <w:fldChar w:fldCharType="end"/>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ins w:id="1820" w:author="24.539_CR0018R1_(Rel-18)_DetNet" w:date="2023-04-02T04:22:00Z"/>
                <w:sz w:val="16"/>
                <w:szCs w:val="16"/>
              </w:rPr>
            </w:pPr>
            <w:ins w:id="1821" w:author="24.539_CR0018R1_(Rel-18)_DetNet" w:date="2023-04-02T04:22:00Z">
              <w:r w:rsidRPr="00CA4E77">
                <w:rPr>
                  <w:sz w:val="16"/>
                  <w:szCs w:val="16"/>
                </w:rPr>
                <w:t>0018</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ins w:id="1822" w:author="24.539_CR0018R1_(Rel-18)_DetNet" w:date="2023-04-02T04:22:00Z"/>
                <w:sz w:val="16"/>
                <w:szCs w:val="16"/>
              </w:rPr>
            </w:pPr>
            <w:ins w:id="1823" w:author="24.539_CR0018R1_(Rel-18)_DetNet" w:date="2023-04-02T04:22:00Z">
              <w:r w:rsidRPr="00CA4E7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ins w:id="1824" w:author="24.539_CR0018R1_(Rel-18)_DetNet" w:date="2023-04-02T04:22:00Z"/>
                <w:sz w:val="16"/>
                <w:szCs w:val="16"/>
              </w:rPr>
            </w:pPr>
            <w:ins w:id="1825" w:author="24.539_CR0018R1_(Rel-18)_DetNet" w:date="2023-04-02T04:22:00Z">
              <w:r w:rsidRPr="00CA4E77">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ins w:id="1826" w:author="24.539_CR0018R1_(Rel-18)_DetNet" w:date="2023-04-02T04:22:00Z"/>
                <w:sz w:val="16"/>
                <w:szCs w:val="16"/>
              </w:rPr>
            </w:pPr>
            <w:ins w:id="1827" w:author="24.539_CR0018R1_(Rel-18)_DetNet" w:date="2023-04-02T04:22:00Z">
              <w:r w:rsidRPr="00CA4E77">
                <w:rPr>
                  <w:sz w:val="16"/>
                  <w:szCs w:val="16"/>
                </w:rPr>
                <w:t>Update PMIC for 5GS DetNet node reporting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ins w:id="1828" w:author="24.539_CR0018R1_(Rel-18)_DetNet" w:date="2023-04-02T04:22:00Z"/>
                <w:sz w:val="16"/>
                <w:szCs w:val="16"/>
              </w:rPr>
            </w:pPr>
            <w:ins w:id="1829" w:author="24.539_CR0018R1_(Rel-18)_DetNet" w:date="2023-04-02T04:22:00Z">
              <w:r w:rsidRPr="00CA4E77">
                <w:rPr>
                  <w:sz w:val="16"/>
                  <w:szCs w:val="16"/>
                </w:rPr>
                <w:t>18.</w:t>
              </w:r>
            </w:ins>
            <w:ins w:id="1830" w:author="24.539_CR0018R1_(Rel-18)_DetNet" w:date="2023-04-02T04:23:00Z">
              <w:r w:rsidRPr="00CA4E77">
                <w:rPr>
                  <w:sz w:val="16"/>
                  <w:szCs w:val="16"/>
                </w:rPr>
                <w:t>1</w:t>
              </w:r>
            </w:ins>
            <w:ins w:id="1831" w:author="24.539_CR0018R1_(Rel-18)_DetNet" w:date="2023-04-02T04:22:00Z">
              <w:r w:rsidRPr="00CA4E77">
                <w:rPr>
                  <w:sz w:val="16"/>
                  <w:szCs w:val="16"/>
                </w:rPr>
                <w:t>.0</w:t>
              </w:r>
            </w:ins>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F82E3" w14:textId="77777777" w:rsidR="0002071E" w:rsidRDefault="0002071E">
      <w:r>
        <w:separator/>
      </w:r>
    </w:p>
    <w:p w14:paraId="497D1921" w14:textId="77777777" w:rsidR="0002071E" w:rsidRDefault="0002071E"/>
  </w:endnote>
  <w:endnote w:type="continuationSeparator" w:id="0">
    <w:p w14:paraId="4936C4EA" w14:textId="77777777" w:rsidR="0002071E" w:rsidRDefault="0002071E">
      <w:r>
        <w:continuationSeparator/>
      </w:r>
    </w:p>
    <w:p w14:paraId="552D175A" w14:textId="77777777" w:rsidR="0002071E" w:rsidRDefault="00020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AB6C0" w14:textId="77777777" w:rsidR="0002071E" w:rsidRDefault="0002071E">
      <w:r>
        <w:separator/>
      </w:r>
    </w:p>
    <w:p w14:paraId="6C91B0EC" w14:textId="77777777" w:rsidR="0002071E" w:rsidRDefault="0002071E"/>
  </w:footnote>
  <w:footnote w:type="continuationSeparator" w:id="0">
    <w:p w14:paraId="4767FBFC" w14:textId="77777777" w:rsidR="0002071E" w:rsidRDefault="0002071E">
      <w:r>
        <w:continuationSeparator/>
      </w:r>
    </w:p>
    <w:p w14:paraId="7B3AD526" w14:textId="77777777" w:rsidR="0002071E" w:rsidRDefault="000207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7B3DA62C"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E77">
      <w:rPr>
        <w:rFonts w:ascii="Arial" w:hAnsi="Arial" w:cs="Arial"/>
        <w:b/>
        <w:noProof/>
        <w:sz w:val="18"/>
        <w:szCs w:val="18"/>
      </w:rPr>
      <w:t>3GPP TS 24.539 V18.1.0 (2023-03)</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7BA34694"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E77">
      <w:rPr>
        <w:rFonts w:ascii="Arial" w:hAnsi="Arial" w:cs="Arial"/>
        <w:b/>
        <w:noProof/>
        <w:sz w:val="18"/>
        <w:szCs w:val="18"/>
      </w:rPr>
      <w:t>Release 18</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39_CR0018R1_(Rel-18)_DetNet">
    <w15:presenceInfo w15:providerId="None" w15:userId="24.539_CR0018R1_(Rel-18)_DetNet"/>
  </w15:person>
  <w15:person w15:author="Ericsson User">
    <w15:presenceInfo w15:providerId="None" w15:userId="Ericsson User"/>
  </w15:person>
  <w15:person w15:author="24.301_CR3879R2_(Rel-18)_TEI18">
    <w15:presenceInfo w15:providerId="None" w15:userId="24.301_CR3879R2_(Rel-18)_TEI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071E"/>
    <w:rsid w:val="00022A61"/>
    <w:rsid w:val="00027686"/>
    <w:rsid w:val="00027826"/>
    <w:rsid w:val="000307A1"/>
    <w:rsid w:val="00033397"/>
    <w:rsid w:val="00033B5C"/>
    <w:rsid w:val="00037513"/>
    <w:rsid w:val="00040095"/>
    <w:rsid w:val="000461F4"/>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1CD6"/>
    <w:rsid w:val="000D4A02"/>
    <w:rsid w:val="000D58AB"/>
    <w:rsid w:val="000E0829"/>
    <w:rsid w:val="000E3F59"/>
    <w:rsid w:val="000F20F1"/>
    <w:rsid w:val="000F30CC"/>
    <w:rsid w:val="000F32DF"/>
    <w:rsid w:val="000F5368"/>
    <w:rsid w:val="00101024"/>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AF8"/>
    <w:rsid w:val="00190BB1"/>
    <w:rsid w:val="00197FA1"/>
    <w:rsid w:val="001A10AD"/>
    <w:rsid w:val="001A45AD"/>
    <w:rsid w:val="001A4C42"/>
    <w:rsid w:val="001A4E05"/>
    <w:rsid w:val="001A5C83"/>
    <w:rsid w:val="001A7420"/>
    <w:rsid w:val="001B59BB"/>
    <w:rsid w:val="001B6637"/>
    <w:rsid w:val="001C21C3"/>
    <w:rsid w:val="001C30DF"/>
    <w:rsid w:val="001C6BA3"/>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352EC"/>
    <w:rsid w:val="00242616"/>
    <w:rsid w:val="002432FB"/>
    <w:rsid w:val="002438E2"/>
    <w:rsid w:val="002454A8"/>
    <w:rsid w:val="00246FA1"/>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6B76"/>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57FC"/>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379A"/>
    <w:rsid w:val="0052715F"/>
    <w:rsid w:val="005302E3"/>
    <w:rsid w:val="0053388B"/>
    <w:rsid w:val="00535773"/>
    <w:rsid w:val="00543E6C"/>
    <w:rsid w:val="005444AA"/>
    <w:rsid w:val="00545ECB"/>
    <w:rsid w:val="005519A6"/>
    <w:rsid w:val="00552382"/>
    <w:rsid w:val="005568AB"/>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5118"/>
    <w:rsid w:val="005C6F8E"/>
    <w:rsid w:val="005D29B2"/>
    <w:rsid w:val="005D2E01"/>
    <w:rsid w:val="005D7526"/>
    <w:rsid w:val="005E4BB2"/>
    <w:rsid w:val="005E6524"/>
    <w:rsid w:val="005F1FDF"/>
    <w:rsid w:val="005F2546"/>
    <w:rsid w:val="005F66C9"/>
    <w:rsid w:val="00602AEA"/>
    <w:rsid w:val="0060493C"/>
    <w:rsid w:val="00614FDF"/>
    <w:rsid w:val="00616DD3"/>
    <w:rsid w:val="00617AC0"/>
    <w:rsid w:val="00623546"/>
    <w:rsid w:val="006271E4"/>
    <w:rsid w:val="00630D8E"/>
    <w:rsid w:val="0063380B"/>
    <w:rsid w:val="0063384D"/>
    <w:rsid w:val="00633BF5"/>
    <w:rsid w:val="0063543D"/>
    <w:rsid w:val="00637B11"/>
    <w:rsid w:val="00644C11"/>
    <w:rsid w:val="00644CE5"/>
    <w:rsid w:val="00647114"/>
    <w:rsid w:val="00651A2D"/>
    <w:rsid w:val="0066075D"/>
    <w:rsid w:val="00671CDC"/>
    <w:rsid w:val="0067494B"/>
    <w:rsid w:val="00676E26"/>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49E0"/>
    <w:rsid w:val="007053CC"/>
    <w:rsid w:val="00713C44"/>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8234A"/>
    <w:rsid w:val="0078476E"/>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359EA"/>
    <w:rsid w:val="00840DBE"/>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1E4"/>
    <w:rsid w:val="008E4855"/>
    <w:rsid w:val="008F05AF"/>
    <w:rsid w:val="008F0B2C"/>
    <w:rsid w:val="008F2A64"/>
    <w:rsid w:val="008F4E50"/>
    <w:rsid w:val="008F55A2"/>
    <w:rsid w:val="008F6CEA"/>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6E4"/>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6669D"/>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474"/>
    <w:rsid w:val="00AF09DD"/>
    <w:rsid w:val="00AF10FB"/>
    <w:rsid w:val="00AF1E5C"/>
    <w:rsid w:val="00AF224C"/>
    <w:rsid w:val="00AF4B23"/>
    <w:rsid w:val="00AF5A46"/>
    <w:rsid w:val="00AF774B"/>
    <w:rsid w:val="00B00D77"/>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73EB7"/>
    <w:rsid w:val="00B73ED5"/>
    <w:rsid w:val="00B74524"/>
    <w:rsid w:val="00B80D45"/>
    <w:rsid w:val="00B84D3B"/>
    <w:rsid w:val="00B93086"/>
    <w:rsid w:val="00B97240"/>
    <w:rsid w:val="00BA0D1C"/>
    <w:rsid w:val="00BA19ED"/>
    <w:rsid w:val="00BA3DCA"/>
    <w:rsid w:val="00BA4B8D"/>
    <w:rsid w:val="00BC00FE"/>
    <w:rsid w:val="00BC0101"/>
    <w:rsid w:val="00BC0F7D"/>
    <w:rsid w:val="00BD1FFB"/>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259"/>
    <w:rsid w:val="00D036F2"/>
    <w:rsid w:val="00D1716F"/>
    <w:rsid w:val="00D172F1"/>
    <w:rsid w:val="00D20E32"/>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450C"/>
    <w:rsid w:val="00E775D8"/>
    <w:rsid w:val="00E77645"/>
    <w:rsid w:val="00E80BE1"/>
    <w:rsid w:val="00E82034"/>
    <w:rsid w:val="00E85892"/>
    <w:rsid w:val="00E86FCF"/>
    <w:rsid w:val="00E90F11"/>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2989"/>
    <w:rsid w:val="00F04712"/>
    <w:rsid w:val="00F07C80"/>
    <w:rsid w:val="00F13360"/>
    <w:rsid w:val="00F13781"/>
    <w:rsid w:val="00F14F5F"/>
    <w:rsid w:val="00F22EC7"/>
    <w:rsid w:val="00F31684"/>
    <w:rsid w:val="00F325C8"/>
    <w:rsid w:val="00F32E93"/>
    <w:rsid w:val="00F40D79"/>
    <w:rsid w:val="00F41F00"/>
    <w:rsid w:val="00F423AF"/>
    <w:rsid w:val="00F44713"/>
    <w:rsid w:val="00F50276"/>
    <w:rsid w:val="00F50CE6"/>
    <w:rsid w:val="00F51DA3"/>
    <w:rsid w:val="00F545B4"/>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3BA3"/>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3.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116</Pages>
  <Words>33272</Words>
  <Characters>189653</Characters>
  <Application>Microsoft Office Word</Application>
  <DocSecurity>0</DocSecurity>
  <Lines>1580</Lines>
  <Paragraphs>444</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222481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24.301_CR3879R2_(Rel-18)_TEI18</cp:lastModifiedBy>
  <cp:revision>30</cp:revision>
  <cp:lastPrinted>2019-02-25T14:05:00Z</cp:lastPrinted>
  <dcterms:created xsi:type="dcterms:W3CDTF">2023-04-02T02:24:00Z</dcterms:created>
  <dcterms:modified xsi:type="dcterms:W3CDTF">2023-04-02T03:09:00Z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