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604B0932"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ins w:id="1" w:author="24.502_CR0233_(Rel-17)_NSWO_5G" w:date="2023-04-02T00:09:00Z">
        <w:r w:rsidR="00DA010D">
          <w:rPr>
            <w:lang w:val="sv-SE"/>
          </w:rPr>
          <w:t>8</w:t>
        </w:r>
      </w:ins>
      <w:del w:id="2" w:author="24.502_CR0233_(Rel-17)_NSWO_5G" w:date="2023-04-02T00:09:00Z">
        <w:r w:rsidR="005E384E" w:rsidDel="00DA010D">
          <w:rPr>
            <w:lang w:val="sv-SE"/>
          </w:rPr>
          <w:delText>7</w:delText>
        </w:r>
      </w:del>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w:t>
      </w:r>
      <w:ins w:id="3" w:author="24.502_CR0233_(Rel-17)_NSWO_5G" w:date="2023-04-02T00:09:00Z">
        <w:r w:rsidR="00DA010D">
          <w:rPr>
            <w:sz w:val="32"/>
            <w:lang w:val="sv-SE"/>
          </w:rPr>
          <w:t>3</w:t>
        </w:r>
      </w:ins>
      <w:del w:id="4" w:author="24.502_CR0233_(Rel-17)_NSWO_5G" w:date="2023-04-02T00:09:00Z">
        <w:r w:rsidR="00B60BBB" w:rsidDel="00DA010D">
          <w:rPr>
            <w:sz w:val="32"/>
            <w:lang w:val="sv-SE"/>
          </w:rPr>
          <w:delText>2</w:delText>
        </w:r>
      </w:del>
      <w:r w:rsidR="00132588">
        <w:rPr>
          <w:sz w:val="32"/>
          <w:lang w:val="sv-SE"/>
        </w:rPr>
        <w:t>-</w:t>
      </w:r>
      <w:ins w:id="5" w:author="24.502_CR0233_(Rel-17)_NSWO_5G" w:date="2023-04-02T00:09:00Z">
        <w:r w:rsidR="00DA010D">
          <w:rPr>
            <w:sz w:val="32"/>
            <w:lang w:val="sv-SE"/>
          </w:rPr>
          <w:t>03</w:t>
        </w:r>
      </w:ins>
      <w:del w:id="6" w:author="24.502_CR0233_(Rel-17)_NSWO_5G" w:date="2023-04-02T00:09:00Z">
        <w:r w:rsidR="005E384E" w:rsidDel="00DA010D">
          <w:rPr>
            <w:sz w:val="32"/>
            <w:lang w:val="sv-SE"/>
          </w:rPr>
          <w:delText>12</w:delText>
        </w:r>
      </w:del>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7"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1C6E366D"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ins w:id="8" w:author="24.502_CR0233_(Rel-17)_NSWO_5G" w:date="2023-04-02T00:10:00Z">
        <w:r w:rsidR="00DA010D">
          <w:rPr>
            <w:noProof/>
            <w:sz w:val="18"/>
          </w:rPr>
          <w:t>3</w:t>
        </w:r>
      </w:ins>
      <w:del w:id="9" w:author="24.502_CR0233_(Rel-17)_NSWO_5G" w:date="2023-04-02T00:10:00Z">
        <w:r w:rsidR="00B60BBB" w:rsidDel="00DA010D">
          <w:rPr>
            <w:noProof/>
            <w:sz w:val="18"/>
          </w:rPr>
          <w:delText>2</w:delText>
        </w:r>
      </w:del>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10" w:name="copyrightaddon"/>
      <w:bookmarkEnd w:id="10"/>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7"/>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44409C74" w14:textId="15B20139" w:rsidR="00544A95"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44A95">
        <w:rPr>
          <w:noProof/>
        </w:rPr>
        <w:t>Foreword</w:t>
      </w:r>
      <w:r w:rsidR="00544A95">
        <w:rPr>
          <w:noProof/>
        </w:rPr>
        <w:tab/>
      </w:r>
      <w:r w:rsidR="00544A95">
        <w:rPr>
          <w:noProof/>
        </w:rPr>
        <w:fldChar w:fldCharType="begin" w:fldLock="1"/>
      </w:r>
      <w:r w:rsidR="00544A95">
        <w:rPr>
          <w:noProof/>
        </w:rPr>
        <w:instrText xml:space="preserve"> PAGEREF _Toc123635307 \h </w:instrText>
      </w:r>
      <w:r w:rsidR="00544A95">
        <w:rPr>
          <w:noProof/>
        </w:rPr>
      </w:r>
      <w:r w:rsidR="00544A95">
        <w:rPr>
          <w:noProof/>
        </w:rPr>
        <w:fldChar w:fldCharType="separate"/>
      </w:r>
      <w:r w:rsidR="00544A95">
        <w:rPr>
          <w:noProof/>
        </w:rPr>
        <w:t>7</w:t>
      </w:r>
      <w:r w:rsidR="00544A95">
        <w:rPr>
          <w:noProof/>
        </w:rPr>
        <w:fldChar w:fldCharType="end"/>
      </w:r>
    </w:p>
    <w:p w14:paraId="7DBEE8E0" w14:textId="25866A5D" w:rsidR="00544A95" w:rsidRDefault="00544A9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_Toc123635308 \h </w:instrText>
      </w:r>
      <w:r>
        <w:rPr>
          <w:noProof/>
        </w:rPr>
      </w:r>
      <w:r>
        <w:rPr>
          <w:noProof/>
        </w:rPr>
        <w:fldChar w:fldCharType="separate"/>
      </w:r>
      <w:r>
        <w:rPr>
          <w:noProof/>
        </w:rPr>
        <w:t>8</w:t>
      </w:r>
      <w:r>
        <w:rPr>
          <w:noProof/>
        </w:rPr>
        <w:fldChar w:fldCharType="end"/>
      </w:r>
    </w:p>
    <w:p w14:paraId="1FF8D84E" w14:textId="6127FD53" w:rsidR="00544A95" w:rsidRDefault="00544A9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_Toc123635309 \h </w:instrText>
      </w:r>
      <w:r>
        <w:rPr>
          <w:noProof/>
        </w:rPr>
      </w:r>
      <w:r>
        <w:rPr>
          <w:noProof/>
        </w:rPr>
        <w:fldChar w:fldCharType="separate"/>
      </w:r>
      <w:r>
        <w:rPr>
          <w:noProof/>
        </w:rPr>
        <w:t>8</w:t>
      </w:r>
      <w:r>
        <w:rPr>
          <w:noProof/>
        </w:rPr>
        <w:fldChar w:fldCharType="end"/>
      </w:r>
    </w:p>
    <w:p w14:paraId="288EF6CA" w14:textId="30E2967A" w:rsidR="00544A95" w:rsidRDefault="00544A9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_Toc123635310 \h </w:instrText>
      </w:r>
      <w:r>
        <w:rPr>
          <w:noProof/>
        </w:rPr>
      </w:r>
      <w:r>
        <w:rPr>
          <w:noProof/>
        </w:rPr>
        <w:fldChar w:fldCharType="separate"/>
      </w:r>
      <w:r>
        <w:rPr>
          <w:noProof/>
        </w:rPr>
        <w:t>10</w:t>
      </w:r>
      <w:r>
        <w:rPr>
          <w:noProof/>
        </w:rPr>
        <w:fldChar w:fldCharType="end"/>
      </w:r>
    </w:p>
    <w:p w14:paraId="0F9E5DAE" w14:textId="2032D808" w:rsidR="00544A95" w:rsidRDefault="00544A9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_Toc123635311 \h </w:instrText>
      </w:r>
      <w:r>
        <w:rPr>
          <w:noProof/>
        </w:rPr>
      </w:r>
      <w:r>
        <w:rPr>
          <w:noProof/>
        </w:rPr>
        <w:fldChar w:fldCharType="separate"/>
      </w:r>
      <w:r>
        <w:rPr>
          <w:noProof/>
        </w:rPr>
        <w:t>10</w:t>
      </w:r>
      <w:r>
        <w:rPr>
          <w:noProof/>
        </w:rPr>
        <w:fldChar w:fldCharType="end"/>
      </w:r>
    </w:p>
    <w:p w14:paraId="497C9BD3" w14:textId="73B9317E" w:rsidR="00544A95" w:rsidRDefault="00544A9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_Toc123635312 \h </w:instrText>
      </w:r>
      <w:r>
        <w:rPr>
          <w:noProof/>
        </w:rPr>
      </w:r>
      <w:r>
        <w:rPr>
          <w:noProof/>
        </w:rPr>
        <w:fldChar w:fldCharType="separate"/>
      </w:r>
      <w:r>
        <w:rPr>
          <w:noProof/>
        </w:rPr>
        <w:t>11</w:t>
      </w:r>
      <w:r>
        <w:rPr>
          <w:noProof/>
        </w:rPr>
        <w:fldChar w:fldCharType="end"/>
      </w:r>
    </w:p>
    <w:p w14:paraId="4C72CFA8" w14:textId="4FD46A58" w:rsidR="00544A95" w:rsidRDefault="00544A9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_Toc123635313 \h </w:instrText>
      </w:r>
      <w:r>
        <w:rPr>
          <w:noProof/>
        </w:rPr>
      </w:r>
      <w:r>
        <w:rPr>
          <w:noProof/>
        </w:rPr>
        <w:fldChar w:fldCharType="separate"/>
      </w:r>
      <w:r>
        <w:rPr>
          <w:noProof/>
        </w:rPr>
        <w:t>12</w:t>
      </w:r>
      <w:r>
        <w:rPr>
          <w:noProof/>
        </w:rPr>
        <w:fldChar w:fldCharType="end"/>
      </w:r>
    </w:p>
    <w:p w14:paraId="6B955059" w14:textId="517B3EF1" w:rsidR="00544A95" w:rsidRDefault="00544A9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_Toc123635314 \h </w:instrText>
      </w:r>
      <w:r>
        <w:rPr>
          <w:noProof/>
        </w:rPr>
      </w:r>
      <w:r>
        <w:rPr>
          <w:noProof/>
        </w:rPr>
        <w:fldChar w:fldCharType="separate"/>
      </w:r>
      <w:r>
        <w:rPr>
          <w:noProof/>
        </w:rPr>
        <w:t>12</w:t>
      </w:r>
      <w:r>
        <w:rPr>
          <w:noProof/>
        </w:rPr>
        <w:fldChar w:fldCharType="end"/>
      </w:r>
    </w:p>
    <w:p w14:paraId="5A384AE2" w14:textId="31E6A701" w:rsidR="00544A95" w:rsidRDefault="00544A9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_Toc123635315 \h </w:instrText>
      </w:r>
      <w:r>
        <w:rPr>
          <w:noProof/>
        </w:rPr>
      </w:r>
      <w:r>
        <w:rPr>
          <w:noProof/>
        </w:rPr>
        <w:fldChar w:fldCharType="separate"/>
      </w:r>
      <w:r>
        <w:rPr>
          <w:noProof/>
        </w:rPr>
        <w:t>12</w:t>
      </w:r>
      <w:r>
        <w:rPr>
          <w:noProof/>
        </w:rPr>
        <w:fldChar w:fldCharType="end"/>
      </w:r>
    </w:p>
    <w:p w14:paraId="3C9DB750" w14:textId="4FF0FFD7" w:rsidR="00544A95" w:rsidRDefault="00544A9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_Toc123635316 \h </w:instrText>
      </w:r>
      <w:r>
        <w:rPr>
          <w:noProof/>
        </w:rPr>
      </w:r>
      <w:r>
        <w:rPr>
          <w:noProof/>
        </w:rPr>
        <w:fldChar w:fldCharType="separate"/>
      </w:r>
      <w:r>
        <w:rPr>
          <w:noProof/>
        </w:rPr>
        <w:t>12</w:t>
      </w:r>
      <w:r>
        <w:rPr>
          <w:noProof/>
        </w:rPr>
        <w:fldChar w:fldCharType="end"/>
      </w:r>
    </w:p>
    <w:p w14:paraId="098E5188" w14:textId="5CDEA290" w:rsidR="00544A95" w:rsidRDefault="00544A9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_Toc123635317 \h </w:instrText>
      </w:r>
      <w:r>
        <w:rPr>
          <w:noProof/>
        </w:rPr>
      </w:r>
      <w:r>
        <w:rPr>
          <w:noProof/>
        </w:rPr>
        <w:fldChar w:fldCharType="separate"/>
      </w:r>
      <w:r>
        <w:rPr>
          <w:noProof/>
        </w:rPr>
        <w:t>12</w:t>
      </w:r>
      <w:r>
        <w:rPr>
          <w:noProof/>
        </w:rPr>
        <w:fldChar w:fldCharType="end"/>
      </w:r>
    </w:p>
    <w:p w14:paraId="33DA7D3D" w14:textId="0A95E156" w:rsidR="00544A95" w:rsidRDefault="00544A95">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_Toc123635318 \h </w:instrText>
      </w:r>
      <w:r>
        <w:rPr>
          <w:noProof/>
        </w:rPr>
      </w:r>
      <w:r>
        <w:rPr>
          <w:noProof/>
        </w:rPr>
        <w:fldChar w:fldCharType="separate"/>
      </w:r>
      <w:r>
        <w:rPr>
          <w:noProof/>
        </w:rPr>
        <w:t>12</w:t>
      </w:r>
      <w:r>
        <w:rPr>
          <w:noProof/>
        </w:rPr>
        <w:fldChar w:fldCharType="end"/>
      </w:r>
    </w:p>
    <w:p w14:paraId="600354CA" w14:textId="43D8E172" w:rsidR="00544A95" w:rsidRDefault="00544A9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_Toc123635319 \h </w:instrText>
      </w:r>
      <w:r>
        <w:rPr>
          <w:noProof/>
        </w:rPr>
      </w:r>
      <w:r>
        <w:rPr>
          <w:noProof/>
        </w:rPr>
        <w:fldChar w:fldCharType="separate"/>
      </w:r>
      <w:r>
        <w:rPr>
          <w:noProof/>
        </w:rPr>
        <w:t>13</w:t>
      </w:r>
      <w:r>
        <w:rPr>
          <w:noProof/>
        </w:rPr>
        <w:fldChar w:fldCharType="end"/>
      </w:r>
    </w:p>
    <w:p w14:paraId="7AD8BC18" w14:textId="2E82E169" w:rsidR="00544A95" w:rsidRDefault="00544A95">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_Toc123635320 \h </w:instrText>
      </w:r>
      <w:r>
        <w:rPr>
          <w:noProof/>
        </w:rPr>
      </w:r>
      <w:r>
        <w:rPr>
          <w:noProof/>
        </w:rPr>
        <w:fldChar w:fldCharType="separate"/>
      </w:r>
      <w:r>
        <w:rPr>
          <w:noProof/>
        </w:rPr>
        <w:t>13</w:t>
      </w:r>
      <w:r>
        <w:rPr>
          <w:noProof/>
        </w:rPr>
        <w:fldChar w:fldCharType="end"/>
      </w:r>
    </w:p>
    <w:p w14:paraId="67B4E871" w14:textId="3E9DCDB0" w:rsidR="00544A95" w:rsidRDefault="00544A95">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_Toc123635321 \h </w:instrText>
      </w:r>
      <w:r>
        <w:rPr>
          <w:noProof/>
        </w:rPr>
      </w:r>
      <w:r>
        <w:rPr>
          <w:noProof/>
        </w:rPr>
        <w:fldChar w:fldCharType="separate"/>
      </w:r>
      <w:r>
        <w:rPr>
          <w:noProof/>
        </w:rPr>
        <w:t>13</w:t>
      </w:r>
      <w:r>
        <w:rPr>
          <w:noProof/>
        </w:rPr>
        <w:fldChar w:fldCharType="end"/>
      </w:r>
    </w:p>
    <w:p w14:paraId="22461D7B" w14:textId="74B6C959" w:rsidR="00544A95" w:rsidRDefault="00544A95">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_Toc123635322 \h </w:instrText>
      </w:r>
      <w:r>
        <w:rPr>
          <w:noProof/>
        </w:rPr>
      </w:r>
      <w:r>
        <w:rPr>
          <w:noProof/>
        </w:rPr>
        <w:fldChar w:fldCharType="separate"/>
      </w:r>
      <w:r>
        <w:rPr>
          <w:noProof/>
        </w:rPr>
        <w:t>13</w:t>
      </w:r>
      <w:r>
        <w:rPr>
          <w:noProof/>
        </w:rPr>
        <w:fldChar w:fldCharType="end"/>
      </w:r>
    </w:p>
    <w:p w14:paraId="76E5B6C5" w14:textId="3802DB6D" w:rsidR="00544A95" w:rsidRDefault="00544A95">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_Toc123635323 \h </w:instrText>
      </w:r>
      <w:r>
        <w:rPr>
          <w:noProof/>
        </w:rPr>
      </w:r>
      <w:r>
        <w:rPr>
          <w:noProof/>
        </w:rPr>
        <w:fldChar w:fldCharType="separate"/>
      </w:r>
      <w:r>
        <w:rPr>
          <w:noProof/>
        </w:rPr>
        <w:t>13</w:t>
      </w:r>
      <w:r>
        <w:rPr>
          <w:noProof/>
        </w:rPr>
        <w:fldChar w:fldCharType="end"/>
      </w:r>
    </w:p>
    <w:p w14:paraId="65A1A185" w14:textId="20225569" w:rsidR="00544A95" w:rsidRDefault="00544A95">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_Toc123635324 \h </w:instrText>
      </w:r>
      <w:r>
        <w:rPr>
          <w:noProof/>
        </w:rPr>
      </w:r>
      <w:r>
        <w:rPr>
          <w:noProof/>
        </w:rPr>
        <w:fldChar w:fldCharType="separate"/>
      </w:r>
      <w:r>
        <w:rPr>
          <w:noProof/>
        </w:rPr>
        <w:t>14</w:t>
      </w:r>
      <w:r>
        <w:rPr>
          <w:noProof/>
        </w:rPr>
        <w:fldChar w:fldCharType="end"/>
      </w:r>
    </w:p>
    <w:p w14:paraId="04BE5232" w14:textId="77E8FCA5" w:rsidR="00544A95" w:rsidRDefault="00544A95">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_Toc123635325 \h </w:instrText>
      </w:r>
      <w:r>
        <w:rPr>
          <w:noProof/>
        </w:rPr>
      </w:r>
      <w:r>
        <w:rPr>
          <w:noProof/>
        </w:rPr>
        <w:fldChar w:fldCharType="separate"/>
      </w:r>
      <w:r>
        <w:rPr>
          <w:noProof/>
        </w:rPr>
        <w:t>14</w:t>
      </w:r>
      <w:r>
        <w:rPr>
          <w:noProof/>
        </w:rPr>
        <w:fldChar w:fldCharType="end"/>
      </w:r>
    </w:p>
    <w:p w14:paraId="14640AB4" w14:textId="0D011B59" w:rsidR="00544A95" w:rsidRDefault="00544A95">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_Toc123635326 \h </w:instrText>
      </w:r>
      <w:r>
        <w:rPr>
          <w:noProof/>
        </w:rPr>
      </w:r>
      <w:r>
        <w:rPr>
          <w:noProof/>
        </w:rPr>
        <w:fldChar w:fldCharType="separate"/>
      </w:r>
      <w:r>
        <w:rPr>
          <w:noProof/>
        </w:rPr>
        <w:t>14</w:t>
      </w:r>
      <w:r>
        <w:rPr>
          <w:noProof/>
        </w:rPr>
        <w:fldChar w:fldCharType="end"/>
      </w:r>
    </w:p>
    <w:p w14:paraId="5CFB5A41" w14:textId="35095231" w:rsidR="00544A95" w:rsidRDefault="00544A9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_Toc123635327 \h </w:instrText>
      </w:r>
      <w:r>
        <w:rPr>
          <w:noProof/>
        </w:rPr>
      </w:r>
      <w:r>
        <w:rPr>
          <w:noProof/>
        </w:rPr>
        <w:fldChar w:fldCharType="separate"/>
      </w:r>
      <w:r>
        <w:rPr>
          <w:noProof/>
        </w:rPr>
        <w:t>14</w:t>
      </w:r>
      <w:r>
        <w:rPr>
          <w:noProof/>
        </w:rPr>
        <w:fldChar w:fldCharType="end"/>
      </w:r>
    </w:p>
    <w:p w14:paraId="31C258AA" w14:textId="64BE8864" w:rsidR="00544A95" w:rsidRDefault="00544A95">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_Toc123635328 \h </w:instrText>
      </w:r>
      <w:r>
        <w:rPr>
          <w:noProof/>
        </w:rPr>
      </w:r>
      <w:r>
        <w:rPr>
          <w:noProof/>
        </w:rPr>
        <w:fldChar w:fldCharType="separate"/>
      </w:r>
      <w:r>
        <w:rPr>
          <w:noProof/>
        </w:rPr>
        <w:t>15</w:t>
      </w:r>
      <w:r>
        <w:rPr>
          <w:noProof/>
        </w:rPr>
        <w:fldChar w:fldCharType="end"/>
      </w:r>
    </w:p>
    <w:p w14:paraId="07D03E90" w14:textId="2C40A16E" w:rsidR="00544A95" w:rsidRDefault="00544A9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_Toc123635329 \h </w:instrText>
      </w:r>
      <w:r>
        <w:rPr>
          <w:noProof/>
        </w:rPr>
      </w:r>
      <w:r>
        <w:rPr>
          <w:noProof/>
        </w:rPr>
        <w:fldChar w:fldCharType="separate"/>
      </w:r>
      <w:r>
        <w:rPr>
          <w:noProof/>
        </w:rPr>
        <w:t>15</w:t>
      </w:r>
      <w:r>
        <w:rPr>
          <w:noProof/>
        </w:rPr>
        <w:fldChar w:fldCharType="end"/>
      </w:r>
    </w:p>
    <w:p w14:paraId="5AFCD4C1" w14:textId="3DD24020" w:rsidR="00544A95" w:rsidRDefault="00544A9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_Toc123635330 \h </w:instrText>
      </w:r>
      <w:r>
        <w:rPr>
          <w:noProof/>
        </w:rPr>
      </w:r>
      <w:r>
        <w:rPr>
          <w:noProof/>
        </w:rPr>
        <w:fldChar w:fldCharType="separate"/>
      </w:r>
      <w:r>
        <w:rPr>
          <w:noProof/>
        </w:rPr>
        <w:t>15</w:t>
      </w:r>
      <w:r>
        <w:rPr>
          <w:noProof/>
        </w:rPr>
        <w:fldChar w:fldCharType="end"/>
      </w:r>
    </w:p>
    <w:p w14:paraId="307AE407" w14:textId="510871BE" w:rsidR="00544A95" w:rsidRDefault="00544A9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_Toc123635331 \h </w:instrText>
      </w:r>
      <w:r>
        <w:rPr>
          <w:noProof/>
        </w:rPr>
      </w:r>
      <w:r>
        <w:rPr>
          <w:noProof/>
        </w:rPr>
        <w:fldChar w:fldCharType="separate"/>
      </w:r>
      <w:r>
        <w:rPr>
          <w:noProof/>
        </w:rPr>
        <w:t>16</w:t>
      </w:r>
      <w:r>
        <w:rPr>
          <w:noProof/>
        </w:rPr>
        <w:fldChar w:fldCharType="end"/>
      </w:r>
    </w:p>
    <w:p w14:paraId="758ABA4E" w14:textId="72760288" w:rsidR="00544A95" w:rsidRDefault="00544A9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_Toc123635332 \h </w:instrText>
      </w:r>
      <w:r>
        <w:rPr>
          <w:noProof/>
        </w:rPr>
      </w:r>
      <w:r>
        <w:rPr>
          <w:noProof/>
        </w:rPr>
        <w:fldChar w:fldCharType="separate"/>
      </w:r>
      <w:r>
        <w:rPr>
          <w:noProof/>
        </w:rPr>
        <w:t>16</w:t>
      </w:r>
      <w:r>
        <w:rPr>
          <w:noProof/>
        </w:rPr>
        <w:fldChar w:fldCharType="end"/>
      </w:r>
    </w:p>
    <w:p w14:paraId="661A3367" w14:textId="141E51E3" w:rsidR="00544A95" w:rsidRDefault="00544A9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_Toc123635333 \h </w:instrText>
      </w:r>
      <w:r>
        <w:rPr>
          <w:noProof/>
        </w:rPr>
      </w:r>
      <w:r>
        <w:rPr>
          <w:noProof/>
        </w:rPr>
        <w:fldChar w:fldCharType="separate"/>
      </w:r>
      <w:r>
        <w:rPr>
          <w:noProof/>
        </w:rPr>
        <w:t>16</w:t>
      </w:r>
      <w:r>
        <w:rPr>
          <w:noProof/>
        </w:rPr>
        <w:fldChar w:fldCharType="end"/>
      </w:r>
    </w:p>
    <w:p w14:paraId="1632D402" w14:textId="46CAA058" w:rsidR="00544A95" w:rsidRDefault="00544A9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_Toc123635334 \h </w:instrText>
      </w:r>
      <w:r>
        <w:rPr>
          <w:noProof/>
        </w:rPr>
      </w:r>
      <w:r>
        <w:rPr>
          <w:noProof/>
        </w:rPr>
        <w:fldChar w:fldCharType="separate"/>
      </w:r>
      <w:r>
        <w:rPr>
          <w:noProof/>
        </w:rPr>
        <w:t>16</w:t>
      </w:r>
      <w:r>
        <w:rPr>
          <w:noProof/>
        </w:rPr>
        <w:fldChar w:fldCharType="end"/>
      </w:r>
    </w:p>
    <w:p w14:paraId="36FBFF2F" w14:textId="2818989C" w:rsidR="00544A95" w:rsidRDefault="00544A9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_Toc123635335 \h </w:instrText>
      </w:r>
      <w:r>
        <w:rPr>
          <w:noProof/>
        </w:rPr>
      </w:r>
      <w:r>
        <w:rPr>
          <w:noProof/>
        </w:rPr>
        <w:fldChar w:fldCharType="separate"/>
      </w:r>
      <w:r>
        <w:rPr>
          <w:noProof/>
        </w:rPr>
        <w:t>16</w:t>
      </w:r>
      <w:r>
        <w:rPr>
          <w:noProof/>
        </w:rPr>
        <w:fldChar w:fldCharType="end"/>
      </w:r>
    </w:p>
    <w:p w14:paraId="7C797939" w14:textId="0FE341B3" w:rsidR="00544A95" w:rsidRDefault="00544A9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_Toc123635336 \h </w:instrText>
      </w:r>
      <w:r>
        <w:rPr>
          <w:noProof/>
        </w:rPr>
      </w:r>
      <w:r>
        <w:rPr>
          <w:noProof/>
        </w:rPr>
        <w:fldChar w:fldCharType="separate"/>
      </w:r>
      <w:r>
        <w:rPr>
          <w:noProof/>
        </w:rPr>
        <w:t>16</w:t>
      </w:r>
      <w:r>
        <w:rPr>
          <w:noProof/>
        </w:rPr>
        <w:fldChar w:fldCharType="end"/>
      </w:r>
    </w:p>
    <w:p w14:paraId="5B2C8707" w14:textId="4E0DBDF4" w:rsidR="00544A95" w:rsidRDefault="00544A95">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_Toc123635337 \h </w:instrText>
      </w:r>
      <w:r>
        <w:rPr>
          <w:noProof/>
        </w:rPr>
      </w:r>
      <w:r>
        <w:rPr>
          <w:noProof/>
        </w:rPr>
        <w:fldChar w:fldCharType="separate"/>
      </w:r>
      <w:r>
        <w:rPr>
          <w:noProof/>
        </w:rPr>
        <w:t>16</w:t>
      </w:r>
      <w:r>
        <w:rPr>
          <w:noProof/>
        </w:rPr>
        <w:fldChar w:fldCharType="end"/>
      </w:r>
    </w:p>
    <w:p w14:paraId="5644F32E" w14:textId="2E3DB564" w:rsidR="00544A95" w:rsidRDefault="00544A95">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_Toc123635338 \h </w:instrText>
      </w:r>
      <w:r>
        <w:rPr>
          <w:noProof/>
        </w:rPr>
      </w:r>
      <w:r>
        <w:rPr>
          <w:noProof/>
        </w:rPr>
        <w:fldChar w:fldCharType="separate"/>
      </w:r>
      <w:r>
        <w:rPr>
          <w:noProof/>
        </w:rPr>
        <w:t>17</w:t>
      </w:r>
      <w:r>
        <w:rPr>
          <w:noProof/>
        </w:rPr>
        <w:fldChar w:fldCharType="end"/>
      </w:r>
    </w:p>
    <w:p w14:paraId="2E320B2C" w14:textId="225EC847" w:rsidR="00544A95" w:rsidRDefault="00544A95">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_Toc123635339 \h </w:instrText>
      </w:r>
      <w:r>
        <w:rPr>
          <w:noProof/>
        </w:rPr>
      </w:r>
      <w:r>
        <w:rPr>
          <w:noProof/>
        </w:rPr>
        <w:fldChar w:fldCharType="separate"/>
      </w:r>
      <w:r>
        <w:rPr>
          <w:noProof/>
        </w:rPr>
        <w:t>17</w:t>
      </w:r>
      <w:r>
        <w:rPr>
          <w:noProof/>
        </w:rPr>
        <w:fldChar w:fldCharType="end"/>
      </w:r>
    </w:p>
    <w:p w14:paraId="50E35A32" w14:textId="32486400" w:rsidR="00544A95" w:rsidRDefault="00544A95">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_Toc123635340 \h </w:instrText>
      </w:r>
      <w:r>
        <w:rPr>
          <w:noProof/>
        </w:rPr>
      </w:r>
      <w:r>
        <w:rPr>
          <w:noProof/>
        </w:rPr>
        <w:fldChar w:fldCharType="separate"/>
      </w:r>
      <w:r>
        <w:rPr>
          <w:noProof/>
        </w:rPr>
        <w:t>18</w:t>
      </w:r>
      <w:r>
        <w:rPr>
          <w:noProof/>
        </w:rPr>
        <w:fldChar w:fldCharType="end"/>
      </w:r>
    </w:p>
    <w:p w14:paraId="3D080762" w14:textId="03282D51" w:rsidR="00544A95" w:rsidRDefault="00544A95">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_Toc123635341 \h </w:instrText>
      </w:r>
      <w:r>
        <w:rPr>
          <w:noProof/>
        </w:rPr>
      </w:r>
      <w:r>
        <w:rPr>
          <w:noProof/>
        </w:rPr>
        <w:fldChar w:fldCharType="separate"/>
      </w:r>
      <w:r>
        <w:rPr>
          <w:noProof/>
        </w:rPr>
        <w:t>18</w:t>
      </w:r>
      <w:r>
        <w:rPr>
          <w:noProof/>
        </w:rPr>
        <w:fldChar w:fldCharType="end"/>
      </w:r>
    </w:p>
    <w:p w14:paraId="780FFE8F" w14:textId="096E8C69" w:rsidR="00544A95" w:rsidRDefault="00544A95">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_Toc123635342 \h </w:instrText>
      </w:r>
      <w:r>
        <w:rPr>
          <w:noProof/>
        </w:rPr>
      </w:r>
      <w:r>
        <w:rPr>
          <w:noProof/>
        </w:rPr>
        <w:fldChar w:fldCharType="separate"/>
      </w:r>
      <w:r>
        <w:rPr>
          <w:noProof/>
        </w:rPr>
        <w:t>18</w:t>
      </w:r>
      <w:r>
        <w:rPr>
          <w:noProof/>
        </w:rPr>
        <w:fldChar w:fldCharType="end"/>
      </w:r>
    </w:p>
    <w:p w14:paraId="18A5AA7D" w14:textId="0C91EBAE" w:rsidR="00544A95" w:rsidRDefault="00544A95">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_Toc123635343 \h </w:instrText>
      </w:r>
      <w:r>
        <w:rPr>
          <w:noProof/>
        </w:rPr>
      </w:r>
      <w:r>
        <w:rPr>
          <w:noProof/>
        </w:rPr>
        <w:fldChar w:fldCharType="separate"/>
      </w:r>
      <w:r>
        <w:rPr>
          <w:noProof/>
        </w:rPr>
        <w:t>19</w:t>
      </w:r>
      <w:r>
        <w:rPr>
          <w:noProof/>
        </w:rPr>
        <w:fldChar w:fldCharType="end"/>
      </w:r>
    </w:p>
    <w:p w14:paraId="268A3EAD" w14:textId="44F392DD" w:rsidR="00544A95" w:rsidRDefault="00544A95">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_Toc123635344 \h </w:instrText>
      </w:r>
      <w:r>
        <w:rPr>
          <w:noProof/>
        </w:rPr>
      </w:r>
      <w:r>
        <w:rPr>
          <w:noProof/>
        </w:rPr>
        <w:fldChar w:fldCharType="separate"/>
      </w:r>
      <w:r>
        <w:rPr>
          <w:noProof/>
        </w:rPr>
        <w:t>19</w:t>
      </w:r>
      <w:r>
        <w:rPr>
          <w:noProof/>
        </w:rPr>
        <w:fldChar w:fldCharType="end"/>
      </w:r>
    </w:p>
    <w:p w14:paraId="20932E58" w14:textId="65816CEF" w:rsidR="00544A95" w:rsidRDefault="00544A95">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_Toc123635345 \h </w:instrText>
      </w:r>
      <w:r>
        <w:rPr>
          <w:noProof/>
        </w:rPr>
      </w:r>
      <w:r>
        <w:rPr>
          <w:noProof/>
        </w:rPr>
        <w:fldChar w:fldCharType="separate"/>
      </w:r>
      <w:r>
        <w:rPr>
          <w:noProof/>
        </w:rPr>
        <w:t>19</w:t>
      </w:r>
      <w:r>
        <w:rPr>
          <w:noProof/>
        </w:rPr>
        <w:fldChar w:fldCharType="end"/>
      </w:r>
    </w:p>
    <w:p w14:paraId="4965A1FC" w14:textId="767ABE02" w:rsidR="00544A95" w:rsidRDefault="00544A95">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_Toc123635346 \h </w:instrText>
      </w:r>
      <w:r>
        <w:rPr>
          <w:noProof/>
        </w:rPr>
      </w:r>
      <w:r>
        <w:rPr>
          <w:noProof/>
        </w:rPr>
        <w:fldChar w:fldCharType="separate"/>
      </w:r>
      <w:r>
        <w:rPr>
          <w:noProof/>
        </w:rPr>
        <w:t>20</w:t>
      </w:r>
      <w:r>
        <w:rPr>
          <w:noProof/>
        </w:rPr>
        <w:fldChar w:fldCharType="end"/>
      </w:r>
    </w:p>
    <w:p w14:paraId="5B042D57" w14:textId="2C391CC3" w:rsidR="00544A95" w:rsidRDefault="00544A95">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_Toc123635347 \h </w:instrText>
      </w:r>
      <w:r>
        <w:rPr>
          <w:noProof/>
        </w:rPr>
      </w:r>
      <w:r>
        <w:rPr>
          <w:noProof/>
        </w:rPr>
        <w:fldChar w:fldCharType="separate"/>
      </w:r>
      <w:r>
        <w:rPr>
          <w:noProof/>
        </w:rPr>
        <w:t>21</w:t>
      </w:r>
      <w:r>
        <w:rPr>
          <w:noProof/>
        </w:rPr>
        <w:fldChar w:fldCharType="end"/>
      </w:r>
    </w:p>
    <w:p w14:paraId="4A4C58EB" w14:textId="620C3E3A" w:rsidR="00544A95" w:rsidRDefault="00544A95">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_Toc123635348 \h </w:instrText>
      </w:r>
      <w:r>
        <w:rPr>
          <w:noProof/>
        </w:rPr>
      </w:r>
      <w:r>
        <w:rPr>
          <w:noProof/>
        </w:rPr>
        <w:fldChar w:fldCharType="separate"/>
      </w:r>
      <w:r>
        <w:rPr>
          <w:noProof/>
        </w:rPr>
        <w:t>21</w:t>
      </w:r>
      <w:r>
        <w:rPr>
          <w:noProof/>
        </w:rPr>
        <w:fldChar w:fldCharType="end"/>
      </w:r>
    </w:p>
    <w:p w14:paraId="6DFC01F1" w14:textId="75AD5D6A" w:rsidR="00544A95" w:rsidRDefault="00544A95">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_Toc123635349 \h </w:instrText>
      </w:r>
      <w:r>
        <w:rPr>
          <w:noProof/>
        </w:rPr>
      </w:r>
      <w:r>
        <w:rPr>
          <w:noProof/>
        </w:rPr>
        <w:fldChar w:fldCharType="separate"/>
      </w:r>
      <w:r>
        <w:rPr>
          <w:noProof/>
        </w:rPr>
        <w:t>21</w:t>
      </w:r>
      <w:r>
        <w:rPr>
          <w:noProof/>
        </w:rPr>
        <w:fldChar w:fldCharType="end"/>
      </w:r>
    </w:p>
    <w:p w14:paraId="77E35AD5" w14:textId="0505F075" w:rsidR="00544A95" w:rsidRDefault="00544A95">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_Toc123635350 \h </w:instrText>
      </w:r>
      <w:r>
        <w:rPr>
          <w:noProof/>
        </w:rPr>
      </w:r>
      <w:r>
        <w:rPr>
          <w:noProof/>
        </w:rPr>
        <w:fldChar w:fldCharType="separate"/>
      </w:r>
      <w:r>
        <w:rPr>
          <w:noProof/>
        </w:rPr>
        <w:t>21</w:t>
      </w:r>
      <w:r>
        <w:rPr>
          <w:noProof/>
        </w:rPr>
        <w:fldChar w:fldCharType="end"/>
      </w:r>
    </w:p>
    <w:p w14:paraId="682086F3" w14:textId="24B84E42" w:rsidR="00544A95" w:rsidRDefault="00544A95">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_Toc123635351 \h </w:instrText>
      </w:r>
      <w:r>
        <w:rPr>
          <w:noProof/>
        </w:rPr>
      </w:r>
      <w:r>
        <w:rPr>
          <w:noProof/>
        </w:rPr>
        <w:fldChar w:fldCharType="separate"/>
      </w:r>
      <w:r>
        <w:rPr>
          <w:noProof/>
        </w:rPr>
        <w:t>21</w:t>
      </w:r>
      <w:r>
        <w:rPr>
          <w:noProof/>
        </w:rPr>
        <w:fldChar w:fldCharType="end"/>
      </w:r>
    </w:p>
    <w:p w14:paraId="42E615EF" w14:textId="7E5399ED" w:rsidR="00544A95" w:rsidRDefault="00544A95">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_Toc123635352 \h </w:instrText>
      </w:r>
      <w:r>
        <w:rPr>
          <w:noProof/>
        </w:rPr>
      </w:r>
      <w:r>
        <w:rPr>
          <w:noProof/>
        </w:rPr>
        <w:fldChar w:fldCharType="separate"/>
      </w:r>
      <w:r>
        <w:rPr>
          <w:noProof/>
        </w:rPr>
        <w:t>21</w:t>
      </w:r>
      <w:r>
        <w:rPr>
          <w:noProof/>
        </w:rPr>
        <w:fldChar w:fldCharType="end"/>
      </w:r>
    </w:p>
    <w:p w14:paraId="0FE43CC1" w14:textId="7E3E32DB" w:rsidR="00544A95" w:rsidRDefault="00544A9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_Toc123635353 \h </w:instrText>
      </w:r>
      <w:r>
        <w:rPr>
          <w:noProof/>
        </w:rPr>
      </w:r>
      <w:r>
        <w:rPr>
          <w:noProof/>
        </w:rPr>
        <w:fldChar w:fldCharType="separate"/>
      </w:r>
      <w:r>
        <w:rPr>
          <w:noProof/>
        </w:rPr>
        <w:t>22</w:t>
      </w:r>
      <w:r>
        <w:rPr>
          <w:noProof/>
        </w:rPr>
        <w:fldChar w:fldCharType="end"/>
      </w:r>
    </w:p>
    <w:p w14:paraId="41FB842A" w14:textId="0D14B9D0" w:rsidR="00544A95" w:rsidRDefault="00544A9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_Toc123635354 \h </w:instrText>
      </w:r>
      <w:r>
        <w:rPr>
          <w:noProof/>
        </w:rPr>
      </w:r>
      <w:r>
        <w:rPr>
          <w:noProof/>
        </w:rPr>
        <w:fldChar w:fldCharType="separate"/>
      </w:r>
      <w:r>
        <w:rPr>
          <w:noProof/>
        </w:rPr>
        <w:t>22</w:t>
      </w:r>
      <w:r>
        <w:rPr>
          <w:noProof/>
        </w:rPr>
        <w:fldChar w:fldCharType="end"/>
      </w:r>
    </w:p>
    <w:p w14:paraId="690A271B" w14:textId="223C77B0" w:rsidR="00544A95" w:rsidRDefault="00544A9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_Toc123635355 \h </w:instrText>
      </w:r>
      <w:r>
        <w:rPr>
          <w:noProof/>
        </w:rPr>
      </w:r>
      <w:r>
        <w:rPr>
          <w:noProof/>
        </w:rPr>
        <w:fldChar w:fldCharType="separate"/>
      </w:r>
      <w:r>
        <w:rPr>
          <w:noProof/>
        </w:rPr>
        <w:t>22</w:t>
      </w:r>
      <w:r>
        <w:rPr>
          <w:noProof/>
        </w:rPr>
        <w:fldChar w:fldCharType="end"/>
      </w:r>
    </w:p>
    <w:p w14:paraId="458B2D92" w14:textId="2EEBFAC9" w:rsidR="00544A95" w:rsidRDefault="00544A9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_Toc123635356 \h </w:instrText>
      </w:r>
      <w:r>
        <w:rPr>
          <w:noProof/>
        </w:rPr>
      </w:r>
      <w:r>
        <w:rPr>
          <w:noProof/>
        </w:rPr>
        <w:fldChar w:fldCharType="separate"/>
      </w:r>
      <w:r>
        <w:rPr>
          <w:noProof/>
        </w:rPr>
        <w:t>22</w:t>
      </w:r>
      <w:r>
        <w:rPr>
          <w:noProof/>
        </w:rPr>
        <w:fldChar w:fldCharType="end"/>
      </w:r>
    </w:p>
    <w:p w14:paraId="0760100F" w14:textId="7374CFEA" w:rsidR="00544A95" w:rsidRDefault="00544A95">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_Toc123635357 \h </w:instrText>
      </w:r>
      <w:r>
        <w:rPr>
          <w:noProof/>
        </w:rPr>
      </w:r>
      <w:r>
        <w:rPr>
          <w:noProof/>
        </w:rPr>
        <w:fldChar w:fldCharType="separate"/>
      </w:r>
      <w:r>
        <w:rPr>
          <w:noProof/>
        </w:rPr>
        <w:t>22</w:t>
      </w:r>
      <w:r>
        <w:rPr>
          <w:noProof/>
        </w:rPr>
        <w:fldChar w:fldCharType="end"/>
      </w:r>
    </w:p>
    <w:p w14:paraId="0B54D702" w14:textId="3686BF8D" w:rsidR="00544A95" w:rsidRDefault="00544A95">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_Toc123635358 \h </w:instrText>
      </w:r>
      <w:r>
        <w:rPr>
          <w:noProof/>
        </w:rPr>
      </w:r>
      <w:r>
        <w:rPr>
          <w:noProof/>
        </w:rPr>
        <w:fldChar w:fldCharType="separate"/>
      </w:r>
      <w:r>
        <w:rPr>
          <w:noProof/>
        </w:rPr>
        <w:t>22</w:t>
      </w:r>
      <w:r>
        <w:rPr>
          <w:noProof/>
        </w:rPr>
        <w:fldChar w:fldCharType="end"/>
      </w:r>
    </w:p>
    <w:p w14:paraId="50C92D1C" w14:textId="45A2DA6D" w:rsidR="00544A95" w:rsidRDefault="00544A95">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_Toc123635359 \h </w:instrText>
      </w:r>
      <w:r>
        <w:rPr>
          <w:noProof/>
        </w:rPr>
      </w:r>
      <w:r>
        <w:rPr>
          <w:noProof/>
        </w:rPr>
        <w:fldChar w:fldCharType="separate"/>
      </w:r>
      <w:r>
        <w:rPr>
          <w:noProof/>
        </w:rPr>
        <w:t>23</w:t>
      </w:r>
      <w:r>
        <w:rPr>
          <w:noProof/>
        </w:rPr>
        <w:fldChar w:fldCharType="end"/>
      </w:r>
    </w:p>
    <w:p w14:paraId="50D46CA7" w14:textId="2E9627C2" w:rsidR="00544A95" w:rsidRDefault="00544A95">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_Toc123635360 \h </w:instrText>
      </w:r>
      <w:r>
        <w:rPr>
          <w:noProof/>
        </w:rPr>
      </w:r>
      <w:r>
        <w:rPr>
          <w:noProof/>
        </w:rPr>
        <w:fldChar w:fldCharType="separate"/>
      </w:r>
      <w:r>
        <w:rPr>
          <w:noProof/>
        </w:rPr>
        <w:t>23</w:t>
      </w:r>
      <w:r>
        <w:rPr>
          <w:noProof/>
        </w:rPr>
        <w:fldChar w:fldCharType="end"/>
      </w:r>
    </w:p>
    <w:p w14:paraId="00592893" w14:textId="04E32D2F"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lastRenderedPageBreak/>
        <w:t>6.4.1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_Toc123635361 \h </w:instrText>
      </w:r>
      <w:r>
        <w:rPr>
          <w:noProof/>
        </w:rPr>
      </w:r>
      <w:r>
        <w:rPr>
          <w:noProof/>
        </w:rPr>
        <w:fldChar w:fldCharType="separate"/>
      </w:r>
      <w:r>
        <w:rPr>
          <w:noProof/>
        </w:rPr>
        <w:t>23</w:t>
      </w:r>
      <w:r>
        <w:rPr>
          <w:noProof/>
        </w:rPr>
        <w:fldChar w:fldCharType="end"/>
      </w:r>
    </w:p>
    <w:p w14:paraId="77764413" w14:textId="61D7F623"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6.4.2</w:t>
      </w:r>
      <w:r>
        <w:rPr>
          <w:rFonts w:asciiTheme="minorHAnsi" w:eastAsiaTheme="minorEastAsia" w:hAnsiTheme="minorHAnsi" w:cstheme="minorBidi"/>
          <w:noProof/>
          <w:sz w:val="22"/>
          <w:szCs w:val="22"/>
          <w:lang w:eastAsia="en-GB"/>
        </w:rPr>
        <w:tab/>
      </w:r>
      <w:r w:rsidRPr="004966E1">
        <w:rPr>
          <w:noProof/>
          <w:lang w:val="en-US" w:eastAsia="zh-CN"/>
        </w:rPr>
        <w:t>UE procedures</w:t>
      </w:r>
      <w:r>
        <w:rPr>
          <w:noProof/>
        </w:rPr>
        <w:tab/>
      </w:r>
      <w:r>
        <w:rPr>
          <w:noProof/>
        </w:rPr>
        <w:fldChar w:fldCharType="begin" w:fldLock="1"/>
      </w:r>
      <w:r>
        <w:rPr>
          <w:noProof/>
        </w:rPr>
        <w:instrText xml:space="preserve"> PAGEREF _Toc123635362 \h </w:instrText>
      </w:r>
      <w:r>
        <w:rPr>
          <w:noProof/>
        </w:rPr>
      </w:r>
      <w:r>
        <w:rPr>
          <w:noProof/>
        </w:rPr>
        <w:fldChar w:fldCharType="separate"/>
      </w:r>
      <w:r>
        <w:rPr>
          <w:noProof/>
        </w:rPr>
        <w:t>24</w:t>
      </w:r>
      <w:r>
        <w:rPr>
          <w:noProof/>
        </w:rPr>
        <w:fldChar w:fldCharType="end"/>
      </w:r>
    </w:p>
    <w:p w14:paraId="0F1E8158" w14:textId="2B6BE80F" w:rsidR="00544A95" w:rsidRDefault="00544A95">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_Toc123635363 \h </w:instrText>
      </w:r>
      <w:r>
        <w:rPr>
          <w:noProof/>
        </w:rPr>
      </w:r>
      <w:r>
        <w:rPr>
          <w:noProof/>
        </w:rPr>
        <w:fldChar w:fldCharType="separate"/>
      </w:r>
      <w:r>
        <w:rPr>
          <w:noProof/>
        </w:rPr>
        <w:t>24</w:t>
      </w:r>
      <w:r>
        <w:rPr>
          <w:noProof/>
        </w:rPr>
        <w:fldChar w:fldCharType="end"/>
      </w:r>
    </w:p>
    <w:p w14:paraId="2054D92C" w14:textId="3642453F" w:rsidR="00544A95" w:rsidRDefault="00544A95">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_Toc123635364 \h </w:instrText>
      </w:r>
      <w:r>
        <w:rPr>
          <w:noProof/>
        </w:rPr>
      </w:r>
      <w:r>
        <w:rPr>
          <w:noProof/>
        </w:rPr>
        <w:fldChar w:fldCharType="separate"/>
      </w:r>
      <w:r>
        <w:rPr>
          <w:noProof/>
        </w:rPr>
        <w:t>24</w:t>
      </w:r>
      <w:r>
        <w:rPr>
          <w:noProof/>
        </w:rPr>
        <w:fldChar w:fldCharType="end"/>
      </w:r>
    </w:p>
    <w:p w14:paraId="721C3C68" w14:textId="0AFF9F46" w:rsidR="00544A95" w:rsidRDefault="00544A95">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_Toc123635365 \h </w:instrText>
      </w:r>
      <w:r>
        <w:rPr>
          <w:noProof/>
        </w:rPr>
      </w:r>
      <w:r>
        <w:rPr>
          <w:noProof/>
        </w:rPr>
        <w:fldChar w:fldCharType="separate"/>
      </w:r>
      <w:r>
        <w:rPr>
          <w:noProof/>
        </w:rPr>
        <w:t>24</w:t>
      </w:r>
      <w:r>
        <w:rPr>
          <w:noProof/>
        </w:rPr>
        <w:fldChar w:fldCharType="end"/>
      </w:r>
    </w:p>
    <w:p w14:paraId="4046504D" w14:textId="7641A9C8"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6.4.3</w:t>
      </w:r>
      <w:r>
        <w:rPr>
          <w:rFonts w:asciiTheme="minorHAnsi" w:eastAsiaTheme="minorEastAsia" w:hAnsiTheme="minorHAnsi" w:cstheme="minorBidi"/>
          <w:noProof/>
          <w:sz w:val="22"/>
          <w:szCs w:val="22"/>
          <w:lang w:eastAsia="en-GB"/>
        </w:rPr>
        <w:tab/>
      </w:r>
      <w:r w:rsidRPr="004966E1">
        <w:rPr>
          <w:noProof/>
          <w:lang w:val="en-US" w:eastAsia="zh-CN"/>
        </w:rPr>
        <w:t>ANDSP information from the network</w:t>
      </w:r>
      <w:r>
        <w:rPr>
          <w:noProof/>
        </w:rPr>
        <w:tab/>
      </w:r>
      <w:r>
        <w:rPr>
          <w:noProof/>
        </w:rPr>
        <w:fldChar w:fldCharType="begin" w:fldLock="1"/>
      </w:r>
      <w:r>
        <w:rPr>
          <w:noProof/>
        </w:rPr>
        <w:instrText xml:space="preserve"> PAGEREF _Toc123635366 \h </w:instrText>
      </w:r>
      <w:r>
        <w:rPr>
          <w:noProof/>
        </w:rPr>
      </w:r>
      <w:r>
        <w:rPr>
          <w:noProof/>
        </w:rPr>
        <w:fldChar w:fldCharType="separate"/>
      </w:r>
      <w:r>
        <w:rPr>
          <w:noProof/>
        </w:rPr>
        <w:t>24</w:t>
      </w:r>
      <w:r>
        <w:rPr>
          <w:noProof/>
        </w:rPr>
        <w:fldChar w:fldCharType="end"/>
      </w:r>
    </w:p>
    <w:p w14:paraId="648370D0" w14:textId="2B52684F" w:rsidR="00544A95" w:rsidRDefault="00544A9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_Toc123635367 \h </w:instrText>
      </w:r>
      <w:r>
        <w:rPr>
          <w:noProof/>
        </w:rPr>
      </w:r>
      <w:r>
        <w:rPr>
          <w:noProof/>
        </w:rPr>
        <w:fldChar w:fldCharType="separate"/>
      </w:r>
      <w:r>
        <w:rPr>
          <w:noProof/>
        </w:rPr>
        <w:t>24</w:t>
      </w:r>
      <w:r>
        <w:rPr>
          <w:noProof/>
        </w:rPr>
        <w:fldChar w:fldCharType="end"/>
      </w:r>
    </w:p>
    <w:p w14:paraId="218BC969" w14:textId="046972B1" w:rsidR="00544A95" w:rsidRDefault="00544A9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_Toc123635368 \h </w:instrText>
      </w:r>
      <w:r>
        <w:rPr>
          <w:noProof/>
        </w:rPr>
      </w:r>
      <w:r>
        <w:rPr>
          <w:noProof/>
        </w:rPr>
        <w:fldChar w:fldCharType="separate"/>
      </w:r>
      <w:r>
        <w:rPr>
          <w:noProof/>
        </w:rPr>
        <w:t>24</w:t>
      </w:r>
      <w:r>
        <w:rPr>
          <w:noProof/>
        </w:rPr>
        <w:fldChar w:fldCharType="end"/>
      </w:r>
    </w:p>
    <w:p w14:paraId="0ABA7F90" w14:textId="7D1A5F6A" w:rsidR="00544A95" w:rsidRDefault="00544A95">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_Toc123635369 \h </w:instrText>
      </w:r>
      <w:r>
        <w:rPr>
          <w:noProof/>
        </w:rPr>
      </w:r>
      <w:r>
        <w:rPr>
          <w:noProof/>
        </w:rPr>
        <w:fldChar w:fldCharType="separate"/>
      </w:r>
      <w:r>
        <w:rPr>
          <w:noProof/>
        </w:rPr>
        <w:t>25</w:t>
      </w:r>
      <w:r>
        <w:rPr>
          <w:noProof/>
        </w:rPr>
        <w:fldChar w:fldCharType="end"/>
      </w:r>
    </w:p>
    <w:p w14:paraId="2FBC768E" w14:textId="7FE81B24"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7.2.1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_Toc123635370 \h </w:instrText>
      </w:r>
      <w:r>
        <w:rPr>
          <w:noProof/>
        </w:rPr>
      </w:r>
      <w:r>
        <w:rPr>
          <w:noProof/>
        </w:rPr>
        <w:fldChar w:fldCharType="separate"/>
      </w:r>
      <w:r>
        <w:rPr>
          <w:noProof/>
        </w:rPr>
        <w:t>25</w:t>
      </w:r>
      <w:r>
        <w:rPr>
          <w:noProof/>
        </w:rPr>
        <w:fldChar w:fldCharType="end"/>
      </w:r>
    </w:p>
    <w:p w14:paraId="6C1CE4C0" w14:textId="7D25BA22" w:rsidR="00544A95" w:rsidRDefault="00544A95">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_Toc123635371 \h </w:instrText>
      </w:r>
      <w:r>
        <w:rPr>
          <w:noProof/>
        </w:rPr>
      </w:r>
      <w:r>
        <w:rPr>
          <w:noProof/>
        </w:rPr>
        <w:fldChar w:fldCharType="separate"/>
      </w:r>
      <w:r>
        <w:rPr>
          <w:noProof/>
        </w:rPr>
        <w:t>25</w:t>
      </w:r>
      <w:r>
        <w:rPr>
          <w:noProof/>
        </w:rPr>
        <w:fldChar w:fldCharType="end"/>
      </w:r>
    </w:p>
    <w:p w14:paraId="2B807850" w14:textId="5E1CE422" w:rsidR="00544A95" w:rsidRDefault="00544A95">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_Toc123635372 \h </w:instrText>
      </w:r>
      <w:r>
        <w:rPr>
          <w:noProof/>
        </w:rPr>
      </w:r>
      <w:r>
        <w:rPr>
          <w:noProof/>
        </w:rPr>
        <w:fldChar w:fldCharType="separate"/>
      </w:r>
      <w:r>
        <w:rPr>
          <w:noProof/>
        </w:rPr>
        <w:t>25</w:t>
      </w:r>
      <w:r>
        <w:rPr>
          <w:noProof/>
        </w:rPr>
        <w:fldChar w:fldCharType="end"/>
      </w:r>
    </w:p>
    <w:p w14:paraId="7A945187" w14:textId="071D3514" w:rsidR="00544A95" w:rsidRDefault="00544A95">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_Toc123635373 \h </w:instrText>
      </w:r>
      <w:r>
        <w:rPr>
          <w:noProof/>
        </w:rPr>
      </w:r>
      <w:r>
        <w:rPr>
          <w:noProof/>
        </w:rPr>
        <w:fldChar w:fldCharType="separate"/>
      </w:r>
      <w:r>
        <w:rPr>
          <w:noProof/>
        </w:rPr>
        <w:t>25</w:t>
      </w:r>
      <w:r>
        <w:rPr>
          <w:noProof/>
        </w:rPr>
        <w:fldChar w:fldCharType="end"/>
      </w:r>
    </w:p>
    <w:p w14:paraId="2708984A" w14:textId="400FB0AF" w:rsidR="00544A95" w:rsidRDefault="00544A95">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_Toc123635374 \h </w:instrText>
      </w:r>
      <w:r>
        <w:rPr>
          <w:noProof/>
        </w:rPr>
      </w:r>
      <w:r>
        <w:rPr>
          <w:noProof/>
        </w:rPr>
        <w:fldChar w:fldCharType="separate"/>
      </w:r>
      <w:r>
        <w:rPr>
          <w:noProof/>
        </w:rPr>
        <w:t>25</w:t>
      </w:r>
      <w:r>
        <w:rPr>
          <w:noProof/>
        </w:rPr>
        <w:fldChar w:fldCharType="end"/>
      </w:r>
    </w:p>
    <w:p w14:paraId="0FC70642" w14:textId="14987614" w:rsidR="00544A95" w:rsidRDefault="00544A95">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_Toc123635375 \h </w:instrText>
      </w:r>
      <w:r>
        <w:rPr>
          <w:noProof/>
        </w:rPr>
      </w:r>
      <w:r>
        <w:rPr>
          <w:noProof/>
        </w:rPr>
        <w:fldChar w:fldCharType="separate"/>
      </w:r>
      <w:r>
        <w:rPr>
          <w:noProof/>
        </w:rPr>
        <w:t>26</w:t>
      </w:r>
      <w:r>
        <w:rPr>
          <w:noProof/>
        </w:rPr>
        <w:fldChar w:fldCharType="end"/>
      </w:r>
    </w:p>
    <w:p w14:paraId="6147CE5E" w14:textId="6326D9BF" w:rsidR="00544A95" w:rsidRDefault="00544A95">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_Toc123635376 \h </w:instrText>
      </w:r>
      <w:r>
        <w:rPr>
          <w:noProof/>
        </w:rPr>
      </w:r>
      <w:r>
        <w:rPr>
          <w:noProof/>
        </w:rPr>
        <w:fldChar w:fldCharType="separate"/>
      </w:r>
      <w:r>
        <w:rPr>
          <w:noProof/>
        </w:rPr>
        <w:t>26</w:t>
      </w:r>
      <w:r>
        <w:rPr>
          <w:noProof/>
        </w:rPr>
        <w:fldChar w:fldCharType="end"/>
      </w:r>
    </w:p>
    <w:p w14:paraId="1AC4D56D" w14:textId="0F8CCDD2" w:rsidR="00544A95" w:rsidRDefault="00544A95">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_Toc123635377 \h </w:instrText>
      </w:r>
      <w:r>
        <w:rPr>
          <w:noProof/>
        </w:rPr>
      </w:r>
      <w:r>
        <w:rPr>
          <w:noProof/>
        </w:rPr>
        <w:fldChar w:fldCharType="separate"/>
      </w:r>
      <w:r>
        <w:rPr>
          <w:noProof/>
        </w:rPr>
        <w:t>29</w:t>
      </w:r>
      <w:r>
        <w:rPr>
          <w:noProof/>
        </w:rPr>
        <w:fldChar w:fldCharType="end"/>
      </w:r>
    </w:p>
    <w:p w14:paraId="0C3C71F2" w14:textId="68513AAC"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_Toc123635378 \h </w:instrText>
      </w:r>
      <w:r>
        <w:rPr>
          <w:noProof/>
        </w:rPr>
      </w:r>
      <w:r>
        <w:rPr>
          <w:noProof/>
        </w:rPr>
        <w:fldChar w:fldCharType="separate"/>
      </w:r>
      <w:r>
        <w:rPr>
          <w:noProof/>
        </w:rPr>
        <w:t>29</w:t>
      </w:r>
      <w:r>
        <w:rPr>
          <w:noProof/>
        </w:rPr>
        <w:fldChar w:fldCharType="end"/>
      </w:r>
    </w:p>
    <w:p w14:paraId="05EBFF00" w14:textId="527BC589"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_Toc123635379 \h </w:instrText>
      </w:r>
      <w:r>
        <w:rPr>
          <w:noProof/>
        </w:rPr>
      </w:r>
      <w:r>
        <w:rPr>
          <w:noProof/>
        </w:rPr>
        <w:fldChar w:fldCharType="separate"/>
      </w:r>
      <w:r>
        <w:rPr>
          <w:noProof/>
        </w:rPr>
        <w:t>29</w:t>
      </w:r>
      <w:r>
        <w:rPr>
          <w:noProof/>
        </w:rPr>
        <w:fldChar w:fldCharType="end"/>
      </w:r>
    </w:p>
    <w:p w14:paraId="49A24B50" w14:textId="083630E2"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_Toc123635380 \h </w:instrText>
      </w:r>
      <w:r>
        <w:rPr>
          <w:noProof/>
        </w:rPr>
      </w:r>
      <w:r>
        <w:rPr>
          <w:noProof/>
        </w:rPr>
        <w:fldChar w:fldCharType="separate"/>
      </w:r>
      <w:r>
        <w:rPr>
          <w:noProof/>
        </w:rPr>
        <w:t>32</w:t>
      </w:r>
      <w:r>
        <w:rPr>
          <w:noProof/>
        </w:rPr>
        <w:fldChar w:fldCharType="end"/>
      </w:r>
    </w:p>
    <w:p w14:paraId="72300B42" w14:textId="072D9191"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7.2.5</w:t>
      </w:r>
      <w:r>
        <w:rPr>
          <w:rFonts w:asciiTheme="minorHAnsi" w:eastAsiaTheme="minorEastAsia" w:hAnsiTheme="minorHAnsi" w:cstheme="minorBidi"/>
          <w:noProof/>
          <w:sz w:val="22"/>
          <w:szCs w:val="22"/>
          <w:lang w:eastAsia="en-GB"/>
        </w:rPr>
        <w:tab/>
      </w:r>
      <w:r w:rsidRPr="004966E1">
        <w:rPr>
          <w:noProof/>
          <w:lang w:val="en-US" w:eastAsia="zh-CN"/>
        </w:rPr>
        <w:t>Selection of an N3AN node in an SNPN</w:t>
      </w:r>
      <w:r>
        <w:rPr>
          <w:noProof/>
        </w:rPr>
        <w:tab/>
      </w:r>
      <w:r>
        <w:rPr>
          <w:noProof/>
        </w:rPr>
        <w:fldChar w:fldCharType="begin" w:fldLock="1"/>
      </w:r>
      <w:r>
        <w:rPr>
          <w:noProof/>
        </w:rPr>
        <w:instrText xml:space="preserve"> PAGEREF _Toc123635381 \h </w:instrText>
      </w:r>
      <w:r>
        <w:rPr>
          <w:noProof/>
        </w:rPr>
      </w:r>
      <w:r>
        <w:rPr>
          <w:noProof/>
        </w:rPr>
        <w:fldChar w:fldCharType="separate"/>
      </w:r>
      <w:r>
        <w:rPr>
          <w:noProof/>
        </w:rPr>
        <w:t>35</w:t>
      </w:r>
      <w:r>
        <w:rPr>
          <w:noProof/>
        </w:rPr>
        <w:fldChar w:fldCharType="end"/>
      </w:r>
    </w:p>
    <w:p w14:paraId="382CE2F4" w14:textId="06741E06" w:rsidR="00544A95" w:rsidRDefault="00544A95">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_Toc123635382 \h </w:instrText>
      </w:r>
      <w:r>
        <w:rPr>
          <w:noProof/>
        </w:rPr>
      </w:r>
      <w:r>
        <w:rPr>
          <w:noProof/>
        </w:rPr>
        <w:fldChar w:fldCharType="separate"/>
      </w:r>
      <w:r>
        <w:rPr>
          <w:noProof/>
        </w:rPr>
        <w:t>36</w:t>
      </w:r>
      <w:r>
        <w:rPr>
          <w:noProof/>
        </w:rPr>
        <w:fldChar w:fldCharType="end"/>
      </w:r>
    </w:p>
    <w:p w14:paraId="2D0B8DC6" w14:textId="4F83E842" w:rsidR="00544A95" w:rsidRDefault="00544A95">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_Toc123635383 \h </w:instrText>
      </w:r>
      <w:r>
        <w:rPr>
          <w:noProof/>
        </w:rPr>
      </w:r>
      <w:r>
        <w:rPr>
          <w:noProof/>
        </w:rPr>
        <w:fldChar w:fldCharType="separate"/>
      </w:r>
      <w:r>
        <w:rPr>
          <w:noProof/>
        </w:rPr>
        <w:t>36</w:t>
      </w:r>
      <w:r>
        <w:rPr>
          <w:noProof/>
        </w:rPr>
        <w:fldChar w:fldCharType="end"/>
      </w:r>
    </w:p>
    <w:p w14:paraId="2F4AA452" w14:textId="422F5859" w:rsidR="00544A95" w:rsidRDefault="00544A95">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_Toc123635384 \h </w:instrText>
      </w:r>
      <w:r>
        <w:rPr>
          <w:noProof/>
        </w:rPr>
      </w:r>
      <w:r>
        <w:rPr>
          <w:noProof/>
        </w:rPr>
        <w:fldChar w:fldCharType="separate"/>
      </w:r>
      <w:r>
        <w:rPr>
          <w:noProof/>
        </w:rPr>
        <w:t>36</w:t>
      </w:r>
      <w:r>
        <w:rPr>
          <w:noProof/>
        </w:rPr>
        <w:fldChar w:fldCharType="end"/>
      </w:r>
    </w:p>
    <w:p w14:paraId="5D8EAAE4" w14:textId="7BD5193F" w:rsidR="00544A95" w:rsidRDefault="00544A95">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_Toc123635385 \h </w:instrText>
      </w:r>
      <w:r>
        <w:rPr>
          <w:noProof/>
        </w:rPr>
      </w:r>
      <w:r>
        <w:rPr>
          <w:noProof/>
        </w:rPr>
        <w:fldChar w:fldCharType="separate"/>
      </w:r>
      <w:r>
        <w:rPr>
          <w:noProof/>
        </w:rPr>
        <w:t>36</w:t>
      </w:r>
      <w:r>
        <w:rPr>
          <w:noProof/>
        </w:rPr>
        <w:fldChar w:fldCharType="end"/>
      </w:r>
    </w:p>
    <w:p w14:paraId="453EC325" w14:textId="5A0A2FE2" w:rsidR="00544A95" w:rsidRDefault="00544A95">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_Toc123635386 \h </w:instrText>
      </w:r>
      <w:r>
        <w:rPr>
          <w:noProof/>
        </w:rPr>
      </w:r>
      <w:r>
        <w:rPr>
          <w:noProof/>
        </w:rPr>
        <w:fldChar w:fldCharType="separate"/>
      </w:r>
      <w:r>
        <w:rPr>
          <w:noProof/>
        </w:rPr>
        <w:t>37</w:t>
      </w:r>
      <w:r>
        <w:rPr>
          <w:noProof/>
        </w:rPr>
        <w:fldChar w:fldCharType="end"/>
      </w:r>
    </w:p>
    <w:p w14:paraId="13D145E0" w14:textId="0CBF948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_Toc123635387 \h </w:instrText>
      </w:r>
      <w:r>
        <w:rPr>
          <w:noProof/>
        </w:rPr>
      </w:r>
      <w:r>
        <w:rPr>
          <w:noProof/>
        </w:rPr>
        <w:fldChar w:fldCharType="separate"/>
      </w:r>
      <w:r>
        <w:rPr>
          <w:noProof/>
        </w:rPr>
        <w:t>37</w:t>
      </w:r>
      <w:r>
        <w:rPr>
          <w:noProof/>
        </w:rPr>
        <w:fldChar w:fldCharType="end"/>
      </w:r>
    </w:p>
    <w:p w14:paraId="5E725746" w14:textId="34C6F48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7.3.2</w:t>
      </w:r>
      <w:r>
        <w:rPr>
          <w:rFonts w:asciiTheme="minorHAnsi" w:eastAsiaTheme="minorEastAsia" w:hAnsiTheme="minorHAnsi" w:cstheme="minorBidi"/>
          <w:noProof/>
          <w:sz w:val="22"/>
          <w:szCs w:val="22"/>
          <w:lang w:eastAsia="en-GB"/>
        </w:rPr>
        <w:tab/>
      </w:r>
      <w:r w:rsidRPr="004966E1">
        <w:rPr>
          <w:rFonts w:eastAsia="SimSun"/>
          <w:noProof/>
        </w:rPr>
        <w:t>IKE SA and signalling IPsec SA establishment procedure</w:t>
      </w:r>
      <w:r>
        <w:rPr>
          <w:noProof/>
        </w:rPr>
        <w:tab/>
      </w:r>
      <w:r>
        <w:rPr>
          <w:noProof/>
        </w:rPr>
        <w:fldChar w:fldCharType="begin" w:fldLock="1"/>
      </w:r>
      <w:r>
        <w:rPr>
          <w:noProof/>
        </w:rPr>
        <w:instrText xml:space="preserve"> PAGEREF _Toc123635388 \h </w:instrText>
      </w:r>
      <w:r>
        <w:rPr>
          <w:noProof/>
        </w:rPr>
      </w:r>
      <w:r>
        <w:rPr>
          <w:noProof/>
        </w:rPr>
        <w:fldChar w:fldCharType="separate"/>
      </w:r>
      <w:r>
        <w:rPr>
          <w:noProof/>
        </w:rPr>
        <w:t>37</w:t>
      </w:r>
      <w:r>
        <w:rPr>
          <w:noProof/>
        </w:rPr>
        <w:fldChar w:fldCharType="end"/>
      </w:r>
    </w:p>
    <w:p w14:paraId="638AFB68" w14:textId="3F827FFC" w:rsidR="00544A95" w:rsidRDefault="00544A95">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_Toc123635389 \h </w:instrText>
      </w:r>
      <w:r>
        <w:rPr>
          <w:noProof/>
        </w:rPr>
      </w:r>
      <w:r>
        <w:rPr>
          <w:noProof/>
        </w:rPr>
        <w:fldChar w:fldCharType="separate"/>
      </w:r>
      <w:r>
        <w:rPr>
          <w:noProof/>
        </w:rPr>
        <w:t>37</w:t>
      </w:r>
      <w:r>
        <w:rPr>
          <w:noProof/>
        </w:rPr>
        <w:fldChar w:fldCharType="end"/>
      </w:r>
    </w:p>
    <w:p w14:paraId="65DBC2F5" w14:textId="05E8B2D5" w:rsidR="00544A95" w:rsidRDefault="00544A95">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_Toc123635390 \h </w:instrText>
      </w:r>
      <w:r>
        <w:rPr>
          <w:noProof/>
        </w:rPr>
      </w:r>
      <w:r>
        <w:rPr>
          <w:noProof/>
        </w:rPr>
        <w:fldChar w:fldCharType="separate"/>
      </w:r>
      <w:r>
        <w:rPr>
          <w:noProof/>
        </w:rPr>
        <w:t>38</w:t>
      </w:r>
      <w:r>
        <w:rPr>
          <w:noProof/>
        </w:rPr>
        <w:fldChar w:fldCharType="end"/>
      </w:r>
    </w:p>
    <w:p w14:paraId="3AD32CB6" w14:textId="1D8DB0F5" w:rsidR="00544A95" w:rsidRDefault="00544A95">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_Toc123635391 \h </w:instrText>
      </w:r>
      <w:r>
        <w:rPr>
          <w:noProof/>
        </w:rPr>
      </w:r>
      <w:r>
        <w:rPr>
          <w:noProof/>
        </w:rPr>
        <w:fldChar w:fldCharType="separate"/>
      </w:r>
      <w:r>
        <w:rPr>
          <w:noProof/>
        </w:rPr>
        <w:t>39</w:t>
      </w:r>
      <w:r>
        <w:rPr>
          <w:noProof/>
        </w:rPr>
        <w:fldChar w:fldCharType="end"/>
      </w:r>
    </w:p>
    <w:p w14:paraId="526717AF" w14:textId="72DAC70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7.3.3</w:t>
      </w:r>
      <w:r>
        <w:rPr>
          <w:rFonts w:asciiTheme="minorHAnsi" w:eastAsiaTheme="minorEastAsia" w:hAnsiTheme="minorHAnsi" w:cstheme="minorBidi"/>
          <w:noProof/>
          <w:sz w:val="22"/>
          <w:szCs w:val="22"/>
          <w:lang w:eastAsia="en-GB"/>
        </w:rPr>
        <w:tab/>
      </w:r>
      <w:r w:rsidRPr="004966E1">
        <w:rPr>
          <w:rFonts w:eastAsia="SimSun"/>
          <w:noProof/>
        </w:rPr>
        <w:t>EAP-5G session over non-3GPP access</w:t>
      </w:r>
      <w:r>
        <w:rPr>
          <w:noProof/>
        </w:rPr>
        <w:tab/>
      </w:r>
      <w:r>
        <w:rPr>
          <w:noProof/>
        </w:rPr>
        <w:fldChar w:fldCharType="begin" w:fldLock="1"/>
      </w:r>
      <w:r>
        <w:rPr>
          <w:noProof/>
        </w:rPr>
        <w:instrText xml:space="preserve"> PAGEREF _Toc123635392 \h </w:instrText>
      </w:r>
      <w:r>
        <w:rPr>
          <w:noProof/>
        </w:rPr>
      </w:r>
      <w:r>
        <w:rPr>
          <w:noProof/>
        </w:rPr>
        <w:fldChar w:fldCharType="separate"/>
      </w:r>
      <w:r>
        <w:rPr>
          <w:noProof/>
        </w:rPr>
        <w:t>41</w:t>
      </w:r>
      <w:r>
        <w:rPr>
          <w:noProof/>
        </w:rPr>
        <w:fldChar w:fldCharType="end"/>
      </w:r>
    </w:p>
    <w:p w14:paraId="58047F0C" w14:textId="6A7F264F" w:rsidR="00544A95" w:rsidRDefault="00544A95">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_Toc123635393 \h </w:instrText>
      </w:r>
      <w:r>
        <w:rPr>
          <w:noProof/>
        </w:rPr>
      </w:r>
      <w:r>
        <w:rPr>
          <w:noProof/>
        </w:rPr>
        <w:fldChar w:fldCharType="separate"/>
      </w:r>
      <w:r>
        <w:rPr>
          <w:noProof/>
        </w:rPr>
        <w:t>41</w:t>
      </w:r>
      <w:r>
        <w:rPr>
          <w:noProof/>
        </w:rPr>
        <w:fldChar w:fldCharType="end"/>
      </w:r>
    </w:p>
    <w:p w14:paraId="3F8ACD78" w14:textId="168D7C56" w:rsidR="00544A95" w:rsidRDefault="00544A95">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_Toc123635394 \h </w:instrText>
      </w:r>
      <w:r>
        <w:rPr>
          <w:noProof/>
        </w:rPr>
      </w:r>
      <w:r>
        <w:rPr>
          <w:noProof/>
        </w:rPr>
        <w:fldChar w:fldCharType="separate"/>
      </w:r>
      <w:r>
        <w:rPr>
          <w:noProof/>
        </w:rPr>
        <w:t>41</w:t>
      </w:r>
      <w:r>
        <w:rPr>
          <w:noProof/>
        </w:rPr>
        <w:fldChar w:fldCharType="end"/>
      </w:r>
    </w:p>
    <w:p w14:paraId="4AF953D4" w14:textId="439F9BA9" w:rsidR="00544A95" w:rsidRDefault="00544A95">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_Toc123635395 \h </w:instrText>
      </w:r>
      <w:r>
        <w:rPr>
          <w:noProof/>
        </w:rPr>
      </w:r>
      <w:r>
        <w:rPr>
          <w:noProof/>
        </w:rPr>
        <w:fldChar w:fldCharType="separate"/>
      </w:r>
      <w:r>
        <w:rPr>
          <w:noProof/>
        </w:rPr>
        <w:t>41</w:t>
      </w:r>
      <w:r>
        <w:rPr>
          <w:noProof/>
        </w:rPr>
        <w:fldChar w:fldCharType="end"/>
      </w:r>
    </w:p>
    <w:p w14:paraId="5A11C0AF" w14:textId="528A2E66" w:rsidR="00544A95" w:rsidRDefault="00544A95">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_Toc123635396 \h </w:instrText>
      </w:r>
      <w:r>
        <w:rPr>
          <w:noProof/>
        </w:rPr>
      </w:r>
      <w:r>
        <w:rPr>
          <w:noProof/>
        </w:rPr>
        <w:fldChar w:fldCharType="separate"/>
      </w:r>
      <w:r>
        <w:rPr>
          <w:noProof/>
        </w:rPr>
        <w:t>42</w:t>
      </w:r>
      <w:r>
        <w:rPr>
          <w:noProof/>
        </w:rPr>
        <w:fldChar w:fldCharType="end"/>
      </w:r>
    </w:p>
    <w:p w14:paraId="7619DD27" w14:textId="00B330A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7.3.4</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_Toc123635397 \h </w:instrText>
      </w:r>
      <w:r>
        <w:rPr>
          <w:noProof/>
        </w:rPr>
      </w:r>
      <w:r>
        <w:rPr>
          <w:noProof/>
        </w:rPr>
        <w:fldChar w:fldCharType="separate"/>
      </w:r>
      <w:r>
        <w:rPr>
          <w:noProof/>
        </w:rPr>
        <w:t>43</w:t>
      </w:r>
      <w:r>
        <w:rPr>
          <w:noProof/>
        </w:rPr>
        <w:fldChar w:fldCharType="end"/>
      </w:r>
    </w:p>
    <w:p w14:paraId="59460A5E" w14:textId="2BF49E6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7.3.5</w:t>
      </w:r>
      <w:r>
        <w:rPr>
          <w:rFonts w:asciiTheme="minorHAnsi" w:eastAsiaTheme="minorEastAsia" w:hAnsiTheme="minorHAnsi" w:cstheme="minorBidi"/>
          <w:noProof/>
          <w:sz w:val="22"/>
          <w:szCs w:val="22"/>
          <w:lang w:eastAsia="en-GB"/>
        </w:rPr>
        <w:tab/>
      </w:r>
      <w:r w:rsidRPr="004966E1">
        <w:rPr>
          <w:rFonts w:eastAsia="SimSun"/>
          <w:noProof/>
        </w:rPr>
        <w:t>Abnormal cases in the N3IWF</w:t>
      </w:r>
      <w:r>
        <w:rPr>
          <w:noProof/>
        </w:rPr>
        <w:tab/>
      </w:r>
      <w:r>
        <w:rPr>
          <w:noProof/>
        </w:rPr>
        <w:fldChar w:fldCharType="begin" w:fldLock="1"/>
      </w:r>
      <w:r>
        <w:rPr>
          <w:noProof/>
        </w:rPr>
        <w:instrText xml:space="preserve"> PAGEREF _Toc123635398 \h </w:instrText>
      </w:r>
      <w:r>
        <w:rPr>
          <w:noProof/>
        </w:rPr>
      </w:r>
      <w:r>
        <w:rPr>
          <w:noProof/>
        </w:rPr>
        <w:fldChar w:fldCharType="separate"/>
      </w:r>
      <w:r>
        <w:rPr>
          <w:noProof/>
        </w:rPr>
        <w:t>43</w:t>
      </w:r>
      <w:r>
        <w:rPr>
          <w:noProof/>
        </w:rPr>
        <w:fldChar w:fldCharType="end"/>
      </w:r>
    </w:p>
    <w:p w14:paraId="6F0892E2" w14:textId="08378F7E" w:rsidR="00544A95" w:rsidRDefault="00544A95">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_Toc123635399 \h </w:instrText>
      </w:r>
      <w:r>
        <w:rPr>
          <w:noProof/>
        </w:rPr>
      </w:r>
      <w:r>
        <w:rPr>
          <w:noProof/>
        </w:rPr>
        <w:fldChar w:fldCharType="separate"/>
      </w:r>
      <w:r>
        <w:rPr>
          <w:noProof/>
        </w:rPr>
        <w:t>43</w:t>
      </w:r>
      <w:r>
        <w:rPr>
          <w:noProof/>
        </w:rPr>
        <w:fldChar w:fldCharType="end"/>
      </w:r>
    </w:p>
    <w:p w14:paraId="36F7E708" w14:textId="02FA5762"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_Toc123635400 \h </w:instrText>
      </w:r>
      <w:r>
        <w:rPr>
          <w:noProof/>
        </w:rPr>
      </w:r>
      <w:r>
        <w:rPr>
          <w:noProof/>
        </w:rPr>
        <w:fldChar w:fldCharType="separate"/>
      </w:r>
      <w:r>
        <w:rPr>
          <w:noProof/>
        </w:rPr>
        <w:t>43</w:t>
      </w:r>
      <w:r>
        <w:rPr>
          <w:noProof/>
        </w:rPr>
        <w:fldChar w:fldCharType="end"/>
      </w:r>
    </w:p>
    <w:p w14:paraId="5F66EC5B" w14:textId="52D6D1C9"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7.3A.2</w:t>
      </w:r>
      <w:r>
        <w:rPr>
          <w:rFonts w:asciiTheme="minorHAnsi" w:eastAsiaTheme="minorEastAsia" w:hAnsiTheme="minorHAnsi" w:cstheme="minorBidi"/>
          <w:noProof/>
          <w:sz w:val="22"/>
          <w:szCs w:val="22"/>
          <w:lang w:eastAsia="en-GB"/>
        </w:rPr>
        <w:tab/>
      </w:r>
      <w:r w:rsidRPr="004966E1">
        <w:rPr>
          <w:rFonts w:eastAsia="SimSun"/>
          <w:noProof/>
        </w:rPr>
        <w:t>EAP session over non-3GPP access</w:t>
      </w:r>
      <w:r>
        <w:rPr>
          <w:noProof/>
        </w:rPr>
        <w:tab/>
      </w:r>
      <w:r>
        <w:rPr>
          <w:noProof/>
        </w:rPr>
        <w:fldChar w:fldCharType="begin" w:fldLock="1"/>
      </w:r>
      <w:r>
        <w:rPr>
          <w:noProof/>
        </w:rPr>
        <w:instrText xml:space="preserve"> PAGEREF _Toc123635401 \h </w:instrText>
      </w:r>
      <w:r>
        <w:rPr>
          <w:noProof/>
        </w:rPr>
      </w:r>
      <w:r>
        <w:rPr>
          <w:noProof/>
        </w:rPr>
        <w:fldChar w:fldCharType="separate"/>
      </w:r>
      <w:r>
        <w:rPr>
          <w:noProof/>
        </w:rPr>
        <w:t>45</w:t>
      </w:r>
      <w:r>
        <w:rPr>
          <w:noProof/>
        </w:rPr>
        <w:fldChar w:fldCharType="end"/>
      </w:r>
    </w:p>
    <w:p w14:paraId="0A863FB8" w14:textId="53E3E5CF" w:rsidR="00544A95" w:rsidRDefault="00544A95">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_Toc123635402 \h </w:instrText>
      </w:r>
      <w:r>
        <w:rPr>
          <w:noProof/>
        </w:rPr>
      </w:r>
      <w:r>
        <w:rPr>
          <w:noProof/>
        </w:rPr>
        <w:fldChar w:fldCharType="separate"/>
      </w:r>
      <w:r>
        <w:rPr>
          <w:noProof/>
        </w:rPr>
        <w:t>45</w:t>
      </w:r>
      <w:r>
        <w:rPr>
          <w:noProof/>
        </w:rPr>
        <w:fldChar w:fldCharType="end"/>
      </w:r>
    </w:p>
    <w:p w14:paraId="5B473575" w14:textId="0A60457E" w:rsidR="00544A95" w:rsidRDefault="00544A95">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_Toc123635403 \h </w:instrText>
      </w:r>
      <w:r>
        <w:rPr>
          <w:noProof/>
        </w:rPr>
      </w:r>
      <w:r>
        <w:rPr>
          <w:noProof/>
        </w:rPr>
        <w:fldChar w:fldCharType="separate"/>
      </w:r>
      <w:r>
        <w:rPr>
          <w:noProof/>
        </w:rPr>
        <w:t>45</w:t>
      </w:r>
      <w:r>
        <w:rPr>
          <w:noProof/>
        </w:rPr>
        <w:fldChar w:fldCharType="end"/>
      </w:r>
    </w:p>
    <w:p w14:paraId="55DAAB82" w14:textId="1B9803B7" w:rsidR="00544A95" w:rsidRDefault="00544A95">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_Toc123635404 \h </w:instrText>
      </w:r>
      <w:r>
        <w:rPr>
          <w:noProof/>
        </w:rPr>
      </w:r>
      <w:r>
        <w:rPr>
          <w:noProof/>
        </w:rPr>
        <w:fldChar w:fldCharType="separate"/>
      </w:r>
      <w:r>
        <w:rPr>
          <w:noProof/>
        </w:rPr>
        <w:t>45</w:t>
      </w:r>
      <w:r>
        <w:rPr>
          <w:noProof/>
        </w:rPr>
        <w:fldChar w:fldCharType="end"/>
      </w:r>
    </w:p>
    <w:p w14:paraId="40F28A8B" w14:textId="5D427029" w:rsidR="00544A95" w:rsidRDefault="00544A95">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_Toc123635405 \h </w:instrText>
      </w:r>
      <w:r>
        <w:rPr>
          <w:noProof/>
        </w:rPr>
      </w:r>
      <w:r>
        <w:rPr>
          <w:noProof/>
        </w:rPr>
        <w:fldChar w:fldCharType="separate"/>
      </w:r>
      <w:r>
        <w:rPr>
          <w:noProof/>
        </w:rPr>
        <w:t>46</w:t>
      </w:r>
      <w:r>
        <w:rPr>
          <w:noProof/>
        </w:rPr>
        <w:fldChar w:fldCharType="end"/>
      </w:r>
    </w:p>
    <w:p w14:paraId="33B9DB0D" w14:textId="095EB90C" w:rsidR="00544A95" w:rsidRDefault="00544A95">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_Toc123635406 \h </w:instrText>
      </w:r>
      <w:r>
        <w:rPr>
          <w:noProof/>
        </w:rPr>
      </w:r>
      <w:r>
        <w:rPr>
          <w:noProof/>
        </w:rPr>
        <w:fldChar w:fldCharType="separate"/>
      </w:r>
      <w:r>
        <w:rPr>
          <w:noProof/>
        </w:rPr>
        <w:t>46</w:t>
      </w:r>
      <w:r>
        <w:rPr>
          <w:noProof/>
        </w:rPr>
        <w:fldChar w:fldCharType="end"/>
      </w:r>
    </w:p>
    <w:p w14:paraId="7C15526B" w14:textId="0F511AA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7.3A.3</w:t>
      </w:r>
      <w:r>
        <w:rPr>
          <w:rFonts w:asciiTheme="minorHAnsi" w:eastAsiaTheme="minorEastAsia" w:hAnsiTheme="minorHAnsi" w:cstheme="minorBidi"/>
          <w:noProof/>
          <w:sz w:val="22"/>
          <w:szCs w:val="22"/>
          <w:lang w:eastAsia="en-GB"/>
        </w:rPr>
        <w:tab/>
      </w:r>
      <w:r w:rsidRPr="004966E1">
        <w:rPr>
          <w:rFonts w:eastAsia="SimSun"/>
          <w:noProof/>
        </w:rPr>
        <w:t>IKE SA and signalling IPsec SA establishment procedure</w:t>
      </w:r>
      <w:r>
        <w:rPr>
          <w:noProof/>
        </w:rPr>
        <w:tab/>
      </w:r>
      <w:r>
        <w:rPr>
          <w:noProof/>
        </w:rPr>
        <w:fldChar w:fldCharType="begin" w:fldLock="1"/>
      </w:r>
      <w:r>
        <w:rPr>
          <w:noProof/>
        </w:rPr>
        <w:instrText xml:space="preserve"> PAGEREF _Toc123635407 \h </w:instrText>
      </w:r>
      <w:r>
        <w:rPr>
          <w:noProof/>
        </w:rPr>
      </w:r>
      <w:r>
        <w:rPr>
          <w:noProof/>
        </w:rPr>
        <w:fldChar w:fldCharType="separate"/>
      </w:r>
      <w:r>
        <w:rPr>
          <w:noProof/>
        </w:rPr>
        <w:t>46</w:t>
      </w:r>
      <w:r>
        <w:rPr>
          <w:noProof/>
        </w:rPr>
        <w:fldChar w:fldCharType="end"/>
      </w:r>
    </w:p>
    <w:p w14:paraId="5907C4C3" w14:textId="65726CC9" w:rsidR="00544A95" w:rsidRDefault="00544A95">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_Toc123635408 \h </w:instrText>
      </w:r>
      <w:r>
        <w:rPr>
          <w:noProof/>
        </w:rPr>
      </w:r>
      <w:r>
        <w:rPr>
          <w:noProof/>
        </w:rPr>
        <w:fldChar w:fldCharType="separate"/>
      </w:r>
      <w:r>
        <w:rPr>
          <w:noProof/>
        </w:rPr>
        <w:t>46</w:t>
      </w:r>
      <w:r>
        <w:rPr>
          <w:noProof/>
        </w:rPr>
        <w:fldChar w:fldCharType="end"/>
      </w:r>
    </w:p>
    <w:p w14:paraId="1A144A47" w14:textId="6879A386" w:rsidR="00544A95" w:rsidRDefault="00544A95">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_Toc123635409 \h </w:instrText>
      </w:r>
      <w:r>
        <w:rPr>
          <w:noProof/>
        </w:rPr>
      </w:r>
      <w:r>
        <w:rPr>
          <w:noProof/>
        </w:rPr>
        <w:fldChar w:fldCharType="separate"/>
      </w:r>
      <w:r>
        <w:rPr>
          <w:noProof/>
        </w:rPr>
        <w:t>46</w:t>
      </w:r>
      <w:r>
        <w:rPr>
          <w:noProof/>
        </w:rPr>
        <w:fldChar w:fldCharType="end"/>
      </w:r>
    </w:p>
    <w:p w14:paraId="17724CAE" w14:textId="5D14B6AD" w:rsidR="00544A95" w:rsidRDefault="00544A95">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_Toc123635410 \h </w:instrText>
      </w:r>
      <w:r>
        <w:rPr>
          <w:noProof/>
        </w:rPr>
      </w:r>
      <w:r>
        <w:rPr>
          <w:noProof/>
        </w:rPr>
        <w:fldChar w:fldCharType="separate"/>
      </w:r>
      <w:r>
        <w:rPr>
          <w:noProof/>
        </w:rPr>
        <w:t>46</w:t>
      </w:r>
      <w:r>
        <w:rPr>
          <w:noProof/>
        </w:rPr>
        <w:fldChar w:fldCharType="end"/>
      </w:r>
    </w:p>
    <w:p w14:paraId="16F45C3F" w14:textId="35AC5EF7"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7.3A.4</w:t>
      </w:r>
      <w:r>
        <w:rPr>
          <w:rFonts w:asciiTheme="minorHAnsi" w:eastAsiaTheme="minorEastAsia" w:hAnsiTheme="minorHAnsi" w:cstheme="minorBidi"/>
          <w:noProof/>
          <w:sz w:val="22"/>
          <w:szCs w:val="22"/>
          <w:lang w:eastAsia="en-GB"/>
        </w:rPr>
        <w:tab/>
      </w:r>
      <w:r w:rsidRPr="004966E1">
        <w:rPr>
          <w:rFonts w:eastAsia="SimSun"/>
          <w:noProof/>
        </w:rPr>
        <w:t>Procedure for devices without NAS support</w:t>
      </w:r>
      <w:r>
        <w:rPr>
          <w:noProof/>
        </w:rPr>
        <w:tab/>
      </w:r>
      <w:r>
        <w:rPr>
          <w:noProof/>
        </w:rPr>
        <w:fldChar w:fldCharType="begin" w:fldLock="1"/>
      </w:r>
      <w:r>
        <w:rPr>
          <w:noProof/>
        </w:rPr>
        <w:instrText xml:space="preserve"> PAGEREF _Toc123635411 \h </w:instrText>
      </w:r>
      <w:r>
        <w:rPr>
          <w:noProof/>
        </w:rPr>
      </w:r>
      <w:r>
        <w:rPr>
          <w:noProof/>
        </w:rPr>
        <w:fldChar w:fldCharType="separate"/>
      </w:r>
      <w:r>
        <w:rPr>
          <w:noProof/>
        </w:rPr>
        <w:t>47</w:t>
      </w:r>
      <w:r>
        <w:rPr>
          <w:noProof/>
        </w:rPr>
        <w:fldChar w:fldCharType="end"/>
      </w:r>
    </w:p>
    <w:p w14:paraId="378396BB" w14:textId="6206D1DE" w:rsidR="00544A95" w:rsidRDefault="00544A95">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_Toc123635412 \h </w:instrText>
      </w:r>
      <w:r>
        <w:rPr>
          <w:noProof/>
        </w:rPr>
      </w:r>
      <w:r>
        <w:rPr>
          <w:noProof/>
        </w:rPr>
        <w:fldChar w:fldCharType="separate"/>
      </w:r>
      <w:r>
        <w:rPr>
          <w:noProof/>
        </w:rPr>
        <w:t>47</w:t>
      </w:r>
      <w:r>
        <w:rPr>
          <w:noProof/>
        </w:rPr>
        <w:fldChar w:fldCharType="end"/>
      </w:r>
    </w:p>
    <w:p w14:paraId="4E3A6677" w14:textId="4C3D20C7" w:rsidR="00544A95" w:rsidRDefault="00544A95">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_Toc123635413 \h </w:instrText>
      </w:r>
      <w:r>
        <w:rPr>
          <w:noProof/>
        </w:rPr>
      </w:r>
      <w:r>
        <w:rPr>
          <w:noProof/>
        </w:rPr>
        <w:fldChar w:fldCharType="separate"/>
      </w:r>
      <w:r>
        <w:rPr>
          <w:noProof/>
        </w:rPr>
        <w:t>47</w:t>
      </w:r>
      <w:r>
        <w:rPr>
          <w:noProof/>
        </w:rPr>
        <w:fldChar w:fldCharType="end"/>
      </w:r>
    </w:p>
    <w:p w14:paraId="3179B79A" w14:textId="6CC11D45" w:rsidR="00544A95" w:rsidRDefault="00544A95">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_Toc123635414 \h </w:instrText>
      </w:r>
      <w:r>
        <w:rPr>
          <w:noProof/>
        </w:rPr>
      </w:r>
      <w:r>
        <w:rPr>
          <w:noProof/>
        </w:rPr>
        <w:fldChar w:fldCharType="separate"/>
      </w:r>
      <w:r>
        <w:rPr>
          <w:noProof/>
        </w:rPr>
        <w:t>48</w:t>
      </w:r>
      <w:r>
        <w:rPr>
          <w:noProof/>
        </w:rPr>
        <w:fldChar w:fldCharType="end"/>
      </w:r>
    </w:p>
    <w:p w14:paraId="258556A7" w14:textId="27C0C56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_Toc123635415 \h </w:instrText>
      </w:r>
      <w:r>
        <w:rPr>
          <w:noProof/>
        </w:rPr>
      </w:r>
      <w:r>
        <w:rPr>
          <w:noProof/>
        </w:rPr>
        <w:fldChar w:fldCharType="separate"/>
      </w:r>
      <w:r>
        <w:rPr>
          <w:noProof/>
        </w:rPr>
        <w:t>48</w:t>
      </w:r>
      <w:r>
        <w:rPr>
          <w:noProof/>
        </w:rPr>
        <w:fldChar w:fldCharType="end"/>
      </w:r>
    </w:p>
    <w:p w14:paraId="075A17FE" w14:textId="697A7F3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7.4.2</w:t>
      </w:r>
      <w:r>
        <w:rPr>
          <w:rFonts w:asciiTheme="minorHAnsi" w:eastAsiaTheme="minorEastAsia" w:hAnsiTheme="minorHAnsi" w:cstheme="minorBidi"/>
          <w:noProof/>
          <w:sz w:val="22"/>
          <w:szCs w:val="22"/>
          <w:lang w:eastAsia="en-GB"/>
        </w:rPr>
        <w:tab/>
      </w:r>
      <w:r w:rsidRPr="004966E1">
        <w:rPr>
          <w:rFonts w:eastAsia="SimSun"/>
          <w:noProof/>
        </w:rPr>
        <w:t>IKE SA deletion procedure initiated by the N3IWF and the TNGF</w:t>
      </w:r>
      <w:r>
        <w:rPr>
          <w:noProof/>
        </w:rPr>
        <w:tab/>
      </w:r>
      <w:r>
        <w:rPr>
          <w:noProof/>
        </w:rPr>
        <w:fldChar w:fldCharType="begin" w:fldLock="1"/>
      </w:r>
      <w:r>
        <w:rPr>
          <w:noProof/>
        </w:rPr>
        <w:instrText xml:space="preserve"> PAGEREF _Toc123635416 \h </w:instrText>
      </w:r>
      <w:r>
        <w:rPr>
          <w:noProof/>
        </w:rPr>
      </w:r>
      <w:r>
        <w:rPr>
          <w:noProof/>
        </w:rPr>
        <w:fldChar w:fldCharType="separate"/>
      </w:r>
      <w:r>
        <w:rPr>
          <w:noProof/>
        </w:rPr>
        <w:t>48</w:t>
      </w:r>
      <w:r>
        <w:rPr>
          <w:noProof/>
        </w:rPr>
        <w:fldChar w:fldCharType="end"/>
      </w:r>
    </w:p>
    <w:p w14:paraId="26571E27" w14:textId="19A81923" w:rsidR="00544A95" w:rsidRDefault="00544A95">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_Toc123635417 \h </w:instrText>
      </w:r>
      <w:r>
        <w:rPr>
          <w:noProof/>
        </w:rPr>
      </w:r>
      <w:r>
        <w:rPr>
          <w:noProof/>
        </w:rPr>
        <w:fldChar w:fldCharType="separate"/>
      </w:r>
      <w:r>
        <w:rPr>
          <w:noProof/>
        </w:rPr>
        <w:t>48</w:t>
      </w:r>
      <w:r>
        <w:rPr>
          <w:noProof/>
        </w:rPr>
        <w:fldChar w:fldCharType="end"/>
      </w:r>
    </w:p>
    <w:p w14:paraId="772C7E74" w14:textId="732B62DB" w:rsidR="00544A95" w:rsidRDefault="00544A95">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_Toc123635418 \h </w:instrText>
      </w:r>
      <w:r>
        <w:rPr>
          <w:noProof/>
        </w:rPr>
      </w:r>
      <w:r>
        <w:rPr>
          <w:noProof/>
        </w:rPr>
        <w:fldChar w:fldCharType="separate"/>
      </w:r>
      <w:r>
        <w:rPr>
          <w:noProof/>
        </w:rPr>
        <w:t>48</w:t>
      </w:r>
      <w:r>
        <w:rPr>
          <w:noProof/>
        </w:rPr>
        <w:fldChar w:fldCharType="end"/>
      </w:r>
    </w:p>
    <w:p w14:paraId="00FC2281" w14:textId="7DAC9028"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7.4.2.3</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_Toc123635419 \h </w:instrText>
      </w:r>
      <w:r>
        <w:rPr>
          <w:noProof/>
        </w:rPr>
      </w:r>
      <w:r>
        <w:rPr>
          <w:noProof/>
        </w:rPr>
        <w:fldChar w:fldCharType="separate"/>
      </w:r>
      <w:r>
        <w:rPr>
          <w:noProof/>
        </w:rPr>
        <w:t>49</w:t>
      </w:r>
      <w:r>
        <w:rPr>
          <w:noProof/>
        </w:rPr>
        <w:fldChar w:fldCharType="end"/>
      </w:r>
    </w:p>
    <w:p w14:paraId="63C453CD" w14:textId="3380C6E2"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7.4.3</w:t>
      </w:r>
      <w:r>
        <w:rPr>
          <w:rFonts w:asciiTheme="minorHAnsi" w:eastAsiaTheme="minorEastAsia" w:hAnsiTheme="minorHAnsi" w:cstheme="minorBidi"/>
          <w:noProof/>
          <w:sz w:val="22"/>
          <w:szCs w:val="22"/>
          <w:lang w:eastAsia="en-GB"/>
        </w:rPr>
        <w:tab/>
      </w:r>
      <w:r w:rsidRPr="004966E1">
        <w:rPr>
          <w:rFonts w:eastAsia="SimSun"/>
          <w:noProof/>
        </w:rPr>
        <w:t>IKE SA deletion procedure initiated by the UE</w:t>
      </w:r>
      <w:r>
        <w:rPr>
          <w:noProof/>
        </w:rPr>
        <w:tab/>
      </w:r>
      <w:r>
        <w:rPr>
          <w:noProof/>
        </w:rPr>
        <w:fldChar w:fldCharType="begin" w:fldLock="1"/>
      </w:r>
      <w:r>
        <w:rPr>
          <w:noProof/>
        </w:rPr>
        <w:instrText xml:space="preserve"> PAGEREF _Toc123635420 \h </w:instrText>
      </w:r>
      <w:r>
        <w:rPr>
          <w:noProof/>
        </w:rPr>
      </w:r>
      <w:r>
        <w:rPr>
          <w:noProof/>
        </w:rPr>
        <w:fldChar w:fldCharType="separate"/>
      </w:r>
      <w:r>
        <w:rPr>
          <w:noProof/>
        </w:rPr>
        <w:t>49</w:t>
      </w:r>
      <w:r>
        <w:rPr>
          <w:noProof/>
        </w:rPr>
        <w:fldChar w:fldCharType="end"/>
      </w:r>
    </w:p>
    <w:p w14:paraId="7DCFCE5D" w14:textId="031E5DDF" w:rsidR="00544A95" w:rsidRDefault="00544A95">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_Toc123635421 \h </w:instrText>
      </w:r>
      <w:r>
        <w:rPr>
          <w:noProof/>
        </w:rPr>
      </w:r>
      <w:r>
        <w:rPr>
          <w:noProof/>
        </w:rPr>
        <w:fldChar w:fldCharType="separate"/>
      </w:r>
      <w:r>
        <w:rPr>
          <w:noProof/>
        </w:rPr>
        <w:t>49</w:t>
      </w:r>
      <w:r>
        <w:rPr>
          <w:noProof/>
        </w:rPr>
        <w:fldChar w:fldCharType="end"/>
      </w:r>
    </w:p>
    <w:p w14:paraId="282CCADC" w14:textId="376448C3" w:rsidR="00544A95" w:rsidRDefault="00544A95">
      <w:pPr>
        <w:pStyle w:val="TOC4"/>
        <w:rPr>
          <w:rFonts w:asciiTheme="minorHAnsi" w:eastAsiaTheme="minorEastAsia" w:hAnsiTheme="minorHAnsi" w:cstheme="minorBidi"/>
          <w:noProof/>
          <w:sz w:val="22"/>
          <w:szCs w:val="22"/>
          <w:lang w:eastAsia="en-GB"/>
        </w:rPr>
      </w:pPr>
      <w:r>
        <w:rPr>
          <w:noProof/>
        </w:rPr>
        <w:lastRenderedPageBreak/>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_Toc123635422 \h </w:instrText>
      </w:r>
      <w:r>
        <w:rPr>
          <w:noProof/>
        </w:rPr>
      </w:r>
      <w:r>
        <w:rPr>
          <w:noProof/>
        </w:rPr>
        <w:fldChar w:fldCharType="separate"/>
      </w:r>
      <w:r>
        <w:rPr>
          <w:noProof/>
        </w:rPr>
        <w:t>49</w:t>
      </w:r>
      <w:r>
        <w:rPr>
          <w:noProof/>
        </w:rPr>
        <w:fldChar w:fldCharType="end"/>
      </w:r>
    </w:p>
    <w:p w14:paraId="596F242D" w14:textId="3B982957"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7.4.3.3</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_Toc123635423 \h </w:instrText>
      </w:r>
      <w:r>
        <w:rPr>
          <w:noProof/>
        </w:rPr>
      </w:r>
      <w:r>
        <w:rPr>
          <w:noProof/>
        </w:rPr>
        <w:fldChar w:fldCharType="separate"/>
      </w:r>
      <w:r>
        <w:rPr>
          <w:noProof/>
        </w:rPr>
        <w:t>49</w:t>
      </w:r>
      <w:r>
        <w:rPr>
          <w:noProof/>
        </w:rPr>
        <w:fldChar w:fldCharType="end"/>
      </w:r>
    </w:p>
    <w:p w14:paraId="17CBAC6A" w14:textId="5F88B6A1" w:rsidR="00544A95" w:rsidRDefault="00544A95">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_Toc123635424 \h </w:instrText>
      </w:r>
      <w:r>
        <w:rPr>
          <w:noProof/>
        </w:rPr>
      </w:r>
      <w:r>
        <w:rPr>
          <w:noProof/>
        </w:rPr>
        <w:fldChar w:fldCharType="separate"/>
      </w:r>
      <w:r>
        <w:rPr>
          <w:noProof/>
        </w:rPr>
        <w:t>50</w:t>
      </w:r>
      <w:r>
        <w:rPr>
          <w:noProof/>
        </w:rPr>
        <w:fldChar w:fldCharType="end"/>
      </w:r>
    </w:p>
    <w:p w14:paraId="7BA21EB8" w14:textId="4AD9E55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_Toc123635425 \h </w:instrText>
      </w:r>
      <w:r>
        <w:rPr>
          <w:noProof/>
        </w:rPr>
      </w:r>
      <w:r>
        <w:rPr>
          <w:noProof/>
        </w:rPr>
        <w:fldChar w:fldCharType="separate"/>
      </w:r>
      <w:r>
        <w:rPr>
          <w:noProof/>
        </w:rPr>
        <w:t>50</w:t>
      </w:r>
      <w:r>
        <w:rPr>
          <w:noProof/>
        </w:rPr>
        <w:fldChar w:fldCharType="end"/>
      </w:r>
    </w:p>
    <w:p w14:paraId="15816C3C" w14:textId="1F31A72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7.5.2</w:t>
      </w:r>
      <w:r>
        <w:rPr>
          <w:rFonts w:asciiTheme="minorHAnsi" w:eastAsiaTheme="minorEastAsia" w:hAnsiTheme="minorHAnsi" w:cstheme="minorBidi"/>
          <w:noProof/>
          <w:sz w:val="22"/>
          <w:szCs w:val="22"/>
          <w:lang w:eastAsia="en-GB"/>
        </w:rPr>
        <w:tab/>
      </w:r>
      <w:r w:rsidRPr="004966E1">
        <w:rPr>
          <w:rFonts w:eastAsia="SimSun"/>
          <w:noProof/>
        </w:rPr>
        <w:t>Child SA creation procedure initiation</w:t>
      </w:r>
      <w:r>
        <w:rPr>
          <w:noProof/>
        </w:rPr>
        <w:tab/>
      </w:r>
      <w:r>
        <w:rPr>
          <w:noProof/>
        </w:rPr>
        <w:fldChar w:fldCharType="begin" w:fldLock="1"/>
      </w:r>
      <w:r>
        <w:rPr>
          <w:noProof/>
        </w:rPr>
        <w:instrText xml:space="preserve"> PAGEREF _Toc123635426 \h </w:instrText>
      </w:r>
      <w:r>
        <w:rPr>
          <w:noProof/>
        </w:rPr>
      </w:r>
      <w:r>
        <w:rPr>
          <w:noProof/>
        </w:rPr>
        <w:fldChar w:fldCharType="separate"/>
      </w:r>
      <w:r>
        <w:rPr>
          <w:noProof/>
        </w:rPr>
        <w:t>50</w:t>
      </w:r>
      <w:r>
        <w:rPr>
          <w:noProof/>
        </w:rPr>
        <w:fldChar w:fldCharType="end"/>
      </w:r>
    </w:p>
    <w:p w14:paraId="21220926" w14:textId="24E8964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7.5.3</w:t>
      </w:r>
      <w:r>
        <w:rPr>
          <w:rFonts w:asciiTheme="minorHAnsi" w:eastAsiaTheme="minorEastAsia" w:hAnsiTheme="minorHAnsi" w:cstheme="minorBidi"/>
          <w:noProof/>
          <w:sz w:val="22"/>
          <w:szCs w:val="22"/>
          <w:lang w:eastAsia="en-GB"/>
        </w:rPr>
        <w:tab/>
      </w:r>
      <w:r w:rsidRPr="004966E1">
        <w:rPr>
          <w:rFonts w:eastAsia="SimSun"/>
          <w:noProof/>
        </w:rPr>
        <w:t>Child SA creation procedure accepted by the UE</w:t>
      </w:r>
      <w:r>
        <w:rPr>
          <w:noProof/>
        </w:rPr>
        <w:tab/>
      </w:r>
      <w:r>
        <w:rPr>
          <w:noProof/>
        </w:rPr>
        <w:fldChar w:fldCharType="begin" w:fldLock="1"/>
      </w:r>
      <w:r>
        <w:rPr>
          <w:noProof/>
        </w:rPr>
        <w:instrText xml:space="preserve"> PAGEREF _Toc123635427 \h </w:instrText>
      </w:r>
      <w:r>
        <w:rPr>
          <w:noProof/>
        </w:rPr>
      </w:r>
      <w:r>
        <w:rPr>
          <w:noProof/>
        </w:rPr>
        <w:fldChar w:fldCharType="separate"/>
      </w:r>
      <w:r>
        <w:rPr>
          <w:noProof/>
        </w:rPr>
        <w:t>50</w:t>
      </w:r>
      <w:r>
        <w:rPr>
          <w:noProof/>
        </w:rPr>
        <w:fldChar w:fldCharType="end"/>
      </w:r>
    </w:p>
    <w:p w14:paraId="31C5B7FE" w14:textId="447B200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7.5.4</w:t>
      </w:r>
      <w:r>
        <w:rPr>
          <w:rFonts w:asciiTheme="minorHAnsi" w:eastAsiaTheme="minorEastAsia" w:hAnsiTheme="minorHAnsi" w:cstheme="minorBidi"/>
          <w:noProof/>
          <w:sz w:val="22"/>
          <w:szCs w:val="22"/>
          <w:lang w:eastAsia="en-GB"/>
        </w:rPr>
        <w:tab/>
      </w:r>
      <w:r w:rsidRPr="004966E1">
        <w:rPr>
          <w:rFonts w:eastAsia="SimSun"/>
          <w:noProof/>
        </w:rPr>
        <w:t>Child SA creation procedure not accepted by the UE</w:t>
      </w:r>
      <w:r>
        <w:rPr>
          <w:noProof/>
        </w:rPr>
        <w:tab/>
      </w:r>
      <w:r>
        <w:rPr>
          <w:noProof/>
        </w:rPr>
        <w:fldChar w:fldCharType="begin" w:fldLock="1"/>
      </w:r>
      <w:r>
        <w:rPr>
          <w:noProof/>
        </w:rPr>
        <w:instrText xml:space="preserve"> PAGEREF _Toc123635428 \h </w:instrText>
      </w:r>
      <w:r>
        <w:rPr>
          <w:noProof/>
        </w:rPr>
      </w:r>
      <w:r>
        <w:rPr>
          <w:noProof/>
        </w:rPr>
        <w:fldChar w:fldCharType="separate"/>
      </w:r>
      <w:r>
        <w:rPr>
          <w:noProof/>
        </w:rPr>
        <w:t>51</w:t>
      </w:r>
      <w:r>
        <w:rPr>
          <w:noProof/>
        </w:rPr>
        <w:fldChar w:fldCharType="end"/>
      </w:r>
    </w:p>
    <w:p w14:paraId="0930662A" w14:textId="5152C70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7.5.5</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_Toc123635429 \h </w:instrText>
      </w:r>
      <w:r>
        <w:rPr>
          <w:noProof/>
        </w:rPr>
      </w:r>
      <w:r>
        <w:rPr>
          <w:noProof/>
        </w:rPr>
        <w:fldChar w:fldCharType="separate"/>
      </w:r>
      <w:r>
        <w:rPr>
          <w:noProof/>
        </w:rPr>
        <w:t>51</w:t>
      </w:r>
      <w:r>
        <w:rPr>
          <w:noProof/>
        </w:rPr>
        <w:fldChar w:fldCharType="end"/>
      </w:r>
    </w:p>
    <w:p w14:paraId="20CC1966" w14:textId="1159FA3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7.5.6</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_Toc123635430 \h </w:instrText>
      </w:r>
      <w:r>
        <w:rPr>
          <w:noProof/>
        </w:rPr>
      </w:r>
      <w:r>
        <w:rPr>
          <w:noProof/>
        </w:rPr>
        <w:fldChar w:fldCharType="separate"/>
      </w:r>
      <w:r>
        <w:rPr>
          <w:noProof/>
        </w:rPr>
        <w:t>51</w:t>
      </w:r>
      <w:r>
        <w:rPr>
          <w:noProof/>
        </w:rPr>
        <w:fldChar w:fldCharType="end"/>
      </w:r>
    </w:p>
    <w:p w14:paraId="50F7241D" w14:textId="4571997A" w:rsidR="00544A95" w:rsidRDefault="00544A95">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_Toc123635431 \h </w:instrText>
      </w:r>
      <w:r>
        <w:rPr>
          <w:noProof/>
        </w:rPr>
      </w:r>
      <w:r>
        <w:rPr>
          <w:noProof/>
        </w:rPr>
        <w:fldChar w:fldCharType="separate"/>
      </w:r>
      <w:r>
        <w:rPr>
          <w:noProof/>
        </w:rPr>
        <w:t>51</w:t>
      </w:r>
      <w:r>
        <w:rPr>
          <w:noProof/>
        </w:rPr>
        <w:fldChar w:fldCharType="end"/>
      </w:r>
    </w:p>
    <w:p w14:paraId="34314002" w14:textId="09544401" w:rsidR="00544A95" w:rsidRDefault="00544A95">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_Toc123635432 \h </w:instrText>
      </w:r>
      <w:r>
        <w:rPr>
          <w:noProof/>
        </w:rPr>
      </w:r>
      <w:r>
        <w:rPr>
          <w:noProof/>
        </w:rPr>
        <w:fldChar w:fldCharType="separate"/>
      </w:r>
      <w:r>
        <w:rPr>
          <w:noProof/>
        </w:rPr>
        <w:t>51</w:t>
      </w:r>
      <w:r>
        <w:rPr>
          <w:noProof/>
        </w:rPr>
        <w:fldChar w:fldCharType="end"/>
      </w:r>
    </w:p>
    <w:p w14:paraId="60714D8A" w14:textId="40987F52" w:rsidR="00544A95" w:rsidRDefault="00544A95">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4966E1">
        <w:rPr>
          <w:rFonts w:eastAsia="SimSun"/>
          <w:noProof/>
        </w:rPr>
        <w:t>IPsec child SA modification</w:t>
      </w:r>
      <w:r>
        <w:rPr>
          <w:noProof/>
        </w:rPr>
        <w:tab/>
      </w:r>
      <w:r>
        <w:rPr>
          <w:noProof/>
        </w:rPr>
        <w:fldChar w:fldCharType="begin" w:fldLock="1"/>
      </w:r>
      <w:r>
        <w:rPr>
          <w:noProof/>
        </w:rPr>
        <w:instrText xml:space="preserve"> PAGEREF _Toc123635433 \h </w:instrText>
      </w:r>
      <w:r>
        <w:rPr>
          <w:noProof/>
        </w:rPr>
      </w:r>
      <w:r>
        <w:rPr>
          <w:noProof/>
        </w:rPr>
        <w:fldChar w:fldCharType="separate"/>
      </w:r>
      <w:r>
        <w:rPr>
          <w:noProof/>
        </w:rPr>
        <w:t>51</w:t>
      </w:r>
      <w:r>
        <w:rPr>
          <w:noProof/>
        </w:rPr>
        <w:fldChar w:fldCharType="end"/>
      </w:r>
    </w:p>
    <w:p w14:paraId="75B8858A" w14:textId="61F2B794" w:rsidR="00544A95" w:rsidRDefault="00544A95">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4966E1">
        <w:rPr>
          <w:rFonts w:eastAsia="SimSun"/>
          <w:noProof/>
        </w:rPr>
        <w:t>IPsec child SA modification</w:t>
      </w:r>
      <w:r>
        <w:rPr>
          <w:noProof/>
        </w:rPr>
        <w:tab/>
      </w:r>
      <w:r>
        <w:rPr>
          <w:noProof/>
        </w:rPr>
        <w:fldChar w:fldCharType="begin" w:fldLock="1"/>
      </w:r>
      <w:r>
        <w:rPr>
          <w:noProof/>
        </w:rPr>
        <w:instrText xml:space="preserve"> PAGEREF _Toc123635434 \h </w:instrText>
      </w:r>
      <w:r>
        <w:rPr>
          <w:noProof/>
        </w:rPr>
      </w:r>
      <w:r>
        <w:rPr>
          <w:noProof/>
        </w:rPr>
        <w:fldChar w:fldCharType="separate"/>
      </w:r>
      <w:r>
        <w:rPr>
          <w:noProof/>
        </w:rPr>
        <w:t>51</w:t>
      </w:r>
      <w:r>
        <w:rPr>
          <w:noProof/>
        </w:rPr>
        <w:fldChar w:fldCharType="end"/>
      </w:r>
    </w:p>
    <w:p w14:paraId="42E7FA3D" w14:textId="60EE8D5F" w:rsidR="00544A95" w:rsidRDefault="00544A95">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_Toc123635435 \h </w:instrText>
      </w:r>
      <w:r>
        <w:rPr>
          <w:noProof/>
        </w:rPr>
      </w:r>
      <w:r>
        <w:rPr>
          <w:noProof/>
        </w:rPr>
        <w:fldChar w:fldCharType="separate"/>
      </w:r>
      <w:r>
        <w:rPr>
          <w:noProof/>
        </w:rPr>
        <w:t>52</w:t>
      </w:r>
      <w:r>
        <w:rPr>
          <w:noProof/>
        </w:rPr>
        <w:fldChar w:fldCharType="end"/>
      </w:r>
    </w:p>
    <w:p w14:paraId="5877E0C8" w14:textId="4B134C7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_Toc123635436 \h </w:instrText>
      </w:r>
      <w:r>
        <w:rPr>
          <w:noProof/>
        </w:rPr>
      </w:r>
      <w:r>
        <w:rPr>
          <w:noProof/>
        </w:rPr>
        <w:fldChar w:fldCharType="separate"/>
      </w:r>
      <w:r>
        <w:rPr>
          <w:noProof/>
        </w:rPr>
        <w:t>52</w:t>
      </w:r>
      <w:r>
        <w:rPr>
          <w:noProof/>
        </w:rPr>
        <w:fldChar w:fldCharType="end"/>
      </w:r>
    </w:p>
    <w:p w14:paraId="09F744B5" w14:textId="27C302B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7.7.2</w:t>
      </w:r>
      <w:r>
        <w:rPr>
          <w:rFonts w:asciiTheme="minorHAnsi" w:eastAsiaTheme="minorEastAsia" w:hAnsiTheme="minorHAnsi" w:cstheme="minorBidi"/>
          <w:noProof/>
          <w:sz w:val="22"/>
          <w:szCs w:val="22"/>
          <w:lang w:eastAsia="en-GB"/>
        </w:rPr>
        <w:tab/>
      </w:r>
      <w:r w:rsidRPr="004966E1">
        <w:rPr>
          <w:rFonts w:eastAsia="SimSun"/>
          <w:noProof/>
        </w:rPr>
        <w:t>N3IWF-initated and TNGF-initiated child SA deletion procedure</w:t>
      </w:r>
      <w:r>
        <w:rPr>
          <w:noProof/>
        </w:rPr>
        <w:tab/>
      </w:r>
      <w:r>
        <w:rPr>
          <w:noProof/>
        </w:rPr>
        <w:fldChar w:fldCharType="begin" w:fldLock="1"/>
      </w:r>
      <w:r>
        <w:rPr>
          <w:noProof/>
        </w:rPr>
        <w:instrText xml:space="preserve"> PAGEREF _Toc123635437 \h </w:instrText>
      </w:r>
      <w:r>
        <w:rPr>
          <w:noProof/>
        </w:rPr>
      </w:r>
      <w:r>
        <w:rPr>
          <w:noProof/>
        </w:rPr>
        <w:fldChar w:fldCharType="separate"/>
      </w:r>
      <w:r>
        <w:rPr>
          <w:noProof/>
        </w:rPr>
        <w:t>52</w:t>
      </w:r>
      <w:r>
        <w:rPr>
          <w:noProof/>
        </w:rPr>
        <w:fldChar w:fldCharType="end"/>
      </w:r>
    </w:p>
    <w:p w14:paraId="6E138461" w14:textId="3742178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7.7.2.1</w:t>
      </w:r>
      <w:r>
        <w:rPr>
          <w:rFonts w:asciiTheme="minorHAnsi" w:eastAsiaTheme="minorEastAsia" w:hAnsiTheme="minorHAnsi" w:cstheme="minorBidi"/>
          <w:noProof/>
          <w:sz w:val="22"/>
          <w:szCs w:val="22"/>
          <w:lang w:eastAsia="en-GB"/>
        </w:rPr>
        <w:tab/>
      </w:r>
      <w:r w:rsidRPr="004966E1">
        <w:rPr>
          <w:rFonts w:eastAsia="SimSun"/>
          <w:noProof/>
        </w:rPr>
        <w:t>N3IWF-initiated and TNGF-initiated child SA deletion procedure initiation</w:t>
      </w:r>
      <w:r>
        <w:rPr>
          <w:noProof/>
        </w:rPr>
        <w:tab/>
      </w:r>
      <w:r>
        <w:rPr>
          <w:noProof/>
        </w:rPr>
        <w:fldChar w:fldCharType="begin" w:fldLock="1"/>
      </w:r>
      <w:r>
        <w:rPr>
          <w:noProof/>
        </w:rPr>
        <w:instrText xml:space="preserve"> PAGEREF _Toc123635438 \h </w:instrText>
      </w:r>
      <w:r>
        <w:rPr>
          <w:noProof/>
        </w:rPr>
      </w:r>
      <w:r>
        <w:rPr>
          <w:noProof/>
        </w:rPr>
        <w:fldChar w:fldCharType="separate"/>
      </w:r>
      <w:r>
        <w:rPr>
          <w:noProof/>
        </w:rPr>
        <w:t>52</w:t>
      </w:r>
      <w:r>
        <w:rPr>
          <w:noProof/>
        </w:rPr>
        <w:fldChar w:fldCharType="end"/>
      </w:r>
    </w:p>
    <w:p w14:paraId="7DCA7904" w14:textId="692B3B3B"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7.7.2.2</w:t>
      </w:r>
      <w:r>
        <w:rPr>
          <w:rFonts w:asciiTheme="minorHAnsi" w:eastAsiaTheme="minorEastAsia" w:hAnsiTheme="minorHAnsi" w:cstheme="minorBidi"/>
          <w:noProof/>
          <w:sz w:val="22"/>
          <w:szCs w:val="22"/>
          <w:lang w:eastAsia="en-GB"/>
        </w:rPr>
        <w:tab/>
      </w:r>
      <w:r w:rsidRPr="004966E1">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_Toc123635439 \h </w:instrText>
      </w:r>
      <w:r>
        <w:rPr>
          <w:noProof/>
        </w:rPr>
      </w:r>
      <w:r>
        <w:rPr>
          <w:noProof/>
        </w:rPr>
        <w:fldChar w:fldCharType="separate"/>
      </w:r>
      <w:r>
        <w:rPr>
          <w:noProof/>
        </w:rPr>
        <w:t>53</w:t>
      </w:r>
      <w:r>
        <w:rPr>
          <w:noProof/>
        </w:rPr>
        <w:fldChar w:fldCharType="end"/>
      </w:r>
    </w:p>
    <w:p w14:paraId="5B91915A" w14:textId="21B1874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7.7.2.3</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_Toc123635440 \h </w:instrText>
      </w:r>
      <w:r>
        <w:rPr>
          <w:noProof/>
        </w:rPr>
      </w:r>
      <w:r>
        <w:rPr>
          <w:noProof/>
        </w:rPr>
        <w:fldChar w:fldCharType="separate"/>
      </w:r>
      <w:r>
        <w:rPr>
          <w:noProof/>
        </w:rPr>
        <w:t>53</w:t>
      </w:r>
      <w:r>
        <w:rPr>
          <w:noProof/>
        </w:rPr>
        <w:fldChar w:fldCharType="end"/>
      </w:r>
    </w:p>
    <w:p w14:paraId="7A82101E" w14:textId="7E9F7463"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7.7.3</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w:t>
      </w:r>
      <w:r>
        <w:rPr>
          <w:noProof/>
        </w:rPr>
        <w:tab/>
      </w:r>
      <w:r>
        <w:rPr>
          <w:noProof/>
        </w:rPr>
        <w:fldChar w:fldCharType="begin" w:fldLock="1"/>
      </w:r>
      <w:r>
        <w:rPr>
          <w:noProof/>
        </w:rPr>
        <w:instrText xml:space="preserve"> PAGEREF _Toc123635441 \h </w:instrText>
      </w:r>
      <w:r>
        <w:rPr>
          <w:noProof/>
        </w:rPr>
      </w:r>
      <w:r>
        <w:rPr>
          <w:noProof/>
        </w:rPr>
        <w:fldChar w:fldCharType="separate"/>
      </w:r>
      <w:r>
        <w:rPr>
          <w:noProof/>
        </w:rPr>
        <w:t>53</w:t>
      </w:r>
      <w:r>
        <w:rPr>
          <w:noProof/>
        </w:rPr>
        <w:fldChar w:fldCharType="end"/>
      </w:r>
    </w:p>
    <w:p w14:paraId="6AB15AB6" w14:textId="0478296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7.7.3.1</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 initiation</w:t>
      </w:r>
      <w:r>
        <w:rPr>
          <w:noProof/>
        </w:rPr>
        <w:tab/>
      </w:r>
      <w:r>
        <w:rPr>
          <w:noProof/>
        </w:rPr>
        <w:fldChar w:fldCharType="begin" w:fldLock="1"/>
      </w:r>
      <w:r>
        <w:rPr>
          <w:noProof/>
        </w:rPr>
        <w:instrText xml:space="preserve"> PAGEREF _Toc123635442 \h </w:instrText>
      </w:r>
      <w:r>
        <w:rPr>
          <w:noProof/>
        </w:rPr>
      </w:r>
      <w:r>
        <w:rPr>
          <w:noProof/>
        </w:rPr>
        <w:fldChar w:fldCharType="separate"/>
      </w:r>
      <w:r>
        <w:rPr>
          <w:noProof/>
        </w:rPr>
        <w:t>53</w:t>
      </w:r>
      <w:r>
        <w:rPr>
          <w:noProof/>
        </w:rPr>
        <w:fldChar w:fldCharType="end"/>
      </w:r>
    </w:p>
    <w:p w14:paraId="30F1F639" w14:textId="29EF2604"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7.7.3.2</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_Toc123635443 \h </w:instrText>
      </w:r>
      <w:r>
        <w:rPr>
          <w:noProof/>
        </w:rPr>
      </w:r>
      <w:r>
        <w:rPr>
          <w:noProof/>
        </w:rPr>
        <w:fldChar w:fldCharType="separate"/>
      </w:r>
      <w:r>
        <w:rPr>
          <w:noProof/>
        </w:rPr>
        <w:t>53</w:t>
      </w:r>
      <w:r>
        <w:rPr>
          <w:noProof/>
        </w:rPr>
        <w:fldChar w:fldCharType="end"/>
      </w:r>
    </w:p>
    <w:p w14:paraId="4D7FB715" w14:textId="2EA184CC"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7.7.3.3</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_Toc123635444 \h </w:instrText>
      </w:r>
      <w:r>
        <w:rPr>
          <w:noProof/>
        </w:rPr>
      </w:r>
      <w:r>
        <w:rPr>
          <w:noProof/>
        </w:rPr>
        <w:fldChar w:fldCharType="separate"/>
      </w:r>
      <w:r>
        <w:rPr>
          <w:noProof/>
        </w:rPr>
        <w:t>53</w:t>
      </w:r>
      <w:r>
        <w:rPr>
          <w:noProof/>
        </w:rPr>
        <w:fldChar w:fldCharType="end"/>
      </w:r>
    </w:p>
    <w:p w14:paraId="379F7A52" w14:textId="60142DD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7.7.4</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_Toc123635445 \h </w:instrText>
      </w:r>
      <w:r>
        <w:rPr>
          <w:noProof/>
        </w:rPr>
      </w:r>
      <w:r>
        <w:rPr>
          <w:noProof/>
        </w:rPr>
        <w:fldChar w:fldCharType="separate"/>
      </w:r>
      <w:r>
        <w:rPr>
          <w:noProof/>
        </w:rPr>
        <w:t>53</w:t>
      </w:r>
      <w:r>
        <w:rPr>
          <w:noProof/>
        </w:rPr>
        <w:fldChar w:fldCharType="end"/>
      </w:r>
    </w:p>
    <w:p w14:paraId="7C245F85" w14:textId="15A3A6C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7.7.5</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_Toc123635446 \h </w:instrText>
      </w:r>
      <w:r>
        <w:rPr>
          <w:noProof/>
        </w:rPr>
      </w:r>
      <w:r>
        <w:rPr>
          <w:noProof/>
        </w:rPr>
        <w:fldChar w:fldCharType="separate"/>
      </w:r>
      <w:r>
        <w:rPr>
          <w:noProof/>
        </w:rPr>
        <w:t>53</w:t>
      </w:r>
      <w:r>
        <w:rPr>
          <w:noProof/>
        </w:rPr>
        <w:fldChar w:fldCharType="end"/>
      </w:r>
    </w:p>
    <w:p w14:paraId="1A717950" w14:textId="1FC4FC1B" w:rsidR="00544A95" w:rsidRDefault="00544A95">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_Toc123635447 \h </w:instrText>
      </w:r>
      <w:r>
        <w:rPr>
          <w:noProof/>
        </w:rPr>
      </w:r>
      <w:r>
        <w:rPr>
          <w:noProof/>
        </w:rPr>
        <w:fldChar w:fldCharType="separate"/>
      </w:r>
      <w:r>
        <w:rPr>
          <w:noProof/>
        </w:rPr>
        <w:t>54</w:t>
      </w:r>
      <w:r>
        <w:rPr>
          <w:noProof/>
        </w:rPr>
        <w:fldChar w:fldCharType="end"/>
      </w:r>
    </w:p>
    <w:p w14:paraId="0E47BF9E" w14:textId="3CD02C55"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_Toc123635448 \h </w:instrText>
      </w:r>
      <w:r>
        <w:rPr>
          <w:noProof/>
        </w:rPr>
      </w:r>
      <w:r>
        <w:rPr>
          <w:noProof/>
        </w:rPr>
        <w:fldChar w:fldCharType="separate"/>
      </w:r>
      <w:r>
        <w:rPr>
          <w:noProof/>
        </w:rPr>
        <w:t>54</w:t>
      </w:r>
      <w:r>
        <w:rPr>
          <w:noProof/>
        </w:rPr>
        <w:fldChar w:fldCharType="end"/>
      </w:r>
    </w:p>
    <w:p w14:paraId="718EC3CC" w14:textId="4E1870E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4966E1">
        <w:rPr>
          <w:rFonts w:eastAsia="SimSun"/>
          <w:noProof/>
        </w:rPr>
        <w:t xml:space="preserve"> procedure initiation</w:t>
      </w:r>
      <w:r>
        <w:rPr>
          <w:noProof/>
        </w:rPr>
        <w:tab/>
      </w:r>
      <w:r>
        <w:rPr>
          <w:noProof/>
        </w:rPr>
        <w:fldChar w:fldCharType="begin" w:fldLock="1"/>
      </w:r>
      <w:r>
        <w:rPr>
          <w:noProof/>
        </w:rPr>
        <w:instrText xml:space="preserve"> PAGEREF _Toc123635449 \h </w:instrText>
      </w:r>
      <w:r>
        <w:rPr>
          <w:noProof/>
        </w:rPr>
      </w:r>
      <w:r>
        <w:rPr>
          <w:noProof/>
        </w:rPr>
        <w:fldChar w:fldCharType="separate"/>
      </w:r>
      <w:r>
        <w:rPr>
          <w:noProof/>
        </w:rPr>
        <w:t>54</w:t>
      </w:r>
      <w:r>
        <w:rPr>
          <w:noProof/>
        </w:rPr>
        <w:fldChar w:fldCharType="end"/>
      </w:r>
    </w:p>
    <w:p w14:paraId="0CFA5A2E" w14:textId="1EA2092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4966E1">
        <w:rPr>
          <w:rFonts w:eastAsia="SimSun"/>
          <w:noProof/>
        </w:rPr>
        <w:t xml:space="preserve"> completion</w:t>
      </w:r>
      <w:r>
        <w:rPr>
          <w:noProof/>
        </w:rPr>
        <w:tab/>
      </w:r>
      <w:r>
        <w:rPr>
          <w:noProof/>
        </w:rPr>
        <w:fldChar w:fldCharType="begin" w:fldLock="1"/>
      </w:r>
      <w:r>
        <w:rPr>
          <w:noProof/>
        </w:rPr>
        <w:instrText xml:space="preserve"> PAGEREF _Toc123635450 \h </w:instrText>
      </w:r>
      <w:r>
        <w:rPr>
          <w:noProof/>
        </w:rPr>
      </w:r>
      <w:r>
        <w:rPr>
          <w:noProof/>
        </w:rPr>
        <w:fldChar w:fldCharType="separate"/>
      </w:r>
      <w:r>
        <w:rPr>
          <w:noProof/>
        </w:rPr>
        <w:t>54</w:t>
      </w:r>
      <w:r>
        <w:rPr>
          <w:noProof/>
        </w:rPr>
        <w:fldChar w:fldCharType="end"/>
      </w:r>
    </w:p>
    <w:p w14:paraId="7B624DEE" w14:textId="41FC6893"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7.8.4</w:t>
      </w:r>
      <w:r>
        <w:rPr>
          <w:rFonts w:asciiTheme="minorHAnsi" w:eastAsiaTheme="minorEastAsia" w:hAnsiTheme="minorHAnsi" w:cstheme="minorBidi"/>
          <w:noProof/>
          <w:sz w:val="22"/>
          <w:szCs w:val="22"/>
          <w:lang w:eastAsia="en-GB"/>
        </w:rPr>
        <w:tab/>
      </w:r>
      <w:r w:rsidRPr="004966E1">
        <w:rPr>
          <w:rFonts w:eastAsia="SimSun"/>
          <w:noProof/>
        </w:rPr>
        <w:t>Abnormal cases</w:t>
      </w:r>
      <w:r>
        <w:rPr>
          <w:noProof/>
        </w:rPr>
        <w:tab/>
      </w:r>
      <w:r>
        <w:rPr>
          <w:noProof/>
        </w:rPr>
        <w:fldChar w:fldCharType="begin" w:fldLock="1"/>
      </w:r>
      <w:r>
        <w:rPr>
          <w:noProof/>
        </w:rPr>
        <w:instrText xml:space="preserve"> PAGEREF _Toc123635451 \h </w:instrText>
      </w:r>
      <w:r>
        <w:rPr>
          <w:noProof/>
        </w:rPr>
      </w:r>
      <w:r>
        <w:rPr>
          <w:noProof/>
        </w:rPr>
        <w:fldChar w:fldCharType="separate"/>
      </w:r>
      <w:r>
        <w:rPr>
          <w:noProof/>
        </w:rPr>
        <w:t>54</w:t>
      </w:r>
      <w:r>
        <w:rPr>
          <w:noProof/>
        </w:rPr>
        <w:fldChar w:fldCharType="end"/>
      </w:r>
    </w:p>
    <w:p w14:paraId="05549EA6" w14:textId="2D41E560" w:rsidR="00544A95" w:rsidRDefault="00544A95">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_Toc123635452 \h </w:instrText>
      </w:r>
      <w:r>
        <w:rPr>
          <w:noProof/>
        </w:rPr>
      </w:r>
      <w:r>
        <w:rPr>
          <w:noProof/>
        </w:rPr>
        <w:fldChar w:fldCharType="separate"/>
      </w:r>
      <w:r>
        <w:rPr>
          <w:noProof/>
        </w:rPr>
        <w:t>54</w:t>
      </w:r>
      <w:r>
        <w:rPr>
          <w:noProof/>
        </w:rPr>
        <w:fldChar w:fldCharType="end"/>
      </w:r>
    </w:p>
    <w:p w14:paraId="1A56EB19" w14:textId="73099391"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_Toc123635453 \h </w:instrText>
      </w:r>
      <w:r>
        <w:rPr>
          <w:noProof/>
        </w:rPr>
      </w:r>
      <w:r>
        <w:rPr>
          <w:noProof/>
        </w:rPr>
        <w:fldChar w:fldCharType="separate"/>
      </w:r>
      <w:r>
        <w:rPr>
          <w:noProof/>
        </w:rPr>
        <w:t>54</w:t>
      </w:r>
      <w:r>
        <w:rPr>
          <w:noProof/>
        </w:rPr>
        <w:fldChar w:fldCharType="end"/>
      </w:r>
    </w:p>
    <w:p w14:paraId="1385D8AE" w14:textId="7884B16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4966E1">
        <w:rPr>
          <w:rFonts w:eastAsia="SimSun"/>
          <w:noProof/>
        </w:rPr>
        <w:t xml:space="preserve"> procedure initiation</w:t>
      </w:r>
      <w:r>
        <w:rPr>
          <w:noProof/>
        </w:rPr>
        <w:tab/>
      </w:r>
      <w:r>
        <w:rPr>
          <w:noProof/>
        </w:rPr>
        <w:fldChar w:fldCharType="begin" w:fldLock="1"/>
      </w:r>
      <w:r>
        <w:rPr>
          <w:noProof/>
        </w:rPr>
        <w:instrText xml:space="preserve"> PAGEREF _Toc123635454 \h </w:instrText>
      </w:r>
      <w:r>
        <w:rPr>
          <w:noProof/>
        </w:rPr>
      </w:r>
      <w:r>
        <w:rPr>
          <w:noProof/>
        </w:rPr>
        <w:fldChar w:fldCharType="separate"/>
      </w:r>
      <w:r>
        <w:rPr>
          <w:noProof/>
        </w:rPr>
        <w:t>54</w:t>
      </w:r>
      <w:r>
        <w:rPr>
          <w:noProof/>
        </w:rPr>
        <w:fldChar w:fldCharType="end"/>
      </w:r>
    </w:p>
    <w:p w14:paraId="10D64057" w14:textId="3D9F11D0"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4966E1">
        <w:rPr>
          <w:rFonts w:eastAsia="SimSun"/>
          <w:noProof/>
        </w:rPr>
        <w:t xml:space="preserve"> completion</w:t>
      </w:r>
      <w:r>
        <w:rPr>
          <w:noProof/>
        </w:rPr>
        <w:tab/>
      </w:r>
      <w:r>
        <w:rPr>
          <w:noProof/>
        </w:rPr>
        <w:fldChar w:fldCharType="begin" w:fldLock="1"/>
      </w:r>
      <w:r>
        <w:rPr>
          <w:noProof/>
        </w:rPr>
        <w:instrText xml:space="preserve"> PAGEREF _Toc123635455 \h </w:instrText>
      </w:r>
      <w:r>
        <w:rPr>
          <w:noProof/>
        </w:rPr>
      </w:r>
      <w:r>
        <w:rPr>
          <w:noProof/>
        </w:rPr>
        <w:fldChar w:fldCharType="separate"/>
      </w:r>
      <w:r>
        <w:rPr>
          <w:noProof/>
        </w:rPr>
        <w:t>55</w:t>
      </w:r>
      <w:r>
        <w:rPr>
          <w:noProof/>
        </w:rPr>
        <w:fldChar w:fldCharType="end"/>
      </w:r>
    </w:p>
    <w:p w14:paraId="066EF4C5" w14:textId="779D9F1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_Toc123635456 \h </w:instrText>
      </w:r>
      <w:r>
        <w:rPr>
          <w:noProof/>
        </w:rPr>
      </w:r>
      <w:r>
        <w:rPr>
          <w:noProof/>
        </w:rPr>
        <w:fldChar w:fldCharType="separate"/>
      </w:r>
      <w:r>
        <w:rPr>
          <w:noProof/>
        </w:rPr>
        <w:t>55</w:t>
      </w:r>
      <w:r>
        <w:rPr>
          <w:noProof/>
        </w:rPr>
        <w:fldChar w:fldCharType="end"/>
      </w:r>
    </w:p>
    <w:p w14:paraId="69B0CEA7" w14:textId="76EA2658" w:rsidR="00544A95" w:rsidRDefault="00544A95">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_Toc123635457 \h </w:instrText>
      </w:r>
      <w:r>
        <w:rPr>
          <w:noProof/>
        </w:rPr>
      </w:r>
      <w:r>
        <w:rPr>
          <w:noProof/>
        </w:rPr>
        <w:fldChar w:fldCharType="separate"/>
      </w:r>
      <w:r>
        <w:rPr>
          <w:noProof/>
        </w:rPr>
        <w:t>55</w:t>
      </w:r>
      <w:r>
        <w:rPr>
          <w:noProof/>
        </w:rPr>
        <w:fldChar w:fldCharType="end"/>
      </w:r>
    </w:p>
    <w:p w14:paraId="3EF4D980" w14:textId="23702EE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_Toc123635458 \h </w:instrText>
      </w:r>
      <w:r>
        <w:rPr>
          <w:noProof/>
        </w:rPr>
      </w:r>
      <w:r>
        <w:rPr>
          <w:noProof/>
        </w:rPr>
        <w:fldChar w:fldCharType="separate"/>
      </w:r>
      <w:r>
        <w:rPr>
          <w:noProof/>
        </w:rPr>
        <w:t>55</w:t>
      </w:r>
      <w:r>
        <w:rPr>
          <w:noProof/>
        </w:rPr>
        <w:fldChar w:fldCharType="end"/>
      </w:r>
    </w:p>
    <w:p w14:paraId="5248CE81" w14:textId="70D7834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7.10.2</w:t>
      </w:r>
      <w:r>
        <w:rPr>
          <w:rFonts w:asciiTheme="minorHAnsi" w:eastAsiaTheme="minorEastAsia" w:hAnsiTheme="minorHAnsi" w:cstheme="minorBidi"/>
          <w:noProof/>
          <w:sz w:val="22"/>
          <w:szCs w:val="22"/>
          <w:lang w:eastAsia="en-GB"/>
        </w:rPr>
        <w:tab/>
      </w:r>
      <w:r w:rsidRPr="004966E1">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_Toc123635459 \h </w:instrText>
      </w:r>
      <w:r>
        <w:rPr>
          <w:noProof/>
        </w:rPr>
      </w:r>
      <w:r>
        <w:rPr>
          <w:noProof/>
        </w:rPr>
        <w:fldChar w:fldCharType="separate"/>
      </w:r>
      <w:r>
        <w:rPr>
          <w:noProof/>
        </w:rPr>
        <w:t>55</w:t>
      </w:r>
      <w:r>
        <w:rPr>
          <w:noProof/>
        </w:rPr>
        <w:fldChar w:fldCharType="end"/>
      </w:r>
    </w:p>
    <w:p w14:paraId="4E26FDE2" w14:textId="5ADCEA54" w:rsidR="00544A95" w:rsidRDefault="00544A95">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_Toc123635460 \h </w:instrText>
      </w:r>
      <w:r>
        <w:rPr>
          <w:noProof/>
        </w:rPr>
      </w:r>
      <w:r>
        <w:rPr>
          <w:noProof/>
        </w:rPr>
        <w:fldChar w:fldCharType="separate"/>
      </w:r>
      <w:r>
        <w:rPr>
          <w:noProof/>
        </w:rPr>
        <w:t>55</w:t>
      </w:r>
      <w:r>
        <w:rPr>
          <w:noProof/>
        </w:rPr>
        <w:fldChar w:fldCharType="end"/>
      </w:r>
    </w:p>
    <w:p w14:paraId="48E6AAD5" w14:textId="7DDF15A1" w:rsidR="00544A95" w:rsidRDefault="00544A95">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_Toc123635461 \h </w:instrText>
      </w:r>
      <w:r>
        <w:rPr>
          <w:noProof/>
        </w:rPr>
      </w:r>
      <w:r>
        <w:rPr>
          <w:noProof/>
        </w:rPr>
        <w:fldChar w:fldCharType="separate"/>
      </w:r>
      <w:r>
        <w:rPr>
          <w:noProof/>
        </w:rPr>
        <w:t>55</w:t>
      </w:r>
      <w:r>
        <w:rPr>
          <w:noProof/>
        </w:rPr>
        <w:fldChar w:fldCharType="end"/>
      </w:r>
    </w:p>
    <w:p w14:paraId="54347E27" w14:textId="0C9CCA71" w:rsidR="00544A95" w:rsidRDefault="00544A95">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_Toc123635462 \h </w:instrText>
      </w:r>
      <w:r>
        <w:rPr>
          <w:noProof/>
        </w:rPr>
      </w:r>
      <w:r>
        <w:rPr>
          <w:noProof/>
        </w:rPr>
        <w:fldChar w:fldCharType="separate"/>
      </w:r>
      <w:r>
        <w:rPr>
          <w:noProof/>
        </w:rPr>
        <w:t>55</w:t>
      </w:r>
      <w:r>
        <w:rPr>
          <w:noProof/>
        </w:rPr>
        <w:fldChar w:fldCharType="end"/>
      </w:r>
    </w:p>
    <w:p w14:paraId="7CD870A9" w14:textId="63008F4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7.10.3</w:t>
      </w:r>
      <w:r>
        <w:rPr>
          <w:rFonts w:asciiTheme="minorHAnsi" w:eastAsiaTheme="minorEastAsia" w:hAnsiTheme="minorHAnsi" w:cstheme="minorBidi"/>
          <w:noProof/>
          <w:sz w:val="22"/>
          <w:szCs w:val="22"/>
          <w:lang w:eastAsia="en-GB"/>
        </w:rPr>
        <w:tab/>
      </w:r>
      <w:r w:rsidRPr="004966E1">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_Toc123635463 \h </w:instrText>
      </w:r>
      <w:r>
        <w:rPr>
          <w:noProof/>
        </w:rPr>
      </w:r>
      <w:r>
        <w:rPr>
          <w:noProof/>
        </w:rPr>
        <w:fldChar w:fldCharType="separate"/>
      </w:r>
      <w:r>
        <w:rPr>
          <w:noProof/>
        </w:rPr>
        <w:t>56</w:t>
      </w:r>
      <w:r>
        <w:rPr>
          <w:noProof/>
        </w:rPr>
        <w:fldChar w:fldCharType="end"/>
      </w:r>
    </w:p>
    <w:p w14:paraId="16670313" w14:textId="7FF057BF" w:rsidR="00544A95" w:rsidRDefault="00544A95">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_Toc123635464 \h </w:instrText>
      </w:r>
      <w:r>
        <w:rPr>
          <w:noProof/>
        </w:rPr>
      </w:r>
      <w:r>
        <w:rPr>
          <w:noProof/>
        </w:rPr>
        <w:fldChar w:fldCharType="separate"/>
      </w:r>
      <w:r>
        <w:rPr>
          <w:noProof/>
        </w:rPr>
        <w:t>56</w:t>
      </w:r>
      <w:r>
        <w:rPr>
          <w:noProof/>
        </w:rPr>
        <w:fldChar w:fldCharType="end"/>
      </w:r>
    </w:p>
    <w:p w14:paraId="08EDB72A" w14:textId="681A4322" w:rsidR="00544A95" w:rsidRDefault="00544A95">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_Toc123635465 \h </w:instrText>
      </w:r>
      <w:r>
        <w:rPr>
          <w:noProof/>
        </w:rPr>
      </w:r>
      <w:r>
        <w:rPr>
          <w:noProof/>
        </w:rPr>
        <w:fldChar w:fldCharType="separate"/>
      </w:r>
      <w:r>
        <w:rPr>
          <w:noProof/>
        </w:rPr>
        <w:t>56</w:t>
      </w:r>
      <w:r>
        <w:rPr>
          <w:noProof/>
        </w:rPr>
        <w:fldChar w:fldCharType="end"/>
      </w:r>
    </w:p>
    <w:p w14:paraId="22986FC5" w14:textId="21DD3A8D" w:rsidR="00544A95" w:rsidRDefault="00544A95">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_Toc123635466 \h </w:instrText>
      </w:r>
      <w:r>
        <w:rPr>
          <w:noProof/>
        </w:rPr>
      </w:r>
      <w:r>
        <w:rPr>
          <w:noProof/>
        </w:rPr>
        <w:fldChar w:fldCharType="separate"/>
      </w:r>
      <w:r>
        <w:rPr>
          <w:noProof/>
        </w:rPr>
        <w:t>56</w:t>
      </w:r>
      <w:r>
        <w:rPr>
          <w:noProof/>
        </w:rPr>
        <w:fldChar w:fldCharType="end"/>
      </w:r>
    </w:p>
    <w:p w14:paraId="4D04A42B" w14:textId="041B8F54" w:rsidR="00544A95" w:rsidRDefault="00544A95">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_Toc123635467 \h </w:instrText>
      </w:r>
      <w:r>
        <w:rPr>
          <w:noProof/>
        </w:rPr>
      </w:r>
      <w:r>
        <w:rPr>
          <w:noProof/>
        </w:rPr>
        <w:fldChar w:fldCharType="separate"/>
      </w:r>
      <w:r>
        <w:rPr>
          <w:noProof/>
        </w:rPr>
        <w:t>56</w:t>
      </w:r>
      <w:r>
        <w:rPr>
          <w:noProof/>
        </w:rPr>
        <w:fldChar w:fldCharType="end"/>
      </w:r>
    </w:p>
    <w:p w14:paraId="461AEA06" w14:textId="03A155B7"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_Toc123635468 \h </w:instrText>
      </w:r>
      <w:r>
        <w:rPr>
          <w:noProof/>
        </w:rPr>
      </w:r>
      <w:r>
        <w:rPr>
          <w:noProof/>
        </w:rPr>
        <w:fldChar w:fldCharType="separate"/>
      </w:r>
      <w:r>
        <w:rPr>
          <w:noProof/>
        </w:rPr>
        <w:t>56</w:t>
      </w:r>
      <w:r>
        <w:rPr>
          <w:noProof/>
        </w:rPr>
        <w:fldChar w:fldCharType="end"/>
      </w:r>
    </w:p>
    <w:p w14:paraId="1190D14F" w14:textId="33AE581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7.11.2</w:t>
      </w:r>
      <w:r>
        <w:rPr>
          <w:rFonts w:asciiTheme="minorHAnsi" w:eastAsiaTheme="minorEastAsia" w:hAnsiTheme="minorHAnsi" w:cstheme="minorBidi"/>
          <w:noProof/>
          <w:sz w:val="22"/>
          <w:szCs w:val="22"/>
          <w:lang w:eastAsia="en-GB"/>
        </w:rPr>
        <w:tab/>
      </w:r>
      <w:r w:rsidRPr="004966E1">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_Toc123635469 \h </w:instrText>
      </w:r>
      <w:r>
        <w:rPr>
          <w:noProof/>
        </w:rPr>
      </w:r>
      <w:r>
        <w:rPr>
          <w:noProof/>
        </w:rPr>
        <w:fldChar w:fldCharType="separate"/>
      </w:r>
      <w:r>
        <w:rPr>
          <w:noProof/>
        </w:rPr>
        <w:t>56</w:t>
      </w:r>
      <w:r>
        <w:rPr>
          <w:noProof/>
        </w:rPr>
        <w:fldChar w:fldCharType="end"/>
      </w:r>
    </w:p>
    <w:p w14:paraId="7BBA711A" w14:textId="55AF6695" w:rsidR="00544A95" w:rsidRDefault="00544A95">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_Toc123635470 \h </w:instrText>
      </w:r>
      <w:r>
        <w:rPr>
          <w:noProof/>
        </w:rPr>
      </w:r>
      <w:r>
        <w:rPr>
          <w:noProof/>
        </w:rPr>
        <w:fldChar w:fldCharType="separate"/>
      </w:r>
      <w:r>
        <w:rPr>
          <w:noProof/>
        </w:rPr>
        <w:t>56</w:t>
      </w:r>
      <w:r>
        <w:rPr>
          <w:noProof/>
        </w:rPr>
        <w:fldChar w:fldCharType="end"/>
      </w:r>
    </w:p>
    <w:p w14:paraId="3A91F57F" w14:textId="4C882EF7" w:rsidR="00544A95" w:rsidRDefault="00544A95">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_Toc123635471 \h </w:instrText>
      </w:r>
      <w:r>
        <w:rPr>
          <w:noProof/>
        </w:rPr>
      </w:r>
      <w:r>
        <w:rPr>
          <w:noProof/>
        </w:rPr>
        <w:fldChar w:fldCharType="separate"/>
      </w:r>
      <w:r>
        <w:rPr>
          <w:noProof/>
        </w:rPr>
        <w:t>57</w:t>
      </w:r>
      <w:r>
        <w:rPr>
          <w:noProof/>
        </w:rPr>
        <w:fldChar w:fldCharType="end"/>
      </w:r>
    </w:p>
    <w:p w14:paraId="0C83D724" w14:textId="18462558" w:rsidR="00544A95" w:rsidRDefault="00544A95">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_Toc123635472 \h </w:instrText>
      </w:r>
      <w:r>
        <w:rPr>
          <w:noProof/>
        </w:rPr>
      </w:r>
      <w:r>
        <w:rPr>
          <w:noProof/>
        </w:rPr>
        <w:fldChar w:fldCharType="separate"/>
      </w:r>
      <w:r>
        <w:rPr>
          <w:noProof/>
        </w:rPr>
        <w:t>57</w:t>
      </w:r>
      <w:r>
        <w:rPr>
          <w:noProof/>
        </w:rPr>
        <w:fldChar w:fldCharType="end"/>
      </w:r>
    </w:p>
    <w:p w14:paraId="38E136ED" w14:textId="3FDCD37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7.11.3</w:t>
      </w:r>
      <w:r>
        <w:rPr>
          <w:rFonts w:asciiTheme="minorHAnsi" w:eastAsiaTheme="minorEastAsia" w:hAnsiTheme="minorHAnsi" w:cstheme="minorBidi"/>
          <w:noProof/>
          <w:sz w:val="22"/>
          <w:szCs w:val="22"/>
          <w:lang w:eastAsia="en-GB"/>
        </w:rPr>
        <w:tab/>
      </w:r>
      <w:r w:rsidRPr="004966E1">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_Toc123635473 \h </w:instrText>
      </w:r>
      <w:r>
        <w:rPr>
          <w:noProof/>
        </w:rPr>
      </w:r>
      <w:r>
        <w:rPr>
          <w:noProof/>
        </w:rPr>
        <w:fldChar w:fldCharType="separate"/>
      </w:r>
      <w:r>
        <w:rPr>
          <w:noProof/>
        </w:rPr>
        <w:t>57</w:t>
      </w:r>
      <w:r>
        <w:rPr>
          <w:noProof/>
        </w:rPr>
        <w:fldChar w:fldCharType="end"/>
      </w:r>
    </w:p>
    <w:p w14:paraId="3304FA70" w14:textId="75E3B180" w:rsidR="00544A95" w:rsidRDefault="00544A95">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_Toc123635474 \h </w:instrText>
      </w:r>
      <w:r>
        <w:rPr>
          <w:noProof/>
        </w:rPr>
      </w:r>
      <w:r>
        <w:rPr>
          <w:noProof/>
        </w:rPr>
        <w:fldChar w:fldCharType="separate"/>
      </w:r>
      <w:r>
        <w:rPr>
          <w:noProof/>
        </w:rPr>
        <w:t>57</w:t>
      </w:r>
      <w:r>
        <w:rPr>
          <w:noProof/>
        </w:rPr>
        <w:fldChar w:fldCharType="end"/>
      </w:r>
    </w:p>
    <w:p w14:paraId="61087A72" w14:textId="43E9DC22" w:rsidR="00544A95" w:rsidRDefault="00544A95">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_Toc123635475 \h </w:instrText>
      </w:r>
      <w:r>
        <w:rPr>
          <w:noProof/>
        </w:rPr>
      </w:r>
      <w:r>
        <w:rPr>
          <w:noProof/>
        </w:rPr>
        <w:fldChar w:fldCharType="separate"/>
      </w:r>
      <w:r>
        <w:rPr>
          <w:noProof/>
        </w:rPr>
        <w:t>57</w:t>
      </w:r>
      <w:r>
        <w:rPr>
          <w:noProof/>
        </w:rPr>
        <w:fldChar w:fldCharType="end"/>
      </w:r>
    </w:p>
    <w:p w14:paraId="1D4E4680" w14:textId="7ED60490" w:rsidR="00544A95" w:rsidRDefault="00544A95">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_Toc123635476 \h </w:instrText>
      </w:r>
      <w:r>
        <w:rPr>
          <w:noProof/>
        </w:rPr>
      </w:r>
      <w:r>
        <w:rPr>
          <w:noProof/>
        </w:rPr>
        <w:fldChar w:fldCharType="separate"/>
      </w:r>
      <w:r>
        <w:rPr>
          <w:noProof/>
        </w:rPr>
        <w:t>57</w:t>
      </w:r>
      <w:r>
        <w:rPr>
          <w:noProof/>
        </w:rPr>
        <w:fldChar w:fldCharType="end"/>
      </w:r>
    </w:p>
    <w:p w14:paraId="5EF3633B" w14:textId="01DAE140" w:rsidR="00544A95" w:rsidRDefault="00544A95">
      <w:pPr>
        <w:pStyle w:val="TOC1"/>
        <w:rPr>
          <w:rFonts w:asciiTheme="minorHAnsi" w:eastAsiaTheme="minorEastAsia" w:hAnsiTheme="minorHAnsi" w:cstheme="minorBidi"/>
          <w:noProof/>
          <w:szCs w:val="22"/>
          <w:lang w:eastAsia="en-GB"/>
        </w:rPr>
      </w:pPr>
      <w:r w:rsidRPr="004966E1">
        <w:rPr>
          <w:rFonts w:eastAsia="SimSun"/>
          <w:noProof/>
        </w:rPr>
        <w:t>7A</w:t>
      </w:r>
      <w:r>
        <w:rPr>
          <w:rFonts w:asciiTheme="minorHAnsi" w:eastAsiaTheme="minorEastAsia" w:hAnsiTheme="minorHAnsi" w:cstheme="minorBidi"/>
          <w:noProof/>
          <w:szCs w:val="22"/>
          <w:lang w:eastAsia="en-GB"/>
        </w:rPr>
        <w:tab/>
      </w:r>
      <w:r w:rsidRPr="004966E1">
        <w:rPr>
          <w:rFonts w:eastAsia="SimSun"/>
          <w:noProof/>
        </w:rPr>
        <w:t>void</w:t>
      </w:r>
      <w:r>
        <w:rPr>
          <w:noProof/>
        </w:rPr>
        <w:tab/>
      </w:r>
      <w:r>
        <w:rPr>
          <w:noProof/>
        </w:rPr>
        <w:fldChar w:fldCharType="begin" w:fldLock="1"/>
      </w:r>
      <w:r>
        <w:rPr>
          <w:noProof/>
        </w:rPr>
        <w:instrText xml:space="preserve"> PAGEREF _Toc123635477 \h </w:instrText>
      </w:r>
      <w:r>
        <w:rPr>
          <w:noProof/>
        </w:rPr>
      </w:r>
      <w:r>
        <w:rPr>
          <w:noProof/>
        </w:rPr>
        <w:fldChar w:fldCharType="separate"/>
      </w:r>
      <w:r>
        <w:rPr>
          <w:noProof/>
        </w:rPr>
        <w:t>58</w:t>
      </w:r>
      <w:r>
        <w:rPr>
          <w:noProof/>
        </w:rPr>
        <w:fldChar w:fldCharType="end"/>
      </w:r>
    </w:p>
    <w:p w14:paraId="3A32BA42" w14:textId="54C1A656" w:rsidR="00544A95" w:rsidRDefault="00544A95">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_Toc123635478 \h </w:instrText>
      </w:r>
      <w:r>
        <w:rPr>
          <w:noProof/>
        </w:rPr>
      </w:r>
      <w:r>
        <w:rPr>
          <w:noProof/>
        </w:rPr>
        <w:fldChar w:fldCharType="separate"/>
      </w:r>
      <w:r>
        <w:rPr>
          <w:noProof/>
        </w:rPr>
        <w:t>58</w:t>
      </w:r>
      <w:r>
        <w:rPr>
          <w:noProof/>
        </w:rPr>
        <w:fldChar w:fldCharType="end"/>
      </w:r>
    </w:p>
    <w:p w14:paraId="47203810" w14:textId="05CE7CAB" w:rsidR="00544A95" w:rsidRDefault="00544A95">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_Toc123635479 \h </w:instrText>
      </w:r>
      <w:r>
        <w:rPr>
          <w:noProof/>
        </w:rPr>
      </w:r>
      <w:r>
        <w:rPr>
          <w:noProof/>
        </w:rPr>
        <w:fldChar w:fldCharType="separate"/>
      </w:r>
      <w:r>
        <w:rPr>
          <w:noProof/>
        </w:rPr>
        <w:t>58</w:t>
      </w:r>
      <w:r>
        <w:rPr>
          <w:noProof/>
        </w:rPr>
        <w:fldChar w:fldCharType="end"/>
      </w:r>
    </w:p>
    <w:p w14:paraId="3A139F98" w14:textId="6C695472" w:rsidR="00544A95" w:rsidRDefault="00544A95">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_Toc123635480 \h </w:instrText>
      </w:r>
      <w:r>
        <w:rPr>
          <w:noProof/>
        </w:rPr>
      </w:r>
      <w:r>
        <w:rPr>
          <w:noProof/>
        </w:rPr>
        <w:fldChar w:fldCharType="separate"/>
      </w:r>
      <w:r>
        <w:rPr>
          <w:noProof/>
        </w:rPr>
        <w:t>58</w:t>
      </w:r>
      <w:r>
        <w:rPr>
          <w:noProof/>
        </w:rPr>
        <w:fldChar w:fldCharType="end"/>
      </w:r>
    </w:p>
    <w:p w14:paraId="1DDE65A2" w14:textId="3D3CF40F"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_Toc123635481 \h </w:instrText>
      </w:r>
      <w:r>
        <w:rPr>
          <w:noProof/>
        </w:rPr>
      </w:r>
      <w:r>
        <w:rPr>
          <w:noProof/>
        </w:rPr>
        <w:fldChar w:fldCharType="separate"/>
      </w:r>
      <w:r>
        <w:rPr>
          <w:noProof/>
        </w:rPr>
        <w:t>58</w:t>
      </w:r>
      <w:r>
        <w:rPr>
          <w:noProof/>
        </w:rPr>
        <w:fldChar w:fldCharType="end"/>
      </w:r>
    </w:p>
    <w:p w14:paraId="77EDC267" w14:textId="7317916B"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lastRenderedPageBreak/>
        <w:t>8.2.2</w:t>
      </w:r>
      <w:r>
        <w:rPr>
          <w:rFonts w:asciiTheme="minorHAnsi" w:eastAsiaTheme="minorEastAsia" w:hAnsiTheme="minorHAnsi" w:cstheme="minorBidi"/>
          <w:noProof/>
          <w:sz w:val="22"/>
          <w:szCs w:val="22"/>
          <w:lang w:eastAsia="en-GB"/>
        </w:rPr>
        <w:tab/>
      </w:r>
      <w:r w:rsidRPr="004966E1">
        <w:rPr>
          <w:noProof/>
          <w:lang w:val="en-US" w:eastAsia="zh-CN"/>
        </w:rPr>
        <w:t>TCP packet encapsulation</w:t>
      </w:r>
      <w:r>
        <w:rPr>
          <w:noProof/>
        </w:rPr>
        <w:tab/>
      </w:r>
      <w:r>
        <w:rPr>
          <w:noProof/>
        </w:rPr>
        <w:fldChar w:fldCharType="begin" w:fldLock="1"/>
      </w:r>
      <w:r>
        <w:rPr>
          <w:noProof/>
        </w:rPr>
        <w:instrText xml:space="preserve"> PAGEREF _Toc123635482 \h </w:instrText>
      </w:r>
      <w:r>
        <w:rPr>
          <w:noProof/>
        </w:rPr>
      </w:r>
      <w:r>
        <w:rPr>
          <w:noProof/>
        </w:rPr>
        <w:fldChar w:fldCharType="separate"/>
      </w:r>
      <w:r>
        <w:rPr>
          <w:noProof/>
        </w:rPr>
        <w:t>58</w:t>
      </w:r>
      <w:r>
        <w:rPr>
          <w:noProof/>
        </w:rPr>
        <w:fldChar w:fldCharType="end"/>
      </w:r>
    </w:p>
    <w:p w14:paraId="7747DF5A" w14:textId="6B81ACEC"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8.2.3</w:t>
      </w:r>
      <w:r>
        <w:rPr>
          <w:rFonts w:asciiTheme="minorHAnsi" w:eastAsiaTheme="minorEastAsia" w:hAnsiTheme="minorHAnsi" w:cstheme="minorBidi"/>
          <w:noProof/>
          <w:sz w:val="22"/>
          <w:szCs w:val="22"/>
          <w:lang w:eastAsia="en-GB"/>
        </w:rPr>
        <w:tab/>
      </w:r>
      <w:r w:rsidRPr="004966E1">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_Toc123635483 \h </w:instrText>
      </w:r>
      <w:r>
        <w:rPr>
          <w:noProof/>
        </w:rPr>
      </w:r>
      <w:r>
        <w:rPr>
          <w:noProof/>
        </w:rPr>
        <w:fldChar w:fldCharType="separate"/>
      </w:r>
      <w:r>
        <w:rPr>
          <w:noProof/>
        </w:rPr>
        <w:t>60</w:t>
      </w:r>
      <w:r>
        <w:rPr>
          <w:noProof/>
        </w:rPr>
        <w:fldChar w:fldCharType="end"/>
      </w:r>
    </w:p>
    <w:p w14:paraId="1B507C4E" w14:textId="6878E1D3"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8.2.3A</w:t>
      </w:r>
      <w:r>
        <w:rPr>
          <w:rFonts w:asciiTheme="minorHAnsi" w:eastAsiaTheme="minorEastAsia" w:hAnsiTheme="minorHAnsi" w:cstheme="minorBidi"/>
          <w:noProof/>
          <w:sz w:val="22"/>
          <w:szCs w:val="22"/>
          <w:lang w:eastAsia="en-GB"/>
        </w:rPr>
        <w:tab/>
      </w:r>
      <w:r w:rsidRPr="004966E1">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_Toc123635484 \h </w:instrText>
      </w:r>
      <w:r>
        <w:rPr>
          <w:noProof/>
        </w:rPr>
      </w:r>
      <w:r>
        <w:rPr>
          <w:noProof/>
        </w:rPr>
        <w:fldChar w:fldCharType="separate"/>
      </w:r>
      <w:r>
        <w:rPr>
          <w:noProof/>
        </w:rPr>
        <w:t>61</w:t>
      </w:r>
      <w:r>
        <w:rPr>
          <w:noProof/>
        </w:rPr>
        <w:fldChar w:fldCharType="end"/>
      </w:r>
    </w:p>
    <w:p w14:paraId="79BD7282" w14:textId="63109C1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8.2.4</w:t>
      </w:r>
      <w:r>
        <w:rPr>
          <w:rFonts w:asciiTheme="minorHAnsi" w:eastAsiaTheme="minorEastAsia" w:hAnsiTheme="minorHAnsi" w:cstheme="minorBidi"/>
          <w:noProof/>
          <w:sz w:val="22"/>
          <w:szCs w:val="22"/>
          <w:lang w:eastAsia="en-GB"/>
        </w:rPr>
        <w:tab/>
      </w:r>
      <w:r w:rsidRPr="004966E1">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_Toc123635485 \h </w:instrText>
      </w:r>
      <w:r>
        <w:rPr>
          <w:noProof/>
        </w:rPr>
      </w:r>
      <w:r>
        <w:rPr>
          <w:noProof/>
        </w:rPr>
        <w:fldChar w:fldCharType="separate"/>
      </w:r>
      <w:r>
        <w:rPr>
          <w:noProof/>
        </w:rPr>
        <w:t>61</w:t>
      </w:r>
      <w:r>
        <w:rPr>
          <w:noProof/>
        </w:rPr>
        <w:fldChar w:fldCharType="end"/>
      </w:r>
    </w:p>
    <w:p w14:paraId="73DECB93" w14:textId="1C71A877"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8.2.5</w:t>
      </w:r>
      <w:r>
        <w:rPr>
          <w:rFonts w:asciiTheme="minorHAnsi" w:eastAsiaTheme="minorEastAsia" w:hAnsiTheme="minorHAnsi" w:cstheme="minorBidi"/>
          <w:noProof/>
          <w:sz w:val="22"/>
          <w:szCs w:val="22"/>
          <w:lang w:eastAsia="en-GB"/>
        </w:rPr>
        <w:tab/>
      </w:r>
      <w:r w:rsidRPr="004966E1">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_Toc123635486 \h </w:instrText>
      </w:r>
      <w:r>
        <w:rPr>
          <w:noProof/>
        </w:rPr>
      </w:r>
      <w:r>
        <w:rPr>
          <w:noProof/>
        </w:rPr>
        <w:fldChar w:fldCharType="separate"/>
      </w:r>
      <w:r>
        <w:rPr>
          <w:noProof/>
        </w:rPr>
        <w:t>61</w:t>
      </w:r>
      <w:r>
        <w:rPr>
          <w:noProof/>
        </w:rPr>
        <w:fldChar w:fldCharType="end"/>
      </w:r>
    </w:p>
    <w:p w14:paraId="4534CB66" w14:textId="74B16B4C" w:rsidR="00544A95" w:rsidRDefault="00544A95">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_Toc123635487 \h </w:instrText>
      </w:r>
      <w:r>
        <w:rPr>
          <w:noProof/>
        </w:rPr>
      </w:r>
      <w:r>
        <w:rPr>
          <w:noProof/>
        </w:rPr>
        <w:fldChar w:fldCharType="separate"/>
      </w:r>
      <w:r>
        <w:rPr>
          <w:noProof/>
        </w:rPr>
        <w:t>61</w:t>
      </w:r>
      <w:r>
        <w:rPr>
          <w:noProof/>
        </w:rPr>
        <w:fldChar w:fldCharType="end"/>
      </w:r>
    </w:p>
    <w:p w14:paraId="156BF1C8" w14:textId="6F39517D"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8.3.1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_Toc123635488 \h </w:instrText>
      </w:r>
      <w:r>
        <w:rPr>
          <w:noProof/>
        </w:rPr>
      </w:r>
      <w:r>
        <w:rPr>
          <w:noProof/>
        </w:rPr>
        <w:fldChar w:fldCharType="separate"/>
      </w:r>
      <w:r>
        <w:rPr>
          <w:noProof/>
        </w:rPr>
        <w:t>61</w:t>
      </w:r>
      <w:r>
        <w:rPr>
          <w:noProof/>
        </w:rPr>
        <w:fldChar w:fldCharType="end"/>
      </w:r>
    </w:p>
    <w:p w14:paraId="69274472" w14:textId="74152D4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8.3.2</w:t>
      </w:r>
      <w:r>
        <w:rPr>
          <w:rFonts w:asciiTheme="minorHAnsi" w:eastAsiaTheme="minorEastAsia" w:hAnsiTheme="minorHAnsi" w:cstheme="minorBidi"/>
          <w:noProof/>
          <w:sz w:val="22"/>
          <w:szCs w:val="22"/>
          <w:lang w:eastAsia="en-GB"/>
        </w:rPr>
        <w:tab/>
      </w:r>
      <w:r w:rsidRPr="004966E1">
        <w:rPr>
          <w:noProof/>
          <w:lang w:val="en-US" w:eastAsia="zh-CN"/>
        </w:rPr>
        <w:t>Generic routing encapsulation (GRE)</w:t>
      </w:r>
      <w:r>
        <w:rPr>
          <w:noProof/>
        </w:rPr>
        <w:tab/>
      </w:r>
      <w:r>
        <w:rPr>
          <w:noProof/>
        </w:rPr>
        <w:fldChar w:fldCharType="begin" w:fldLock="1"/>
      </w:r>
      <w:r>
        <w:rPr>
          <w:noProof/>
        </w:rPr>
        <w:instrText xml:space="preserve"> PAGEREF _Toc123635489 \h </w:instrText>
      </w:r>
      <w:r>
        <w:rPr>
          <w:noProof/>
        </w:rPr>
      </w:r>
      <w:r>
        <w:rPr>
          <w:noProof/>
        </w:rPr>
        <w:fldChar w:fldCharType="separate"/>
      </w:r>
      <w:r>
        <w:rPr>
          <w:noProof/>
        </w:rPr>
        <w:t>62</w:t>
      </w:r>
      <w:r>
        <w:rPr>
          <w:noProof/>
        </w:rPr>
        <w:fldChar w:fldCharType="end"/>
      </w:r>
    </w:p>
    <w:p w14:paraId="2279AB7F" w14:textId="70DA320B" w:rsidR="00544A95" w:rsidRDefault="00544A95">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_Toc123635490 \h </w:instrText>
      </w:r>
      <w:r>
        <w:rPr>
          <w:noProof/>
        </w:rPr>
      </w:r>
      <w:r>
        <w:rPr>
          <w:noProof/>
        </w:rPr>
        <w:fldChar w:fldCharType="separate"/>
      </w:r>
      <w:r>
        <w:rPr>
          <w:noProof/>
        </w:rPr>
        <w:t>63</w:t>
      </w:r>
      <w:r>
        <w:rPr>
          <w:noProof/>
        </w:rPr>
        <w:fldChar w:fldCharType="end"/>
      </w:r>
    </w:p>
    <w:p w14:paraId="30B4F80F" w14:textId="70968592" w:rsidR="00544A95" w:rsidRDefault="00544A95">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_Toc123635491 \h </w:instrText>
      </w:r>
      <w:r>
        <w:rPr>
          <w:noProof/>
        </w:rPr>
      </w:r>
      <w:r>
        <w:rPr>
          <w:noProof/>
        </w:rPr>
        <w:fldChar w:fldCharType="separate"/>
      </w:r>
      <w:r>
        <w:rPr>
          <w:noProof/>
        </w:rPr>
        <w:t>63</w:t>
      </w:r>
      <w:r>
        <w:rPr>
          <w:noProof/>
        </w:rPr>
        <w:fldChar w:fldCharType="end"/>
      </w:r>
    </w:p>
    <w:p w14:paraId="299D37E2" w14:textId="27A657F6" w:rsidR="00544A95" w:rsidRDefault="00544A95">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_Toc123635492 \h </w:instrText>
      </w:r>
      <w:r>
        <w:rPr>
          <w:noProof/>
        </w:rPr>
      </w:r>
      <w:r>
        <w:rPr>
          <w:noProof/>
        </w:rPr>
        <w:fldChar w:fldCharType="separate"/>
      </w:r>
      <w:r>
        <w:rPr>
          <w:noProof/>
        </w:rPr>
        <w:t>63</w:t>
      </w:r>
      <w:r>
        <w:rPr>
          <w:noProof/>
        </w:rPr>
        <w:fldChar w:fldCharType="end"/>
      </w:r>
    </w:p>
    <w:p w14:paraId="0F75AA2D" w14:textId="6DB949D2" w:rsidR="00544A95" w:rsidRDefault="00544A95">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_Toc123635493 \h </w:instrText>
      </w:r>
      <w:r>
        <w:rPr>
          <w:noProof/>
        </w:rPr>
      </w:r>
      <w:r>
        <w:rPr>
          <w:noProof/>
        </w:rPr>
        <w:fldChar w:fldCharType="separate"/>
      </w:r>
      <w:r>
        <w:rPr>
          <w:noProof/>
        </w:rPr>
        <w:t>63</w:t>
      </w:r>
      <w:r>
        <w:rPr>
          <w:noProof/>
        </w:rPr>
        <w:fldChar w:fldCharType="end"/>
      </w:r>
    </w:p>
    <w:p w14:paraId="300E485B" w14:textId="269B1F4B" w:rsidR="00544A95" w:rsidRDefault="00544A95">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_Toc123635494 \h </w:instrText>
      </w:r>
      <w:r>
        <w:rPr>
          <w:noProof/>
        </w:rPr>
      </w:r>
      <w:r>
        <w:rPr>
          <w:noProof/>
        </w:rPr>
        <w:fldChar w:fldCharType="separate"/>
      </w:r>
      <w:r>
        <w:rPr>
          <w:noProof/>
        </w:rPr>
        <w:t>64</w:t>
      </w:r>
      <w:r>
        <w:rPr>
          <w:noProof/>
        </w:rPr>
        <w:fldChar w:fldCharType="end"/>
      </w:r>
    </w:p>
    <w:p w14:paraId="2EFA93E4" w14:textId="7F86A23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9.2.3</w:t>
      </w:r>
      <w:r>
        <w:rPr>
          <w:rFonts w:asciiTheme="minorHAnsi" w:eastAsiaTheme="minorEastAsia" w:hAnsiTheme="minorHAnsi" w:cstheme="minorBidi"/>
          <w:noProof/>
          <w:sz w:val="22"/>
          <w:szCs w:val="22"/>
          <w:lang w:eastAsia="en-GB"/>
        </w:rPr>
        <w:tab/>
      </w:r>
      <w:r w:rsidRPr="004966E1">
        <w:rPr>
          <w:noProof/>
          <w:lang w:val="en-US"/>
        </w:rPr>
        <w:t>PLMN ID</w:t>
      </w:r>
      <w:r>
        <w:rPr>
          <w:noProof/>
        </w:rPr>
        <w:tab/>
      </w:r>
      <w:r>
        <w:rPr>
          <w:noProof/>
        </w:rPr>
        <w:fldChar w:fldCharType="begin" w:fldLock="1"/>
      </w:r>
      <w:r>
        <w:rPr>
          <w:noProof/>
        </w:rPr>
        <w:instrText xml:space="preserve"> PAGEREF _Toc123635495 \h </w:instrText>
      </w:r>
      <w:r>
        <w:rPr>
          <w:noProof/>
        </w:rPr>
      </w:r>
      <w:r>
        <w:rPr>
          <w:noProof/>
        </w:rPr>
        <w:fldChar w:fldCharType="separate"/>
      </w:r>
      <w:r>
        <w:rPr>
          <w:noProof/>
        </w:rPr>
        <w:t>65</w:t>
      </w:r>
      <w:r>
        <w:rPr>
          <w:noProof/>
        </w:rPr>
        <w:fldChar w:fldCharType="end"/>
      </w:r>
    </w:p>
    <w:p w14:paraId="5E085A95" w14:textId="240C65BF" w:rsidR="00544A95" w:rsidRDefault="00544A95">
      <w:pPr>
        <w:pStyle w:val="TOC3"/>
        <w:rPr>
          <w:rFonts w:asciiTheme="minorHAnsi" w:eastAsiaTheme="minorEastAsia" w:hAnsiTheme="minorHAnsi" w:cstheme="minorBidi"/>
          <w:noProof/>
          <w:sz w:val="22"/>
          <w:szCs w:val="22"/>
          <w:lang w:eastAsia="en-GB"/>
        </w:rPr>
      </w:pPr>
      <w:r w:rsidRPr="004966E1">
        <w:rPr>
          <w:noProof/>
          <w:lang w:val="en-CA"/>
        </w:rPr>
        <w:t>9.2.4</w:t>
      </w:r>
      <w:r>
        <w:rPr>
          <w:rFonts w:asciiTheme="minorHAnsi" w:eastAsiaTheme="minorEastAsia" w:hAnsiTheme="minorHAnsi" w:cstheme="minorBidi"/>
          <w:noProof/>
          <w:sz w:val="22"/>
          <w:szCs w:val="22"/>
          <w:lang w:eastAsia="en-GB"/>
        </w:rPr>
        <w:tab/>
      </w:r>
      <w:r w:rsidRPr="004966E1">
        <w:rPr>
          <w:noProof/>
          <w:lang w:val="en-CA"/>
        </w:rPr>
        <w:t>IKEv2 Notify Message Type value</w:t>
      </w:r>
      <w:r>
        <w:rPr>
          <w:noProof/>
        </w:rPr>
        <w:tab/>
      </w:r>
      <w:r>
        <w:rPr>
          <w:noProof/>
        </w:rPr>
        <w:fldChar w:fldCharType="begin" w:fldLock="1"/>
      </w:r>
      <w:r>
        <w:rPr>
          <w:noProof/>
        </w:rPr>
        <w:instrText xml:space="preserve"> PAGEREF _Toc123635496 \h </w:instrText>
      </w:r>
      <w:r>
        <w:rPr>
          <w:noProof/>
        </w:rPr>
      </w:r>
      <w:r>
        <w:rPr>
          <w:noProof/>
        </w:rPr>
        <w:fldChar w:fldCharType="separate"/>
      </w:r>
      <w:r>
        <w:rPr>
          <w:noProof/>
        </w:rPr>
        <w:t>65</w:t>
      </w:r>
      <w:r>
        <w:rPr>
          <w:noProof/>
        </w:rPr>
        <w:fldChar w:fldCharType="end"/>
      </w:r>
    </w:p>
    <w:p w14:paraId="0187EE49" w14:textId="0B101EFA"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9.2.4.1</w:t>
      </w:r>
      <w:r>
        <w:rPr>
          <w:rFonts w:asciiTheme="minorHAnsi" w:eastAsiaTheme="minorEastAsia" w:hAnsiTheme="minorHAnsi" w:cstheme="minorBidi"/>
          <w:noProof/>
          <w:sz w:val="22"/>
          <w:szCs w:val="22"/>
          <w:lang w:eastAsia="en-GB"/>
        </w:rPr>
        <w:tab/>
      </w:r>
      <w:r w:rsidRPr="004966E1">
        <w:rPr>
          <w:noProof/>
          <w:lang w:val="en-CA"/>
        </w:rPr>
        <w:t>General</w:t>
      </w:r>
      <w:r>
        <w:rPr>
          <w:noProof/>
        </w:rPr>
        <w:tab/>
      </w:r>
      <w:r>
        <w:rPr>
          <w:noProof/>
        </w:rPr>
        <w:fldChar w:fldCharType="begin" w:fldLock="1"/>
      </w:r>
      <w:r>
        <w:rPr>
          <w:noProof/>
        </w:rPr>
        <w:instrText xml:space="preserve"> PAGEREF _Toc123635497 \h </w:instrText>
      </w:r>
      <w:r>
        <w:rPr>
          <w:noProof/>
        </w:rPr>
      </w:r>
      <w:r>
        <w:rPr>
          <w:noProof/>
        </w:rPr>
        <w:fldChar w:fldCharType="separate"/>
      </w:r>
      <w:r>
        <w:rPr>
          <w:noProof/>
        </w:rPr>
        <w:t>65</w:t>
      </w:r>
      <w:r>
        <w:rPr>
          <w:noProof/>
        </w:rPr>
        <w:fldChar w:fldCharType="end"/>
      </w:r>
    </w:p>
    <w:p w14:paraId="56CD0610" w14:textId="64B20E2A"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9.2.4.2</w:t>
      </w:r>
      <w:r>
        <w:rPr>
          <w:rFonts w:asciiTheme="minorHAnsi" w:eastAsiaTheme="minorEastAsia" w:hAnsiTheme="minorHAnsi" w:cstheme="minorBidi"/>
          <w:noProof/>
          <w:sz w:val="22"/>
          <w:szCs w:val="22"/>
          <w:lang w:eastAsia="en-GB"/>
        </w:rPr>
        <w:tab/>
      </w:r>
      <w:r w:rsidRPr="004966E1">
        <w:rPr>
          <w:noProof/>
          <w:lang w:val="en-CA"/>
        </w:rPr>
        <w:t>Private Notify Message - Error Types</w:t>
      </w:r>
      <w:r>
        <w:rPr>
          <w:noProof/>
        </w:rPr>
        <w:tab/>
      </w:r>
      <w:r>
        <w:rPr>
          <w:noProof/>
        </w:rPr>
        <w:fldChar w:fldCharType="begin" w:fldLock="1"/>
      </w:r>
      <w:r>
        <w:rPr>
          <w:noProof/>
        </w:rPr>
        <w:instrText xml:space="preserve"> PAGEREF _Toc123635498 \h </w:instrText>
      </w:r>
      <w:r>
        <w:rPr>
          <w:noProof/>
        </w:rPr>
      </w:r>
      <w:r>
        <w:rPr>
          <w:noProof/>
        </w:rPr>
        <w:fldChar w:fldCharType="separate"/>
      </w:r>
      <w:r>
        <w:rPr>
          <w:noProof/>
        </w:rPr>
        <w:t>66</w:t>
      </w:r>
      <w:r>
        <w:rPr>
          <w:noProof/>
        </w:rPr>
        <w:fldChar w:fldCharType="end"/>
      </w:r>
    </w:p>
    <w:p w14:paraId="126E7FB7" w14:textId="4D50DB99"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9.2.4.3</w:t>
      </w:r>
      <w:r>
        <w:rPr>
          <w:rFonts w:asciiTheme="minorHAnsi" w:eastAsiaTheme="minorEastAsia" w:hAnsiTheme="minorHAnsi" w:cstheme="minorBidi"/>
          <w:noProof/>
          <w:sz w:val="22"/>
          <w:szCs w:val="22"/>
          <w:lang w:eastAsia="en-GB"/>
        </w:rPr>
        <w:tab/>
      </w:r>
      <w:r w:rsidRPr="004966E1">
        <w:rPr>
          <w:noProof/>
          <w:lang w:val="en-CA"/>
        </w:rPr>
        <w:t>Private Notify Message - Status Types</w:t>
      </w:r>
      <w:r>
        <w:rPr>
          <w:noProof/>
        </w:rPr>
        <w:tab/>
      </w:r>
      <w:r>
        <w:rPr>
          <w:noProof/>
        </w:rPr>
        <w:fldChar w:fldCharType="begin" w:fldLock="1"/>
      </w:r>
      <w:r>
        <w:rPr>
          <w:noProof/>
        </w:rPr>
        <w:instrText xml:space="preserve"> PAGEREF _Toc123635499 \h </w:instrText>
      </w:r>
      <w:r>
        <w:rPr>
          <w:noProof/>
        </w:rPr>
      </w:r>
      <w:r>
        <w:rPr>
          <w:noProof/>
        </w:rPr>
        <w:fldChar w:fldCharType="separate"/>
      </w:r>
      <w:r>
        <w:rPr>
          <w:noProof/>
        </w:rPr>
        <w:t>66</w:t>
      </w:r>
      <w:r>
        <w:rPr>
          <w:noProof/>
        </w:rPr>
        <w:fldChar w:fldCharType="end"/>
      </w:r>
    </w:p>
    <w:p w14:paraId="34263DA3" w14:textId="27732604"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9.2.5</w:t>
      </w:r>
      <w:r>
        <w:rPr>
          <w:rFonts w:asciiTheme="minorHAnsi" w:eastAsiaTheme="minorEastAsia" w:hAnsiTheme="minorHAnsi" w:cstheme="minorBidi"/>
          <w:noProof/>
          <w:sz w:val="22"/>
          <w:szCs w:val="22"/>
          <w:lang w:eastAsia="en-GB"/>
        </w:rPr>
        <w:tab/>
      </w:r>
      <w:r w:rsidRPr="004966E1">
        <w:rPr>
          <w:noProof/>
          <w:lang w:val="en-US"/>
        </w:rPr>
        <w:t>TNGF IPv4 contact info</w:t>
      </w:r>
      <w:r>
        <w:rPr>
          <w:noProof/>
        </w:rPr>
        <w:tab/>
      </w:r>
      <w:r>
        <w:rPr>
          <w:noProof/>
        </w:rPr>
        <w:fldChar w:fldCharType="begin" w:fldLock="1"/>
      </w:r>
      <w:r>
        <w:rPr>
          <w:noProof/>
        </w:rPr>
        <w:instrText xml:space="preserve"> PAGEREF _Toc123635500 \h </w:instrText>
      </w:r>
      <w:r>
        <w:rPr>
          <w:noProof/>
        </w:rPr>
      </w:r>
      <w:r>
        <w:rPr>
          <w:noProof/>
        </w:rPr>
        <w:fldChar w:fldCharType="separate"/>
      </w:r>
      <w:r>
        <w:rPr>
          <w:noProof/>
        </w:rPr>
        <w:t>67</w:t>
      </w:r>
      <w:r>
        <w:rPr>
          <w:noProof/>
        </w:rPr>
        <w:fldChar w:fldCharType="end"/>
      </w:r>
    </w:p>
    <w:p w14:paraId="3A176BDC" w14:textId="5A011E6A"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9.2.6</w:t>
      </w:r>
      <w:r>
        <w:rPr>
          <w:rFonts w:asciiTheme="minorHAnsi" w:eastAsiaTheme="minorEastAsia" w:hAnsiTheme="minorHAnsi" w:cstheme="minorBidi"/>
          <w:noProof/>
          <w:sz w:val="22"/>
          <w:szCs w:val="22"/>
          <w:lang w:eastAsia="en-GB"/>
        </w:rPr>
        <w:tab/>
      </w:r>
      <w:r w:rsidRPr="004966E1">
        <w:rPr>
          <w:noProof/>
          <w:lang w:val="en-US"/>
        </w:rPr>
        <w:t>TNGF IPv6 contact info</w:t>
      </w:r>
      <w:r>
        <w:rPr>
          <w:noProof/>
        </w:rPr>
        <w:tab/>
      </w:r>
      <w:r>
        <w:rPr>
          <w:noProof/>
        </w:rPr>
        <w:fldChar w:fldCharType="begin" w:fldLock="1"/>
      </w:r>
      <w:r>
        <w:rPr>
          <w:noProof/>
        </w:rPr>
        <w:instrText xml:space="preserve"> PAGEREF _Toc123635501 \h </w:instrText>
      </w:r>
      <w:r>
        <w:rPr>
          <w:noProof/>
        </w:rPr>
      </w:r>
      <w:r>
        <w:rPr>
          <w:noProof/>
        </w:rPr>
        <w:fldChar w:fldCharType="separate"/>
      </w:r>
      <w:r>
        <w:rPr>
          <w:noProof/>
        </w:rPr>
        <w:t>68</w:t>
      </w:r>
      <w:r>
        <w:rPr>
          <w:noProof/>
        </w:rPr>
        <w:fldChar w:fldCharType="end"/>
      </w:r>
    </w:p>
    <w:p w14:paraId="2F91A200" w14:textId="7ED12E38"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9.2.7</w:t>
      </w:r>
      <w:r>
        <w:rPr>
          <w:rFonts w:asciiTheme="minorHAnsi" w:eastAsiaTheme="minorEastAsia" w:hAnsiTheme="minorHAnsi" w:cstheme="minorBidi"/>
          <w:noProof/>
          <w:sz w:val="22"/>
          <w:szCs w:val="22"/>
          <w:lang w:eastAsia="en-GB"/>
        </w:rPr>
        <w:tab/>
      </w:r>
      <w:r w:rsidRPr="004966E1">
        <w:rPr>
          <w:noProof/>
          <w:lang w:val="en-US" w:eastAsia="zh-CN"/>
        </w:rPr>
        <w:t>NID</w:t>
      </w:r>
      <w:r>
        <w:rPr>
          <w:noProof/>
        </w:rPr>
        <w:tab/>
      </w:r>
      <w:r>
        <w:rPr>
          <w:noProof/>
        </w:rPr>
        <w:fldChar w:fldCharType="begin" w:fldLock="1"/>
      </w:r>
      <w:r>
        <w:rPr>
          <w:noProof/>
        </w:rPr>
        <w:instrText xml:space="preserve"> PAGEREF _Toc123635502 \h </w:instrText>
      </w:r>
      <w:r>
        <w:rPr>
          <w:noProof/>
        </w:rPr>
      </w:r>
      <w:r>
        <w:rPr>
          <w:noProof/>
        </w:rPr>
        <w:fldChar w:fldCharType="separate"/>
      </w:r>
      <w:r>
        <w:rPr>
          <w:noProof/>
        </w:rPr>
        <w:t>68</w:t>
      </w:r>
      <w:r>
        <w:rPr>
          <w:noProof/>
        </w:rPr>
        <w:fldChar w:fldCharType="end"/>
      </w:r>
    </w:p>
    <w:p w14:paraId="0100B3FE" w14:textId="65C708B4" w:rsidR="00544A95" w:rsidRDefault="00544A95">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_Toc123635503 \h </w:instrText>
      </w:r>
      <w:r>
        <w:rPr>
          <w:noProof/>
        </w:rPr>
      </w:r>
      <w:r>
        <w:rPr>
          <w:noProof/>
        </w:rPr>
        <w:fldChar w:fldCharType="separate"/>
      </w:r>
      <w:r>
        <w:rPr>
          <w:noProof/>
        </w:rPr>
        <w:t>69</w:t>
      </w:r>
      <w:r>
        <w:rPr>
          <w:noProof/>
        </w:rPr>
        <w:fldChar w:fldCharType="end"/>
      </w:r>
    </w:p>
    <w:p w14:paraId="1305D086" w14:textId="639E8CD5"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9.3.1</w:t>
      </w:r>
      <w:r>
        <w:rPr>
          <w:rFonts w:asciiTheme="minorHAnsi" w:eastAsiaTheme="minorEastAsia" w:hAnsiTheme="minorHAnsi" w:cstheme="minorBidi"/>
          <w:noProof/>
          <w:sz w:val="22"/>
          <w:szCs w:val="22"/>
          <w:lang w:eastAsia="en-GB"/>
        </w:rPr>
        <w:tab/>
      </w:r>
      <w:r w:rsidRPr="004966E1">
        <w:rPr>
          <w:noProof/>
          <w:lang w:val="en-US"/>
        </w:rPr>
        <w:t>IKEv2 Notify payloads</w:t>
      </w:r>
      <w:r>
        <w:rPr>
          <w:noProof/>
        </w:rPr>
        <w:tab/>
      </w:r>
      <w:r>
        <w:rPr>
          <w:noProof/>
        </w:rPr>
        <w:fldChar w:fldCharType="begin" w:fldLock="1"/>
      </w:r>
      <w:r>
        <w:rPr>
          <w:noProof/>
        </w:rPr>
        <w:instrText xml:space="preserve"> PAGEREF _Toc123635504 \h </w:instrText>
      </w:r>
      <w:r>
        <w:rPr>
          <w:noProof/>
        </w:rPr>
      </w:r>
      <w:r>
        <w:rPr>
          <w:noProof/>
        </w:rPr>
        <w:fldChar w:fldCharType="separate"/>
      </w:r>
      <w:r>
        <w:rPr>
          <w:noProof/>
        </w:rPr>
        <w:t>69</w:t>
      </w:r>
      <w:r>
        <w:rPr>
          <w:noProof/>
        </w:rPr>
        <w:fldChar w:fldCharType="end"/>
      </w:r>
    </w:p>
    <w:p w14:paraId="611D4F77" w14:textId="52A0FAEE" w:rsidR="00544A95" w:rsidRDefault="00544A95">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_Toc123635505 \h </w:instrText>
      </w:r>
      <w:r>
        <w:rPr>
          <w:noProof/>
        </w:rPr>
      </w:r>
      <w:r>
        <w:rPr>
          <w:noProof/>
        </w:rPr>
        <w:fldChar w:fldCharType="separate"/>
      </w:r>
      <w:r>
        <w:rPr>
          <w:noProof/>
        </w:rPr>
        <w:t>69</w:t>
      </w:r>
      <w:r>
        <w:rPr>
          <w:noProof/>
        </w:rPr>
        <w:fldChar w:fldCharType="end"/>
      </w:r>
    </w:p>
    <w:p w14:paraId="3C7E62B5" w14:textId="132C00B1" w:rsidR="00544A95" w:rsidRDefault="00544A95">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_Toc123635506 \h </w:instrText>
      </w:r>
      <w:r>
        <w:rPr>
          <w:noProof/>
        </w:rPr>
      </w:r>
      <w:r>
        <w:rPr>
          <w:noProof/>
        </w:rPr>
        <w:fldChar w:fldCharType="separate"/>
      </w:r>
      <w:r>
        <w:rPr>
          <w:noProof/>
        </w:rPr>
        <w:t>75</w:t>
      </w:r>
      <w:r>
        <w:rPr>
          <w:noProof/>
        </w:rPr>
        <w:fldChar w:fldCharType="end"/>
      </w:r>
    </w:p>
    <w:p w14:paraId="579D8D13" w14:textId="031D03AF" w:rsidR="00544A95" w:rsidRDefault="00544A95">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_Toc123635507 \h </w:instrText>
      </w:r>
      <w:r>
        <w:rPr>
          <w:noProof/>
        </w:rPr>
      </w:r>
      <w:r>
        <w:rPr>
          <w:noProof/>
        </w:rPr>
        <w:fldChar w:fldCharType="separate"/>
      </w:r>
      <w:r>
        <w:rPr>
          <w:noProof/>
        </w:rPr>
        <w:t>75</w:t>
      </w:r>
      <w:r>
        <w:rPr>
          <w:noProof/>
        </w:rPr>
        <w:fldChar w:fldCharType="end"/>
      </w:r>
    </w:p>
    <w:p w14:paraId="5239EB24" w14:textId="42B0FED8" w:rsidR="00544A95" w:rsidRDefault="00544A95">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_Toc123635508 \h </w:instrText>
      </w:r>
      <w:r>
        <w:rPr>
          <w:noProof/>
        </w:rPr>
      </w:r>
      <w:r>
        <w:rPr>
          <w:noProof/>
        </w:rPr>
        <w:fldChar w:fldCharType="separate"/>
      </w:r>
      <w:r>
        <w:rPr>
          <w:noProof/>
        </w:rPr>
        <w:t>76</w:t>
      </w:r>
      <w:r>
        <w:rPr>
          <w:noProof/>
        </w:rPr>
        <w:fldChar w:fldCharType="end"/>
      </w:r>
    </w:p>
    <w:p w14:paraId="12FEAABC" w14:textId="0B1B633A" w:rsidR="00544A95" w:rsidRDefault="00544A95">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_Toc123635509 \h </w:instrText>
      </w:r>
      <w:r>
        <w:rPr>
          <w:noProof/>
        </w:rPr>
      </w:r>
      <w:r>
        <w:rPr>
          <w:noProof/>
        </w:rPr>
        <w:fldChar w:fldCharType="separate"/>
      </w:r>
      <w:r>
        <w:rPr>
          <w:noProof/>
        </w:rPr>
        <w:t>77</w:t>
      </w:r>
      <w:r>
        <w:rPr>
          <w:noProof/>
        </w:rPr>
        <w:fldChar w:fldCharType="end"/>
      </w:r>
    </w:p>
    <w:p w14:paraId="4EE89BED" w14:textId="3208F163" w:rsidR="00544A95" w:rsidRDefault="00544A95">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_Toc123635510 \h </w:instrText>
      </w:r>
      <w:r>
        <w:rPr>
          <w:noProof/>
        </w:rPr>
      </w:r>
      <w:r>
        <w:rPr>
          <w:noProof/>
        </w:rPr>
        <w:fldChar w:fldCharType="separate"/>
      </w:r>
      <w:r>
        <w:rPr>
          <w:noProof/>
        </w:rPr>
        <w:t>77</w:t>
      </w:r>
      <w:r>
        <w:rPr>
          <w:noProof/>
        </w:rPr>
        <w:fldChar w:fldCharType="end"/>
      </w:r>
    </w:p>
    <w:p w14:paraId="4CB2C4B0" w14:textId="42343B6C" w:rsidR="00544A95" w:rsidRDefault="00544A95">
      <w:pPr>
        <w:pStyle w:val="TOC4"/>
        <w:rPr>
          <w:rFonts w:asciiTheme="minorHAnsi" w:eastAsiaTheme="minorEastAsia" w:hAnsiTheme="minorHAnsi" w:cstheme="minorBidi"/>
          <w:noProof/>
          <w:sz w:val="22"/>
          <w:szCs w:val="22"/>
          <w:lang w:eastAsia="en-GB"/>
        </w:rPr>
      </w:pPr>
      <w:r w:rsidRPr="004966E1">
        <w:rPr>
          <w:noProof/>
          <w:lang w:val="en-US"/>
        </w:rPr>
        <w:t>9.3.1.7</w:t>
      </w:r>
      <w:r>
        <w:rPr>
          <w:rFonts w:asciiTheme="minorHAnsi" w:eastAsiaTheme="minorEastAsia" w:hAnsiTheme="minorHAnsi" w:cstheme="minorBidi"/>
          <w:noProof/>
          <w:sz w:val="22"/>
          <w:szCs w:val="22"/>
          <w:lang w:eastAsia="en-GB"/>
        </w:rPr>
        <w:tab/>
      </w:r>
      <w:r w:rsidRPr="004966E1">
        <w:rPr>
          <w:noProof/>
          <w:lang w:val="en-US"/>
        </w:rPr>
        <w:t>N3GPP_BACKOFF_TIMER Notify payload</w:t>
      </w:r>
      <w:r>
        <w:rPr>
          <w:noProof/>
        </w:rPr>
        <w:tab/>
      </w:r>
      <w:r>
        <w:rPr>
          <w:noProof/>
        </w:rPr>
        <w:fldChar w:fldCharType="begin" w:fldLock="1"/>
      </w:r>
      <w:r>
        <w:rPr>
          <w:noProof/>
        </w:rPr>
        <w:instrText xml:space="preserve"> PAGEREF _Toc123635511 \h </w:instrText>
      </w:r>
      <w:r>
        <w:rPr>
          <w:noProof/>
        </w:rPr>
      </w:r>
      <w:r>
        <w:rPr>
          <w:noProof/>
        </w:rPr>
        <w:fldChar w:fldCharType="separate"/>
      </w:r>
      <w:r>
        <w:rPr>
          <w:noProof/>
        </w:rPr>
        <w:t>78</w:t>
      </w:r>
      <w:r>
        <w:rPr>
          <w:noProof/>
        </w:rPr>
        <w:fldChar w:fldCharType="end"/>
      </w:r>
    </w:p>
    <w:p w14:paraId="01307BDE" w14:textId="4E1793CF" w:rsidR="00544A95" w:rsidRDefault="00544A95">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_Toc123635512 \h </w:instrText>
      </w:r>
      <w:r>
        <w:rPr>
          <w:noProof/>
        </w:rPr>
      </w:r>
      <w:r>
        <w:rPr>
          <w:noProof/>
        </w:rPr>
        <w:fldChar w:fldCharType="separate"/>
      </w:r>
      <w:r>
        <w:rPr>
          <w:noProof/>
        </w:rPr>
        <w:t>78</w:t>
      </w:r>
      <w:r>
        <w:rPr>
          <w:noProof/>
        </w:rPr>
        <w:fldChar w:fldCharType="end"/>
      </w:r>
    </w:p>
    <w:p w14:paraId="3C0CA4A7" w14:textId="61736CC0" w:rsidR="00544A95" w:rsidRDefault="00544A95">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_Toc123635513 \h </w:instrText>
      </w:r>
      <w:r>
        <w:rPr>
          <w:noProof/>
        </w:rPr>
      </w:r>
      <w:r>
        <w:rPr>
          <w:noProof/>
        </w:rPr>
        <w:fldChar w:fldCharType="separate"/>
      </w:r>
      <w:r>
        <w:rPr>
          <w:noProof/>
        </w:rPr>
        <w:t>78</w:t>
      </w:r>
      <w:r>
        <w:rPr>
          <w:noProof/>
        </w:rPr>
        <w:fldChar w:fldCharType="end"/>
      </w:r>
    </w:p>
    <w:p w14:paraId="4C156C91" w14:textId="6A5D648D" w:rsidR="00544A95" w:rsidRDefault="00544A95">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_Toc123635514 \h </w:instrText>
      </w:r>
      <w:r>
        <w:rPr>
          <w:noProof/>
        </w:rPr>
      </w:r>
      <w:r>
        <w:rPr>
          <w:noProof/>
        </w:rPr>
        <w:fldChar w:fldCharType="separate"/>
      </w:r>
      <w:r>
        <w:rPr>
          <w:noProof/>
        </w:rPr>
        <w:t>78</w:t>
      </w:r>
      <w:r>
        <w:rPr>
          <w:noProof/>
        </w:rPr>
        <w:fldChar w:fldCharType="end"/>
      </w:r>
    </w:p>
    <w:p w14:paraId="6CF2CA12" w14:textId="032C82F5" w:rsidR="00544A95" w:rsidRDefault="00544A95">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_Toc123635515 \h </w:instrText>
      </w:r>
      <w:r>
        <w:rPr>
          <w:noProof/>
        </w:rPr>
      </w:r>
      <w:r>
        <w:rPr>
          <w:noProof/>
        </w:rPr>
        <w:fldChar w:fldCharType="separate"/>
      </w:r>
      <w:r>
        <w:rPr>
          <w:noProof/>
        </w:rPr>
        <w:t>78</w:t>
      </w:r>
      <w:r>
        <w:rPr>
          <w:noProof/>
        </w:rPr>
        <w:fldChar w:fldCharType="end"/>
      </w:r>
    </w:p>
    <w:p w14:paraId="393EF4BF" w14:textId="039CB6E7" w:rsidR="00544A95" w:rsidRDefault="00544A95">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_Toc123635516 \h </w:instrText>
      </w:r>
      <w:r>
        <w:rPr>
          <w:noProof/>
        </w:rPr>
      </w:r>
      <w:r>
        <w:rPr>
          <w:noProof/>
        </w:rPr>
        <w:fldChar w:fldCharType="separate"/>
      </w:r>
      <w:r>
        <w:rPr>
          <w:noProof/>
        </w:rPr>
        <w:t>79</w:t>
      </w:r>
      <w:r>
        <w:rPr>
          <w:noProof/>
        </w:rPr>
        <w:fldChar w:fldCharType="end"/>
      </w:r>
    </w:p>
    <w:p w14:paraId="3F4025EB" w14:textId="1D4297A3" w:rsidR="00544A95" w:rsidRDefault="00544A95">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_Toc123635517 \h </w:instrText>
      </w:r>
      <w:r>
        <w:rPr>
          <w:noProof/>
        </w:rPr>
      </w:r>
      <w:r>
        <w:rPr>
          <w:noProof/>
        </w:rPr>
        <w:fldChar w:fldCharType="separate"/>
      </w:r>
      <w:r>
        <w:rPr>
          <w:noProof/>
        </w:rPr>
        <w:t>83</w:t>
      </w:r>
      <w:r>
        <w:rPr>
          <w:noProof/>
        </w:rPr>
        <w:fldChar w:fldCharType="end"/>
      </w:r>
    </w:p>
    <w:p w14:paraId="1AFB7CBE" w14:textId="18E50411" w:rsidR="00544A95" w:rsidRDefault="00544A95">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_Toc123635518 \h </w:instrText>
      </w:r>
      <w:r>
        <w:rPr>
          <w:noProof/>
        </w:rPr>
      </w:r>
      <w:r>
        <w:rPr>
          <w:noProof/>
        </w:rPr>
        <w:fldChar w:fldCharType="separate"/>
      </w:r>
      <w:r>
        <w:rPr>
          <w:noProof/>
        </w:rPr>
        <w:t>84</w:t>
      </w:r>
      <w:r>
        <w:rPr>
          <w:noProof/>
        </w:rPr>
        <w:fldChar w:fldCharType="end"/>
      </w:r>
    </w:p>
    <w:p w14:paraId="3CED4CBB" w14:textId="446F6E0E" w:rsidR="00544A95" w:rsidRDefault="00544A95">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_Toc123635519 \h </w:instrText>
      </w:r>
      <w:r>
        <w:rPr>
          <w:noProof/>
        </w:rPr>
      </w:r>
      <w:r>
        <w:rPr>
          <w:noProof/>
        </w:rPr>
        <w:fldChar w:fldCharType="separate"/>
      </w:r>
      <w:r>
        <w:rPr>
          <w:noProof/>
        </w:rPr>
        <w:t>85</w:t>
      </w:r>
      <w:r>
        <w:rPr>
          <w:noProof/>
        </w:rPr>
        <w:fldChar w:fldCharType="end"/>
      </w:r>
    </w:p>
    <w:p w14:paraId="76A57540" w14:textId="7FF49B25" w:rsidR="00544A95" w:rsidRDefault="00544A95">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_Toc123635520 \h </w:instrText>
      </w:r>
      <w:r>
        <w:rPr>
          <w:noProof/>
        </w:rPr>
      </w:r>
      <w:r>
        <w:rPr>
          <w:noProof/>
        </w:rPr>
        <w:fldChar w:fldCharType="separate"/>
      </w:r>
      <w:r>
        <w:rPr>
          <w:noProof/>
        </w:rPr>
        <w:t>87</w:t>
      </w:r>
      <w:r>
        <w:rPr>
          <w:noProof/>
        </w:rPr>
        <w:fldChar w:fldCharType="end"/>
      </w:r>
    </w:p>
    <w:p w14:paraId="449017DA" w14:textId="3CF8009A"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_Toc123635521 \h </w:instrText>
      </w:r>
      <w:r>
        <w:rPr>
          <w:noProof/>
        </w:rPr>
      </w:r>
      <w:r>
        <w:rPr>
          <w:noProof/>
        </w:rPr>
        <w:fldChar w:fldCharType="separate"/>
      </w:r>
      <w:r>
        <w:rPr>
          <w:noProof/>
        </w:rPr>
        <w:t>88</w:t>
      </w:r>
      <w:r>
        <w:rPr>
          <w:noProof/>
        </w:rPr>
        <w:fldChar w:fldCharType="end"/>
      </w:r>
    </w:p>
    <w:p w14:paraId="66EFECEC" w14:textId="0DC1CC3B" w:rsidR="00544A95" w:rsidRDefault="00544A95">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_Toc123635522 \h </w:instrText>
      </w:r>
      <w:r>
        <w:rPr>
          <w:noProof/>
        </w:rPr>
      </w:r>
      <w:r>
        <w:rPr>
          <w:noProof/>
        </w:rPr>
        <w:fldChar w:fldCharType="separate"/>
      </w:r>
      <w:r>
        <w:rPr>
          <w:noProof/>
        </w:rPr>
        <w:t>89</w:t>
      </w:r>
      <w:r>
        <w:rPr>
          <w:noProof/>
        </w:rPr>
        <w:fldChar w:fldCharType="end"/>
      </w:r>
    </w:p>
    <w:p w14:paraId="1D60F4B3" w14:textId="399E7F6C" w:rsidR="00544A95" w:rsidRDefault="00544A9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_Toc123635523 \h </w:instrText>
      </w:r>
      <w:r>
        <w:rPr>
          <w:noProof/>
        </w:rPr>
      </w:r>
      <w:r>
        <w:rPr>
          <w:noProof/>
        </w:rPr>
        <w:fldChar w:fldCharType="separate"/>
      </w:r>
      <w:r>
        <w:rPr>
          <w:noProof/>
        </w:rPr>
        <w:t>91</w:t>
      </w:r>
      <w:r>
        <w:rPr>
          <w:noProof/>
        </w:rPr>
        <w:fldChar w:fldCharType="end"/>
      </w:r>
    </w:p>
    <w:p w14:paraId="32F3E701" w14:textId="2B983E23" w:rsidR="00E63F21" w:rsidRDefault="002F6666">
      <w:r>
        <w:rPr>
          <w:noProof/>
          <w:sz w:val="22"/>
        </w:rPr>
        <w:fldChar w:fldCharType="end"/>
      </w:r>
    </w:p>
    <w:p w14:paraId="51F1E20F" w14:textId="77777777" w:rsidR="00763F92" w:rsidRPr="00022B68" w:rsidRDefault="00B910EA" w:rsidP="00B910EA">
      <w:pPr>
        <w:pStyle w:val="Heading1"/>
      </w:pPr>
      <w:r>
        <w:br w:type="page"/>
      </w:r>
      <w:bookmarkStart w:id="11" w:name="_Toc20212006"/>
      <w:bookmarkStart w:id="12" w:name="_Toc27744888"/>
      <w:bookmarkStart w:id="13" w:name="_Toc36114688"/>
      <w:bookmarkStart w:id="14" w:name="_Toc45271282"/>
      <w:bookmarkStart w:id="15" w:name="_Toc51936540"/>
      <w:bookmarkStart w:id="16" w:name="_Toc58230210"/>
      <w:bookmarkStart w:id="17" w:name="_Toc123635307"/>
      <w:r w:rsidR="00763F92" w:rsidRPr="00022B68">
        <w:lastRenderedPageBreak/>
        <w:t>Foreword</w:t>
      </w:r>
      <w:bookmarkEnd w:id="11"/>
      <w:bookmarkEnd w:id="12"/>
      <w:bookmarkEnd w:id="13"/>
      <w:bookmarkEnd w:id="14"/>
      <w:bookmarkEnd w:id="15"/>
      <w:bookmarkEnd w:id="16"/>
      <w:bookmarkEnd w:id="17"/>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 xml:space="preserve">Version </w:t>
      </w:r>
      <w:proofErr w:type="spellStart"/>
      <w:r w:rsidRPr="00022B68">
        <w:t>x.y.z</w:t>
      </w:r>
      <w:proofErr w:type="spellEnd"/>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8" w:name="_Toc20212007"/>
      <w:bookmarkStart w:id="19" w:name="_Toc27744889"/>
      <w:bookmarkStart w:id="20" w:name="_Toc36114689"/>
      <w:bookmarkStart w:id="21" w:name="_Toc45271283"/>
      <w:bookmarkStart w:id="22" w:name="_Toc51936541"/>
      <w:bookmarkStart w:id="23" w:name="_Toc58230211"/>
      <w:bookmarkStart w:id="24" w:name="_Toc123635308"/>
      <w:r w:rsidRPr="00022B68">
        <w:lastRenderedPageBreak/>
        <w:t>1</w:t>
      </w:r>
      <w:r w:rsidRPr="00022B68">
        <w:tab/>
        <w:t>Scope</w:t>
      </w:r>
      <w:bookmarkEnd w:id="18"/>
      <w:bookmarkEnd w:id="19"/>
      <w:bookmarkEnd w:id="20"/>
      <w:bookmarkEnd w:id="21"/>
      <w:bookmarkEnd w:id="22"/>
      <w:bookmarkEnd w:id="23"/>
      <w:bookmarkEnd w:id="24"/>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25"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26" w:name="_Toc27744890"/>
      <w:bookmarkStart w:id="27" w:name="_Toc36114690"/>
      <w:bookmarkStart w:id="28" w:name="_Toc45271284"/>
      <w:bookmarkStart w:id="29" w:name="_Toc51936542"/>
      <w:bookmarkStart w:id="30" w:name="_Toc58230212"/>
      <w:bookmarkStart w:id="31" w:name="_Toc123635309"/>
      <w:r>
        <w:t>2</w:t>
      </w:r>
      <w:r>
        <w:tab/>
        <w:t>References</w:t>
      </w:r>
      <w:bookmarkEnd w:id="25"/>
      <w:bookmarkEnd w:id="26"/>
      <w:bookmarkEnd w:id="27"/>
      <w:bookmarkEnd w:id="28"/>
      <w:bookmarkEnd w:id="29"/>
      <w:bookmarkEnd w:id="30"/>
      <w:bookmarkEnd w:id="31"/>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36" w:name="_Toc20212009"/>
      <w:bookmarkStart w:id="37" w:name="_Toc27744891"/>
      <w:r>
        <w:t>[36]</w:t>
      </w:r>
      <w:r w:rsidR="001B3DE5">
        <w:tab/>
      </w:r>
      <w:proofErr w:type="spellStart"/>
      <w:r w:rsidR="0085402B" w:rsidRPr="003B7B43">
        <w:t>CableLabs</w:t>
      </w:r>
      <w:proofErr w:type="spellEnd"/>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8"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9"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w:t>
      </w:r>
      <w:proofErr w:type="spellStart"/>
      <w:r>
        <w:rPr>
          <w:lang w:val="en-US" w:eastAsia="zh-CN"/>
        </w:rPr>
        <w:t>ProSe</w:t>
      </w:r>
      <w:proofErr w:type="spellEnd"/>
      <w:r>
        <w:rPr>
          <w:lang w:val="en-US" w:eastAsia="zh-CN"/>
        </w:rPr>
        <w:t>)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40" w:name="_Toc51936543"/>
      <w:bookmarkStart w:id="41" w:name="_Toc58230213"/>
      <w:bookmarkStart w:id="42" w:name="_Toc123635310"/>
      <w:r w:rsidRPr="00022B68">
        <w:t>3</w:t>
      </w:r>
      <w:r w:rsidRPr="00022B68">
        <w:tab/>
        <w:t>Definitions, symbols and abbreviations</w:t>
      </w:r>
      <w:bookmarkEnd w:id="36"/>
      <w:bookmarkEnd w:id="37"/>
      <w:bookmarkEnd w:id="38"/>
      <w:bookmarkEnd w:id="39"/>
      <w:bookmarkEnd w:id="40"/>
      <w:bookmarkEnd w:id="41"/>
      <w:bookmarkEnd w:id="42"/>
    </w:p>
    <w:p w14:paraId="112D5EBB" w14:textId="77777777" w:rsidR="00763F92" w:rsidRPr="00022B68" w:rsidRDefault="00763F92" w:rsidP="00763F92">
      <w:pPr>
        <w:pStyle w:val="Heading2"/>
      </w:pPr>
      <w:bookmarkStart w:id="43" w:name="_Toc20212010"/>
      <w:bookmarkStart w:id="44" w:name="_Toc27744892"/>
      <w:bookmarkStart w:id="45" w:name="_Toc36114692"/>
      <w:bookmarkStart w:id="46" w:name="_Toc45271286"/>
      <w:bookmarkStart w:id="47" w:name="_Toc51936544"/>
      <w:bookmarkStart w:id="48" w:name="_Toc58230214"/>
      <w:bookmarkStart w:id="49" w:name="_Toc123635311"/>
      <w:r w:rsidRPr="00022B68">
        <w:t>3.1</w:t>
      </w:r>
      <w:r w:rsidRPr="00022B68">
        <w:tab/>
        <w:t>Definitions</w:t>
      </w:r>
      <w:bookmarkEnd w:id="43"/>
      <w:bookmarkEnd w:id="44"/>
      <w:bookmarkEnd w:id="45"/>
      <w:bookmarkEnd w:id="46"/>
      <w:bookmarkEnd w:id="47"/>
      <w:bookmarkEnd w:id="48"/>
      <w:bookmarkEnd w:id="49"/>
    </w:p>
    <w:p w14:paraId="1497E57B" w14:textId="77777777" w:rsidR="00763F92" w:rsidRPr="00022B68" w:rsidRDefault="00763F92" w:rsidP="00763F92">
      <w:r w:rsidRPr="00022B68">
        <w:t xml:space="preserve">For the purposes of the present document, the terms and definitions given in </w:t>
      </w:r>
      <w:bookmarkStart w:id="50" w:name="OLE_LINK6"/>
      <w:bookmarkStart w:id="51" w:name="OLE_LINK7"/>
      <w:bookmarkStart w:id="52" w:name="OLE_LINK8"/>
      <w:r w:rsidRPr="00022B68">
        <w:t>3GPP</w:t>
      </w:r>
      <w:bookmarkEnd w:id="50"/>
      <w:bookmarkEnd w:id="51"/>
      <w:bookmarkEnd w:id="52"/>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proofErr w:type="spellStart"/>
      <w:r>
        <w:rPr>
          <w:b/>
        </w:rPr>
        <w:t>NWu</w:t>
      </w:r>
      <w:proofErr w:type="spellEnd"/>
      <w:r w:rsidRPr="003168A2">
        <w:rPr>
          <w:b/>
        </w:rPr>
        <w:t>:</w:t>
      </w:r>
      <w:r>
        <w:t xml:space="preserve"> </w:t>
      </w:r>
      <w:proofErr w:type="spellStart"/>
      <w:r>
        <w:t>NWu</w:t>
      </w:r>
      <w:proofErr w:type="spellEnd"/>
      <w:r>
        <w:t xml:space="preserve">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3" w:name="_Toc20212011"/>
      <w:bookmarkStart w:id="54"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5" w:name="_Toc36114693"/>
      <w:bookmarkStart w:id="56"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57" w:name="_Toc51936545"/>
      <w:bookmarkStart w:id="58" w:name="_Toc58230215"/>
      <w:bookmarkStart w:id="59" w:name="_Toc123635312"/>
      <w:r w:rsidRPr="00022B68">
        <w:lastRenderedPageBreak/>
        <w:t>3.</w:t>
      </w:r>
      <w:r w:rsidR="00B748CD">
        <w:t>2</w:t>
      </w:r>
      <w:r w:rsidRPr="00022B68">
        <w:tab/>
        <w:t>Abbreviations</w:t>
      </w:r>
      <w:bookmarkEnd w:id="53"/>
      <w:bookmarkEnd w:id="54"/>
      <w:bookmarkEnd w:id="55"/>
      <w:bookmarkEnd w:id="56"/>
      <w:bookmarkEnd w:id="57"/>
      <w:bookmarkEnd w:id="58"/>
      <w:bookmarkEnd w:id="59"/>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proofErr w:type="spellStart"/>
      <w:r>
        <w:t>ePDG</w:t>
      </w:r>
      <w:proofErr w:type="spellEnd"/>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 xml:space="preserve">Non-3GPP </w:t>
      </w:r>
      <w:proofErr w:type="spellStart"/>
      <w:r w:rsidRPr="00577DE7">
        <w:t>InterWorking</w:t>
      </w:r>
      <w:proofErr w:type="spellEnd"/>
      <w:r w:rsidRPr="00577DE7">
        <w:t xml:space="preserve">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r>
      <w:proofErr w:type="spellStart"/>
      <w:r w:rsidRPr="009939DF">
        <w:rPr>
          <w:lang w:val="fr-FR"/>
        </w:rPr>
        <w:t>Subscription</w:t>
      </w:r>
      <w:proofErr w:type="spellEnd"/>
      <w:r w:rsidRPr="009939DF">
        <w:rPr>
          <w:lang w:val="fr-FR"/>
        </w:rPr>
        <w:t xml:space="preserve">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r>
      <w:proofErr w:type="spellStart"/>
      <w:r w:rsidRPr="009939DF">
        <w:rPr>
          <w:lang w:val="fr-FR"/>
        </w:rPr>
        <w:t>Subscription</w:t>
      </w:r>
      <w:proofErr w:type="spellEnd"/>
      <w:r w:rsidRPr="009939DF">
        <w:rPr>
          <w:lang w:val="fr-FR"/>
        </w:rPr>
        <w:t xml:space="preserve"> </w:t>
      </w:r>
      <w:proofErr w:type="spellStart"/>
      <w:r w:rsidRPr="009939DF">
        <w:rPr>
          <w:lang w:val="fr-FR"/>
        </w:rPr>
        <w:t>Concealed</w:t>
      </w:r>
      <w:proofErr w:type="spellEnd"/>
      <w:r w:rsidRPr="009939DF">
        <w:rPr>
          <w:lang w:val="fr-FR"/>
        </w:rPr>
        <w:t xml:space="preserve">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60" w:name="_Toc20212012"/>
      <w:bookmarkStart w:id="61" w:name="_Toc27744894"/>
      <w:bookmarkStart w:id="62" w:name="_Toc36114694"/>
      <w:bookmarkStart w:id="63" w:name="_Toc45271288"/>
      <w:bookmarkStart w:id="64" w:name="_Toc51936546"/>
      <w:bookmarkStart w:id="65" w:name="_Toc58230216"/>
      <w:bookmarkStart w:id="66" w:name="_Toc123635313"/>
      <w:r>
        <w:lastRenderedPageBreak/>
        <w:t>4</w:t>
      </w:r>
      <w:r>
        <w:tab/>
        <w:t>General</w:t>
      </w:r>
      <w:bookmarkEnd w:id="60"/>
      <w:bookmarkEnd w:id="61"/>
      <w:bookmarkEnd w:id="62"/>
      <w:bookmarkEnd w:id="63"/>
      <w:bookmarkEnd w:id="64"/>
      <w:bookmarkEnd w:id="65"/>
      <w:bookmarkEnd w:id="66"/>
    </w:p>
    <w:p w14:paraId="045D3E54" w14:textId="77777777" w:rsidR="00B748CD" w:rsidRDefault="00B748CD" w:rsidP="00B748CD">
      <w:pPr>
        <w:pStyle w:val="Heading2"/>
      </w:pPr>
      <w:bookmarkStart w:id="67" w:name="_Toc20212013"/>
      <w:bookmarkStart w:id="68" w:name="_Toc27744895"/>
      <w:bookmarkStart w:id="69" w:name="_Toc36114695"/>
      <w:bookmarkStart w:id="70" w:name="_Toc45271289"/>
      <w:bookmarkStart w:id="71" w:name="_Toc51936547"/>
      <w:bookmarkStart w:id="72" w:name="_Toc58230217"/>
      <w:bookmarkStart w:id="73" w:name="_Toc123635314"/>
      <w:r>
        <w:t>4.1</w:t>
      </w:r>
      <w:r>
        <w:tab/>
        <w:t>Overview</w:t>
      </w:r>
      <w:bookmarkEnd w:id="67"/>
      <w:bookmarkEnd w:id="68"/>
      <w:bookmarkEnd w:id="69"/>
      <w:bookmarkEnd w:id="70"/>
      <w:bookmarkEnd w:id="71"/>
      <w:bookmarkEnd w:id="72"/>
      <w:bookmarkEnd w:id="73"/>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74" w:name="_Toc20212014"/>
      <w:bookmarkStart w:id="75" w:name="_Toc27744896"/>
      <w:bookmarkStart w:id="76" w:name="_Toc36114696"/>
      <w:bookmarkStart w:id="77" w:name="_Toc45271290"/>
      <w:bookmarkStart w:id="78" w:name="_Toc51936548"/>
      <w:bookmarkStart w:id="79" w:name="_Toc58230218"/>
      <w:bookmarkStart w:id="80" w:name="_Toc123635315"/>
      <w:r w:rsidRPr="00022B68">
        <w:t>4.2</w:t>
      </w:r>
      <w:r w:rsidRPr="00022B68">
        <w:tab/>
      </w:r>
      <w:r w:rsidR="009F4097">
        <w:t>U</w:t>
      </w:r>
      <w:r w:rsidR="00FF478C">
        <w:t>ntrusted access</w:t>
      </w:r>
      <w:bookmarkEnd w:id="74"/>
      <w:bookmarkEnd w:id="75"/>
      <w:bookmarkEnd w:id="76"/>
      <w:bookmarkEnd w:id="77"/>
      <w:bookmarkEnd w:id="78"/>
      <w:bookmarkEnd w:id="79"/>
      <w:bookmarkEnd w:id="80"/>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81" w:name="_Toc20212015"/>
      <w:bookmarkStart w:id="82" w:name="_Toc27744897"/>
      <w:bookmarkStart w:id="83" w:name="_Toc36114697"/>
      <w:bookmarkStart w:id="84" w:name="_Toc45271291"/>
      <w:bookmarkStart w:id="85" w:name="_Toc51936549"/>
      <w:bookmarkStart w:id="86" w:name="_Toc58230219"/>
      <w:bookmarkStart w:id="87" w:name="_Toc123635316"/>
      <w:r>
        <w:t>4.3</w:t>
      </w:r>
      <w:r>
        <w:tab/>
        <w:t>Identities</w:t>
      </w:r>
      <w:bookmarkEnd w:id="81"/>
      <w:bookmarkEnd w:id="82"/>
      <w:bookmarkEnd w:id="83"/>
      <w:bookmarkEnd w:id="84"/>
      <w:bookmarkEnd w:id="85"/>
      <w:bookmarkEnd w:id="86"/>
      <w:bookmarkEnd w:id="87"/>
    </w:p>
    <w:p w14:paraId="32C2A011" w14:textId="77777777" w:rsidR="00751906" w:rsidRDefault="00751906" w:rsidP="00751906">
      <w:pPr>
        <w:pStyle w:val="Heading3"/>
      </w:pPr>
      <w:bookmarkStart w:id="88" w:name="_Toc20212016"/>
      <w:bookmarkStart w:id="89" w:name="_Toc27744898"/>
      <w:bookmarkStart w:id="90" w:name="_Toc36114698"/>
      <w:bookmarkStart w:id="91" w:name="_Toc45271292"/>
      <w:bookmarkStart w:id="92" w:name="_Toc51936550"/>
      <w:bookmarkStart w:id="93" w:name="_Toc58230220"/>
      <w:bookmarkStart w:id="94" w:name="_Toc123635317"/>
      <w:r>
        <w:t>4.3.1</w:t>
      </w:r>
      <w:r>
        <w:tab/>
        <w:t>User identities</w:t>
      </w:r>
      <w:bookmarkEnd w:id="88"/>
      <w:bookmarkEnd w:id="89"/>
      <w:bookmarkEnd w:id="90"/>
      <w:bookmarkEnd w:id="91"/>
      <w:bookmarkEnd w:id="92"/>
      <w:bookmarkEnd w:id="93"/>
      <w:bookmarkEnd w:id="94"/>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5" w:name="_Toc20212017"/>
      <w:bookmarkStart w:id="96" w:name="_Toc27744899"/>
      <w:bookmarkStart w:id="97" w:name="_Toc36114699"/>
      <w:bookmarkStart w:id="98" w:name="_Toc45271293"/>
      <w:bookmarkStart w:id="99" w:name="_Toc51936551"/>
      <w:bookmarkStart w:id="100" w:name="_Toc58230221"/>
      <w:bookmarkStart w:id="101" w:name="_Toc123635318"/>
      <w:r>
        <w:t>4.3.2</w:t>
      </w:r>
      <w:r>
        <w:tab/>
        <w:t>FQDN for N3IWF Selection</w:t>
      </w:r>
      <w:bookmarkEnd w:id="95"/>
      <w:bookmarkEnd w:id="96"/>
      <w:bookmarkEnd w:id="97"/>
      <w:bookmarkEnd w:id="98"/>
      <w:bookmarkEnd w:id="99"/>
      <w:bookmarkEnd w:id="100"/>
      <w:bookmarkEnd w:id="101"/>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102" w:name="_Toc20212018"/>
      <w:bookmarkStart w:id="103" w:name="_Toc27744900"/>
      <w:bookmarkStart w:id="104" w:name="_Toc36114700"/>
      <w:bookmarkStart w:id="105" w:name="_Toc45271294"/>
      <w:bookmarkStart w:id="106" w:name="_Toc51936552"/>
      <w:bookmarkStart w:id="107" w:name="_Toc58230222"/>
      <w:bookmarkStart w:id="108" w:name="_Toc123635319"/>
      <w:r>
        <w:t>4.4</w:t>
      </w:r>
      <w:r>
        <w:tab/>
        <w:t>Quality of service support</w:t>
      </w:r>
      <w:bookmarkEnd w:id="102"/>
      <w:bookmarkEnd w:id="103"/>
      <w:bookmarkEnd w:id="104"/>
      <w:bookmarkEnd w:id="105"/>
      <w:bookmarkEnd w:id="106"/>
      <w:bookmarkEnd w:id="107"/>
      <w:bookmarkEnd w:id="108"/>
    </w:p>
    <w:p w14:paraId="7C06F19B" w14:textId="77777777" w:rsidR="00EC1A6E" w:rsidRDefault="00EC1A6E" w:rsidP="00EC1A6E">
      <w:pPr>
        <w:pStyle w:val="Heading3"/>
      </w:pPr>
      <w:bookmarkStart w:id="109" w:name="_Toc20212019"/>
      <w:bookmarkStart w:id="110" w:name="_Toc27744901"/>
      <w:bookmarkStart w:id="111" w:name="_Toc36114701"/>
      <w:bookmarkStart w:id="112" w:name="_Toc45271295"/>
      <w:bookmarkStart w:id="113" w:name="_Toc51936553"/>
      <w:bookmarkStart w:id="114" w:name="_Toc58230223"/>
      <w:bookmarkStart w:id="115" w:name="_Toc123635320"/>
      <w:r>
        <w:t>4.4.1</w:t>
      </w:r>
      <w:r>
        <w:tab/>
        <w:t>General</w:t>
      </w:r>
      <w:bookmarkEnd w:id="109"/>
      <w:bookmarkEnd w:id="110"/>
      <w:bookmarkEnd w:id="111"/>
      <w:bookmarkEnd w:id="112"/>
      <w:bookmarkEnd w:id="113"/>
      <w:bookmarkEnd w:id="114"/>
      <w:bookmarkEnd w:id="115"/>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6" w:name="_Toc20212020"/>
      <w:bookmarkStart w:id="117" w:name="_Toc27744902"/>
      <w:bookmarkStart w:id="118" w:name="_Toc36114702"/>
      <w:bookmarkStart w:id="119" w:name="_Toc45271296"/>
      <w:bookmarkStart w:id="120" w:name="_Toc51936554"/>
      <w:bookmarkStart w:id="121" w:name="_Toc58230224"/>
      <w:bookmarkStart w:id="122" w:name="_Toc123635321"/>
      <w:r>
        <w:t>4.4.2</w:t>
      </w:r>
      <w:r>
        <w:tab/>
        <w:t>QoS</w:t>
      </w:r>
      <w:r w:rsidRPr="00956224">
        <w:t xml:space="preserve"> </w:t>
      </w:r>
      <w:r>
        <w:t>differentiation</w:t>
      </w:r>
      <w:r w:rsidRPr="00956224">
        <w:t xml:space="preserve"> </w:t>
      </w:r>
      <w:r>
        <w:t>in non-3GPP access</w:t>
      </w:r>
      <w:bookmarkEnd w:id="116"/>
      <w:bookmarkEnd w:id="117"/>
      <w:bookmarkEnd w:id="118"/>
      <w:bookmarkEnd w:id="119"/>
      <w:bookmarkEnd w:id="120"/>
      <w:bookmarkEnd w:id="121"/>
      <w:bookmarkEnd w:id="122"/>
    </w:p>
    <w:p w14:paraId="08F915B5" w14:textId="77777777" w:rsidR="00EC1A6E" w:rsidRDefault="00EC1A6E" w:rsidP="00EC1A6E">
      <w:pPr>
        <w:pStyle w:val="Heading4"/>
      </w:pPr>
      <w:bookmarkStart w:id="123" w:name="_Toc20212021"/>
      <w:bookmarkStart w:id="124" w:name="_Toc27744903"/>
      <w:bookmarkStart w:id="125" w:name="_Toc36114703"/>
      <w:bookmarkStart w:id="126" w:name="_Toc45271297"/>
      <w:bookmarkStart w:id="127" w:name="_Toc51936555"/>
      <w:bookmarkStart w:id="128" w:name="_Toc58230225"/>
      <w:bookmarkStart w:id="129" w:name="_Toc123635322"/>
      <w:r>
        <w:t>4.4.2.1</w:t>
      </w:r>
      <w:r>
        <w:tab/>
        <w:t>General</w:t>
      </w:r>
      <w:bookmarkEnd w:id="123"/>
      <w:bookmarkEnd w:id="124"/>
      <w:bookmarkEnd w:id="125"/>
      <w:bookmarkEnd w:id="126"/>
      <w:bookmarkEnd w:id="127"/>
      <w:bookmarkEnd w:id="128"/>
      <w:bookmarkEnd w:id="129"/>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30"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31" w:name="_Toc27744904"/>
      <w:bookmarkStart w:id="132" w:name="_Toc36114704"/>
      <w:bookmarkStart w:id="133" w:name="_Toc45271298"/>
      <w:bookmarkStart w:id="134" w:name="_Toc51936556"/>
      <w:bookmarkStart w:id="135" w:name="_Toc58230226"/>
      <w:bookmarkStart w:id="136" w:name="_Toc123635323"/>
      <w:r>
        <w:t>4.4.2</w:t>
      </w:r>
      <w:r w:rsidRPr="000F1C98">
        <w:t>.</w:t>
      </w:r>
      <w:r>
        <w:t>2</w:t>
      </w:r>
      <w:r w:rsidRPr="000F1C98">
        <w:tab/>
      </w:r>
      <w:r>
        <w:t>QoS signalling</w:t>
      </w:r>
      <w:bookmarkEnd w:id="130"/>
      <w:bookmarkEnd w:id="131"/>
      <w:bookmarkEnd w:id="132"/>
      <w:bookmarkEnd w:id="133"/>
      <w:bookmarkEnd w:id="134"/>
      <w:bookmarkEnd w:id="135"/>
      <w:bookmarkEnd w:id="136"/>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lastRenderedPageBreak/>
        <w:t xml:space="preserve">In order to support QoS differentiation in 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37" w:name="_Toc20212023"/>
      <w:bookmarkStart w:id="138" w:name="_Toc27744905"/>
      <w:bookmarkStart w:id="139" w:name="_Toc36114705"/>
      <w:bookmarkStart w:id="140" w:name="_Toc45271299"/>
      <w:bookmarkStart w:id="141" w:name="_Toc51936557"/>
      <w:bookmarkStart w:id="142" w:name="_Toc58230227"/>
      <w:bookmarkStart w:id="143" w:name="_Toc123635324"/>
      <w:r>
        <w:t>4.4.2</w:t>
      </w:r>
      <w:r w:rsidRPr="000F1C98">
        <w:t>.</w:t>
      </w:r>
      <w:r>
        <w:t>3</w:t>
      </w:r>
      <w:r w:rsidRPr="000F1C98">
        <w:tab/>
      </w:r>
      <w:r>
        <w:t>QoS differentiation in user plane</w:t>
      </w:r>
      <w:bookmarkEnd w:id="137"/>
      <w:bookmarkEnd w:id="138"/>
      <w:bookmarkEnd w:id="139"/>
      <w:bookmarkEnd w:id="140"/>
      <w:bookmarkEnd w:id="141"/>
      <w:bookmarkEnd w:id="142"/>
      <w:bookmarkEnd w:id="143"/>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w:t>
      </w:r>
      <w:proofErr w:type="spellStart"/>
      <w:r w:rsidRPr="00050CA8">
        <w:t>NWu</w:t>
      </w:r>
      <w:proofErr w:type="spellEnd"/>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 xml:space="preserve">user data packet over </w:t>
      </w:r>
      <w:proofErr w:type="spellStart"/>
      <w:r w:rsidR="00F43DA0">
        <w:t>NWt</w:t>
      </w:r>
      <w:proofErr w:type="spellEnd"/>
      <w:r w:rsidR="00F43DA0">
        <w:t xml:space="preserve">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44"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45" w:name="_Toc27744906"/>
      <w:bookmarkStart w:id="146" w:name="_Toc36114706"/>
      <w:bookmarkStart w:id="147" w:name="_Toc45271300"/>
      <w:bookmarkStart w:id="148" w:name="_Toc51936558"/>
      <w:bookmarkStart w:id="149" w:name="_Toc58230228"/>
      <w:bookmarkStart w:id="150" w:name="_Toc123635325"/>
      <w:r>
        <w:t>4.4.2.4</w:t>
      </w:r>
      <w:r>
        <w:tab/>
        <w:t>Reflective QoS</w:t>
      </w:r>
      <w:bookmarkEnd w:id="144"/>
      <w:bookmarkEnd w:id="145"/>
      <w:bookmarkEnd w:id="146"/>
      <w:bookmarkEnd w:id="147"/>
      <w:bookmarkEnd w:id="148"/>
      <w:bookmarkEnd w:id="149"/>
      <w:bookmarkEnd w:id="150"/>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 xml:space="preserve">over </w:t>
      </w:r>
      <w:proofErr w:type="spellStart"/>
      <w:r w:rsidR="003B7DCC" w:rsidRPr="00050CA8">
        <w:t>NWu</w:t>
      </w:r>
      <w:proofErr w:type="spellEnd"/>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51" w:name="_Toc20212025"/>
      <w:bookmarkStart w:id="152" w:name="_Toc27744907"/>
      <w:bookmarkStart w:id="153" w:name="_Toc36114707"/>
      <w:bookmarkStart w:id="154" w:name="_Toc45271301"/>
      <w:bookmarkStart w:id="155" w:name="_Toc51936559"/>
      <w:bookmarkStart w:id="156" w:name="_Toc58230229"/>
      <w:bookmarkStart w:id="157" w:name="_Toc123635326"/>
      <w:r>
        <w:t>4.4.2.5</w:t>
      </w:r>
      <w:r>
        <w:tab/>
        <w:t>QoS enforcement</w:t>
      </w:r>
      <w:bookmarkEnd w:id="151"/>
      <w:bookmarkEnd w:id="152"/>
      <w:bookmarkEnd w:id="153"/>
      <w:bookmarkEnd w:id="154"/>
      <w:bookmarkEnd w:id="155"/>
      <w:bookmarkEnd w:id="156"/>
      <w:bookmarkEnd w:id="157"/>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8" w:name="_Toc20212026"/>
      <w:bookmarkStart w:id="159" w:name="_Toc27744908"/>
      <w:bookmarkStart w:id="160" w:name="_Toc36114708"/>
      <w:bookmarkStart w:id="161" w:name="_Toc45271302"/>
      <w:bookmarkStart w:id="162" w:name="_Toc51936560"/>
      <w:bookmarkStart w:id="163" w:name="_Toc58230230"/>
      <w:bookmarkStart w:id="164" w:name="_Toc123635327"/>
      <w:r>
        <w:t>4.5</w:t>
      </w:r>
      <w:r>
        <w:tab/>
        <w:t>Trusted access</w:t>
      </w:r>
      <w:bookmarkEnd w:id="158"/>
      <w:bookmarkEnd w:id="159"/>
      <w:bookmarkEnd w:id="160"/>
      <w:bookmarkEnd w:id="161"/>
      <w:bookmarkEnd w:id="162"/>
      <w:bookmarkEnd w:id="163"/>
      <w:bookmarkEnd w:id="164"/>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65" w:name="_Toc20212027"/>
      <w:bookmarkStart w:id="166" w:name="_Toc27744909"/>
      <w:bookmarkStart w:id="167" w:name="_Toc36114709"/>
      <w:bookmarkStart w:id="168" w:name="_Toc45271303"/>
      <w:bookmarkStart w:id="169" w:name="_Toc51936561"/>
      <w:bookmarkStart w:id="170" w:name="_Toc58230231"/>
      <w:bookmarkStart w:id="171" w:name="_Toc123635328"/>
      <w:r>
        <w:t>4.6</w:t>
      </w:r>
      <w:r>
        <w:tab/>
        <w:t>F</w:t>
      </w:r>
      <w:r w:rsidRPr="00D27A95">
        <w:t>orbidden PLMNs</w:t>
      </w:r>
      <w:r>
        <w:t xml:space="preserve"> for non-3GPP access to 5GCN</w:t>
      </w:r>
      <w:bookmarkEnd w:id="165"/>
      <w:bookmarkEnd w:id="166"/>
      <w:bookmarkEnd w:id="167"/>
      <w:bookmarkEnd w:id="168"/>
      <w:bookmarkEnd w:id="169"/>
      <w:bookmarkEnd w:id="170"/>
      <w:bookmarkEnd w:id="171"/>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72" w:name="_Toc20212028"/>
      <w:bookmarkStart w:id="173" w:name="_Toc27744910"/>
      <w:bookmarkStart w:id="174"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75" w:name="_Toc45271304"/>
      <w:bookmarkStart w:id="176" w:name="_Toc51936562"/>
      <w:bookmarkStart w:id="177" w:name="_Toc58230232"/>
      <w:bookmarkStart w:id="178" w:name="_Toc123635329"/>
      <w:r>
        <w:t>5</w:t>
      </w:r>
      <w:r>
        <w:tab/>
      </w:r>
      <w:r w:rsidR="00B7055B">
        <w:t>N</w:t>
      </w:r>
      <w:r>
        <w:t>etwork discovery and s</w:t>
      </w:r>
      <w:r w:rsidR="00B748CD">
        <w:t>election</w:t>
      </w:r>
      <w:bookmarkEnd w:id="172"/>
      <w:bookmarkEnd w:id="173"/>
      <w:bookmarkEnd w:id="174"/>
      <w:bookmarkEnd w:id="175"/>
      <w:bookmarkEnd w:id="176"/>
      <w:bookmarkEnd w:id="177"/>
      <w:bookmarkEnd w:id="178"/>
    </w:p>
    <w:p w14:paraId="2B99AD7B" w14:textId="77777777" w:rsidR="00CB748D" w:rsidRDefault="00CB748D" w:rsidP="00CB748D">
      <w:pPr>
        <w:pStyle w:val="Heading2"/>
      </w:pPr>
      <w:bookmarkStart w:id="179" w:name="_Toc20212029"/>
      <w:bookmarkStart w:id="180" w:name="_Toc27744911"/>
      <w:bookmarkStart w:id="181" w:name="_Toc36114711"/>
      <w:bookmarkStart w:id="182" w:name="_Toc45271305"/>
      <w:bookmarkStart w:id="183" w:name="_Toc51936563"/>
      <w:bookmarkStart w:id="184" w:name="_Toc58230233"/>
      <w:bookmarkStart w:id="185" w:name="_Toc123635330"/>
      <w:r>
        <w:t>5.1</w:t>
      </w:r>
      <w:r>
        <w:tab/>
        <w:t>General</w:t>
      </w:r>
      <w:bookmarkEnd w:id="179"/>
      <w:bookmarkEnd w:id="180"/>
      <w:bookmarkEnd w:id="181"/>
      <w:bookmarkEnd w:id="182"/>
      <w:bookmarkEnd w:id="183"/>
      <w:bookmarkEnd w:id="184"/>
      <w:bookmarkEnd w:id="185"/>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86" w:name="_Toc20212030"/>
      <w:bookmarkStart w:id="187" w:name="_Toc27744912"/>
      <w:bookmarkStart w:id="188" w:name="_Toc36114712"/>
      <w:bookmarkStart w:id="189" w:name="_Toc45271306"/>
      <w:bookmarkStart w:id="190" w:name="_Toc51936564"/>
      <w:bookmarkStart w:id="191" w:name="_Toc58230234"/>
      <w:bookmarkStart w:id="192" w:name="_Toc123635331"/>
      <w:r>
        <w:lastRenderedPageBreak/>
        <w:t>5.</w:t>
      </w:r>
      <w:r w:rsidR="002C0C03">
        <w:t>2</w:t>
      </w:r>
      <w:r>
        <w:tab/>
      </w:r>
      <w:r w:rsidR="00CB748D">
        <w:t>Access network discovery procedure</w:t>
      </w:r>
      <w:bookmarkEnd w:id="186"/>
      <w:bookmarkEnd w:id="187"/>
      <w:bookmarkEnd w:id="188"/>
      <w:bookmarkEnd w:id="189"/>
      <w:bookmarkEnd w:id="190"/>
      <w:bookmarkEnd w:id="191"/>
      <w:bookmarkEnd w:id="192"/>
    </w:p>
    <w:p w14:paraId="47DF0D11" w14:textId="77777777" w:rsidR="009D29C6" w:rsidRDefault="009D29C6" w:rsidP="009D29C6">
      <w:pPr>
        <w:pStyle w:val="Heading3"/>
      </w:pPr>
      <w:bookmarkStart w:id="193" w:name="_Toc20212031"/>
      <w:bookmarkStart w:id="194" w:name="_Toc27744913"/>
      <w:bookmarkStart w:id="195" w:name="_Toc36114713"/>
      <w:bookmarkStart w:id="196" w:name="_Toc45271307"/>
      <w:bookmarkStart w:id="197" w:name="_Toc51936565"/>
      <w:bookmarkStart w:id="198" w:name="_Toc58230235"/>
      <w:bookmarkStart w:id="199" w:name="_Toc123635332"/>
      <w:r>
        <w:t>5.2.1</w:t>
      </w:r>
      <w:r>
        <w:tab/>
        <w:t>General</w:t>
      </w:r>
      <w:bookmarkEnd w:id="193"/>
      <w:bookmarkEnd w:id="194"/>
      <w:bookmarkEnd w:id="195"/>
      <w:bookmarkEnd w:id="196"/>
      <w:bookmarkEnd w:id="197"/>
      <w:bookmarkEnd w:id="198"/>
      <w:bookmarkEnd w:id="199"/>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00"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01" w:name="_Toc27744914"/>
      <w:bookmarkStart w:id="202" w:name="_Toc36114714"/>
      <w:bookmarkStart w:id="203" w:name="_Toc45271308"/>
      <w:bookmarkStart w:id="204" w:name="_Toc51936566"/>
      <w:bookmarkStart w:id="205" w:name="_Toc58230236"/>
      <w:bookmarkStart w:id="206" w:name="_Toc123635333"/>
      <w:r>
        <w:t>5.2.2</w:t>
      </w:r>
      <w:r>
        <w:tab/>
        <w:t>Discovering availability of WLAN access networks</w:t>
      </w:r>
      <w:bookmarkEnd w:id="200"/>
      <w:bookmarkEnd w:id="201"/>
      <w:bookmarkEnd w:id="202"/>
      <w:bookmarkEnd w:id="203"/>
      <w:bookmarkEnd w:id="204"/>
      <w:bookmarkEnd w:id="205"/>
      <w:bookmarkEnd w:id="206"/>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07" w:name="_Toc20212033"/>
      <w:bookmarkStart w:id="208" w:name="_Toc27744915"/>
      <w:bookmarkStart w:id="209" w:name="_Toc36114715"/>
      <w:bookmarkStart w:id="210" w:name="_Toc45271309"/>
      <w:bookmarkStart w:id="211" w:name="_Toc51936567"/>
      <w:bookmarkStart w:id="212" w:name="_Toc58230237"/>
      <w:bookmarkStart w:id="213" w:name="_Toc123635334"/>
      <w:r>
        <w:t>5.</w:t>
      </w:r>
      <w:r w:rsidR="002C0C03">
        <w:t>3</w:t>
      </w:r>
      <w:r>
        <w:tab/>
        <w:t>Access network selection procedure</w:t>
      </w:r>
      <w:bookmarkEnd w:id="207"/>
      <w:bookmarkEnd w:id="208"/>
      <w:bookmarkEnd w:id="209"/>
      <w:bookmarkEnd w:id="210"/>
      <w:bookmarkEnd w:id="211"/>
      <w:bookmarkEnd w:id="212"/>
      <w:bookmarkEnd w:id="213"/>
    </w:p>
    <w:p w14:paraId="4CFB867B" w14:textId="77777777" w:rsidR="009D29C6" w:rsidRDefault="009D29C6" w:rsidP="009D29C6">
      <w:pPr>
        <w:pStyle w:val="Heading3"/>
      </w:pPr>
      <w:bookmarkStart w:id="214" w:name="_Toc20212034"/>
      <w:bookmarkStart w:id="215" w:name="_Toc27744916"/>
      <w:bookmarkStart w:id="216" w:name="_Toc36114716"/>
      <w:bookmarkStart w:id="217" w:name="_Toc45271310"/>
      <w:bookmarkStart w:id="218" w:name="_Toc51936568"/>
      <w:bookmarkStart w:id="219" w:name="_Toc58230238"/>
      <w:bookmarkStart w:id="220" w:name="_Toc123635335"/>
      <w:r>
        <w:t>5.3.1</w:t>
      </w:r>
      <w:r>
        <w:tab/>
        <w:t>General</w:t>
      </w:r>
      <w:bookmarkEnd w:id="214"/>
      <w:bookmarkEnd w:id="215"/>
      <w:bookmarkEnd w:id="216"/>
      <w:bookmarkEnd w:id="217"/>
      <w:bookmarkEnd w:id="218"/>
      <w:bookmarkEnd w:id="219"/>
      <w:bookmarkEnd w:id="220"/>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21" w:name="_Toc20212035"/>
      <w:bookmarkStart w:id="222" w:name="_Toc27744917"/>
      <w:bookmarkStart w:id="223" w:name="_Toc36114717"/>
      <w:bookmarkStart w:id="224" w:name="_Toc45271311"/>
      <w:bookmarkStart w:id="225" w:name="_Toc51936569"/>
      <w:bookmarkStart w:id="226" w:name="_Toc58230239"/>
      <w:bookmarkStart w:id="227" w:name="_Toc123635336"/>
      <w:r>
        <w:rPr>
          <w:rFonts w:hint="eastAsia"/>
        </w:rPr>
        <w:t>5.</w:t>
      </w:r>
      <w:r>
        <w:t>3.2</w:t>
      </w:r>
      <w:r>
        <w:rPr>
          <w:rFonts w:hint="eastAsia"/>
        </w:rPr>
        <w:tab/>
        <w:t>WLAN selection</w:t>
      </w:r>
      <w:r>
        <w:t xml:space="preserve"> procedure</w:t>
      </w:r>
      <w:bookmarkEnd w:id="221"/>
      <w:bookmarkEnd w:id="222"/>
      <w:bookmarkEnd w:id="223"/>
      <w:bookmarkEnd w:id="224"/>
      <w:bookmarkEnd w:id="225"/>
      <w:bookmarkEnd w:id="226"/>
      <w:bookmarkEnd w:id="227"/>
    </w:p>
    <w:p w14:paraId="36432CFE" w14:textId="77777777" w:rsidR="00B051B9" w:rsidRDefault="00B051B9" w:rsidP="00B051B9">
      <w:pPr>
        <w:pStyle w:val="Heading4"/>
      </w:pPr>
      <w:bookmarkStart w:id="228" w:name="_Toc20212036"/>
      <w:bookmarkStart w:id="229" w:name="_Toc27744918"/>
      <w:bookmarkStart w:id="230" w:name="_Toc36114718"/>
      <w:bookmarkStart w:id="231" w:name="_Toc45271312"/>
      <w:bookmarkStart w:id="232" w:name="_Toc51936570"/>
      <w:bookmarkStart w:id="233" w:name="_Toc58230240"/>
      <w:bookmarkStart w:id="234" w:name="_Toc123635337"/>
      <w:r>
        <w:t>5.3.2.1</w:t>
      </w:r>
      <w:r>
        <w:tab/>
        <w:t>General</w:t>
      </w:r>
      <w:bookmarkEnd w:id="228"/>
      <w:bookmarkEnd w:id="229"/>
      <w:bookmarkEnd w:id="230"/>
      <w:bookmarkEnd w:id="231"/>
      <w:bookmarkEnd w:id="232"/>
      <w:bookmarkEnd w:id="233"/>
      <w:bookmarkEnd w:id="234"/>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lastRenderedPageBreak/>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35" w:name="_Toc20212037"/>
      <w:bookmarkStart w:id="236" w:name="_Toc27744919"/>
      <w:bookmarkStart w:id="237" w:name="_Toc36114719"/>
      <w:bookmarkStart w:id="238" w:name="_Toc45271313"/>
      <w:bookmarkStart w:id="239" w:name="_Toc51936571"/>
      <w:bookmarkStart w:id="240" w:name="_Toc58230241"/>
      <w:bookmarkStart w:id="241" w:name="_Toc12363533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35"/>
      <w:bookmarkEnd w:id="236"/>
      <w:bookmarkEnd w:id="237"/>
      <w:bookmarkEnd w:id="238"/>
      <w:bookmarkEnd w:id="239"/>
      <w:bookmarkEnd w:id="240"/>
      <w:bookmarkEnd w:id="241"/>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42" w:name="_Toc20212038"/>
      <w:bookmarkStart w:id="243" w:name="_Toc27744920"/>
      <w:bookmarkStart w:id="244" w:name="_Toc36114720"/>
      <w:bookmarkStart w:id="245" w:name="_Toc45271314"/>
      <w:bookmarkStart w:id="246" w:name="_Toc51936572"/>
      <w:bookmarkStart w:id="247" w:name="_Toc58230242"/>
      <w:bookmarkStart w:id="248" w:name="_Toc1236353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42"/>
      <w:bookmarkEnd w:id="243"/>
      <w:bookmarkEnd w:id="244"/>
      <w:bookmarkEnd w:id="245"/>
      <w:bookmarkEnd w:id="246"/>
      <w:bookmarkEnd w:id="247"/>
      <w:bookmarkEnd w:id="248"/>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9" w:name="_Hlk2256485"/>
      <w:r w:rsidR="00C92C61">
        <w:rPr>
          <w:lang w:eastAsia="zh-CN"/>
        </w:rPr>
        <w:t xml:space="preserve">If the UE supports ANQP procedures, the UE may </w:t>
      </w:r>
      <w:r w:rsidR="00C92C61" w:rsidRPr="00134D97">
        <w:t xml:space="preserve">send an ANQP request for </w:t>
      </w:r>
      <w:bookmarkEnd w:id="249"/>
      <w:r w:rsidR="00C92C61" w:rsidRPr="00134D97">
        <w:t>list</w:t>
      </w:r>
      <w:r w:rsidR="00C92C61">
        <w:t>s</w:t>
      </w:r>
      <w:r w:rsidR="00C92C61" w:rsidRPr="00134D97">
        <w:t xml:space="preserve"> of </w:t>
      </w:r>
      <w:r w:rsidR="00C92C61">
        <w:t>service provider</w:t>
      </w:r>
      <w:r w:rsidR="00C92C61" w:rsidRPr="00134D97">
        <w:t xml:space="preserve">s </w:t>
      </w:r>
      <w:bookmarkStart w:id="250"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50"/>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 xml:space="preserve">and construct a prioritized list of available WLANs that </w:t>
      </w:r>
      <w:proofErr w:type="spellStart"/>
      <w:r w:rsidR="00B051B9" w:rsidRPr="00027AD6">
        <w:rPr>
          <w:lang w:eastAsia="zh-CN"/>
        </w:rPr>
        <w:t>fulfill</w:t>
      </w:r>
      <w:proofErr w:type="spellEnd"/>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proofErr w:type="spellStart"/>
      <w:r>
        <w:t>i</w:t>
      </w:r>
      <w:proofErr w:type="spellEnd"/>
      <w:r>
        <w:t>)</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51" w:name="_Hlk2134616"/>
      <w:r w:rsidR="00C92C61" w:rsidRPr="00134D97">
        <w:t xml:space="preserve">ANQP-element </w:t>
      </w:r>
      <w:r w:rsidR="00C92C61" w:rsidRPr="00134D97">
        <w:rPr>
          <w:lang w:eastAsia="zh-CN"/>
        </w:rPr>
        <w:t>"3GPP Cellular Network"</w:t>
      </w:r>
      <w:bookmarkEnd w:id="251"/>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77777777" w:rsidR="0069641C" w:rsidRDefault="0069641C" w:rsidP="0069641C">
      <w:pPr>
        <w:pStyle w:val="NO"/>
        <w:rPr>
          <w:lang w:eastAsia="x-none"/>
        </w:rPr>
      </w:pPr>
      <w:r>
        <w:t>NOTE 4:</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5445AE9B" w:rsidR="0069641C" w:rsidRDefault="0069641C" w:rsidP="0069641C">
      <w:pPr>
        <w:pStyle w:val="NO"/>
      </w:pPr>
      <w:r>
        <w:rPr>
          <w:lang w:eastAsia="x-none"/>
        </w:rPr>
        <w:t>NOTE 5:</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136D3157" w14:textId="77777777" w:rsidR="00017278"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 xml:space="preserve">defined in the </w:t>
      </w:r>
      <w:proofErr w:type="spellStart"/>
      <w:r w:rsidR="00B051B9">
        <w:rPr>
          <w:rFonts w:hint="eastAsia"/>
          <w:lang w:eastAsia="zh-CN"/>
        </w:rPr>
        <w:t>preferredSSIDlist</w:t>
      </w:r>
      <w:proofErr w:type="spellEnd"/>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25A99C90" w14:textId="517A2B76" w:rsidR="008F658A" w:rsidRDefault="008F658A" w:rsidP="008F658A">
      <w:pPr>
        <w:pStyle w:val="NO"/>
        <w:rPr>
          <w:noProof/>
        </w:rPr>
      </w:pPr>
      <w:r>
        <w:t>NOTE 6:</w:t>
      </w:r>
      <w:r>
        <w:tab/>
        <w:t>UE implementation can optimize the steps described above, e.g. by combining the ANQP procedures.</w:t>
      </w:r>
    </w:p>
    <w:p w14:paraId="1CB22834" w14:textId="77777777" w:rsidR="00FA69F7" w:rsidRDefault="00FA69F7" w:rsidP="00FA69F7">
      <w:pPr>
        <w:pStyle w:val="Heading2"/>
      </w:pPr>
      <w:bookmarkStart w:id="252" w:name="_Toc20212039"/>
      <w:bookmarkStart w:id="253" w:name="_Toc27744921"/>
      <w:bookmarkStart w:id="254" w:name="_Toc36114721"/>
      <w:bookmarkStart w:id="255" w:name="_Toc45271315"/>
      <w:bookmarkStart w:id="256" w:name="_Toc51936573"/>
      <w:bookmarkStart w:id="257" w:name="_Toc58230243"/>
      <w:bookmarkStart w:id="258" w:name="_Toc123635340"/>
      <w:r>
        <w:t>5.3A</w:t>
      </w:r>
      <w:r>
        <w:tab/>
        <w:t>PLMN selection procedures using trusted non-3GPP access</w:t>
      </w:r>
      <w:bookmarkEnd w:id="252"/>
      <w:bookmarkEnd w:id="253"/>
      <w:bookmarkEnd w:id="254"/>
      <w:bookmarkEnd w:id="255"/>
      <w:bookmarkEnd w:id="256"/>
      <w:bookmarkEnd w:id="257"/>
      <w:bookmarkEnd w:id="258"/>
    </w:p>
    <w:p w14:paraId="79BD12E0" w14:textId="77777777" w:rsidR="00FA69F7" w:rsidRDefault="00FA69F7" w:rsidP="00FA69F7">
      <w:pPr>
        <w:pStyle w:val="Heading3"/>
      </w:pPr>
      <w:bookmarkStart w:id="259" w:name="_Toc20212040"/>
      <w:bookmarkStart w:id="260" w:name="_Toc27744922"/>
      <w:bookmarkStart w:id="261" w:name="_Toc36114722"/>
      <w:bookmarkStart w:id="262" w:name="_Toc45271316"/>
      <w:bookmarkStart w:id="263" w:name="_Toc51936574"/>
      <w:bookmarkStart w:id="264" w:name="_Toc58230244"/>
      <w:bookmarkStart w:id="265" w:name="_Toc123635341"/>
      <w:r>
        <w:t>5.3A.1</w:t>
      </w:r>
      <w:r>
        <w:tab/>
        <w:t>General</w:t>
      </w:r>
      <w:bookmarkEnd w:id="259"/>
      <w:bookmarkEnd w:id="260"/>
      <w:bookmarkEnd w:id="261"/>
      <w:bookmarkEnd w:id="262"/>
      <w:bookmarkEnd w:id="263"/>
      <w:bookmarkEnd w:id="264"/>
      <w:bookmarkEnd w:id="265"/>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66"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67" w:name="_Toc27744923"/>
      <w:bookmarkStart w:id="268" w:name="_Toc36114723"/>
      <w:bookmarkStart w:id="269" w:name="_Toc45271317"/>
      <w:bookmarkStart w:id="270" w:name="_Toc51936575"/>
      <w:bookmarkStart w:id="271" w:name="_Toc58230245"/>
      <w:bookmarkStart w:id="272" w:name="_Toc123635342"/>
      <w:r>
        <w:t>5.3A.2</w:t>
      </w:r>
      <w:r>
        <w:tab/>
        <w:t>PLMN solicitation</w:t>
      </w:r>
      <w:bookmarkEnd w:id="266"/>
      <w:bookmarkEnd w:id="267"/>
      <w:bookmarkEnd w:id="268"/>
      <w:bookmarkEnd w:id="269"/>
      <w:bookmarkEnd w:id="270"/>
      <w:bookmarkEnd w:id="271"/>
      <w:bookmarkEnd w:id="272"/>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w:t>
      </w:r>
      <w:r>
        <w:lastRenderedPageBreak/>
        <w:t xml:space="preserve">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73" w:name="_Toc20212042"/>
      <w:bookmarkStart w:id="274" w:name="_Toc27744924"/>
      <w:bookmarkStart w:id="275" w:name="_Toc36114724"/>
      <w:bookmarkStart w:id="276" w:name="_Toc45271318"/>
      <w:bookmarkStart w:id="277" w:name="_Toc51936576"/>
      <w:bookmarkStart w:id="278" w:name="_Toc58230246"/>
      <w:bookmarkStart w:id="279" w:name="_Toc123635343"/>
      <w:r>
        <w:t>5.3A.3</w:t>
      </w:r>
      <w:r>
        <w:tab/>
        <w:t>Manual PLMN selection mode procedure</w:t>
      </w:r>
      <w:bookmarkEnd w:id="273"/>
      <w:bookmarkEnd w:id="274"/>
      <w:bookmarkEnd w:id="275"/>
      <w:bookmarkEnd w:id="276"/>
      <w:bookmarkEnd w:id="277"/>
      <w:bookmarkEnd w:id="278"/>
      <w:bookmarkEnd w:id="279"/>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80" w:name="_Toc20212043"/>
      <w:bookmarkStart w:id="281" w:name="_Toc27744925"/>
      <w:bookmarkStart w:id="282" w:name="_Toc36114725"/>
      <w:bookmarkStart w:id="283" w:name="_Toc45271319"/>
      <w:bookmarkStart w:id="284" w:name="_Toc51936577"/>
      <w:bookmarkStart w:id="285" w:name="_Toc58230247"/>
      <w:bookmarkStart w:id="286" w:name="_Toc123635344"/>
      <w:r>
        <w:t>5.3A.</w:t>
      </w:r>
      <w:r>
        <w:rPr>
          <w:lang w:eastAsia="zh-CN"/>
        </w:rPr>
        <w:t>4</w:t>
      </w:r>
      <w:r>
        <w:tab/>
        <w:t>Automatic mode PLMN selection procedure</w:t>
      </w:r>
      <w:bookmarkEnd w:id="280"/>
      <w:bookmarkEnd w:id="281"/>
      <w:bookmarkEnd w:id="282"/>
      <w:bookmarkEnd w:id="283"/>
      <w:bookmarkEnd w:id="284"/>
      <w:bookmarkEnd w:id="285"/>
      <w:bookmarkEnd w:id="286"/>
    </w:p>
    <w:p w14:paraId="6B2D5CB0" w14:textId="77777777" w:rsidR="00FA69F7" w:rsidRPr="00557CB2" w:rsidRDefault="00FA69F7" w:rsidP="00FA69F7">
      <w:pPr>
        <w:pStyle w:val="Heading4"/>
      </w:pPr>
      <w:bookmarkStart w:id="287" w:name="_Hlk8735028"/>
      <w:bookmarkStart w:id="288" w:name="_Toc20212044"/>
      <w:bookmarkStart w:id="289" w:name="_Toc27744926"/>
      <w:bookmarkStart w:id="290" w:name="_Toc36114726"/>
      <w:bookmarkStart w:id="291" w:name="_Toc45271320"/>
      <w:bookmarkStart w:id="292" w:name="_Toc51936578"/>
      <w:bookmarkStart w:id="293" w:name="_Toc58230248"/>
      <w:bookmarkStart w:id="294" w:name="_Toc123635345"/>
      <w:r w:rsidRPr="00557CB2">
        <w:t>5.3A.4.1</w:t>
      </w:r>
      <w:bookmarkEnd w:id="287"/>
      <w:r w:rsidRPr="00557CB2">
        <w:tab/>
        <w:t>General</w:t>
      </w:r>
      <w:bookmarkEnd w:id="288"/>
      <w:bookmarkEnd w:id="289"/>
      <w:bookmarkEnd w:id="290"/>
      <w:bookmarkEnd w:id="291"/>
      <w:bookmarkEnd w:id="292"/>
      <w:bookmarkEnd w:id="293"/>
      <w:bookmarkEnd w:id="294"/>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3D679E3E" w14:textId="77777777" w:rsidR="00FA69F7" w:rsidRDefault="00FA69F7" w:rsidP="00FA69F7">
      <w:pPr>
        <w:rPr>
          <w:lang w:val="en-US"/>
        </w:rPr>
      </w:pPr>
      <w:bookmarkStart w:id="295"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95"/>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proofErr w:type="spellStart"/>
      <w:r>
        <w:t>i</w:t>
      </w:r>
      <w:proofErr w:type="spellEnd"/>
      <w:r>
        <w:t>)</w:t>
      </w:r>
      <w:r>
        <w:tab/>
      </w:r>
      <w:proofErr w:type="spellStart"/>
      <w:r>
        <w:t>i</w:t>
      </w:r>
      <w:proofErr w:type="spellEnd"/>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lastRenderedPageBreak/>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proofErr w:type="spellStart"/>
      <w:r>
        <w:t>i</w:t>
      </w:r>
      <w:proofErr w:type="spellEnd"/>
      <w:r>
        <w:t>)</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6"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7" w:name="_Toc27744927"/>
      <w:bookmarkStart w:id="298" w:name="_Toc36114727"/>
      <w:bookmarkStart w:id="299" w:name="_Toc45271321"/>
      <w:bookmarkStart w:id="300" w:name="_Toc51936579"/>
      <w:bookmarkStart w:id="301" w:name="_Toc58230249"/>
      <w:bookmarkStart w:id="302" w:name="_Toc123635346"/>
      <w:r>
        <w:t>5.3A.4</w:t>
      </w:r>
      <w:r>
        <w:rPr>
          <w:lang w:eastAsia="zh-CN"/>
        </w:rPr>
        <w:t>.2</w:t>
      </w:r>
      <w:r>
        <w:tab/>
        <w:t>Attempting to select HPLMN or equivalent HPLMN</w:t>
      </w:r>
      <w:bookmarkEnd w:id="296"/>
      <w:bookmarkEnd w:id="297"/>
      <w:bookmarkEnd w:id="298"/>
      <w:bookmarkEnd w:id="299"/>
      <w:bookmarkEnd w:id="300"/>
      <w:bookmarkEnd w:id="301"/>
      <w:bookmarkEnd w:id="302"/>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lastRenderedPageBreak/>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03" w:name="_Toc20212046"/>
      <w:bookmarkStart w:id="304" w:name="_Toc27744928"/>
      <w:bookmarkStart w:id="305" w:name="_Toc36114728"/>
      <w:bookmarkStart w:id="306" w:name="_Toc45271322"/>
      <w:bookmarkStart w:id="307" w:name="_Toc51936580"/>
      <w:bookmarkStart w:id="308" w:name="_Toc58230250"/>
      <w:bookmarkStart w:id="309" w:name="_Toc123635347"/>
      <w:r>
        <w:t>5.3A.4</w:t>
      </w:r>
      <w:r>
        <w:rPr>
          <w:lang w:eastAsia="zh-CN"/>
        </w:rPr>
        <w:t>.3</w:t>
      </w:r>
      <w:r>
        <w:tab/>
      </w:r>
      <w:bookmarkEnd w:id="303"/>
      <w:bookmarkEnd w:id="304"/>
      <w:bookmarkEnd w:id="305"/>
      <w:bookmarkEnd w:id="306"/>
      <w:bookmarkEnd w:id="307"/>
      <w:r w:rsidR="009B0FAF">
        <w:t>Void</w:t>
      </w:r>
      <w:bookmarkEnd w:id="308"/>
      <w:bookmarkEnd w:id="309"/>
    </w:p>
    <w:p w14:paraId="6A87B3E4" w14:textId="77777777" w:rsidR="003B7DCC" w:rsidRDefault="003B7DCC" w:rsidP="003B7DCC">
      <w:pPr>
        <w:pStyle w:val="Heading2"/>
      </w:pPr>
      <w:bookmarkStart w:id="310" w:name="_Toc27744929"/>
      <w:bookmarkStart w:id="311" w:name="_Toc36114729"/>
      <w:bookmarkStart w:id="312" w:name="_Toc45271323"/>
      <w:bookmarkStart w:id="313" w:name="_Toc51936581"/>
      <w:bookmarkStart w:id="314" w:name="_Toc58230251"/>
      <w:bookmarkStart w:id="315" w:name="_Toc123635348"/>
      <w:bookmarkStart w:id="316" w:name="_Toc20212047"/>
      <w:r>
        <w:t>5.3B</w:t>
      </w:r>
      <w:r>
        <w:tab/>
        <w:t>PLMN selection procedures using wireline access</w:t>
      </w:r>
      <w:bookmarkEnd w:id="310"/>
      <w:bookmarkEnd w:id="311"/>
      <w:bookmarkEnd w:id="312"/>
      <w:bookmarkEnd w:id="313"/>
      <w:bookmarkEnd w:id="314"/>
      <w:bookmarkEnd w:id="315"/>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17" w:name="_Toc123635349"/>
      <w:bookmarkStart w:id="318" w:name="_Toc27744930"/>
      <w:bookmarkStart w:id="319" w:name="_Toc36114730"/>
      <w:bookmarkStart w:id="320" w:name="_Toc45271324"/>
      <w:bookmarkStart w:id="321" w:name="_Toc51936582"/>
      <w:bookmarkStart w:id="322" w:name="_Toc58230252"/>
      <w:r>
        <w:t>5.3C</w:t>
      </w:r>
      <w:r>
        <w:tab/>
        <w:t xml:space="preserve">PLMN selection procedures for </w:t>
      </w:r>
      <w:r w:rsidRPr="001F6692">
        <w:t xml:space="preserve">NSWO </w:t>
      </w:r>
      <w:r>
        <w:t>in 5GS</w:t>
      </w:r>
      <w:bookmarkEnd w:id="317"/>
      <w:r>
        <w:t xml:space="preserve"> </w:t>
      </w:r>
    </w:p>
    <w:p w14:paraId="0960E7D3" w14:textId="77777777" w:rsidR="00541DAE" w:rsidRDefault="00541DAE" w:rsidP="00541DAE">
      <w:bookmarkStart w:id="323" w:name="_Hlk116391764"/>
      <w:r>
        <w:rPr>
          <w:lang w:val="en-US"/>
        </w:rPr>
        <w:t>For the NSWO in 5GS</w:t>
      </w:r>
      <w:r>
        <w:t>:</w:t>
      </w:r>
    </w:p>
    <w:bookmarkEnd w:id="323"/>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B3BACEC" w14:textId="77777777" w:rsidR="00CA6536" w:rsidRDefault="00CA6536" w:rsidP="00CA6536">
      <w:pPr>
        <w:pStyle w:val="Heading2"/>
      </w:pPr>
      <w:bookmarkStart w:id="324" w:name="_Toc123635350"/>
      <w:r>
        <w:t>5.4</w:t>
      </w:r>
      <w:r>
        <w:tab/>
        <w:t>Access network reselection procedure</w:t>
      </w:r>
      <w:bookmarkEnd w:id="316"/>
      <w:bookmarkEnd w:id="318"/>
      <w:bookmarkEnd w:id="319"/>
      <w:bookmarkEnd w:id="320"/>
      <w:bookmarkEnd w:id="321"/>
      <w:bookmarkEnd w:id="322"/>
      <w:bookmarkEnd w:id="324"/>
    </w:p>
    <w:p w14:paraId="3B65E241" w14:textId="77777777" w:rsidR="002A3EC9" w:rsidRDefault="002A3EC9" w:rsidP="002A3EC9">
      <w:pPr>
        <w:pStyle w:val="Heading3"/>
      </w:pPr>
      <w:bookmarkStart w:id="325" w:name="_Toc20212048"/>
      <w:bookmarkStart w:id="326" w:name="_Toc27744931"/>
      <w:bookmarkStart w:id="327" w:name="_Toc36114731"/>
      <w:bookmarkStart w:id="328" w:name="_Toc45271325"/>
      <w:bookmarkStart w:id="329" w:name="_Toc51936583"/>
      <w:bookmarkStart w:id="330" w:name="_Toc58230253"/>
      <w:bookmarkStart w:id="331" w:name="_Toc123635351"/>
      <w:r>
        <w:t>5.4.1</w:t>
      </w:r>
      <w:r>
        <w:tab/>
        <w:t>General</w:t>
      </w:r>
      <w:bookmarkEnd w:id="325"/>
      <w:bookmarkEnd w:id="326"/>
      <w:bookmarkEnd w:id="327"/>
      <w:bookmarkEnd w:id="328"/>
      <w:bookmarkEnd w:id="329"/>
      <w:bookmarkEnd w:id="330"/>
      <w:bookmarkEnd w:id="331"/>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2" w:name="_Toc20212049"/>
      <w:bookmarkStart w:id="333" w:name="_Toc27744932"/>
      <w:bookmarkStart w:id="334" w:name="_Toc36114732"/>
      <w:bookmarkStart w:id="335" w:name="_Toc45271326"/>
      <w:bookmarkStart w:id="336" w:name="_Toc51936584"/>
      <w:bookmarkStart w:id="337" w:name="_Toc58230254"/>
      <w:bookmarkStart w:id="338" w:name="_Toc123635352"/>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2"/>
      <w:bookmarkEnd w:id="333"/>
      <w:bookmarkEnd w:id="334"/>
      <w:bookmarkEnd w:id="335"/>
      <w:bookmarkEnd w:id="336"/>
      <w:bookmarkEnd w:id="337"/>
      <w:bookmarkEnd w:id="338"/>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39" w:name="_Toc20212050"/>
      <w:bookmarkStart w:id="340" w:name="_Toc27744933"/>
      <w:bookmarkStart w:id="341" w:name="_Toc36114733"/>
      <w:bookmarkStart w:id="342" w:name="_Toc45271327"/>
      <w:bookmarkStart w:id="343" w:name="_Toc51936585"/>
      <w:bookmarkStart w:id="344" w:name="_Toc58230255"/>
      <w:bookmarkStart w:id="345" w:name="_Toc123635353"/>
      <w:r>
        <w:lastRenderedPageBreak/>
        <w:t>6</w:t>
      </w:r>
      <w:r w:rsidR="00B748CD">
        <w:tab/>
      </w:r>
      <w:r w:rsidR="00131101">
        <w:t>UE - 5GC network protocols</w:t>
      </w:r>
      <w:bookmarkEnd w:id="339"/>
      <w:bookmarkEnd w:id="340"/>
      <w:bookmarkEnd w:id="341"/>
      <w:bookmarkEnd w:id="342"/>
      <w:bookmarkEnd w:id="343"/>
      <w:bookmarkEnd w:id="344"/>
      <w:bookmarkEnd w:id="345"/>
    </w:p>
    <w:p w14:paraId="33D251C5" w14:textId="77777777" w:rsidR="00B748CD" w:rsidRPr="005D3588" w:rsidRDefault="00EE7FBE" w:rsidP="00B748CD">
      <w:pPr>
        <w:pStyle w:val="Heading2"/>
      </w:pPr>
      <w:bookmarkStart w:id="346" w:name="_Toc20212051"/>
      <w:bookmarkStart w:id="347" w:name="_Toc27744934"/>
      <w:bookmarkStart w:id="348" w:name="_Toc36114734"/>
      <w:bookmarkStart w:id="349" w:name="_Toc45271328"/>
      <w:bookmarkStart w:id="350" w:name="_Toc51936586"/>
      <w:bookmarkStart w:id="351" w:name="_Toc58230256"/>
      <w:bookmarkStart w:id="352" w:name="_Toc123635354"/>
      <w:r>
        <w:t>6</w:t>
      </w:r>
      <w:r w:rsidR="00B748CD" w:rsidRPr="005D3588">
        <w:t>.1</w:t>
      </w:r>
      <w:r w:rsidR="00B748CD" w:rsidRPr="005D3588">
        <w:tab/>
      </w:r>
      <w:r w:rsidR="00B748CD">
        <w:t>General</w:t>
      </w:r>
      <w:bookmarkEnd w:id="346"/>
      <w:bookmarkEnd w:id="347"/>
      <w:bookmarkEnd w:id="348"/>
      <w:bookmarkEnd w:id="349"/>
      <w:bookmarkEnd w:id="350"/>
      <w:bookmarkEnd w:id="351"/>
      <w:bookmarkEnd w:id="352"/>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53" w:name="_Toc20212052"/>
      <w:bookmarkStart w:id="354" w:name="_Toc27744935"/>
      <w:bookmarkStart w:id="355" w:name="_Toc36114735"/>
      <w:bookmarkStart w:id="356" w:name="_Toc45271329"/>
      <w:bookmarkStart w:id="357" w:name="_Toc51936587"/>
      <w:bookmarkStart w:id="358" w:name="_Toc58230257"/>
      <w:bookmarkStart w:id="359" w:name="_Toc123635355"/>
      <w:r>
        <w:t>6.2</w:t>
      </w:r>
      <w:r w:rsidR="00CB5CD2">
        <w:tab/>
      </w:r>
      <w:r w:rsidR="001D7F2D">
        <w:t>Void</w:t>
      </w:r>
      <w:bookmarkEnd w:id="353"/>
      <w:bookmarkEnd w:id="354"/>
      <w:bookmarkEnd w:id="355"/>
      <w:bookmarkEnd w:id="356"/>
      <w:bookmarkEnd w:id="357"/>
      <w:bookmarkEnd w:id="358"/>
      <w:bookmarkEnd w:id="359"/>
    </w:p>
    <w:p w14:paraId="0219D745" w14:textId="77777777" w:rsidR="00C304AC" w:rsidRDefault="003B0400" w:rsidP="00C304AC">
      <w:pPr>
        <w:pStyle w:val="Heading2"/>
      </w:pPr>
      <w:bookmarkStart w:id="360" w:name="_Toc20212053"/>
      <w:bookmarkStart w:id="361" w:name="_Toc27744936"/>
      <w:bookmarkStart w:id="362" w:name="_Toc36114736"/>
      <w:bookmarkStart w:id="363" w:name="_Toc45271330"/>
      <w:bookmarkStart w:id="364" w:name="_Toc51936588"/>
      <w:bookmarkStart w:id="365" w:name="_Toc58230258"/>
      <w:bookmarkStart w:id="366" w:name="_Toc123635356"/>
      <w:r>
        <w:t>6</w:t>
      </w:r>
      <w:r w:rsidR="00DF13ED">
        <w:t>.</w:t>
      </w:r>
      <w:r>
        <w:t>3</w:t>
      </w:r>
      <w:r w:rsidR="00C304AC">
        <w:tab/>
      </w:r>
      <w:r w:rsidR="00C304AC">
        <w:rPr>
          <w:lang w:eastAsia="de-DE"/>
        </w:rPr>
        <w:t>Authentication and authorization for accessing 5GS via  non-3GPP access network</w:t>
      </w:r>
      <w:bookmarkEnd w:id="360"/>
      <w:bookmarkEnd w:id="361"/>
      <w:bookmarkEnd w:id="362"/>
      <w:bookmarkEnd w:id="363"/>
      <w:bookmarkEnd w:id="364"/>
      <w:bookmarkEnd w:id="365"/>
      <w:bookmarkEnd w:id="366"/>
    </w:p>
    <w:p w14:paraId="34643581" w14:textId="77777777" w:rsidR="002A3EC9" w:rsidRDefault="002A3EC9" w:rsidP="002A3EC9">
      <w:pPr>
        <w:pStyle w:val="Heading3"/>
      </w:pPr>
      <w:bookmarkStart w:id="367" w:name="_Toc20212054"/>
      <w:bookmarkStart w:id="368" w:name="_Toc27744937"/>
      <w:bookmarkStart w:id="369" w:name="_Toc36114737"/>
      <w:bookmarkStart w:id="370" w:name="_Toc45271331"/>
      <w:bookmarkStart w:id="371" w:name="_Toc51936589"/>
      <w:bookmarkStart w:id="372" w:name="_Toc58230259"/>
      <w:bookmarkStart w:id="373" w:name="_Toc123635357"/>
      <w:r>
        <w:t>6.3.1</w:t>
      </w:r>
      <w:r>
        <w:tab/>
        <w:t>General</w:t>
      </w:r>
      <w:bookmarkEnd w:id="367"/>
      <w:bookmarkEnd w:id="368"/>
      <w:bookmarkEnd w:id="369"/>
      <w:bookmarkEnd w:id="370"/>
      <w:bookmarkEnd w:id="371"/>
      <w:bookmarkEnd w:id="372"/>
      <w:bookmarkEnd w:id="373"/>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w:t>
      </w:r>
      <w:proofErr w:type="spellStart"/>
      <w:r>
        <w:t>InterWorking</w:t>
      </w:r>
      <w:proofErr w:type="spellEnd"/>
      <w:r>
        <w:t xml:space="preserve">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74" w:name="_Toc20212055"/>
      <w:bookmarkStart w:id="375"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xml:space="preserve">] and </w:t>
      </w:r>
      <w:proofErr w:type="spellStart"/>
      <w:r>
        <w:t>CableLabs</w:t>
      </w:r>
      <w:proofErr w:type="spellEnd"/>
      <w:r>
        <w:t>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76" w:name="_Toc36114738"/>
      <w:bookmarkStart w:id="377" w:name="_Toc45271332"/>
      <w:bookmarkStart w:id="378" w:name="_Toc51936590"/>
      <w:bookmarkStart w:id="379" w:name="_Toc58230260"/>
      <w:bookmarkStart w:id="380" w:name="_Toc123635358"/>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76"/>
      <w:bookmarkEnd w:id="377"/>
      <w:bookmarkEnd w:id="378"/>
      <w:bookmarkEnd w:id="379"/>
      <w:bookmarkEnd w:id="380"/>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81" w:name="_Hlk33554232"/>
      <w:proofErr w:type="spellEnd"/>
      <w:r w:rsidRPr="003523AB">
        <w:t> </w:t>
      </w:r>
      <w:bookmarkEnd w:id="381"/>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sidR="0085402B">
        <w:rPr>
          <w:lang w:eastAsia="ko-KR"/>
        </w:rPr>
        <w:t>username@realm</w:t>
      </w:r>
      <w:proofErr w:type="spellEnd"/>
      <w:r w:rsidR="0085402B">
        <w:rPr>
          <w:lang w:eastAsia="ko-KR"/>
        </w:rPr>
        <w:t xml:space="preserve">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82" w:name="_Toc123635359"/>
      <w:bookmarkStart w:id="383" w:name="_Hlk96097903"/>
      <w:bookmarkStart w:id="384" w:name="_Toc36114739"/>
      <w:bookmarkStart w:id="385" w:name="_Toc45271333"/>
      <w:bookmarkStart w:id="386" w:name="_Toc51936591"/>
      <w:bookmarkStart w:id="387" w:name="_Toc58230261"/>
      <w:r>
        <w:t>6.3a</w:t>
      </w:r>
      <w:r>
        <w:tab/>
      </w:r>
      <w:r>
        <w:rPr>
          <w:lang w:eastAsia="de-DE"/>
        </w:rPr>
        <w:t>Authentication for NSWO in 5GS</w:t>
      </w:r>
      <w:bookmarkEnd w:id="382"/>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719E42B9"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1A022D">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5820F201"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bookmarkEnd w:id="383"/>
    <w:p w14:paraId="796DA94E" w14:textId="0F4B7F3F" w:rsidR="000A4F8A" w:rsidDel="00FA220B" w:rsidRDefault="000A4F8A" w:rsidP="000A4F8A">
      <w:pPr>
        <w:pStyle w:val="EditorsNote"/>
        <w:rPr>
          <w:del w:id="388" w:author="24.502_CR0233_(Rel-17)_NSWO_5G" w:date="2023-04-02T00:09:00Z"/>
          <w:rFonts w:eastAsia="Malgun Gothic"/>
          <w:lang w:eastAsia="ko-KR"/>
        </w:rPr>
      </w:pPr>
      <w:del w:id="389" w:author="24.502_CR0233_(Rel-17)_NSWO_5G" w:date="2023-04-02T00:09:00Z">
        <w:r w:rsidDel="00FA220B">
          <w:delText>Editor's note (CR#</w:delText>
        </w:r>
        <w:r w:rsidRPr="00B44CBA" w:rsidDel="00FA220B">
          <w:delText>0211</w:delText>
        </w:r>
        <w:r w:rsidDel="00FA220B">
          <w:delText>,</w:delText>
        </w:r>
        <w:r w:rsidRPr="00B44CBA" w:rsidDel="00FA220B">
          <w:rPr>
            <w:lang w:val="en-US"/>
          </w:rPr>
          <w:delText xml:space="preserve"> </w:delText>
        </w:r>
        <w:r w:rsidRPr="009E4ED2" w:rsidDel="00FA220B">
          <w:rPr>
            <w:lang w:val="en-US"/>
          </w:rPr>
          <w:delText>NSWO_5G</w:delText>
        </w:r>
        <w:r w:rsidDel="00FA220B">
          <w:rPr>
            <w:lang w:val="en-US"/>
          </w:rPr>
          <w:delText>)</w:delText>
        </w:r>
        <w:r w:rsidDel="00FA220B">
          <w:delText>: Need for decorated NAI format for NSWO in 5GS is FFS.</w:delText>
        </w:r>
      </w:del>
    </w:p>
    <w:p w14:paraId="66C2151C" w14:textId="77777777" w:rsidR="00813891" w:rsidRDefault="00813891" w:rsidP="005679BD">
      <w:pPr>
        <w:pStyle w:val="Heading2"/>
      </w:pPr>
      <w:bookmarkStart w:id="390" w:name="_Toc123635360"/>
      <w:r>
        <w:t>6.4</w:t>
      </w:r>
      <w:r>
        <w:tab/>
        <w:t xml:space="preserve">Handling of </w:t>
      </w:r>
      <w:r>
        <w:rPr>
          <w:lang w:eastAsia="de-DE"/>
        </w:rPr>
        <w:t>ANDSP Information</w:t>
      </w:r>
      <w:bookmarkEnd w:id="374"/>
      <w:bookmarkEnd w:id="375"/>
      <w:bookmarkEnd w:id="384"/>
      <w:bookmarkEnd w:id="385"/>
      <w:bookmarkEnd w:id="386"/>
      <w:bookmarkEnd w:id="387"/>
      <w:bookmarkEnd w:id="390"/>
    </w:p>
    <w:p w14:paraId="3EB0CAD6" w14:textId="77777777" w:rsidR="00813891" w:rsidRDefault="00813891" w:rsidP="00813891">
      <w:pPr>
        <w:pStyle w:val="Heading3"/>
        <w:rPr>
          <w:lang w:val="en-US" w:eastAsia="zh-CN"/>
        </w:rPr>
      </w:pPr>
      <w:bookmarkStart w:id="391" w:name="_Toc20212056"/>
      <w:bookmarkStart w:id="392" w:name="_Toc27744939"/>
      <w:bookmarkStart w:id="393" w:name="_Toc36114740"/>
      <w:bookmarkStart w:id="394" w:name="_Toc45271334"/>
      <w:bookmarkStart w:id="395" w:name="_Toc51936592"/>
      <w:bookmarkStart w:id="396" w:name="_Toc58230262"/>
      <w:bookmarkStart w:id="397" w:name="_Toc123635361"/>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91"/>
      <w:bookmarkEnd w:id="392"/>
      <w:bookmarkEnd w:id="393"/>
      <w:bookmarkEnd w:id="394"/>
      <w:bookmarkEnd w:id="395"/>
      <w:bookmarkEnd w:id="396"/>
      <w:bookmarkEnd w:id="39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w:t>
      </w:r>
      <w:proofErr w:type="spellStart"/>
      <w:r w:rsidR="00776FBD">
        <w:rPr>
          <w:lang w:val="en-US"/>
        </w:rPr>
        <w:t>ePDG</w:t>
      </w:r>
      <w:proofErr w:type="spellEnd"/>
      <w:r w:rsidR="00776FBD">
        <w:rPr>
          <w:lang w:val="en-US"/>
        </w:rPr>
        <w:t>)</w:t>
      </w:r>
      <w:r w:rsidRPr="00B85E8F">
        <w:rPr>
          <w:lang w:val="en-US"/>
        </w:rPr>
        <w:t>.</w:t>
      </w:r>
    </w:p>
    <w:p w14:paraId="5466D53E" w14:textId="77777777" w:rsidR="002A3EC9" w:rsidRDefault="002A3EC9" w:rsidP="002A3EC9">
      <w:r>
        <w:lastRenderedPageBreak/>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98" w:name="_Toc20212057"/>
      <w:bookmarkStart w:id="399" w:name="_Toc27744940"/>
      <w:bookmarkStart w:id="400" w:name="_Toc36114741"/>
      <w:bookmarkStart w:id="401" w:name="_Toc45271335"/>
      <w:bookmarkStart w:id="402" w:name="_Toc51936593"/>
      <w:bookmarkStart w:id="403" w:name="_Toc58230263"/>
      <w:bookmarkStart w:id="404" w:name="_Toc123635362"/>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98"/>
      <w:bookmarkEnd w:id="399"/>
      <w:bookmarkEnd w:id="400"/>
      <w:bookmarkEnd w:id="401"/>
      <w:bookmarkEnd w:id="402"/>
      <w:bookmarkEnd w:id="403"/>
      <w:bookmarkEnd w:id="404"/>
    </w:p>
    <w:p w14:paraId="76B0B530" w14:textId="77777777" w:rsidR="002A3EC9" w:rsidRPr="00F955AB" w:rsidRDefault="002A3EC9" w:rsidP="002A3EC9">
      <w:pPr>
        <w:pStyle w:val="Heading4"/>
      </w:pPr>
      <w:bookmarkStart w:id="405" w:name="_Toc20212058"/>
      <w:bookmarkStart w:id="406" w:name="_Toc27744941"/>
      <w:bookmarkStart w:id="407" w:name="_Toc36114742"/>
      <w:bookmarkStart w:id="408" w:name="_Toc45271336"/>
      <w:bookmarkStart w:id="409" w:name="_Toc51936594"/>
      <w:bookmarkStart w:id="410" w:name="_Toc58230264"/>
      <w:bookmarkStart w:id="411" w:name="_Toc123635363"/>
      <w:r>
        <w:t>6.4.2.1</w:t>
      </w:r>
      <w:r>
        <w:tab/>
        <w:t>General</w:t>
      </w:r>
      <w:bookmarkEnd w:id="405"/>
      <w:bookmarkEnd w:id="406"/>
      <w:bookmarkEnd w:id="407"/>
      <w:bookmarkEnd w:id="408"/>
      <w:bookmarkEnd w:id="409"/>
      <w:bookmarkEnd w:id="410"/>
      <w:bookmarkEnd w:id="41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12" w:name="_Toc20212059"/>
      <w:bookmarkStart w:id="413" w:name="_Toc27744942"/>
      <w:bookmarkStart w:id="414" w:name="_Toc36114743"/>
      <w:bookmarkStart w:id="415" w:name="_Toc45271337"/>
      <w:bookmarkStart w:id="416" w:name="_Toc51936595"/>
      <w:bookmarkStart w:id="417" w:name="_Toc58230265"/>
      <w:bookmarkStart w:id="418" w:name="_Toc123635364"/>
      <w:r w:rsidRPr="00F955AB">
        <w:t>6.</w:t>
      </w:r>
      <w:r>
        <w:t>4.2.2</w:t>
      </w:r>
      <w:r w:rsidRPr="00F955AB">
        <w:tab/>
        <w:t>Use of WLAN selection information</w:t>
      </w:r>
      <w:bookmarkEnd w:id="412"/>
      <w:bookmarkEnd w:id="413"/>
      <w:bookmarkEnd w:id="414"/>
      <w:bookmarkEnd w:id="415"/>
      <w:bookmarkEnd w:id="416"/>
      <w:bookmarkEnd w:id="417"/>
      <w:bookmarkEnd w:id="41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19" w:name="_Toc20212060"/>
      <w:bookmarkStart w:id="420" w:name="_Toc27744943"/>
      <w:bookmarkStart w:id="421" w:name="_Toc36114744"/>
      <w:bookmarkStart w:id="422" w:name="_Toc45271338"/>
      <w:bookmarkStart w:id="423" w:name="_Toc51936596"/>
      <w:bookmarkStart w:id="424" w:name="_Toc58230266"/>
      <w:bookmarkStart w:id="425" w:name="_Toc123635365"/>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19"/>
      <w:bookmarkEnd w:id="420"/>
      <w:bookmarkEnd w:id="421"/>
      <w:bookmarkEnd w:id="422"/>
      <w:bookmarkEnd w:id="423"/>
      <w:bookmarkEnd w:id="424"/>
      <w:bookmarkEnd w:id="42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26" w:name="_Toc20212061"/>
      <w:bookmarkStart w:id="427" w:name="_Toc27744944"/>
      <w:bookmarkStart w:id="428" w:name="_Toc36114745"/>
      <w:bookmarkStart w:id="429" w:name="_Toc45271339"/>
      <w:bookmarkStart w:id="430" w:name="_Toc51936597"/>
      <w:bookmarkStart w:id="431" w:name="_Toc58230267"/>
      <w:bookmarkStart w:id="432" w:name="_Toc12363536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26"/>
      <w:bookmarkEnd w:id="427"/>
      <w:bookmarkEnd w:id="428"/>
      <w:bookmarkEnd w:id="429"/>
      <w:bookmarkEnd w:id="430"/>
      <w:bookmarkEnd w:id="431"/>
      <w:bookmarkEnd w:id="43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33" w:name="_Toc20212062"/>
      <w:bookmarkStart w:id="434" w:name="_Toc27744945"/>
      <w:bookmarkStart w:id="435" w:name="_Toc36114746"/>
      <w:bookmarkStart w:id="436" w:name="_Toc45271340"/>
      <w:bookmarkStart w:id="437" w:name="_Toc51936598"/>
      <w:bookmarkStart w:id="438" w:name="_Toc58230268"/>
      <w:bookmarkStart w:id="439" w:name="_Toc123635367"/>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33"/>
      <w:bookmarkEnd w:id="434"/>
      <w:bookmarkEnd w:id="435"/>
      <w:bookmarkEnd w:id="436"/>
      <w:bookmarkEnd w:id="437"/>
      <w:bookmarkEnd w:id="438"/>
      <w:bookmarkEnd w:id="439"/>
    </w:p>
    <w:p w14:paraId="58550ABF" w14:textId="77777777" w:rsidR="00B748CD" w:rsidRDefault="00C13D36" w:rsidP="00B748CD">
      <w:pPr>
        <w:pStyle w:val="Heading2"/>
      </w:pPr>
      <w:bookmarkStart w:id="440" w:name="_Toc20212063"/>
      <w:bookmarkStart w:id="441" w:name="_Toc27744946"/>
      <w:bookmarkStart w:id="442" w:name="_Toc36114747"/>
      <w:bookmarkStart w:id="443" w:name="_Toc45271341"/>
      <w:bookmarkStart w:id="444" w:name="_Toc51936599"/>
      <w:bookmarkStart w:id="445" w:name="_Toc58230269"/>
      <w:bookmarkStart w:id="446" w:name="_Toc123635368"/>
      <w:r>
        <w:t>7</w:t>
      </w:r>
      <w:r w:rsidR="00B748CD">
        <w:t>.1</w:t>
      </w:r>
      <w:r w:rsidR="00B748CD">
        <w:tab/>
        <w:t>General</w:t>
      </w:r>
      <w:bookmarkEnd w:id="440"/>
      <w:bookmarkEnd w:id="441"/>
      <w:bookmarkEnd w:id="442"/>
      <w:bookmarkEnd w:id="443"/>
      <w:bookmarkEnd w:id="444"/>
      <w:bookmarkEnd w:id="445"/>
      <w:bookmarkEnd w:id="446"/>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47" w:name="_Toc20212064"/>
      <w:bookmarkStart w:id="448" w:name="_Toc27744947"/>
      <w:bookmarkStart w:id="449" w:name="_Toc36114748"/>
      <w:bookmarkStart w:id="450" w:name="_Toc45271342"/>
      <w:bookmarkStart w:id="451" w:name="_Toc51936600"/>
      <w:bookmarkStart w:id="452" w:name="_Toc58230270"/>
      <w:bookmarkStart w:id="453" w:name="_Toc123635369"/>
      <w:r>
        <w:lastRenderedPageBreak/>
        <w:t>7</w:t>
      </w:r>
      <w:r w:rsidR="00E26061">
        <w:t>.2</w:t>
      </w:r>
      <w:r w:rsidR="00E26061">
        <w:tab/>
      </w:r>
      <w:r w:rsidR="002A3EC9">
        <w:t>N3AN node</w:t>
      </w:r>
      <w:r w:rsidR="00850981">
        <w:t xml:space="preserve"> selection procedure</w:t>
      </w:r>
      <w:bookmarkEnd w:id="447"/>
      <w:bookmarkEnd w:id="448"/>
      <w:bookmarkEnd w:id="449"/>
      <w:bookmarkEnd w:id="450"/>
      <w:bookmarkEnd w:id="451"/>
      <w:bookmarkEnd w:id="452"/>
      <w:bookmarkEnd w:id="453"/>
    </w:p>
    <w:p w14:paraId="5B48AAAE" w14:textId="77777777" w:rsidR="005E5B74" w:rsidRPr="00F37B07" w:rsidRDefault="005E5B74" w:rsidP="005E5B74">
      <w:pPr>
        <w:pStyle w:val="Heading3"/>
        <w:rPr>
          <w:lang w:val="en-US" w:eastAsia="zh-CN"/>
        </w:rPr>
      </w:pPr>
      <w:bookmarkStart w:id="454" w:name="_Toc20212065"/>
      <w:bookmarkStart w:id="455" w:name="_Toc27744948"/>
      <w:bookmarkStart w:id="456" w:name="_Toc36114749"/>
      <w:bookmarkStart w:id="457" w:name="_Toc45271343"/>
      <w:bookmarkStart w:id="458" w:name="_Toc51936601"/>
      <w:bookmarkStart w:id="459" w:name="_Toc58230271"/>
      <w:bookmarkStart w:id="460" w:name="_Toc123635370"/>
      <w:r w:rsidRPr="00F37B07">
        <w:rPr>
          <w:lang w:val="en-US" w:eastAsia="zh-CN"/>
        </w:rPr>
        <w:t>7.2.1</w:t>
      </w:r>
      <w:r w:rsidRPr="00F37B07">
        <w:rPr>
          <w:lang w:val="en-US" w:eastAsia="zh-CN"/>
        </w:rPr>
        <w:tab/>
        <w:t>General</w:t>
      </w:r>
      <w:bookmarkEnd w:id="454"/>
      <w:bookmarkEnd w:id="455"/>
      <w:bookmarkEnd w:id="456"/>
      <w:bookmarkEnd w:id="457"/>
      <w:bookmarkEnd w:id="458"/>
      <w:bookmarkEnd w:id="459"/>
      <w:bookmarkEnd w:id="460"/>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61" w:name="_Toc20212066"/>
      <w:bookmarkStart w:id="462" w:name="_Toc27744949"/>
      <w:bookmarkStart w:id="463" w:name="_Toc36114750"/>
      <w:bookmarkStart w:id="46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65" w:name="_Toc51936602"/>
      <w:bookmarkStart w:id="466" w:name="_Toc58230272"/>
      <w:bookmarkStart w:id="467" w:name="_Toc123635371"/>
      <w:r>
        <w:t>7.2.2</w:t>
      </w:r>
      <w:r>
        <w:tab/>
        <w:t>N3AN node configuration information</w:t>
      </w:r>
      <w:bookmarkEnd w:id="461"/>
      <w:bookmarkEnd w:id="462"/>
      <w:bookmarkEnd w:id="463"/>
      <w:bookmarkEnd w:id="464"/>
      <w:bookmarkEnd w:id="465"/>
      <w:bookmarkEnd w:id="466"/>
      <w:bookmarkEnd w:id="467"/>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 xml:space="preserve">optionally, home </w:t>
      </w:r>
      <w:proofErr w:type="spellStart"/>
      <w:r w:rsidRPr="00C320C6">
        <w:t>ePDG</w:t>
      </w:r>
      <w:proofErr w:type="spellEnd"/>
      <w:r w:rsidRPr="00C320C6">
        <w:t xml:space="preserve">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w:t>
      </w:r>
      <w:proofErr w:type="spellStart"/>
      <w:r w:rsidR="00C320C6" w:rsidRPr="00C320C6">
        <w:t>ePDG</w:t>
      </w:r>
      <w:proofErr w:type="spellEnd"/>
      <w:r w:rsidRPr="001618B0">
        <w:t xml:space="preserve">. The input to the DNS query is an </w:t>
      </w:r>
      <w:r>
        <w:t>N3IWF</w:t>
      </w:r>
      <w:r w:rsidRPr="001618B0">
        <w:t xml:space="preserve"> FQDN </w:t>
      </w:r>
      <w:r w:rsidR="00C320C6" w:rsidRPr="00C320C6">
        <w:t xml:space="preserve">or </w:t>
      </w:r>
      <w:proofErr w:type="spellStart"/>
      <w:r w:rsidR="00C320C6" w:rsidRPr="00C320C6">
        <w:t>ePDG</w:t>
      </w:r>
      <w:proofErr w:type="spellEnd"/>
      <w:r w:rsidR="00C320C6" w:rsidRPr="00C320C6">
        <w:t xml:space="preserve">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68" w:name="_Toc20212067"/>
      <w:bookmarkStart w:id="469" w:name="_Toc27744950"/>
      <w:bookmarkStart w:id="470" w:name="_Toc36114751"/>
      <w:bookmarkStart w:id="471" w:name="_Toc45271345"/>
      <w:bookmarkStart w:id="472" w:name="_Toc51936603"/>
      <w:bookmarkStart w:id="473" w:name="_Toc58230273"/>
      <w:bookmarkStart w:id="474" w:name="_Toc123635372"/>
      <w:r>
        <w:t>7.2.3</w:t>
      </w:r>
      <w:r>
        <w:tab/>
        <w:t>Determination of the country the UE is located in</w:t>
      </w:r>
      <w:bookmarkEnd w:id="468"/>
      <w:bookmarkEnd w:id="469"/>
      <w:bookmarkEnd w:id="470"/>
      <w:bookmarkEnd w:id="471"/>
      <w:bookmarkEnd w:id="472"/>
      <w:bookmarkEnd w:id="473"/>
      <w:bookmarkEnd w:id="474"/>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75" w:name="_Toc20212068"/>
      <w:bookmarkStart w:id="476" w:name="_Toc27744951"/>
      <w:bookmarkStart w:id="477" w:name="_Toc36114752"/>
      <w:bookmarkStart w:id="478" w:name="_Toc45271346"/>
      <w:bookmarkStart w:id="479" w:name="_Toc51936604"/>
      <w:bookmarkStart w:id="480" w:name="_Toc58230274"/>
      <w:bookmarkStart w:id="481" w:name="_Toc123635373"/>
      <w:r>
        <w:t>7.2.4</w:t>
      </w:r>
      <w:r>
        <w:tab/>
      </w:r>
      <w:r w:rsidR="002A3EC9">
        <w:t>N3AN node</w:t>
      </w:r>
      <w:r>
        <w:t xml:space="preserve"> selection</w:t>
      </w:r>
      <w:bookmarkEnd w:id="475"/>
      <w:bookmarkEnd w:id="476"/>
      <w:bookmarkEnd w:id="477"/>
      <w:bookmarkEnd w:id="478"/>
      <w:bookmarkEnd w:id="479"/>
      <w:bookmarkEnd w:id="480"/>
      <w:r w:rsidR="00DB209B" w:rsidRPr="00DB209B">
        <w:t xml:space="preserve"> for non-emergency services</w:t>
      </w:r>
      <w:bookmarkEnd w:id="481"/>
    </w:p>
    <w:p w14:paraId="51720CBD" w14:textId="77777777" w:rsidR="005E5B74" w:rsidRDefault="005E5B74" w:rsidP="005E5B74">
      <w:pPr>
        <w:pStyle w:val="Heading4"/>
      </w:pPr>
      <w:bookmarkStart w:id="482" w:name="_Toc20212069"/>
      <w:bookmarkStart w:id="483" w:name="_Toc27744952"/>
      <w:bookmarkStart w:id="484" w:name="_Toc36114753"/>
      <w:bookmarkStart w:id="485" w:name="_Toc45271347"/>
      <w:bookmarkStart w:id="486" w:name="_Toc51936605"/>
      <w:bookmarkStart w:id="487" w:name="_Toc58230275"/>
      <w:bookmarkStart w:id="488" w:name="_Toc123635374"/>
      <w:r>
        <w:t>7.2.4.1</w:t>
      </w:r>
      <w:r>
        <w:tab/>
        <w:t>General</w:t>
      </w:r>
      <w:bookmarkEnd w:id="482"/>
      <w:bookmarkEnd w:id="483"/>
      <w:bookmarkEnd w:id="484"/>
      <w:bookmarkEnd w:id="485"/>
      <w:bookmarkEnd w:id="486"/>
      <w:bookmarkEnd w:id="487"/>
      <w:bookmarkEnd w:id="488"/>
    </w:p>
    <w:p w14:paraId="1F5F880D" w14:textId="70B7F422" w:rsidR="005E5B74" w:rsidRPr="006C250D" w:rsidRDefault="005E5B74" w:rsidP="005E5B74">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lastRenderedPageBreak/>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7.2.4.4</w:t>
      </w:r>
      <w:r w:rsidRPr="006C250D">
        <w:t xml:space="preserve"> for selecting either an N3IWF or an </w:t>
      </w:r>
      <w:proofErr w:type="spellStart"/>
      <w:r w:rsidRPr="006C250D">
        <w:t>ePDG</w:t>
      </w:r>
      <w:proofErr w:type="spellEnd"/>
      <w:r>
        <w:t>.</w:t>
      </w:r>
    </w:p>
    <w:p w14:paraId="4176BE08" w14:textId="77777777" w:rsidR="005E5B74" w:rsidRPr="008A4C7A" w:rsidRDefault="005E5B74" w:rsidP="005E5B74">
      <w:pPr>
        <w:pStyle w:val="Heading4"/>
      </w:pPr>
      <w:bookmarkStart w:id="489" w:name="_Toc20212070"/>
      <w:bookmarkStart w:id="490" w:name="_Toc27744953"/>
      <w:bookmarkStart w:id="491" w:name="_Toc36114754"/>
      <w:bookmarkStart w:id="492" w:name="_Toc45271348"/>
      <w:bookmarkStart w:id="493" w:name="_Toc51936606"/>
      <w:bookmarkStart w:id="494" w:name="_Toc58230276"/>
      <w:bookmarkStart w:id="495" w:name="_Toc123635375"/>
      <w:r w:rsidRPr="008A4C7A">
        <w:t>7.2.4.</w:t>
      </w:r>
      <w:r>
        <w:t>2</w:t>
      </w:r>
      <w:r w:rsidRPr="008A4C7A">
        <w:tab/>
        <w:t>Determine if the visited country mandates the selection of N3IWF in this country</w:t>
      </w:r>
      <w:bookmarkEnd w:id="489"/>
      <w:bookmarkEnd w:id="490"/>
      <w:bookmarkEnd w:id="491"/>
      <w:bookmarkEnd w:id="492"/>
      <w:bookmarkEnd w:id="493"/>
      <w:bookmarkEnd w:id="494"/>
      <w:bookmarkEnd w:id="495"/>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96" w:name="_Toc20212071"/>
      <w:bookmarkStart w:id="497" w:name="_Toc27744954"/>
      <w:bookmarkStart w:id="498" w:name="_Toc36114755"/>
      <w:bookmarkStart w:id="499" w:name="_Toc45271349"/>
      <w:bookmarkStart w:id="500" w:name="_Toc51936607"/>
      <w:bookmarkStart w:id="501" w:name="_Toc58230277"/>
      <w:bookmarkStart w:id="502" w:name="_Toc123635376"/>
      <w:r>
        <w:t>7.2.4.3</w:t>
      </w:r>
      <w:r>
        <w:tab/>
        <w:t>UE procedure when the UE only supports connectivity with N3IWF</w:t>
      </w:r>
      <w:bookmarkEnd w:id="496"/>
      <w:bookmarkEnd w:id="497"/>
      <w:bookmarkEnd w:id="498"/>
      <w:bookmarkEnd w:id="499"/>
      <w:bookmarkEnd w:id="500"/>
      <w:bookmarkEnd w:id="501"/>
      <w:bookmarkEnd w:id="502"/>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2FB14E" w14:textId="77777777" w:rsidR="005E5B74" w:rsidRDefault="005E5B74" w:rsidP="005E5B74">
      <w:pPr>
        <w:pStyle w:val="B1"/>
      </w:pPr>
      <w:r>
        <w:t>-</w:t>
      </w:r>
      <w:r>
        <w:tab/>
        <w:t xml:space="preserve">the home </w:t>
      </w:r>
      <w:proofErr w:type="spellStart"/>
      <w:r>
        <w:t>ePDG</w:t>
      </w:r>
      <w:proofErr w:type="spellEnd"/>
      <w:r>
        <w:t xml:space="preserve">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lastRenderedPageBreak/>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proofErr w:type="spellStart"/>
      <w:r>
        <w:t>i</w:t>
      </w:r>
      <w:proofErr w:type="spellEnd"/>
      <w:r>
        <w:t>)</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14ABBEEE" w14:textId="77777777" w:rsidR="00DE3B4C" w:rsidRDefault="00DE3B4C" w:rsidP="00C03F87">
      <w:pPr>
        <w:pStyle w:val="B3"/>
      </w:pPr>
      <w:r>
        <w:lastRenderedPageBreak/>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proofErr w:type="spellStart"/>
      <w:r>
        <w:t>ome</w:t>
      </w:r>
      <w:proofErr w:type="spellEnd"/>
      <w:r>
        <w:t xml:space="preserv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503"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503"/>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04" w:name="_Toc20212072"/>
      <w:bookmarkStart w:id="505" w:name="_Toc27744955"/>
      <w:bookmarkStart w:id="506" w:name="_Toc36114756"/>
      <w:bookmarkStart w:id="507" w:name="_Toc45271350"/>
      <w:bookmarkStart w:id="508" w:name="_Toc51936608"/>
      <w:bookmarkStart w:id="509" w:name="_Toc58230278"/>
      <w:bookmarkStart w:id="510" w:name="_Toc123635377"/>
      <w:r>
        <w:lastRenderedPageBreak/>
        <w:t>7.2.4.</w:t>
      </w:r>
      <w:r w:rsidR="002A3EC9">
        <w:t>4</w:t>
      </w:r>
      <w:r>
        <w:tab/>
        <w:t xml:space="preserve">UE procedure when the UE supports connectivity with N3IWF and </w:t>
      </w:r>
      <w:proofErr w:type="spellStart"/>
      <w:r>
        <w:t>ePDG</w:t>
      </w:r>
      <w:bookmarkEnd w:id="504"/>
      <w:bookmarkEnd w:id="505"/>
      <w:bookmarkEnd w:id="506"/>
      <w:bookmarkEnd w:id="507"/>
      <w:bookmarkEnd w:id="508"/>
      <w:bookmarkEnd w:id="509"/>
      <w:bookmarkEnd w:id="510"/>
      <w:proofErr w:type="spellEnd"/>
    </w:p>
    <w:p w14:paraId="18343D02" w14:textId="77777777" w:rsidR="002A3EC9" w:rsidRPr="004C43A6" w:rsidRDefault="002A3EC9" w:rsidP="002A3EC9">
      <w:pPr>
        <w:pStyle w:val="Heading5"/>
        <w:rPr>
          <w:rFonts w:eastAsia="MS Mincho"/>
        </w:rPr>
      </w:pPr>
      <w:bookmarkStart w:id="511" w:name="_Toc20212073"/>
      <w:bookmarkStart w:id="512" w:name="_Toc27744956"/>
      <w:bookmarkStart w:id="513" w:name="_Toc36114757"/>
      <w:bookmarkStart w:id="514" w:name="_Toc45271351"/>
      <w:bookmarkStart w:id="515" w:name="_Toc51936609"/>
      <w:bookmarkStart w:id="516" w:name="_Toc58230279"/>
      <w:bookmarkStart w:id="517" w:name="_Toc123635378"/>
      <w:r>
        <w:t>7.2.4.4.</w:t>
      </w:r>
      <w:r>
        <w:rPr>
          <w:lang w:val="en-US"/>
        </w:rPr>
        <w:t>1</w:t>
      </w:r>
      <w:r w:rsidRPr="00003137">
        <w:tab/>
      </w:r>
      <w:r>
        <w:t>General</w:t>
      </w:r>
      <w:bookmarkEnd w:id="511"/>
      <w:bookmarkEnd w:id="512"/>
      <w:bookmarkEnd w:id="513"/>
      <w:bookmarkEnd w:id="514"/>
      <w:bookmarkEnd w:id="515"/>
      <w:bookmarkEnd w:id="516"/>
      <w:bookmarkEnd w:id="517"/>
    </w:p>
    <w:p w14:paraId="2715290E" w14:textId="77777777" w:rsidR="00C320C6" w:rsidRDefault="00C320C6" w:rsidP="00C320C6">
      <w:r>
        <w:t>If</w:t>
      </w:r>
      <w:r w:rsidRPr="006C250D">
        <w:t xml:space="preserve"> the UE </w:t>
      </w:r>
      <w:r>
        <w:t xml:space="preserve">can </w:t>
      </w:r>
      <w:r w:rsidRPr="006C250D">
        <w:t>su</w:t>
      </w:r>
      <w:r>
        <w:t xml:space="preserve">pport connectivity with N3IWF and with </w:t>
      </w:r>
      <w:proofErr w:type="spellStart"/>
      <w:r>
        <w:t>ePDG</w:t>
      </w:r>
      <w:proofErr w:type="spellEnd"/>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18" w:name="_Toc20212074"/>
      <w:bookmarkStart w:id="519" w:name="_Toc27744957"/>
      <w:bookmarkStart w:id="520" w:name="_Toc36114758"/>
      <w:bookmarkStart w:id="521" w:name="_Toc45271352"/>
      <w:bookmarkStart w:id="522" w:name="_Toc51936610"/>
      <w:bookmarkStart w:id="523" w:name="_Toc58230280"/>
      <w:bookmarkStart w:id="524" w:name="_Toc123635379"/>
      <w:r>
        <w:t>7.2.4.4.</w:t>
      </w:r>
      <w:r>
        <w:rPr>
          <w:lang w:val="en-US"/>
        </w:rPr>
        <w:t>2</w:t>
      </w:r>
      <w:r w:rsidRPr="00003137">
        <w:tab/>
      </w:r>
      <w:r w:rsidR="000A0FA7">
        <w:t>N3AN n</w:t>
      </w:r>
      <w:r>
        <w:t>ode selection for IMS service</w:t>
      </w:r>
      <w:bookmarkEnd w:id="518"/>
      <w:bookmarkEnd w:id="519"/>
      <w:bookmarkEnd w:id="520"/>
      <w:bookmarkEnd w:id="521"/>
      <w:bookmarkEnd w:id="522"/>
      <w:bookmarkEnd w:id="523"/>
      <w:bookmarkEnd w:id="524"/>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proofErr w:type="spellStart"/>
      <w:r w:rsidRPr="00546F32">
        <w:t>i</w:t>
      </w:r>
      <w:proofErr w:type="spellEnd"/>
      <w:r w:rsidRPr="00546F32">
        <w:t>)</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 xml:space="preserve">ome </w:t>
      </w:r>
      <w:proofErr w:type="spellStart"/>
      <w:r>
        <w:t>ePDG</w:t>
      </w:r>
      <w:proofErr w:type="spellEnd"/>
      <w:r>
        <w:t xml:space="preserve">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w:t>
      </w:r>
      <w:proofErr w:type="spellStart"/>
      <w:r w:rsidR="000A0FA7">
        <w:t>ePDG</w:t>
      </w:r>
      <w:proofErr w:type="spellEnd"/>
      <w:r w:rsidR="000A0FA7">
        <w:t xml:space="preserve"> identifier configuration as the IP address of </w:t>
      </w:r>
      <w:r>
        <w:t xml:space="preserve">the </w:t>
      </w:r>
      <w:proofErr w:type="spellStart"/>
      <w:r>
        <w:t>ePDG</w:t>
      </w:r>
      <w:proofErr w:type="spellEnd"/>
      <w:r w:rsidR="000A0FA7">
        <w:t>;</w:t>
      </w:r>
    </w:p>
    <w:p w14:paraId="464F37A2" w14:textId="77777777" w:rsidR="002A3EC9" w:rsidRDefault="000A0FA7" w:rsidP="000A0FA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w:t>
      </w:r>
      <w:proofErr w:type="spellStart"/>
      <w:r>
        <w:t>ePDG</w:t>
      </w:r>
      <w:proofErr w:type="spellEnd"/>
      <w:r>
        <w:t xml:space="preserve"> identifier configuration as the </w:t>
      </w:r>
      <w:proofErr w:type="spellStart"/>
      <w:r>
        <w:t>ePDG</w:t>
      </w:r>
      <w:proofErr w:type="spellEnd"/>
      <w:r>
        <w:t xml:space="preserve">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 xml:space="preserve">ome </w:t>
      </w:r>
      <w:proofErr w:type="spellStart"/>
      <w:r w:rsidR="002A3EC9">
        <w:t>ePDG</w:t>
      </w:r>
      <w:proofErr w:type="spellEnd"/>
      <w:r w:rsidR="002A3EC9">
        <w:t xml:space="preserve"> identifier</w:t>
      </w:r>
      <w:r>
        <w:t xml:space="preserve"> configuration</w:t>
      </w:r>
      <w:r w:rsidR="002A3EC9">
        <w:t xml:space="preserve"> is not provisioned in the N3AN node configuration information</w:t>
      </w:r>
      <w:r w:rsidR="00C320C6" w:rsidRPr="00546F32">
        <w:t xml:space="preserve">, the UE shall construct an </w:t>
      </w:r>
      <w:proofErr w:type="spellStart"/>
      <w:r w:rsidR="00C320C6" w:rsidRPr="00546F32">
        <w:t>ePDG</w:t>
      </w:r>
      <w:proofErr w:type="spellEnd"/>
      <w:r w:rsidR="00C320C6" w:rsidRPr="00546F32">
        <w:t xml:space="preserve">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 xml:space="preserve">constructing or using an N3IWF FQDN or </w:t>
      </w:r>
      <w:proofErr w:type="spellStart"/>
      <w:r w:rsidR="000A0FA7">
        <w:t>ePDG</w:t>
      </w:r>
      <w:proofErr w:type="spellEnd"/>
      <w:r w:rsidR="000A0FA7">
        <w:t xml:space="preserve"> FQDN</w:t>
      </w:r>
      <w:r>
        <w:t xml:space="preserve">,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w:t>
      </w:r>
      <w:r>
        <w:lastRenderedPageBreak/>
        <w:t xml:space="preserve">The UE shall select </w:t>
      </w:r>
      <w:r w:rsidR="000A0FA7">
        <w:t xml:space="preserve">as the IP address of the N3IWF or of the </w:t>
      </w:r>
      <w:proofErr w:type="spellStart"/>
      <w:r w:rsidR="000A0FA7">
        <w:t>ePDG</w:t>
      </w:r>
      <w:proofErr w:type="spellEnd"/>
      <w:r w:rsidR="000A0FA7">
        <w:t xml:space="preserve"> </w:t>
      </w:r>
      <w:r>
        <w:t>a</w:t>
      </w:r>
      <w:r w:rsidR="000A0FA7">
        <w:t xml:space="preserve"> resolved</w:t>
      </w:r>
      <w:r>
        <w:t xml:space="preserve"> IP address of an N3IWF or an </w:t>
      </w:r>
      <w:proofErr w:type="spellStart"/>
      <w:r>
        <w:t>ePDG</w:t>
      </w:r>
      <w:proofErr w:type="spellEnd"/>
      <w:r>
        <w:t xml:space="preserve">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proofErr w:type="spellStart"/>
      <w:r>
        <w:t>i</w:t>
      </w:r>
      <w:proofErr w:type="spellEnd"/>
      <w:r>
        <w:t>)</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w:t>
      </w:r>
      <w:proofErr w:type="spellStart"/>
      <w:r>
        <w:t>ePDG</w:t>
      </w:r>
      <w:proofErr w:type="spellEnd"/>
      <w:r>
        <w:t xml:space="preserve"> is preferred, the UE shall construct an </w:t>
      </w:r>
      <w:proofErr w:type="spellStart"/>
      <w:r>
        <w:t>ePDG</w:t>
      </w:r>
      <w:proofErr w:type="spellEnd"/>
      <w:r>
        <w:t xml:space="preserve">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w:t>
      </w:r>
      <w:r w:rsidR="000A0FA7">
        <w:t xml:space="preserve">as the IP address of the N3IWF or the </w:t>
      </w:r>
      <w:proofErr w:type="spellStart"/>
      <w:r w:rsidR="000A0FA7">
        <w:t>ePDG</w:t>
      </w:r>
      <w:proofErr w:type="spellEnd"/>
      <w:r w:rsidR="000A0FA7">
        <w:t xml:space="preserve"> </w:t>
      </w:r>
      <w:r>
        <w:t>a</w:t>
      </w:r>
      <w:r w:rsidR="000A0FA7">
        <w:t xml:space="preserve"> resolved</w:t>
      </w:r>
      <w:r>
        <w:t xml:space="preserve"> IP address of an N3IWF or </w:t>
      </w:r>
      <w:proofErr w:type="spellStart"/>
      <w:r>
        <w:t>ePDG</w:t>
      </w:r>
      <w:proofErr w:type="spellEnd"/>
      <w:r>
        <w:t xml:space="preserve">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proofErr w:type="spellStart"/>
      <w:r>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lastRenderedPageBreak/>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proofErr w:type="spellStart"/>
      <w:r>
        <w:t>ome</w:t>
      </w:r>
      <w:proofErr w:type="spellEnd"/>
      <w:r>
        <w:t xml:space="preserv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proofErr w:type="spellStart"/>
      <w:r w:rsidRPr="00546F32">
        <w:t>ePDG</w:t>
      </w:r>
      <w:proofErr w:type="spellEnd"/>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proofErr w:type="spellStart"/>
      <w:r w:rsidRPr="00546F32">
        <w:t>i</w:t>
      </w:r>
      <w:proofErr w:type="spellEnd"/>
      <w:r w:rsidRPr="00546F32">
        <w:t>)</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w:t>
      </w:r>
      <w:proofErr w:type="spellStart"/>
      <w:r w:rsidR="007D511A">
        <w:t>ePDG</w:t>
      </w:r>
      <w:proofErr w:type="spellEnd"/>
      <w:r w:rsidR="007D511A">
        <w:t xml:space="preserve">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w:t>
      </w:r>
      <w:proofErr w:type="spellStart"/>
      <w:r>
        <w:t>ePDG</w:t>
      </w:r>
      <w:proofErr w:type="spellEnd"/>
      <w:r>
        <w:t xml:space="preserve">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proofErr w:type="spellStart"/>
      <w:r w:rsidRPr="00546F32">
        <w:t>ePDG</w:t>
      </w:r>
      <w:proofErr w:type="spellEnd"/>
      <w:r w:rsidRPr="00546F32">
        <w:t xml:space="preserve"> is selected, the UE shall:</w:t>
      </w:r>
    </w:p>
    <w:p w14:paraId="051A85B7" w14:textId="77777777" w:rsidR="00114D6A" w:rsidRDefault="00114D6A" w:rsidP="00114D6A">
      <w:pPr>
        <w:pStyle w:val="B2"/>
      </w:pPr>
      <w:proofErr w:type="spellStart"/>
      <w:r>
        <w:t>i</w:t>
      </w:r>
      <w:proofErr w:type="spellEnd"/>
      <w:r>
        <w:t>)</w:t>
      </w:r>
      <w:r>
        <w:tab/>
        <w:t>initiate tunnel establishment as specified in 3GPP TS 24.302 [7];</w:t>
      </w:r>
    </w:p>
    <w:p w14:paraId="65887347" w14:textId="77777777" w:rsidR="00114D6A" w:rsidRDefault="00114D6A" w:rsidP="00114D6A">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3EBB54AB" w14:textId="77777777" w:rsidR="00114D6A" w:rsidRDefault="00114D6A" w:rsidP="00114D6A">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25" w:name="_Toc20212075"/>
      <w:bookmarkStart w:id="526" w:name="_Toc27744958"/>
      <w:bookmarkStart w:id="527" w:name="_Toc36114759"/>
      <w:bookmarkStart w:id="528" w:name="_Toc45271353"/>
      <w:bookmarkStart w:id="529" w:name="_Toc51936611"/>
      <w:bookmarkStart w:id="530" w:name="_Toc58230281"/>
      <w:bookmarkStart w:id="531" w:name="_Toc123635380"/>
      <w:r>
        <w:t>7.2.4.4.</w:t>
      </w:r>
      <w:r>
        <w:rPr>
          <w:lang w:val="en-US"/>
        </w:rPr>
        <w:t>3</w:t>
      </w:r>
      <w:r w:rsidRPr="00003137">
        <w:tab/>
      </w:r>
      <w:r w:rsidR="0069440F">
        <w:t>N3AN n</w:t>
      </w:r>
      <w:r>
        <w:t>ode selection for Non-IMS service</w:t>
      </w:r>
      <w:bookmarkEnd w:id="525"/>
      <w:bookmarkEnd w:id="526"/>
      <w:bookmarkEnd w:id="527"/>
      <w:bookmarkEnd w:id="528"/>
      <w:bookmarkEnd w:id="529"/>
      <w:bookmarkEnd w:id="530"/>
      <w:bookmarkEnd w:id="531"/>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proofErr w:type="spellStart"/>
      <w:r>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w:t>
      </w:r>
      <w:r>
        <w:lastRenderedPageBreak/>
        <w:t xml:space="preserve">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556FB0CB" w14:textId="0C43B56B" w:rsidR="00DE3B4C" w:rsidRDefault="00DE3B4C" w:rsidP="00DE3B4C">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w:t>
      </w:r>
      <w:proofErr w:type="spellStart"/>
      <w:r w:rsidR="00E82EBB">
        <w:t>ePDG</w:t>
      </w:r>
      <w:proofErr w:type="spellEnd"/>
      <w:r w:rsidR="00E82EBB">
        <w:t xml:space="preserve">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32" w:name="_Toc20212076"/>
      <w:bookmarkStart w:id="533" w:name="_Toc27744959"/>
      <w:bookmarkStart w:id="534" w:name="_Toc36114760"/>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880FD95" w14:textId="77777777" w:rsidR="00E82EBB" w:rsidRDefault="00E82EBB" w:rsidP="00E82EBB">
      <w:pPr>
        <w:pStyle w:val="B2"/>
      </w:pPr>
      <w:proofErr w:type="spellStart"/>
      <w:r>
        <w:t>i</w:t>
      </w:r>
      <w:proofErr w:type="spellEnd"/>
      <w:r>
        <w:t>)</w:t>
      </w:r>
      <w:r>
        <w:tab/>
        <w:t>initiate tunnel establishment as specified in 3GPP TS 24.302 [7];</w:t>
      </w:r>
    </w:p>
    <w:p w14:paraId="678D25E0" w14:textId="77777777" w:rsidR="00E82EBB" w:rsidRDefault="00E82EBB" w:rsidP="00E82EBB">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2CF30008" w14:textId="77777777" w:rsidR="00E82EBB" w:rsidRDefault="00E82EBB" w:rsidP="00E82EBB">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35" w:name="_Toc51936612"/>
      <w:bookmarkStart w:id="536" w:name="_Toc58230282"/>
      <w:bookmarkStart w:id="537" w:name="_Toc123635381"/>
      <w:bookmarkStart w:id="538"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35"/>
      <w:bookmarkEnd w:id="536"/>
      <w:bookmarkEnd w:id="537"/>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proofErr w:type="spellStart"/>
      <w:r>
        <w:rPr>
          <w:lang w:eastAsia="zh-CN"/>
        </w:rPr>
        <w:t>i</w:t>
      </w:r>
      <w:proofErr w:type="spellEnd"/>
      <w:r>
        <w:rPr>
          <w:lang w:eastAsia="zh-CN"/>
        </w:rPr>
        <w:t>)</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lastRenderedPageBreak/>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39" w:name="_Toc123635382"/>
      <w:r>
        <w:t>7.2.6</w:t>
      </w:r>
      <w:r>
        <w:tab/>
        <w:t>N3AN node selection for emergency services</w:t>
      </w:r>
      <w:bookmarkEnd w:id="539"/>
    </w:p>
    <w:p w14:paraId="56A4AE7E" w14:textId="583CC2F3" w:rsidR="00DB209B" w:rsidRDefault="00DB209B" w:rsidP="00DB209B">
      <w:pPr>
        <w:pStyle w:val="Heading4"/>
      </w:pPr>
      <w:bookmarkStart w:id="540" w:name="_Toc123635383"/>
      <w:r>
        <w:t>7.2.6.1</w:t>
      </w:r>
      <w:r>
        <w:tab/>
        <w:t>General</w:t>
      </w:r>
      <w:bookmarkEnd w:id="540"/>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7.2.6.3</w:t>
      </w:r>
      <w:r w:rsidRPr="006C250D">
        <w:t xml:space="preserve"> for selecting either an N3IWF or an </w:t>
      </w:r>
      <w:proofErr w:type="spellStart"/>
      <w:r w:rsidRPr="006C250D">
        <w:t>ePDG</w:t>
      </w:r>
      <w:proofErr w:type="spellEnd"/>
      <w:r>
        <w:t xml:space="preserve"> for emergency services.</w:t>
      </w:r>
    </w:p>
    <w:p w14:paraId="4694209B" w14:textId="31EB1B0E" w:rsidR="00DB209B" w:rsidRDefault="00DB209B" w:rsidP="00DB209B">
      <w:pPr>
        <w:pStyle w:val="Heading4"/>
      </w:pPr>
      <w:bookmarkStart w:id="541" w:name="_Toc123635384"/>
      <w:r>
        <w:t>7.2.6.2</w:t>
      </w:r>
      <w:r>
        <w:tab/>
        <w:t>UE procedure when the UE only supports connectivity with N3IWF</w:t>
      </w:r>
      <w:bookmarkEnd w:id="54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42" w:name="_Hlk70696649"/>
      <w:bookmarkStart w:id="54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42"/>
      <w:bookmarkEnd w:id="543"/>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 xml:space="preserve">NOTE: The UE can </w:t>
      </w:r>
      <w:proofErr w:type="spellStart"/>
      <w:r>
        <w:t>notifiy</w:t>
      </w:r>
      <w:proofErr w:type="spellEnd"/>
      <w:r>
        <w:t xml:space="preserve"> the user that an emergency session cannot be established.</w:t>
      </w:r>
    </w:p>
    <w:p w14:paraId="6AFE434B" w14:textId="1A21653F" w:rsidR="00DB209B" w:rsidRDefault="00DB209B" w:rsidP="00DB209B">
      <w:pPr>
        <w:pStyle w:val="Heading4"/>
      </w:pPr>
      <w:bookmarkStart w:id="544" w:name="_Toc123635385"/>
      <w:r>
        <w:t>7.2.6.3</w:t>
      </w:r>
      <w:r>
        <w:tab/>
        <w:t xml:space="preserve">UE procedure when the UE supports connectivity with N3IWF and </w:t>
      </w:r>
      <w:proofErr w:type="spellStart"/>
      <w:r>
        <w:t>ePDG</w:t>
      </w:r>
      <w:bookmarkEnd w:id="544"/>
      <w:proofErr w:type="spellEnd"/>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w:t>
      </w:r>
      <w:proofErr w:type="spellStart"/>
      <w:r>
        <w:t>i</w:t>
      </w:r>
      <w:proofErr w:type="spellEnd"/>
      <w:r>
        <w:t xml:space="preserve">), if the emergency registration fails, the UE shall attempt to select an </w:t>
      </w:r>
      <w:proofErr w:type="spellStart"/>
      <w:r>
        <w:t>ePDG</w:t>
      </w:r>
      <w:proofErr w:type="spellEnd"/>
      <w:r>
        <w:t xml:space="preserve">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proofErr w:type="spellStart"/>
      <w:r w:rsidRPr="00134D97">
        <w:t>ePDG</w:t>
      </w:r>
      <w:proofErr w:type="spellEnd"/>
      <w:r>
        <w:t xml:space="preserve"> FQDN</w:t>
      </w:r>
      <w:r w:rsidRPr="00134D97">
        <w:t xml:space="preserve"> shall be used instead of </w:t>
      </w:r>
      <w:r>
        <w:t>h</w:t>
      </w:r>
      <w:r w:rsidRPr="00134D97">
        <w:t xml:space="preserve">ome </w:t>
      </w:r>
      <w:proofErr w:type="spellStart"/>
      <w:r w:rsidRPr="00134D97">
        <w:t>ePDG</w:t>
      </w:r>
      <w:proofErr w:type="spellEnd"/>
      <w:r w:rsidRPr="00134D97">
        <w:t xml:space="preserve"> identifier;</w:t>
      </w:r>
      <w:r>
        <w:t xml:space="preserve"> and</w:t>
      </w:r>
    </w:p>
    <w:p w14:paraId="17CB7247" w14:textId="77777777" w:rsidR="00DB209B" w:rsidRPr="00134D97" w:rsidRDefault="00DB209B" w:rsidP="00DB209B">
      <w:pPr>
        <w:pStyle w:val="B2"/>
      </w:pPr>
      <w:r>
        <w:t>-</w:t>
      </w:r>
      <w:r>
        <w:tab/>
        <w:t>If the emergency registration fails, the UE shall attempt to select an N3IWF in the home country using the steps under bullet a)1)</w:t>
      </w:r>
      <w:proofErr w:type="spellStart"/>
      <w:r>
        <w:t>i</w:t>
      </w:r>
      <w:proofErr w:type="spellEnd"/>
      <w:r>
        <w:t xml:space="preserve">).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w:t>
      </w:r>
      <w:proofErr w:type="spellStart"/>
      <w:r>
        <w:t>ePDG</w:t>
      </w:r>
      <w:proofErr w:type="spellEnd"/>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lastRenderedPageBreak/>
        <w:t>-</w:t>
      </w:r>
      <w:r>
        <w:tab/>
        <w:t xml:space="preserve">If the </w:t>
      </w:r>
      <w:r>
        <w:rPr>
          <w:lang w:eastAsia="zh-CN"/>
        </w:rPr>
        <w:t>N3AN node selection information</w:t>
      </w:r>
      <w:r>
        <w:t xml:space="preserve"> for the PLMN is available the UE selects first an N3IWF or </w:t>
      </w:r>
      <w:proofErr w:type="spellStart"/>
      <w:r>
        <w:t>ePDG</w:t>
      </w:r>
      <w:proofErr w:type="spellEnd"/>
      <w:r>
        <w:t xml:space="preserve"> based on the </w:t>
      </w:r>
      <w:proofErr w:type="spellStart"/>
      <w:r w:rsidRPr="00546F32">
        <w:t>the</w:t>
      </w:r>
      <w:proofErr w:type="spellEnd"/>
      <w:r w:rsidRPr="00546F32">
        <w:t xml:space="preserv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w:t>
      </w:r>
      <w:proofErr w:type="spellStart"/>
      <w:r>
        <w:t>ePDG</w:t>
      </w:r>
      <w:proofErr w:type="spellEnd"/>
      <w:r>
        <w:t xml:space="preserve"> is preferred, the UE constructs either the Tracking/Location Area Identity based Emergency </w:t>
      </w:r>
      <w:proofErr w:type="spellStart"/>
      <w:r>
        <w:t>ePDG</w:t>
      </w:r>
      <w:proofErr w:type="spellEnd"/>
      <w:r>
        <w:t xml:space="preserve"> FQDN or the Operator Identifier based Emergency </w:t>
      </w:r>
      <w:proofErr w:type="spellStart"/>
      <w:r>
        <w:t>ePDG</w:t>
      </w:r>
      <w:proofErr w:type="spellEnd"/>
      <w:r>
        <w:t xml:space="preserve">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 xml:space="preserve">perform the procedure for </w:t>
      </w:r>
      <w:proofErr w:type="spellStart"/>
      <w:r>
        <w:rPr>
          <w:lang w:eastAsia="zh-CN"/>
        </w:rPr>
        <w:t>ePDG</w:t>
      </w:r>
      <w:proofErr w:type="spellEnd"/>
      <w:r>
        <w:t xml:space="preserve"> </w:t>
      </w:r>
      <w:r>
        <w:rPr>
          <w:lang w:eastAsia="zh-CN"/>
        </w:rPr>
        <w:t xml:space="preserve">selection </w:t>
      </w:r>
      <w:r>
        <w:t>for emergency services specified in 3GPP TS 24.302 [7],</w:t>
      </w:r>
      <w:r w:rsidRPr="006C4047">
        <w:t xml:space="preserve"> </w:t>
      </w:r>
      <w:r>
        <w:t xml:space="preserve">by constructing the Operator Identifier based Emergency </w:t>
      </w:r>
      <w:proofErr w:type="spellStart"/>
      <w:r>
        <w:t>ePDG</w:t>
      </w:r>
      <w:proofErr w:type="spellEnd"/>
      <w:r>
        <w:t xml:space="preserve">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45" w:name="_Toc51936613"/>
      <w:bookmarkStart w:id="546" w:name="_Toc58230283"/>
      <w:bookmarkStart w:id="547" w:name="_Toc123635386"/>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32"/>
      <w:bookmarkEnd w:id="533"/>
      <w:bookmarkEnd w:id="534"/>
      <w:bookmarkEnd w:id="538"/>
      <w:bookmarkEnd w:id="545"/>
      <w:bookmarkEnd w:id="546"/>
      <w:bookmarkEnd w:id="547"/>
    </w:p>
    <w:p w14:paraId="63761BA6" w14:textId="77777777" w:rsidR="000030BA" w:rsidRPr="000030BA" w:rsidRDefault="000030BA" w:rsidP="000030BA">
      <w:pPr>
        <w:pStyle w:val="Heading3"/>
        <w:rPr>
          <w:rFonts w:eastAsia="SimSun"/>
        </w:rPr>
      </w:pPr>
      <w:bookmarkStart w:id="548" w:name="_Toc20212077"/>
      <w:bookmarkStart w:id="549" w:name="_Toc27744960"/>
      <w:bookmarkStart w:id="550" w:name="_Toc36114761"/>
      <w:bookmarkStart w:id="551" w:name="_Toc45271355"/>
      <w:bookmarkStart w:id="552" w:name="_Toc51936614"/>
      <w:bookmarkStart w:id="553" w:name="_Toc58230284"/>
      <w:bookmarkStart w:id="554" w:name="_Toc123635387"/>
      <w:r>
        <w:rPr>
          <w:rFonts w:eastAsia="SimSun"/>
        </w:rPr>
        <w:t>7.3</w:t>
      </w:r>
      <w:r w:rsidRPr="000030BA">
        <w:rPr>
          <w:rFonts w:eastAsia="SimSun"/>
        </w:rPr>
        <w:t>.1</w:t>
      </w:r>
      <w:r w:rsidRPr="000030BA">
        <w:rPr>
          <w:rFonts w:eastAsia="SimSun" w:hint="eastAsia"/>
        </w:rPr>
        <w:tab/>
      </w:r>
      <w:r w:rsidRPr="000030BA">
        <w:rPr>
          <w:rFonts w:eastAsia="SimSun"/>
        </w:rPr>
        <w:t>General</w:t>
      </w:r>
      <w:bookmarkEnd w:id="548"/>
      <w:bookmarkEnd w:id="549"/>
      <w:bookmarkEnd w:id="550"/>
      <w:bookmarkEnd w:id="551"/>
      <w:bookmarkEnd w:id="552"/>
      <w:bookmarkEnd w:id="553"/>
      <w:bookmarkEnd w:id="554"/>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w:t>
      </w:r>
      <w:proofErr w:type="spellStart"/>
      <w:r w:rsidR="009E57FC">
        <w:t>NWu</w:t>
      </w:r>
      <w:proofErr w:type="spellEnd"/>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55" w:name="_Toc20212078"/>
      <w:bookmarkStart w:id="556" w:name="_Toc27744961"/>
      <w:bookmarkStart w:id="557" w:name="_Toc36114762"/>
      <w:bookmarkStart w:id="558" w:name="_Toc45271356"/>
      <w:bookmarkStart w:id="559" w:name="_Toc51936615"/>
      <w:bookmarkStart w:id="560" w:name="_Toc58230285"/>
      <w:bookmarkStart w:id="561" w:name="_Toc123635388"/>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55"/>
      <w:bookmarkEnd w:id="556"/>
      <w:bookmarkEnd w:id="557"/>
      <w:bookmarkEnd w:id="558"/>
      <w:bookmarkEnd w:id="559"/>
      <w:bookmarkEnd w:id="560"/>
      <w:bookmarkEnd w:id="561"/>
    </w:p>
    <w:p w14:paraId="01402CD8" w14:textId="77777777" w:rsidR="007536A6" w:rsidRPr="004348F0" w:rsidRDefault="007536A6" w:rsidP="007536A6">
      <w:pPr>
        <w:pStyle w:val="Heading4"/>
      </w:pPr>
      <w:bookmarkStart w:id="562" w:name="_Toc20212079"/>
      <w:bookmarkStart w:id="563" w:name="_Toc27744962"/>
      <w:bookmarkStart w:id="564" w:name="_Toc36114763"/>
      <w:bookmarkStart w:id="565" w:name="_Toc45271357"/>
      <w:bookmarkStart w:id="566" w:name="_Toc51936616"/>
      <w:bookmarkStart w:id="567" w:name="_Toc58230286"/>
      <w:bookmarkStart w:id="568" w:name="_Toc123635389"/>
      <w:r>
        <w:t>7.3.2.1</w:t>
      </w:r>
      <w:r>
        <w:tab/>
      </w:r>
      <w:r w:rsidRPr="004348F0">
        <w:t>IKE SA and signalling IPsec SA establishment</w:t>
      </w:r>
      <w:r>
        <w:t xml:space="preserve"> initiation</w:t>
      </w:r>
      <w:bookmarkEnd w:id="562"/>
      <w:bookmarkEnd w:id="563"/>
      <w:bookmarkEnd w:id="564"/>
      <w:bookmarkEnd w:id="565"/>
      <w:bookmarkEnd w:id="566"/>
      <w:bookmarkEnd w:id="567"/>
      <w:bookmarkEnd w:id="568"/>
    </w:p>
    <w:p w14:paraId="16051B22" w14:textId="77777777" w:rsidR="007536A6" w:rsidRDefault="007536A6" w:rsidP="007536A6">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 xml:space="preserve">include the </w:t>
      </w:r>
      <w:proofErr w:type="spellStart"/>
      <w:r>
        <w:t>IDi</w:t>
      </w:r>
      <w:proofErr w:type="spellEnd"/>
      <w:r>
        <w:t xml:space="preserve">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69" w:name="_Toc20212080"/>
      <w:bookmarkStart w:id="570" w:name="_Toc27744963"/>
      <w:bookmarkStart w:id="571" w:name="_Toc36114764"/>
      <w:bookmarkStart w:id="572" w:name="_Toc45271358"/>
      <w:bookmarkStart w:id="573" w:name="_Toc51936617"/>
      <w:bookmarkStart w:id="574" w:name="_Toc58230287"/>
      <w:r>
        <w:t>-</w:t>
      </w:r>
      <w:r>
        <w:tab/>
        <w:t xml:space="preserve">the </w:t>
      </w:r>
      <w:proofErr w:type="spellStart"/>
      <w:r>
        <w:t>IDr</w:t>
      </w:r>
      <w:proofErr w:type="spellEnd"/>
      <w:r>
        <w:t xml:space="preserve">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75" w:name="_Toc123635390"/>
      <w:r>
        <w:t>7.3.2.2</w:t>
      </w:r>
      <w:r>
        <w:tab/>
      </w:r>
      <w:r w:rsidRPr="004348F0">
        <w:t>IKE SA and signalling IPsec SA establishment</w:t>
      </w:r>
      <w:r>
        <w:t xml:space="preserve"> accepted by the network</w:t>
      </w:r>
      <w:bookmarkEnd w:id="569"/>
      <w:bookmarkEnd w:id="570"/>
      <w:bookmarkEnd w:id="571"/>
      <w:bookmarkEnd w:id="572"/>
      <w:bookmarkEnd w:id="573"/>
      <w:bookmarkEnd w:id="574"/>
      <w:bookmarkEnd w:id="575"/>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lastRenderedPageBreak/>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76" w:name="_Toc20212081"/>
      <w:bookmarkStart w:id="577" w:name="_Toc27744964"/>
      <w:bookmarkStart w:id="578" w:name="_Toc36114765"/>
      <w:bookmarkStart w:id="579" w:name="_Toc45271359"/>
      <w:bookmarkStart w:id="580" w:name="_Toc51936618"/>
      <w:bookmarkStart w:id="581" w:name="_Toc58230288"/>
      <w:bookmarkStart w:id="582" w:name="_Toc123635391"/>
      <w:r>
        <w:t>7.3.2.3</w:t>
      </w:r>
      <w:r>
        <w:tab/>
      </w:r>
      <w:r w:rsidRPr="004348F0">
        <w:t>IKE SA and signalling IPsec SA establishment</w:t>
      </w:r>
      <w:r>
        <w:t xml:space="preserve"> not accepted by the network</w:t>
      </w:r>
      <w:bookmarkEnd w:id="576"/>
      <w:bookmarkEnd w:id="577"/>
      <w:bookmarkEnd w:id="578"/>
      <w:bookmarkEnd w:id="579"/>
      <w:bookmarkEnd w:id="580"/>
      <w:bookmarkEnd w:id="581"/>
      <w:bookmarkEnd w:id="582"/>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lastRenderedPageBreak/>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 xml:space="preserve">The N3IWF shall send the IKE_AUTH response message to the </w:t>
      </w:r>
      <w:proofErr w:type="spellStart"/>
      <w:r>
        <w:t>UE.</w:t>
      </w:r>
      <w:r w:rsidR="008E13F3">
        <w:t>Upon</w:t>
      </w:r>
      <w:proofErr w:type="spellEnd"/>
      <w:r w:rsidR="008E13F3">
        <w:t xml:space="preserve">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83" w:name="_Hlk45831147"/>
      <w:r>
        <w:rPr>
          <w:lang w:eastAsia="zh-CN"/>
        </w:rPr>
        <w:t>the UE needs to request one or more S-NSSAIs that were not included in the requested NSSAI provided to the N3IWF previously</w:t>
      </w:r>
      <w:bookmarkEnd w:id="583"/>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84" w:name="_Toc20212082"/>
      <w:bookmarkStart w:id="585" w:name="_Toc27744965"/>
      <w:bookmarkStart w:id="586" w:name="_Toc36114766"/>
      <w:bookmarkStart w:id="587" w:name="_Toc45271360"/>
      <w:bookmarkStart w:id="588" w:name="_Toc51936619"/>
      <w:bookmarkStart w:id="589" w:name="_Toc58230289"/>
      <w:bookmarkStart w:id="590" w:name="_Toc123635392"/>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84"/>
      <w:bookmarkEnd w:id="585"/>
      <w:bookmarkEnd w:id="586"/>
      <w:bookmarkEnd w:id="587"/>
      <w:bookmarkEnd w:id="588"/>
      <w:bookmarkEnd w:id="589"/>
      <w:bookmarkEnd w:id="590"/>
    </w:p>
    <w:p w14:paraId="00C6B49F" w14:textId="77777777" w:rsidR="007536A6" w:rsidRPr="004348F0" w:rsidRDefault="007536A6" w:rsidP="007536A6">
      <w:pPr>
        <w:pStyle w:val="Heading4"/>
      </w:pPr>
      <w:bookmarkStart w:id="591" w:name="_Toc20212083"/>
      <w:bookmarkStart w:id="592" w:name="_Toc27744966"/>
      <w:bookmarkStart w:id="593" w:name="_Toc36114767"/>
      <w:bookmarkStart w:id="594" w:name="_Toc45271361"/>
      <w:bookmarkStart w:id="595" w:name="_Toc51936620"/>
      <w:bookmarkStart w:id="596" w:name="_Toc58230290"/>
      <w:bookmarkStart w:id="597" w:name="_Toc123635393"/>
      <w:r>
        <w:t>7.3.3.1</w:t>
      </w:r>
      <w:r>
        <w:tab/>
        <w:t>General</w:t>
      </w:r>
      <w:bookmarkEnd w:id="591"/>
      <w:bookmarkEnd w:id="592"/>
      <w:bookmarkEnd w:id="593"/>
      <w:bookmarkEnd w:id="594"/>
      <w:bookmarkEnd w:id="595"/>
      <w:bookmarkEnd w:id="596"/>
      <w:bookmarkEnd w:id="59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98" w:name="_Toc20212084"/>
      <w:bookmarkStart w:id="599" w:name="_Toc27744967"/>
      <w:bookmarkStart w:id="600" w:name="_Toc36114768"/>
      <w:bookmarkStart w:id="601" w:name="_Toc45271362"/>
      <w:bookmarkStart w:id="602" w:name="_Toc51936621"/>
      <w:bookmarkStart w:id="603" w:name="_Toc58230291"/>
      <w:bookmarkStart w:id="604" w:name="_Toc123635394"/>
      <w:r>
        <w:t>7.3.3.1A</w:t>
      </w:r>
      <w:r>
        <w:tab/>
        <w:t>EAP-5G session initiation</w:t>
      </w:r>
      <w:bookmarkEnd w:id="598"/>
      <w:bookmarkEnd w:id="599"/>
      <w:bookmarkEnd w:id="600"/>
      <w:bookmarkEnd w:id="601"/>
      <w:bookmarkEnd w:id="602"/>
      <w:bookmarkEnd w:id="603"/>
      <w:bookmarkEnd w:id="604"/>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05" w:name="_Toc20212085"/>
      <w:bookmarkStart w:id="606" w:name="_Toc27744968"/>
      <w:bookmarkStart w:id="607" w:name="_Toc36114769"/>
      <w:bookmarkStart w:id="608" w:name="_Toc45271363"/>
      <w:bookmarkStart w:id="609" w:name="_Toc51936622"/>
      <w:bookmarkStart w:id="610" w:name="_Toc58230292"/>
      <w:bookmarkStart w:id="611" w:name="_Toc123635395"/>
      <w:r>
        <w:t>7.3.3.2</w:t>
      </w:r>
      <w:r>
        <w:tab/>
        <w:t>EAP-5G session completion initiated by the network</w:t>
      </w:r>
      <w:bookmarkEnd w:id="605"/>
      <w:bookmarkEnd w:id="606"/>
      <w:bookmarkEnd w:id="607"/>
      <w:bookmarkEnd w:id="608"/>
      <w:bookmarkEnd w:id="609"/>
      <w:bookmarkEnd w:id="610"/>
      <w:bookmarkEnd w:id="611"/>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89.45pt" o:ole="">
            <v:imagedata r:id="rId14" o:title=""/>
          </v:shape>
          <o:OLEObject Type="Embed" ProgID="Visio.Drawing.15" ShapeID="_x0000_i1025" DrawAspect="Content" ObjectID="_1741899418"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12" w:name="_Toc20212086"/>
      <w:bookmarkStart w:id="613" w:name="_Toc27744969"/>
      <w:bookmarkStart w:id="614" w:name="_Toc36114770"/>
      <w:bookmarkStart w:id="615" w:name="_Toc45271364"/>
      <w:bookmarkStart w:id="616" w:name="_Toc51936623"/>
      <w:bookmarkStart w:id="617" w:name="_Toc58230293"/>
      <w:bookmarkStart w:id="618" w:name="_Toc123635396"/>
      <w:r>
        <w:t>7.3.3.3</w:t>
      </w:r>
      <w:r>
        <w:tab/>
        <w:t>EAP-5G session completion initiated by the UE</w:t>
      </w:r>
      <w:bookmarkEnd w:id="612"/>
      <w:bookmarkEnd w:id="613"/>
      <w:bookmarkEnd w:id="614"/>
      <w:bookmarkEnd w:id="615"/>
      <w:bookmarkEnd w:id="616"/>
      <w:bookmarkEnd w:id="617"/>
      <w:bookmarkEnd w:id="618"/>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05pt;height:255.2pt" o:ole="">
            <v:imagedata r:id="rId16" o:title=""/>
          </v:shape>
          <o:OLEObject Type="Embed" ProgID="Visio.Drawing.11" ShapeID="_x0000_i1026" DrawAspect="Content" ObjectID="_1741899419"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19" w:name="_Toc20212087"/>
      <w:bookmarkStart w:id="620" w:name="_Toc27744970"/>
      <w:bookmarkStart w:id="621" w:name="_Toc36114771"/>
      <w:bookmarkStart w:id="622" w:name="_Toc45271365"/>
      <w:bookmarkStart w:id="623" w:name="_Toc51936624"/>
      <w:bookmarkStart w:id="624" w:name="_Toc58230294"/>
      <w:bookmarkStart w:id="625" w:name="_Toc123635397"/>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19"/>
      <w:bookmarkEnd w:id="620"/>
      <w:bookmarkEnd w:id="621"/>
      <w:bookmarkEnd w:id="622"/>
      <w:bookmarkEnd w:id="623"/>
      <w:bookmarkEnd w:id="624"/>
      <w:bookmarkEnd w:id="625"/>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26" w:name="_Toc20212088"/>
      <w:bookmarkStart w:id="627" w:name="_Toc27744971"/>
      <w:bookmarkStart w:id="628" w:name="_Toc36114772"/>
      <w:bookmarkStart w:id="629" w:name="_Toc45271366"/>
      <w:bookmarkStart w:id="630" w:name="_Toc51936625"/>
      <w:bookmarkStart w:id="631" w:name="_Toc58230295"/>
      <w:bookmarkStart w:id="632" w:name="_Toc123635398"/>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26"/>
      <w:bookmarkEnd w:id="627"/>
      <w:bookmarkEnd w:id="628"/>
      <w:bookmarkEnd w:id="629"/>
      <w:bookmarkEnd w:id="630"/>
      <w:bookmarkEnd w:id="631"/>
      <w:bookmarkEnd w:id="632"/>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33" w:name="_Toc20212089"/>
      <w:bookmarkStart w:id="634" w:name="_Toc27744972"/>
      <w:bookmarkStart w:id="635" w:name="_Toc36114773"/>
      <w:bookmarkStart w:id="636" w:name="_Toc45271367"/>
      <w:bookmarkStart w:id="637" w:name="_Toc51936626"/>
      <w:bookmarkStart w:id="638" w:name="_Toc58230296"/>
      <w:bookmarkStart w:id="639" w:name="_Toc123635399"/>
      <w:r>
        <w:t>7.3A</w:t>
      </w:r>
      <w:r>
        <w:tab/>
        <w:t>IKE SA establishment procedure for trusted non-3GPP access</w:t>
      </w:r>
      <w:bookmarkEnd w:id="633"/>
      <w:bookmarkEnd w:id="634"/>
      <w:bookmarkEnd w:id="635"/>
      <w:bookmarkEnd w:id="636"/>
      <w:bookmarkEnd w:id="637"/>
      <w:bookmarkEnd w:id="638"/>
      <w:bookmarkEnd w:id="639"/>
    </w:p>
    <w:p w14:paraId="0D18520D" w14:textId="77777777" w:rsidR="009E57FC" w:rsidRPr="000030BA" w:rsidRDefault="009E57FC" w:rsidP="009E57FC">
      <w:pPr>
        <w:pStyle w:val="Heading3"/>
        <w:rPr>
          <w:rFonts w:eastAsia="SimSun"/>
        </w:rPr>
      </w:pPr>
      <w:bookmarkStart w:id="640" w:name="_Toc20212090"/>
      <w:bookmarkStart w:id="641" w:name="_Toc27744973"/>
      <w:bookmarkStart w:id="642" w:name="_Toc36114774"/>
      <w:bookmarkStart w:id="643" w:name="_Toc45271368"/>
      <w:bookmarkStart w:id="644" w:name="_Toc51936627"/>
      <w:bookmarkStart w:id="645" w:name="_Toc58230297"/>
      <w:bookmarkStart w:id="646" w:name="_Toc123635400"/>
      <w:r>
        <w:rPr>
          <w:rFonts w:eastAsia="SimSun"/>
        </w:rPr>
        <w:t>7.3A</w:t>
      </w:r>
      <w:r w:rsidRPr="000030BA">
        <w:rPr>
          <w:rFonts w:eastAsia="SimSun"/>
        </w:rPr>
        <w:t>.1</w:t>
      </w:r>
      <w:r w:rsidRPr="000030BA">
        <w:rPr>
          <w:rFonts w:eastAsia="SimSun" w:hint="eastAsia"/>
        </w:rPr>
        <w:tab/>
      </w:r>
      <w:r w:rsidRPr="000030BA">
        <w:rPr>
          <w:rFonts w:eastAsia="SimSun"/>
        </w:rPr>
        <w:t>General</w:t>
      </w:r>
      <w:bookmarkEnd w:id="640"/>
      <w:bookmarkEnd w:id="641"/>
      <w:bookmarkEnd w:id="642"/>
      <w:bookmarkEnd w:id="643"/>
      <w:bookmarkEnd w:id="644"/>
      <w:bookmarkEnd w:id="645"/>
      <w:bookmarkEnd w:id="646"/>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lastRenderedPageBreak/>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45pt;height:525.4pt" o:ole="">
            <v:imagedata r:id="rId18" o:title=""/>
          </v:shape>
          <o:OLEObject Type="Embed" ProgID="Visio.Drawing.15" ShapeID="_x0000_i1027" DrawAspect="Content" ObjectID="_1741899420"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47" w:name="_Toc20212091"/>
      <w:bookmarkStart w:id="648" w:name="_Toc27744974"/>
      <w:bookmarkStart w:id="649" w:name="_Toc36114775"/>
      <w:bookmarkStart w:id="650" w:name="_Toc45271369"/>
      <w:bookmarkStart w:id="651" w:name="_Toc51936628"/>
      <w:bookmarkStart w:id="652" w:name="_Toc58230298"/>
      <w:bookmarkStart w:id="653" w:name="_Toc123635401"/>
      <w:r>
        <w:rPr>
          <w:rFonts w:eastAsia="SimSun"/>
        </w:rPr>
        <w:lastRenderedPageBreak/>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47"/>
      <w:bookmarkEnd w:id="648"/>
      <w:bookmarkEnd w:id="649"/>
      <w:bookmarkEnd w:id="650"/>
      <w:bookmarkEnd w:id="651"/>
      <w:bookmarkEnd w:id="652"/>
      <w:bookmarkEnd w:id="653"/>
    </w:p>
    <w:p w14:paraId="5EA90A43" w14:textId="77777777" w:rsidR="009E57FC" w:rsidRPr="004348F0" w:rsidRDefault="009E57FC" w:rsidP="009E57FC">
      <w:pPr>
        <w:pStyle w:val="Heading4"/>
      </w:pPr>
      <w:bookmarkStart w:id="654" w:name="_Toc20212092"/>
      <w:bookmarkStart w:id="655" w:name="_Toc27744975"/>
      <w:bookmarkStart w:id="656" w:name="_Toc36114776"/>
      <w:bookmarkStart w:id="657" w:name="_Toc45271370"/>
      <w:bookmarkStart w:id="658" w:name="_Toc51936629"/>
      <w:bookmarkStart w:id="659" w:name="_Toc58230299"/>
      <w:bookmarkStart w:id="660" w:name="_Toc123635402"/>
      <w:r>
        <w:t>7.3A.2.1</w:t>
      </w:r>
      <w:r>
        <w:tab/>
        <w:t>General</w:t>
      </w:r>
      <w:bookmarkEnd w:id="654"/>
      <w:bookmarkEnd w:id="655"/>
      <w:bookmarkEnd w:id="656"/>
      <w:bookmarkEnd w:id="657"/>
      <w:bookmarkEnd w:id="658"/>
      <w:bookmarkEnd w:id="659"/>
      <w:bookmarkEnd w:id="660"/>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61" w:name="_Toc20212093"/>
      <w:bookmarkStart w:id="662" w:name="_Toc27744976"/>
      <w:bookmarkStart w:id="663" w:name="_Toc36114777"/>
      <w:bookmarkStart w:id="664" w:name="_Toc45271371"/>
      <w:bookmarkStart w:id="665" w:name="_Toc51936630"/>
      <w:bookmarkStart w:id="666" w:name="_Toc58230300"/>
      <w:bookmarkStart w:id="667" w:name="_Toc123635403"/>
      <w:r>
        <w:t>7.3A.2.2</w:t>
      </w:r>
      <w:r>
        <w:tab/>
        <w:t>Identity transaction</w:t>
      </w:r>
      <w:bookmarkEnd w:id="661"/>
      <w:bookmarkEnd w:id="662"/>
      <w:bookmarkEnd w:id="663"/>
      <w:bookmarkEnd w:id="664"/>
      <w:bookmarkEnd w:id="665"/>
      <w:bookmarkEnd w:id="666"/>
      <w:bookmarkEnd w:id="667"/>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68" w:name="_Toc20212094"/>
      <w:bookmarkStart w:id="669" w:name="_Toc27744977"/>
      <w:bookmarkStart w:id="670" w:name="_Toc36114778"/>
      <w:bookmarkStart w:id="671" w:name="_Toc45271372"/>
      <w:bookmarkStart w:id="672" w:name="_Toc51936631"/>
      <w:bookmarkStart w:id="673" w:name="_Toc58230301"/>
      <w:bookmarkStart w:id="674" w:name="_Toc123635404"/>
      <w:r>
        <w:t>7.3A.2.3</w:t>
      </w:r>
      <w:r>
        <w:tab/>
        <w:t>EAP-5G session initiation</w:t>
      </w:r>
      <w:bookmarkEnd w:id="668"/>
      <w:bookmarkEnd w:id="669"/>
      <w:bookmarkEnd w:id="670"/>
      <w:bookmarkEnd w:id="671"/>
      <w:bookmarkEnd w:id="672"/>
      <w:bookmarkEnd w:id="673"/>
      <w:bookmarkEnd w:id="674"/>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 xml:space="preserve">If and how the UE includes the requested NSSAI as a part of the access type depends on the NSSAI inclusion mode IE as </w:t>
      </w:r>
      <w:proofErr w:type="spellStart"/>
      <w:r>
        <w:t>especified</w:t>
      </w:r>
      <w:proofErr w:type="spellEnd"/>
      <w:r>
        <w:t xml:space="preserve"> in 3GPP TS 24.501 [4].</w:t>
      </w:r>
    </w:p>
    <w:p w14:paraId="2B9A3BB4" w14:textId="77777777" w:rsidR="00656105" w:rsidRDefault="00656105" w:rsidP="00505589">
      <w:pPr>
        <w:pStyle w:val="B1"/>
      </w:pPr>
      <w:bookmarkStart w:id="675"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75"/>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lastRenderedPageBreak/>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76" w:name="_Toc20212095"/>
      <w:bookmarkStart w:id="677" w:name="_Toc27744978"/>
      <w:bookmarkStart w:id="67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79" w:name="_Toc45271373"/>
      <w:bookmarkStart w:id="680" w:name="_Toc51936632"/>
      <w:bookmarkStart w:id="681" w:name="_Toc58230302"/>
      <w:bookmarkStart w:id="682" w:name="_Toc123635405"/>
      <w:r>
        <w:t>7.3A.2.4</w:t>
      </w:r>
      <w:r>
        <w:tab/>
        <w:t>EAP-5G session completion initiated by the network</w:t>
      </w:r>
      <w:bookmarkEnd w:id="676"/>
      <w:bookmarkEnd w:id="677"/>
      <w:bookmarkEnd w:id="678"/>
      <w:bookmarkEnd w:id="679"/>
      <w:bookmarkEnd w:id="680"/>
      <w:bookmarkEnd w:id="681"/>
      <w:bookmarkEnd w:id="68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83" w:name="_Toc20212096"/>
      <w:bookmarkStart w:id="684" w:name="_Toc27744979"/>
      <w:bookmarkStart w:id="685" w:name="_Toc36114780"/>
      <w:bookmarkStart w:id="686" w:name="_Toc45271374"/>
      <w:bookmarkStart w:id="687" w:name="_Toc51936633"/>
      <w:bookmarkStart w:id="688" w:name="_Toc58230303"/>
      <w:bookmarkStart w:id="689" w:name="_Toc123635406"/>
      <w:r>
        <w:t>7.3A.2.5</w:t>
      </w:r>
      <w:r>
        <w:tab/>
        <w:t>EAP-5G session completion initiated by the UE</w:t>
      </w:r>
      <w:bookmarkEnd w:id="683"/>
      <w:bookmarkEnd w:id="684"/>
      <w:bookmarkEnd w:id="685"/>
      <w:bookmarkEnd w:id="686"/>
      <w:bookmarkEnd w:id="687"/>
      <w:bookmarkEnd w:id="688"/>
      <w:bookmarkEnd w:id="68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90" w:name="_Toc20212097"/>
      <w:bookmarkStart w:id="691" w:name="_Toc27744980"/>
      <w:bookmarkStart w:id="692" w:name="_Toc36114781"/>
      <w:bookmarkStart w:id="693" w:name="_Toc45271375"/>
      <w:bookmarkStart w:id="694" w:name="_Toc51936634"/>
      <w:bookmarkStart w:id="695" w:name="_Toc58230304"/>
      <w:bookmarkStart w:id="696" w:name="_Toc123635407"/>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90"/>
      <w:bookmarkEnd w:id="691"/>
      <w:bookmarkEnd w:id="692"/>
      <w:bookmarkEnd w:id="693"/>
      <w:bookmarkEnd w:id="694"/>
      <w:bookmarkEnd w:id="695"/>
      <w:bookmarkEnd w:id="696"/>
    </w:p>
    <w:p w14:paraId="5CEEF0AC" w14:textId="77777777" w:rsidR="009E57FC" w:rsidRDefault="009E57FC" w:rsidP="009E57FC">
      <w:pPr>
        <w:pStyle w:val="Heading4"/>
      </w:pPr>
      <w:bookmarkStart w:id="697" w:name="_Toc20212098"/>
      <w:bookmarkStart w:id="698" w:name="_Toc27744981"/>
      <w:bookmarkStart w:id="699" w:name="_Toc36114782"/>
      <w:bookmarkStart w:id="700" w:name="_Toc45271376"/>
      <w:bookmarkStart w:id="701" w:name="_Toc51936635"/>
      <w:bookmarkStart w:id="702" w:name="_Toc58230305"/>
      <w:bookmarkStart w:id="703" w:name="_Toc123635408"/>
      <w:r>
        <w:t>7.3A.3.1</w:t>
      </w:r>
      <w:r>
        <w:tab/>
      </w:r>
      <w:r w:rsidRPr="004348F0">
        <w:t>IKE SA and signalling IPsec SA establishment</w:t>
      </w:r>
      <w:r>
        <w:t xml:space="preserve"> initiation</w:t>
      </w:r>
      <w:bookmarkEnd w:id="697"/>
      <w:bookmarkEnd w:id="698"/>
      <w:bookmarkEnd w:id="699"/>
      <w:bookmarkEnd w:id="700"/>
      <w:bookmarkEnd w:id="701"/>
      <w:bookmarkEnd w:id="702"/>
      <w:bookmarkEnd w:id="703"/>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w:t>
      </w:r>
      <w:proofErr w:type="spellStart"/>
      <w:r>
        <w:t>IDi</w:t>
      </w:r>
      <w:proofErr w:type="spellEnd"/>
      <w:r>
        <w:t xml:space="preserve">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04" w:name="_Toc20212099"/>
      <w:bookmarkStart w:id="705" w:name="_Toc27744982"/>
      <w:bookmarkStart w:id="706" w:name="_Toc36114783"/>
      <w:bookmarkStart w:id="707" w:name="_Toc45271377"/>
      <w:bookmarkStart w:id="708" w:name="_Toc51936636"/>
      <w:bookmarkStart w:id="709" w:name="_Toc58230306"/>
      <w:bookmarkStart w:id="710" w:name="_Toc123635409"/>
      <w:r>
        <w:t>7.3A.3.2</w:t>
      </w:r>
      <w:r>
        <w:tab/>
      </w:r>
      <w:r w:rsidRPr="004348F0">
        <w:t>IKE SA and signalling IPsec SA establishment</w:t>
      </w:r>
      <w:r>
        <w:t xml:space="preserve"> accepted by the network</w:t>
      </w:r>
      <w:bookmarkEnd w:id="704"/>
      <w:bookmarkEnd w:id="705"/>
      <w:bookmarkEnd w:id="706"/>
      <w:bookmarkEnd w:id="707"/>
      <w:bookmarkEnd w:id="708"/>
      <w:bookmarkEnd w:id="709"/>
      <w:bookmarkEnd w:id="71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11" w:name="_Toc20212100"/>
      <w:bookmarkStart w:id="712" w:name="_Toc27744983"/>
      <w:bookmarkStart w:id="713" w:name="_Toc36114784"/>
      <w:bookmarkStart w:id="714" w:name="_Toc45271378"/>
      <w:bookmarkStart w:id="715" w:name="_Toc51936637"/>
      <w:bookmarkStart w:id="716" w:name="_Toc58230307"/>
      <w:bookmarkStart w:id="717" w:name="_Toc123635410"/>
      <w:r>
        <w:t>7.3A.3.3</w:t>
      </w:r>
      <w:r>
        <w:tab/>
      </w:r>
      <w:r w:rsidRPr="004348F0">
        <w:t>IKE SA and signalling IPsec SA establishment</w:t>
      </w:r>
      <w:r>
        <w:t xml:space="preserve"> not accepted by the network</w:t>
      </w:r>
      <w:bookmarkEnd w:id="711"/>
      <w:bookmarkEnd w:id="712"/>
      <w:bookmarkEnd w:id="713"/>
      <w:bookmarkEnd w:id="714"/>
      <w:bookmarkEnd w:id="715"/>
      <w:bookmarkEnd w:id="716"/>
      <w:bookmarkEnd w:id="71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18" w:name="_Toc27744984"/>
      <w:bookmarkStart w:id="719" w:name="_Toc36114785"/>
      <w:bookmarkStart w:id="720" w:name="_Toc45271379"/>
      <w:bookmarkStart w:id="721" w:name="_Toc51936638"/>
      <w:bookmarkStart w:id="722" w:name="_Toc58230308"/>
      <w:bookmarkStart w:id="723" w:name="_Toc123635411"/>
      <w:bookmarkStart w:id="724" w:name="_Toc20212101"/>
      <w:r>
        <w:rPr>
          <w:rFonts w:eastAsia="SimSun"/>
        </w:rPr>
        <w:lastRenderedPageBreak/>
        <w:t>7.3A.4</w:t>
      </w:r>
      <w:r w:rsidRPr="000030BA">
        <w:rPr>
          <w:rFonts w:eastAsia="SimSun" w:hint="eastAsia"/>
        </w:rPr>
        <w:tab/>
      </w:r>
      <w:r>
        <w:rPr>
          <w:rFonts w:eastAsia="SimSun"/>
        </w:rPr>
        <w:t>Procedure for devices without NAS support</w:t>
      </w:r>
      <w:bookmarkEnd w:id="718"/>
      <w:bookmarkEnd w:id="719"/>
      <w:bookmarkEnd w:id="720"/>
      <w:bookmarkEnd w:id="721"/>
      <w:bookmarkEnd w:id="722"/>
      <w:bookmarkEnd w:id="723"/>
    </w:p>
    <w:p w14:paraId="06A2E3B9" w14:textId="77777777" w:rsidR="00A4443E" w:rsidRDefault="00A4443E" w:rsidP="00A4443E">
      <w:pPr>
        <w:pStyle w:val="Heading4"/>
      </w:pPr>
      <w:bookmarkStart w:id="725" w:name="_Toc27744985"/>
      <w:bookmarkStart w:id="726" w:name="_Toc36114786"/>
      <w:bookmarkStart w:id="727" w:name="_Toc45271380"/>
      <w:bookmarkStart w:id="728" w:name="_Toc51936639"/>
      <w:bookmarkStart w:id="729" w:name="_Toc58230309"/>
      <w:bookmarkStart w:id="730" w:name="_Toc123635412"/>
      <w:r>
        <w:t>7.3A.4.1</w:t>
      </w:r>
      <w:r>
        <w:tab/>
        <w:t>General</w:t>
      </w:r>
      <w:bookmarkEnd w:id="725"/>
      <w:bookmarkEnd w:id="726"/>
      <w:bookmarkEnd w:id="727"/>
      <w:bookmarkEnd w:id="728"/>
      <w:bookmarkEnd w:id="729"/>
      <w:bookmarkEnd w:id="730"/>
    </w:p>
    <w:p w14:paraId="3206F272" w14:textId="77777777" w:rsidR="002B02A2" w:rsidRDefault="002B02A2" w:rsidP="002B02A2">
      <w:bookmarkStart w:id="731" w:name="_Toc27744986"/>
      <w:bookmarkStart w:id="732" w:name="_Toc36114787"/>
      <w:bookmarkStart w:id="733" w:name="_Toc45271381"/>
      <w:bookmarkStart w:id="734" w:name="_Toc51936640"/>
      <w:bookmarkStart w:id="73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36" w:name="_Toc123635413"/>
      <w:r>
        <w:t>7.3A.4.2</w:t>
      </w:r>
      <w:r>
        <w:tab/>
        <w:t>N5CW device registration over trusted WLAN access network</w:t>
      </w:r>
      <w:bookmarkEnd w:id="731"/>
      <w:bookmarkEnd w:id="732"/>
      <w:bookmarkEnd w:id="733"/>
      <w:bookmarkEnd w:id="734"/>
      <w:bookmarkEnd w:id="735"/>
      <w:bookmarkEnd w:id="73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5pt;height:82pt" o:ole="">
                  <v:imagedata r:id="rId20" o:title=""/>
                </v:shape>
                <o:OLEObject Type="Embed" ProgID="Visio.Drawing.15" ShapeID="_x0000_i1028" DrawAspect="Content" ObjectID="_1741899421"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37" w:name="_Toc27744987"/>
      <w:bookmarkStart w:id="738" w:name="_Toc36114788"/>
      <w:bookmarkStart w:id="739" w:name="_Toc45271382"/>
      <w:bookmarkStart w:id="740" w:name="_Toc51936641"/>
      <w:bookmarkStart w:id="741" w:name="_Toc58230311"/>
      <w:bookmarkStart w:id="742" w:name="_Toc123635414"/>
      <w:r>
        <w:lastRenderedPageBreak/>
        <w:t>7</w:t>
      </w:r>
      <w:r w:rsidR="00E26061">
        <w:t>.</w:t>
      </w:r>
      <w:r w:rsidR="004809D3">
        <w:t>4</w:t>
      </w:r>
      <w:r w:rsidR="00E26061">
        <w:tab/>
      </w:r>
      <w:r>
        <w:t>IKE</w:t>
      </w:r>
      <w:r w:rsidR="00EC1269">
        <w:t>v2</w:t>
      </w:r>
      <w:r>
        <w:t xml:space="preserve"> SA </w:t>
      </w:r>
      <w:r w:rsidR="000030BA">
        <w:t>deletion</w:t>
      </w:r>
      <w:r w:rsidR="00E26061">
        <w:t xml:space="preserve"> procedure</w:t>
      </w:r>
      <w:bookmarkEnd w:id="724"/>
      <w:bookmarkEnd w:id="737"/>
      <w:bookmarkEnd w:id="738"/>
      <w:bookmarkEnd w:id="739"/>
      <w:bookmarkEnd w:id="740"/>
      <w:bookmarkEnd w:id="741"/>
      <w:bookmarkEnd w:id="742"/>
    </w:p>
    <w:p w14:paraId="641CE914" w14:textId="77777777" w:rsidR="000030BA" w:rsidRPr="003B2431" w:rsidRDefault="003B2431" w:rsidP="003B2431">
      <w:pPr>
        <w:pStyle w:val="Heading3"/>
        <w:rPr>
          <w:rFonts w:eastAsia="SimSun"/>
        </w:rPr>
      </w:pPr>
      <w:bookmarkStart w:id="743" w:name="_Toc20212102"/>
      <w:bookmarkStart w:id="744" w:name="_Toc27744988"/>
      <w:bookmarkStart w:id="745" w:name="_Toc36114789"/>
      <w:bookmarkStart w:id="746" w:name="_Toc45271383"/>
      <w:bookmarkStart w:id="747" w:name="_Toc51936642"/>
      <w:bookmarkStart w:id="748" w:name="_Toc58230312"/>
      <w:bookmarkStart w:id="749" w:name="_Toc123635415"/>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43"/>
      <w:bookmarkEnd w:id="744"/>
      <w:bookmarkEnd w:id="745"/>
      <w:bookmarkEnd w:id="746"/>
      <w:bookmarkEnd w:id="747"/>
      <w:bookmarkEnd w:id="748"/>
      <w:bookmarkEnd w:id="74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50" w:name="_Toc20212103"/>
      <w:bookmarkStart w:id="751" w:name="_Toc27744989"/>
      <w:bookmarkStart w:id="752" w:name="_Toc36114790"/>
      <w:bookmarkStart w:id="753" w:name="_Toc45271384"/>
      <w:bookmarkStart w:id="754" w:name="_Toc51936643"/>
      <w:bookmarkStart w:id="755" w:name="_Toc58230313"/>
      <w:bookmarkStart w:id="756" w:name="_Toc123635416"/>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50"/>
      <w:bookmarkEnd w:id="751"/>
      <w:bookmarkEnd w:id="752"/>
      <w:bookmarkEnd w:id="753"/>
      <w:bookmarkEnd w:id="754"/>
      <w:bookmarkEnd w:id="755"/>
      <w:bookmarkEnd w:id="756"/>
    </w:p>
    <w:p w14:paraId="39FCF2CB" w14:textId="77777777" w:rsidR="00B3565C" w:rsidRDefault="00B3565C" w:rsidP="00B3565C">
      <w:pPr>
        <w:pStyle w:val="Heading4"/>
      </w:pPr>
      <w:bookmarkStart w:id="757" w:name="_Toc20212104"/>
      <w:bookmarkStart w:id="758" w:name="_Toc27744990"/>
      <w:bookmarkStart w:id="759" w:name="_Toc36114791"/>
      <w:bookmarkStart w:id="760" w:name="_Toc45271385"/>
      <w:bookmarkStart w:id="761" w:name="_Toc51936644"/>
      <w:bookmarkStart w:id="762" w:name="_Toc58230314"/>
      <w:bookmarkStart w:id="763" w:name="_Toc123635417"/>
      <w:r>
        <w:t>7.4.2.1</w:t>
      </w:r>
      <w:r>
        <w:tab/>
        <w:t>IKE SA deletion initiation</w:t>
      </w:r>
      <w:bookmarkEnd w:id="757"/>
      <w:bookmarkEnd w:id="758"/>
      <w:bookmarkEnd w:id="759"/>
      <w:bookmarkEnd w:id="760"/>
      <w:bookmarkEnd w:id="761"/>
      <w:bookmarkEnd w:id="762"/>
      <w:bookmarkEnd w:id="76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64" w:name="_Toc20212105"/>
      <w:bookmarkStart w:id="765" w:name="_Toc27744991"/>
      <w:bookmarkStart w:id="766" w:name="_Toc36114792"/>
      <w:bookmarkStart w:id="767" w:name="_Toc45271386"/>
      <w:bookmarkStart w:id="768" w:name="_Toc51936645"/>
      <w:bookmarkStart w:id="769" w:name="_Toc58230315"/>
      <w:bookmarkStart w:id="770" w:name="_Toc123635418"/>
      <w:r>
        <w:t>7.4.2.2</w:t>
      </w:r>
      <w:r>
        <w:tab/>
        <w:t>IKE SA deletion accepted by the UE</w:t>
      </w:r>
      <w:bookmarkEnd w:id="764"/>
      <w:bookmarkEnd w:id="765"/>
      <w:bookmarkEnd w:id="766"/>
      <w:bookmarkEnd w:id="767"/>
      <w:bookmarkEnd w:id="768"/>
      <w:bookmarkEnd w:id="769"/>
      <w:bookmarkEnd w:id="77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lastRenderedPageBreak/>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71" w:name="_Toc20212106"/>
      <w:bookmarkStart w:id="772" w:name="_Toc27744992"/>
      <w:bookmarkStart w:id="773" w:name="_Toc36114793"/>
      <w:bookmarkStart w:id="774" w:name="_Toc45271387"/>
      <w:bookmarkStart w:id="775" w:name="_Toc51936646"/>
      <w:bookmarkStart w:id="776" w:name="_Toc58230316"/>
      <w:bookmarkStart w:id="777" w:name="_Toc123635419"/>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71"/>
      <w:bookmarkEnd w:id="772"/>
      <w:bookmarkEnd w:id="773"/>
      <w:bookmarkEnd w:id="774"/>
      <w:bookmarkEnd w:id="775"/>
      <w:bookmarkEnd w:id="776"/>
      <w:bookmarkEnd w:id="77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78" w:name="_Toc20212107"/>
      <w:bookmarkStart w:id="779" w:name="_Toc27744993"/>
      <w:bookmarkStart w:id="780" w:name="_Toc36114794"/>
      <w:bookmarkStart w:id="781" w:name="_Toc45271388"/>
      <w:bookmarkStart w:id="782" w:name="_Toc51936647"/>
      <w:bookmarkStart w:id="783" w:name="_Toc58230317"/>
      <w:bookmarkStart w:id="784" w:name="_Toc123635420"/>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78"/>
      <w:bookmarkEnd w:id="779"/>
      <w:bookmarkEnd w:id="780"/>
      <w:bookmarkEnd w:id="781"/>
      <w:bookmarkEnd w:id="782"/>
      <w:bookmarkEnd w:id="783"/>
      <w:bookmarkEnd w:id="784"/>
    </w:p>
    <w:p w14:paraId="24D9283E" w14:textId="77777777" w:rsidR="009E60BA" w:rsidRDefault="009E60BA" w:rsidP="009E60BA">
      <w:pPr>
        <w:pStyle w:val="Heading4"/>
      </w:pPr>
      <w:bookmarkStart w:id="785" w:name="_Toc20212108"/>
      <w:bookmarkStart w:id="786" w:name="_Toc27744994"/>
      <w:bookmarkStart w:id="787" w:name="_Toc36114795"/>
      <w:bookmarkStart w:id="788" w:name="_Toc45271389"/>
      <w:bookmarkStart w:id="789" w:name="_Toc51936648"/>
      <w:bookmarkStart w:id="790" w:name="_Toc58230318"/>
      <w:bookmarkStart w:id="791" w:name="_Toc123635421"/>
      <w:r>
        <w:t>7.4.3.1</w:t>
      </w:r>
      <w:r>
        <w:tab/>
        <w:t>IKE SA deletion initiation</w:t>
      </w:r>
      <w:bookmarkEnd w:id="785"/>
      <w:bookmarkEnd w:id="786"/>
      <w:bookmarkEnd w:id="787"/>
      <w:bookmarkEnd w:id="788"/>
      <w:bookmarkEnd w:id="789"/>
      <w:bookmarkEnd w:id="790"/>
      <w:bookmarkEnd w:id="79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92" w:name="_Toc20212109"/>
      <w:bookmarkStart w:id="793" w:name="_Toc27744995"/>
      <w:bookmarkStart w:id="794" w:name="_Toc36114796"/>
      <w:bookmarkStart w:id="795" w:name="_Toc45271390"/>
      <w:bookmarkStart w:id="796" w:name="_Toc51936649"/>
      <w:bookmarkStart w:id="797" w:name="_Toc58230319"/>
      <w:bookmarkStart w:id="798" w:name="_Toc123635422"/>
      <w:r>
        <w:t>7.4.3.2</w:t>
      </w:r>
      <w:r>
        <w:tab/>
        <w:t>IKE SA deletion accepted by the N3IWF</w:t>
      </w:r>
      <w:r w:rsidR="009E57FC">
        <w:t xml:space="preserve"> and the TNGF</w:t>
      </w:r>
      <w:bookmarkEnd w:id="792"/>
      <w:bookmarkEnd w:id="793"/>
      <w:bookmarkEnd w:id="794"/>
      <w:bookmarkEnd w:id="795"/>
      <w:bookmarkEnd w:id="796"/>
      <w:bookmarkEnd w:id="797"/>
      <w:bookmarkEnd w:id="79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 xml:space="preserve">and </w:t>
      </w:r>
      <w:proofErr w:type="spellStart"/>
      <w:r w:rsidR="009E57FC">
        <w:t>the</w:t>
      </w:r>
      <w:r w:rsidR="009E57FC">
        <w:rPr>
          <w:lang w:eastAsia="zh-CN"/>
        </w:rPr>
        <w:t>TNGF</w:t>
      </w:r>
      <w:proofErr w:type="spellEnd"/>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99" w:name="_Toc20212110"/>
      <w:bookmarkStart w:id="800" w:name="_Toc27744996"/>
      <w:bookmarkStart w:id="801" w:name="_Toc36114797"/>
      <w:bookmarkStart w:id="802" w:name="_Toc45271391"/>
      <w:bookmarkStart w:id="803" w:name="_Toc51936650"/>
      <w:bookmarkStart w:id="804" w:name="_Toc58230320"/>
      <w:bookmarkStart w:id="805" w:name="_Toc123635423"/>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99"/>
      <w:bookmarkEnd w:id="800"/>
      <w:bookmarkEnd w:id="801"/>
      <w:bookmarkEnd w:id="802"/>
      <w:bookmarkEnd w:id="803"/>
      <w:bookmarkEnd w:id="804"/>
      <w:bookmarkEnd w:id="80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06" w:name="_Toc20212111"/>
      <w:bookmarkStart w:id="807" w:name="_Toc27744997"/>
      <w:bookmarkStart w:id="808" w:name="_Toc36114798"/>
      <w:bookmarkStart w:id="809" w:name="_Toc45271392"/>
      <w:bookmarkStart w:id="810" w:name="_Toc51936651"/>
      <w:bookmarkStart w:id="811" w:name="_Toc58230321"/>
      <w:bookmarkStart w:id="812" w:name="_Toc123635424"/>
      <w:r>
        <w:lastRenderedPageBreak/>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06"/>
      <w:bookmarkEnd w:id="807"/>
      <w:bookmarkEnd w:id="808"/>
      <w:bookmarkEnd w:id="809"/>
      <w:bookmarkEnd w:id="810"/>
      <w:bookmarkEnd w:id="811"/>
      <w:bookmarkEnd w:id="812"/>
    </w:p>
    <w:p w14:paraId="400AF198" w14:textId="77777777" w:rsidR="003B2431" w:rsidRPr="003B2431" w:rsidRDefault="003B2431" w:rsidP="003B2431">
      <w:pPr>
        <w:pStyle w:val="Heading3"/>
        <w:rPr>
          <w:rFonts w:eastAsia="SimSun"/>
        </w:rPr>
      </w:pPr>
      <w:bookmarkStart w:id="813" w:name="_Toc20212112"/>
      <w:bookmarkStart w:id="814" w:name="_Toc27744998"/>
      <w:bookmarkStart w:id="815" w:name="_Toc36114799"/>
      <w:bookmarkStart w:id="816" w:name="_Toc45271393"/>
      <w:bookmarkStart w:id="817" w:name="_Toc51936652"/>
      <w:bookmarkStart w:id="818" w:name="_Toc58230322"/>
      <w:bookmarkStart w:id="819" w:name="_Toc123635425"/>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13"/>
      <w:bookmarkEnd w:id="814"/>
      <w:bookmarkEnd w:id="815"/>
      <w:bookmarkEnd w:id="816"/>
      <w:bookmarkEnd w:id="817"/>
      <w:bookmarkEnd w:id="818"/>
      <w:bookmarkEnd w:id="81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20" w:name="_Toc20212113"/>
      <w:bookmarkStart w:id="821" w:name="_Toc27744999"/>
      <w:bookmarkStart w:id="822" w:name="_Toc36114800"/>
      <w:bookmarkStart w:id="823" w:name="_Toc45271394"/>
      <w:bookmarkStart w:id="824" w:name="_Toc51936653"/>
      <w:bookmarkStart w:id="825" w:name="_Toc58230323"/>
      <w:bookmarkStart w:id="826" w:name="_Toc123635426"/>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20"/>
      <w:bookmarkEnd w:id="821"/>
      <w:bookmarkEnd w:id="822"/>
      <w:bookmarkEnd w:id="823"/>
      <w:bookmarkEnd w:id="824"/>
      <w:bookmarkEnd w:id="825"/>
      <w:bookmarkEnd w:id="82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27" w:name="_Toc20212114"/>
      <w:bookmarkStart w:id="828" w:name="_Toc27745000"/>
      <w:bookmarkStart w:id="829" w:name="_Toc36114801"/>
      <w:bookmarkStart w:id="830" w:name="_Toc45271395"/>
      <w:bookmarkStart w:id="831" w:name="_Toc51936654"/>
      <w:bookmarkStart w:id="832" w:name="_Toc58230324"/>
      <w:bookmarkStart w:id="833" w:name="_Toc123635427"/>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27"/>
      <w:bookmarkEnd w:id="828"/>
      <w:bookmarkEnd w:id="829"/>
      <w:bookmarkEnd w:id="830"/>
      <w:bookmarkEnd w:id="831"/>
      <w:bookmarkEnd w:id="832"/>
      <w:bookmarkEnd w:id="83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lastRenderedPageBreak/>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34" w:name="_Toc20212115"/>
      <w:bookmarkStart w:id="835" w:name="_Toc27745001"/>
      <w:bookmarkStart w:id="836" w:name="_Toc36114802"/>
      <w:bookmarkStart w:id="837" w:name="_Toc45271396"/>
      <w:bookmarkStart w:id="838" w:name="_Toc51936655"/>
      <w:bookmarkStart w:id="839" w:name="_Toc58230325"/>
      <w:bookmarkStart w:id="840" w:name="_Toc123635428"/>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34"/>
      <w:bookmarkEnd w:id="835"/>
      <w:bookmarkEnd w:id="836"/>
      <w:bookmarkEnd w:id="837"/>
      <w:bookmarkEnd w:id="838"/>
      <w:bookmarkEnd w:id="839"/>
      <w:bookmarkEnd w:id="84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41" w:name="_Toc20212116"/>
      <w:bookmarkStart w:id="842" w:name="_Toc27745002"/>
      <w:bookmarkStart w:id="843" w:name="_Toc36114803"/>
      <w:bookmarkStart w:id="844" w:name="_Toc45271397"/>
      <w:bookmarkStart w:id="845" w:name="_Toc51936656"/>
      <w:bookmarkStart w:id="846" w:name="_Toc58230326"/>
      <w:bookmarkStart w:id="847" w:name="_Toc123635429"/>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41"/>
      <w:bookmarkEnd w:id="842"/>
      <w:bookmarkEnd w:id="843"/>
      <w:bookmarkEnd w:id="844"/>
      <w:bookmarkEnd w:id="845"/>
      <w:bookmarkEnd w:id="846"/>
      <w:bookmarkEnd w:id="84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48" w:name="_Toc20212117"/>
      <w:bookmarkStart w:id="849" w:name="_Toc27745003"/>
      <w:bookmarkStart w:id="850" w:name="_Toc36114804"/>
      <w:bookmarkStart w:id="851" w:name="_Toc45271398"/>
      <w:bookmarkStart w:id="852" w:name="_Toc51936657"/>
      <w:bookmarkStart w:id="853" w:name="_Toc58230327"/>
      <w:bookmarkStart w:id="854" w:name="_Toc123635430"/>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48"/>
      <w:bookmarkEnd w:id="849"/>
      <w:bookmarkEnd w:id="850"/>
      <w:bookmarkEnd w:id="851"/>
      <w:bookmarkEnd w:id="852"/>
      <w:bookmarkEnd w:id="853"/>
      <w:bookmarkEnd w:id="85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55" w:name="_Toc20212118"/>
      <w:bookmarkStart w:id="856" w:name="_Toc27745004"/>
      <w:bookmarkStart w:id="857" w:name="_Toc36114805"/>
      <w:bookmarkStart w:id="858" w:name="_Toc45271399"/>
      <w:bookmarkStart w:id="859" w:name="_Toc51936658"/>
      <w:bookmarkStart w:id="860" w:name="_Toc58230328"/>
      <w:bookmarkStart w:id="861" w:name="_Toc123635431"/>
      <w:r>
        <w:t>7</w:t>
      </w:r>
      <w:r w:rsidR="00E26061">
        <w:t>.</w:t>
      </w:r>
      <w:r w:rsidR="004809D3">
        <w:t>6</w:t>
      </w:r>
      <w:r w:rsidR="00E26061">
        <w:tab/>
      </w:r>
      <w:r w:rsidR="00EC1269">
        <w:t>IP</w:t>
      </w:r>
      <w:r w:rsidR="00DD2BBC">
        <w:t>s</w:t>
      </w:r>
      <w:r w:rsidR="00EC1269">
        <w:t xml:space="preserve">ec </w:t>
      </w:r>
      <w:r w:rsidR="00E26061">
        <w:t>SA modification procedure</w:t>
      </w:r>
      <w:bookmarkEnd w:id="855"/>
      <w:bookmarkEnd w:id="856"/>
      <w:bookmarkEnd w:id="857"/>
      <w:bookmarkEnd w:id="858"/>
      <w:bookmarkEnd w:id="859"/>
      <w:bookmarkEnd w:id="860"/>
      <w:bookmarkEnd w:id="861"/>
    </w:p>
    <w:p w14:paraId="6ED81494" w14:textId="77777777" w:rsidR="00DD2BBC" w:rsidRDefault="00DD2BBC" w:rsidP="00DD2BBC">
      <w:pPr>
        <w:pStyle w:val="Heading3"/>
        <w:rPr>
          <w:noProof/>
        </w:rPr>
      </w:pPr>
      <w:bookmarkStart w:id="862" w:name="_Toc20212119"/>
      <w:bookmarkStart w:id="863" w:name="_Toc27745005"/>
      <w:bookmarkStart w:id="864" w:name="_Toc36114806"/>
      <w:bookmarkStart w:id="865" w:name="_Toc45271400"/>
      <w:bookmarkStart w:id="866" w:name="_Toc51936659"/>
      <w:bookmarkStart w:id="867" w:name="_Toc58230329"/>
      <w:bookmarkStart w:id="868" w:name="_Toc123635432"/>
      <w:r>
        <w:rPr>
          <w:noProof/>
        </w:rPr>
        <w:t>7.6.1</w:t>
      </w:r>
      <w:r>
        <w:rPr>
          <w:noProof/>
        </w:rPr>
        <w:tab/>
        <w:t>General</w:t>
      </w:r>
      <w:bookmarkEnd w:id="862"/>
      <w:bookmarkEnd w:id="863"/>
      <w:bookmarkEnd w:id="864"/>
      <w:bookmarkEnd w:id="865"/>
      <w:bookmarkEnd w:id="866"/>
      <w:bookmarkEnd w:id="867"/>
      <w:bookmarkEnd w:id="86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69" w:name="_Toc20212120"/>
      <w:bookmarkStart w:id="870" w:name="_Toc27745006"/>
      <w:bookmarkStart w:id="871" w:name="_Toc36114807"/>
      <w:bookmarkStart w:id="872" w:name="_Toc45271401"/>
      <w:bookmarkStart w:id="873" w:name="_Toc51936660"/>
      <w:bookmarkStart w:id="874" w:name="_Toc58230330"/>
      <w:bookmarkStart w:id="875" w:name="_Toc123635433"/>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69"/>
      <w:bookmarkEnd w:id="870"/>
      <w:bookmarkEnd w:id="871"/>
      <w:bookmarkEnd w:id="872"/>
      <w:bookmarkEnd w:id="873"/>
      <w:bookmarkEnd w:id="874"/>
      <w:bookmarkEnd w:id="875"/>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76" w:name="_Toc20212121"/>
      <w:bookmarkStart w:id="877" w:name="_Toc27745007"/>
      <w:bookmarkStart w:id="878" w:name="_Toc36114808"/>
      <w:bookmarkStart w:id="879" w:name="_Toc45271402"/>
      <w:bookmarkStart w:id="880" w:name="_Toc51936661"/>
      <w:bookmarkStart w:id="881" w:name="_Toc58230331"/>
      <w:bookmarkStart w:id="882" w:name="_Toc123635434"/>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76"/>
      <w:bookmarkEnd w:id="877"/>
      <w:bookmarkEnd w:id="878"/>
      <w:bookmarkEnd w:id="879"/>
      <w:bookmarkEnd w:id="880"/>
      <w:bookmarkEnd w:id="881"/>
      <w:bookmarkEnd w:id="882"/>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lastRenderedPageBreak/>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proofErr w:type="spellStart"/>
      <w:r>
        <w:t>i</w:t>
      </w:r>
      <w:proofErr w:type="spellEnd"/>
      <w:r>
        <w:t>)</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proofErr w:type="spellStart"/>
      <w:r>
        <w:t>i</w:t>
      </w:r>
      <w:proofErr w:type="spellEnd"/>
      <w:r>
        <w:t>)</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83" w:name="_Toc20212122"/>
      <w:bookmarkStart w:id="884" w:name="_Toc27745008"/>
      <w:bookmarkStart w:id="885"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86" w:name="_Toc45271403"/>
      <w:bookmarkStart w:id="887" w:name="_Toc51936662"/>
      <w:bookmarkStart w:id="888" w:name="_Toc58230332"/>
      <w:bookmarkStart w:id="889" w:name="_Toc123635435"/>
      <w:r>
        <w:t>7</w:t>
      </w:r>
      <w:r w:rsidR="00E26061">
        <w:t>.</w:t>
      </w:r>
      <w:r w:rsidR="004809D3">
        <w:t>7</w:t>
      </w:r>
      <w:r w:rsidR="00E26061">
        <w:tab/>
      </w:r>
      <w:proofErr w:type="spellStart"/>
      <w:r w:rsidR="00EC1269">
        <w:t>IPSec</w:t>
      </w:r>
      <w:proofErr w:type="spellEnd"/>
      <w:r w:rsidR="00EC1269">
        <w:t xml:space="preserve"> </w:t>
      </w:r>
      <w:r w:rsidR="00E26061">
        <w:t>SA deletion procedure</w:t>
      </w:r>
      <w:bookmarkEnd w:id="883"/>
      <w:bookmarkEnd w:id="884"/>
      <w:bookmarkEnd w:id="885"/>
      <w:bookmarkEnd w:id="886"/>
      <w:bookmarkEnd w:id="887"/>
      <w:bookmarkEnd w:id="888"/>
      <w:bookmarkEnd w:id="889"/>
    </w:p>
    <w:p w14:paraId="4B5C9A41" w14:textId="77777777" w:rsidR="003B2431" w:rsidRPr="003B2431" w:rsidRDefault="003B2431" w:rsidP="003B2431">
      <w:pPr>
        <w:pStyle w:val="Heading3"/>
        <w:rPr>
          <w:rFonts w:eastAsia="SimSun"/>
        </w:rPr>
      </w:pPr>
      <w:bookmarkStart w:id="890" w:name="_Toc20212123"/>
      <w:bookmarkStart w:id="891" w:name="_Toc27745009"/>
      <w:bookmarkStart w:id="892" w:name="_Toc36114810"/>
      <w:bookmarkStart w:id="893" w:name="_Toc45271404"/>
      <w:bookmarkStart w:id="894" w:name="_Toc51936663"/>
      <w:bookmarkStart w:id="895" w:name="_Toc58230333"/>
      <w:bookmarkStart w:id="896" w:name="_Toc123635436"/>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90"/>
      <w:bookmarkEnd w:id="891"/>
      <w:bookmarkEnd w:id="892"/>
      <w:bookmarkEnd w:id="893"/>
      <w:bookmarkEnd w:id="894"/>
      <w:bookmarkEnd w:id="895"/>
      <w:bookmarkEnd w:id="896"/>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97" w:name="_Toc20212124"/>
      <w:bookmarkStart w:id="898" w:name="_Toc27745010"/>
      <w:bookmarkStart w:id="899" w:name="_Toc36114811"/>
      <w:bookmarkStart w:id="900" w:name="_Toc45271405"/>
      <w:bookmarkStart w:id="901" w:name="_Toc51936664"/>
      <w:bookmarkStart w:id="902" w:name="_Toc58230334"/>
      <w:bookmarkStart w:id="903" w:name="_Toc123635437"/>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97"/>
      <w:bookmarkEnd w:id="898"/>
      <w:bookmarkEnd w:id="899"/>
      <w:bookmarkEnd w:id="900"/>
      <w:bookmarkEnd w:id="901"/>
      <w:bookmarkEnd w:id="902"/>
      <w:bookmarkEnd w:id="903"/>
    </w:p>
    <w:p w14:paraId="570C8F4D" w14:textId="77777777" w:rsidR="009E60BA" w:rsidRPr="003B2431" w:rsidRDefault="009E60BA" w:rsidP="0069428F">
      <w:pPr>
        <w:pStyle w:val="Heading4"/>
        <w:rPr>
          <w:rFonts w:eastAsia="SimSun"/>
        </w:rPr>
      </w:pPr>
      <w:bookmarkStart w:id="904" w:name="_Toc20212125"/>
      <w:bookmarkStart w:id="905" w:name="_Toc27745011"/>
      <w:bookmarkStart w:id="906" w:name="_Toc36114812"/>
      <w:bookmarkStart w:id="907" w:name="_Toc45271406"/>
      <w:bookmarkStart w:id="908" w:name="_Toc51936665"/>
      <w:bookmarkStart w:id="909" w:name="_Toc58230335"/>
      <w:bookmarkStart w:id="910" w:name="_Toc123635438"/>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04"/>
      <w:bookmarkEnd w:id="905"/>
      <w:bookmarkEnd w:id="906"/>
      <w:bookmarkEnd w:id="907"/>
      <w:bookmarkEnd w:id="908"/>
      <w:bookmarkEnd w:id="909"/>
      <w:bookmarkEnd w:id="910"/>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11" w:name="_Toc20212126"/>
      <w:bookmarkStart w:id="912" w:name="_Toc27745012"/>
      <w:bookmarkStart w:id="913" w:name="_Toc36114813"/>
      <w:bookmarkStart w:id="914" w:name="_Toc45271407"/>
      <w:bookmarkStart w:id="915" w:name="_Toc51936666"/>
      <w:bookmarkStart w:id="916" w:name="_Toc58230336"/>
      <w:bookmarkStart w:id="917" w:name="_Toc123635439"/>
      <w:r w:rsidRPr="003B2431">
        <w:rPr>
          <w:rFonts w:eastAsia="SimSun" w:hint="eastAsia"/>
        </w:rPr>
        <w:lastRenderedPageBreak/>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11"/>
      <w:bookmarkEnd w:id="912"/>
      <w:bookmarkEnd w:id="913"/>
      <w:bookmarkEnd w:id="914"/>
      <w:bookmarkEnd w:id="915"/>
      <w:bookmarkEnd w:id="916"/>
      <w:bookmarkEnd w:id="917"/>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18" w:name="_Toc20212127"/>
      <w:bookmarkStart w:id="919" w:name="_Toc27745013"/>
      <w:bookmarkStart w:id="920" w:name="_Toc36114814"/>
      <w:bookmarkStart w:id="921" w:name="_Toc45271408"/>
      <w:bookmarkStart w:id="922" w:name="_Toc51936667"/>
      <w:bookmarkStart w:id="923" w:name="_Toc58230337"/>
      <w:bookmarkStart w:id="924" w:name="_Toc123635440"/>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18"/>
      <w:bookmarkEnd w:id="919"/>
      <w:bookmarkEnd w:id="920"/>
      <w:bookmarkEnd w:id="921"/>
      <w:bookmarkEnd w:id="922"/>
      <w:bookmarkEnd w:id="923"/>
      <w:bookmarkEnd w:id="924"/>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25" w:name="_Toc20212128"/>
      <w:bookmarkStart w:id="926" w:name="_Toc27745014"/>
      <w:bookmarkStart w:id="927" w:name="_Toc36114815"/>
      <w:bookmarkStart w:id="928" w:name="_Toc45271409"/>
      <w:bookmarkStart w:id="929" w:name="_Toc51936668"/>
      <w:bookmarkStart w:id="930" w:name="_Toc58230338"/>
      <w:bookmarkStart w:id="931" w:name="_Toc123635441"/>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25"/>
      <w:bookmarkEnd w:id="926"/>
      <w:bookmarkEnd w:id="927"/>
      <w:bookmarkEnd w:id="928"/>
      <w:bookmarkEnd w:id="929"/>
      <w:bookmarkEnd w:id="930"/>
      <w:bookmarkEnd w:id="931"/>
    </w:p>
    <w:p w14:paraId="1F2A4D05" w14:textId="77777777" w:rsidR="009E60BA" w:rsidRPr="003B2431" w:rsidRDefault="009E60BA" w:rsidP="009E60BA">
      <w:pPr>
        <w:pStyle w:val="Heading4"/>
        <w:rPr>
          <w:rFonts w:eastAsia="SimSun"/>
        </w:rPr>
      </w:pPr>
      <w:bookmarkStart w:id="932" w:name="_Toc20212129"/>
      <w:bookmarkStart w:id="933" w:name="_Toc27745015"/>
      <w:bookmarkStart w:id="934" w:name="_Toc36114816"/>
      <w:bookmarkStart w:id="935" w:name="_Toc45271410"/>
      <w:bookmarkStart w:id="936" w:name="_Toc51936669"/>
      <w:bookmarkStart w:id="937" w:name="_Toc58230339"/>
      <w:bookmarkStart w:id="938" w:name="_Toc123635442"/>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32"/>
      <w:bookmarkEnd w:id="933"/>
      <w:bookmarkEnd w:id="934"/>
      <w:bookmarkEnd w:id="935"/>
      <w:bookmarkEnd w:id="936"/>
      <w:bookmarkEnd w:id="937"/>
      <w:bookmarkEnd w:id="938"/>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39" w:name="_Toc20212130"/>
      <w:bookmarkStart w:id="940" w:name="_Toc27745016"/>
      <w:bookmarkStart w:id="941" w:name="_Toc36114817"/>
      <w:bookmarkStart w:id="942" w:name="_Toc45271411"/>
      <w:bookmarkStart w:id="943" w:name="_Toc51936670"/>
      <w:bookmarkStart w:id="944" w:name="_Toc58230340"/>
      <w:bookmarkStart w:id="945" w:name="_Toc123635443"/>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39"/>
      <w:bookmarkEnd w:id="940"/>
      <w:bookmarkEnd w:id="941"/>
      <w:bookmarkEnd w:id="942"/>
      <w:bookmarkEnd w:id="943"/>
      <w:bookmarkEnd w:id="944"/>
      <w:bookmarkEnd w:id="945"/>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46" w:name="_Toc20212131"/>
      <w:bookmarkStart w:id="947" w:name="_Toc27745017"/>
      <w:bookmarkStart w:id="948" w:name="_Toc36114818"/>
      <w:bookmarkStart w:id="949" w:name="_Toc45271412"/>
      <w:bookmarkStart w:id="950" w:name="_Toc51936671"/>
      <w:bookmarkStart w:id="951" w:name="_Toc58230341"/>
      <w:bookmarkStart w:id="952" w:name="_Toc123635444"/>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46"/>
      <w:bookmarkEnd w:id="947"/>
      <w:bookmarkEnd w:id="948"/>
      <w:bookmarkEnd w:id="949"/>
      <w:bookmarkEnd w:id="950"/>
      <w:bookmarkEnd w:id="951"/>
      <w:bookmarkEnd w:id="952"/>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53" w:name="_Toc20212132"/>
      <w:bookmarkStart w:id="954" w:name="_Toc27745018"/>
      <w:bookmarkStart w:id="955" w:name="_Toc36114819"/>
      <w:bookmarkStart w:id="956" w:name="_Toc45271413"/>
      <w:bookmarkStart w:id="957" w:name="_Toc51936672"/>
      <w:bookmarkStart w:id="958" w:name="_Toc58230342"/>
      <w:bookmarkStart w:id="959" w:name="_Toc123635445"/>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53"/>
      <w:bookmarkEnd w:id="954"/>
      <w:bookmarkEnd w:id="955"/>
      <w:bookmarkEnd w:id="956"/>
      <w:bookmarkEnd w:id="957"/>
      <w:bookmarkEnd w:id="958"/>
      <w:bookmarkEnd w:id="959"/>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60" w:name="_Toc20212133"/>
      <w:bookmarkStart w:id="961" w:name="_Toc27745019"/>
      <w:bookmarkStart w:id="962" w:name="_Toc36114820"/>
      <w:bookmarkStart w:id="963" w:name="_Toc45271414"/>
      <w:bookmarkStart w:id="964" w:name="_Toc51936673"/>
      <w:bookmarkStart w:id="965" w:name="_Toc58230343"/>
      <w:bookmarkStart w:id="966" w:name="_Toc123635446"/>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60"/>
      <w:bookmarkEnd w:id="961"/>
      <w:bookmarkEnd w:id="962"/>
      <w:bookmarkEnd w:id="963"/>
      <w:bookmarkEnd w:id="964"/>
      <w:bookmarkEnd w:id="965"/>
      <w:bookmarkEnd w:id="966"/>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67" w:name="_Toc20212134"/>
      <w:bookmarkStart w:id="968" w:name="_Toc27745020"/>
      <w:bookmarkStart w:id="969" w:name="_Toc36114821"/>
      <w:bookmarkStart w:id="970" w:name="_Toc45271415"/>
      <w:bookmarkStart w:id="971" w:name="_Toc51936674"/>
      <w:bookmarkStart w:id="972" w:name="_Toc58230344"/>
      <w:bookmarkStart w:id="973" w:name="_Toc123635447"/>
      <w:r>
        <w:lastRenderedPageBreak/>
        <w:t>7.8</w:t>
      </w:r>
      <w:r>
        <w:tab/>
        <w:t>UE-initiated liveness check procedure</w:t>
      </w:r>
      <w:bookmarkEnd w:id="967"/>
      <w:bookmarkEnd w:id="968"/>
      <w:bookmarkEnd w:id="969"/>
      <w:bookmarkEnd w:id="970"/>
      <w:bookmarkEnd w:id="971"/>
      <w:bookmarkEnd w:id="972"/>
      <w:bookmarkEnd w:id="973"/>
    </w:p>
    <w:p w14:paraId="6452853F" w14:textId="77777777" w:rsidR="00D93114" w:rsidRDefault="00D93114" w:rsidP="00D93114">
      <w:pPr>
        <w:pStyle w:val="Heading3"/>
        <w:rPr>
          <w:rFonts w:eastAsia="SimSun"/>
        </w:rPr>
      </w:pPr>
      <w:bookmarkStart w:id="974" w:name="_Toc20212135"/>
      <w:bookmarkStart w:id="975" w:name="_Toc27745021"/>
      <w:bookmarkStart w:id="976" w:name="_Toc36114822"/>
      <w:bookmarkStart w:id="977" w:name="_Toc45271416"/>
      <w:bookmarkStart w:id="978" w:name="_Toc51936675"/>
      <w:bookmarkStart w:id="979" w:name="_Toc58230345"/>
      <w:bookmarkStart w:id="980" w:name="_Toc123635448"/>
      <w:r>
        <w:rPr>
          <w:rFonts w:eastAsia="SimSun" w:hint="eastAsia"/>
        </w:rPr>
        <w:t>7.8</w:t>
      </w:r>
      <w:r w:rsidRPr="003B2431">
        <w:rPr>
          <w:rFonts w:eastAsia="SimSun" w:hint="eastAsia"/>
        </w:rPr>
        <w:t>.1</w:t>
      </w:r>
      <w:r w:rsidRPr="003B2431">
        <w:rPr>
          <w:rFonts w:eastAsia="SimSun" w:hint="eastAsia"/>
        </w:rPr>
        <w:tab/>
        <w:t>General</w:t>
      </w:r>
      <w:bookmarkEnd w:id="974"/>
      <w:bookmarkEnd w:id="975"/>
      <w:bookmarkEnd w:id="976"/>
      <w:bookmarkEnd w:id="977"/>
      <w:bookmarkEnd w:id="978"/>
      <w:bookmarkEnd w:id="979"/>
      <w:bookmarkEnd w:id="980"/>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proofErr w:type="spellStart"/>
      <w:r w:rsidR="00FC30FC">
        <w:t>TNGF</w:t>
      </w:r>
      <w:r w:rsidR="00FC30FC">
        <w:rPr>
          <w:lang w:eastAsia="zh-CN"/>
        </w:rPr>
        <w:t>for</w:t>
      </w:r>
      <w:proofErr w:type="spellEnd"/>
      <w:r w:rsidR="00FC30FC">
        <w:rPr>
          <w:lang w:eastAsia="zh-CN"/>
        </w:rPr>
        <w:t xml:space="preserve"> trusted non-3GPP access</w:t>
      </w:r>
      <w:r>
        <w:t xml:space="preserve"> is alive.</w:t>
      </w:r>
    </w:p>
    <w:p w14:paraId="321E47DB" w14:textId="77777777" w:rsidR="00D93114" w:rsidRPr="003B2431" w:rsidRDefault="00D93114" w:rsidP="00D93114">
      <w:pPr>
        <w:pStyle w:val="Heading3"/>
        <w:rPr>
          <w:rFonts w:eastAsia="SimSun"/>
        </w:rPr>
      </w:pPr>
      <w:bookmarkStart w:id="981" w:name="_Toc20212136"/>
      <w:bookmarkStart w:id="982" w:name="_Toc27745022"/>
      <w:bookmarkStart w:id="983" w:name="_Toc36114823"/>
      <w:bookmarkStart w:id="984" w:name="_Toc45271417"/>
      <w:bookmarkStart w:id="985" w:name="_Toc51936676"/>
      <w:bookmarkStart w:id="986" w:name="_Toc58230346"/>
      <w:bookmarkStart w:id="987" w:name="_Toc123635449"/>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81"/>
      <w:bookmarkEnd w:id="982"/>
      <w:bookmarkEnd w:id="983"/>
      <w:bookmarkEnd w:id="984"/>
      <w:bookmarkEnd w:id="985"/>
      <w:bookmarkEnd w:id="986"/>
      <w:bookmarkEnd w:id="987"/>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88" w:name="_Toc20212137"/>
      <w:bookmarkStart w:id="989" w:name="_Toc27745023"/>
      <w:bookmarkStart w:id="990" w:name="_Toc36114824"/>
      <w:bookmarkStart w:id="991" w:name="_Toc45271418"/>
      <w:bookmarkStart w:id="992" w:name="_Toc51936677"/>
      <w:bookmarkStart w:id="993" w:name="_Toc58230347"/>
      <w:bookmarkStart w:id="994" w:name="_Toc123635450"/>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88"/>
      <w:bookmarkEnd w:id="989"/>
      <w:bookmarkEnd w:id="990"/>
      <w:bookmarkEnd w:id="991"/>
      <w:bookmarkEnd w:id="992"/>
      <w:bookmarkEnd w:id="993"/>
      <w:bookmarkEnd w:id="994"/>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95" w:name="_Toc20212138"/>
      <w:bookmarkStart w:id="996" w:name="_Toc27745024"/>
      <w:bookmarkStart w:id="997" w:name="_Toc36114825"/>
      <w:bookmarkStart w:id="998" w:name="_Toc45271419"/>
      <w:bookmarkStart w:id="999" w:name="_Toc51936678"/>
      <w:bookmarkStart w:id="1000" w:name="_Toc58230348"/>
      <w:bookmarkStart w:id="1001" w:name="_Toc123635451"/>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95"/>
      <w:bookmarkEnd w:id="996"/>
      <w:bookmarkEnd w:id="997"/>
      <w:bookmarkEnd w:id="998"/>
      <w:bookmarkEnd w:id="999"/>
      <w:bookmarkEnd w:id="1000"/>
      <w:bookmarkEnd w:id="1001"/>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02" w:name="_Toc20212139"/>
      <w:bookmarkStart w:id="1003" w:name="_Toc27745025"/>
      <w:bookmarkStart w:id="1004" w:name="_Toc36114826"/>
      <w:bookmarkStart w:id="1005" w:name="_Toc45271420"/>
      <w:bookmarkStart w:id="1006" w:name="_Toc51936679"/>
      <w:bookmarkStart w:id="1007" w:name="_Toc58230349"/>
      <w:bookmarkStart w:id="1008" w:name="_Toc123635452"/>
      <w:r>
        <w:t>7.9</w:t>
      </w:r>
      <w:r>
        <w:tab/>
        <w:t>Network-initiated liveness check procedure</w:t>
      </w:r>
      <w:bookmarkEnd w:id="1002"/>
      <w:bookmarkEnd w:id="1003"/>
      <w:bookmarkEnd w:id="1004"/>
      <w:bookmarkEnd w:id="1005"/>
      <w:bookmarkEnd w:id="1006"/>
      <w:bookmarkEnd w:id="1007"/>
      <w:bookmarkEnd w:id="1008"/>
    </w:p>
    <w:p w14:paraId="61302E82" w14:textId="77777777" w:rsidR="00D93114" w:rsidRDefault="00D93114" w:rsidP="00D93114">
      <w:pPr>
        <w:pStyle w:val="Heading3"/>
        <w:rPr>
          <w:rFonts w:eastAsia="SimSun"/>
        </w:rPr>
      </w:pPr>
      <w:bookmarkStart w:id="1009" w:name="_Toc20212140"/>
      <w:bookmarkStart w:id="1010" w:name="_Toc27745026"/>
      <w:bookmarkStart w:id="1011" w:name="_Toc36114827"/>
      <w:bookmarkStart w:id="1012" w:name="_Toc45271421"/>
      <w:bookmarkStart w:id="1013" w:name="_Toc51936680"/>
      <w:bookmarkStart w:id="1014" w:name="_Toc58230350"/>
      <w:bookmarkStart w:id="1015" w:name="_Toc123635453"/>
      <w:r>
        <w:rPr>
          <w:rFonts w:eastAsia="SimSun" w:hint="eastAsia"/>
        </w:rPr>
        <w:t>7.9</w:t>
      </w:r>
      <w:r w:rsidRPr="003B2431">
        <w:rPr>
          <w:rFonts w:eastAsia="SimSun" w:hint="eastAsia"/>
        </w:rPr>
        <w:t>.1</w:t>
      </w:r>
      <w:r w:rsidRPr="003B2431">
        <w:rPr>
          <w:rFonts w:eastAsia="SimSun" w:hint="eastAsia"/>
        </w:rPr>
        <w:tab/>
        <w:t>General</w:t>
      </w:r>
      <w:bookmarkEnd w:id="1009"/>
      <w:bookmarkEnd w:id="1010"/>
      <w:bookmarkEnd w:id="1011"/>
      <w:bookmarkEnd w:id="1012"/>
      <w:bookmarkEnd w:id="1013"/>
      <w:bookmarkEnd w:id="1014"/>
      <w:bookmarkEnd w:id="1015"/>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16" w:name="_Toc20212141"/>
      <w:bookmarkStart w:id="1017" w:name="_Toc27745027"/>
      <w:bookmarkStart w:id="1018" w:name="_Toc36114828"/>
      <w:bookmarkStart w:id="1019" w:name="_Toc45271422"/>
      <w:bookmarkStart w:id="1020" w:name="_Toc51936681"/>
      <w:bookmarkStart w:id="1021" w:name="_Toc58230351"/>
      <w:bookmarkStart w:id="1022" w:name="_Toc123635454"/>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16"/>
      <w:bookmarkEnd w:id="1017"/>
      <w:bookmarkEnd w:id="1018"/>
      <w:bookmarkEnd w:id="1019"/>
      <w:bookmarkEnd w:id="1020"/>
      <w:bookmarkEnd w:id="1021"/>
      <w:bookmarkEnd w:id="1022"/>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23" w:name="_Toc20212142"/>
      <w:bookmarkStart w:id="1024" w:name="_Toc27745028"/>
      <w:bookmarkStart w:id="1025" w:name="_Toc36114829"/>
      <w:bookmarkStart w:id="1026" w:name="_Toc45271423"/>
      <w:bookmarkStart w:id="1027" w:name="_Toc51936682"/>
      <w:bookmarkStart w:id="1028" w:name="_Toc58230352"/>
      <w:bookmarkStart w:id="1029" w:name="_Toc123635455"/>
      <w:r>
        <w:rPr>
          <w:rFonts w:eastAsia="SimSun" w:hint="eastAsia"/>
        </w:rPr>
        <w:lastRenderedPageBreak/>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23"/>
      <w:bookmarkEnd w:id="1024"/>
      <w:bookmarkEnd w:id="1025"/>
      <w:bookmarkEnd w:id="1026"/>
      <w:bookmarkEnd w:id="1027"/>
      <w:bookmarkEnd w:id="1028"/>
      <w:bookmarkEnd w:id="1029"/>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30" w:name="_Toc20212143"/>
      <w:bookmarkStart w:id="1031" w:name="_Toc27745029"/>
      <w:bookmarkStart w:id="1032" w:name="_Toc36114830"/>
      <w:bookmarkStart w:id="1033" w:name="_Toc45271424"/>
      <w:bookmarkStart w:id="1034" w:name="_Toc51936683"/>
      <w:bookmarkStart w:id="1035" w:name="_Toc58230353"/>
      <w:bookmarkStart w:id="1036" w:name="_Toc123635456"/>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30"/>
      <w:bookmarkEnd w:id="1031"/>
      <w:bookmarkEnd w:id="1032"/>
      <w:bookmarkEnd w:id="1033"/>
      <w:bookmarkEnd w:id="1034"/>
      <w:bookmarkEnd w:id="1035"/>
      <w:bookmarkEnd w:id="1036"/>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37" w:name="_Toc20212144"/>
      <w:bookmarkStart w:id="1038" w:name="_Toc27745030"/>
      <w:bookmarkStart w:id="1039" w:name="_Toc36114831"/>
      <w:bookmarkStart w:id="1040" w:name="_Toc45271425"/>
      <w:bookmarkStart w:id="1041" w:name="_Toc51936684"/>
      <w:bookmarkStart w:id="1042" w:name="_Toc58230354"/>
      <w:bookmarkStart w:id="1043" w:name="_Toc123635457"/>
      <w:r>
        <w:t>7.10</w:t>
      </w:r>
      <w:r>
        <w:tab/>
        <w:t>IKE SA rekeying procedure</w:t>
      </w:r>
      <w:bookmarkEnd w:id="1037"/>
      <w:bookmarkEnd w:id="1038"/>
      <w:bookmarkEnd w:id="1039"/>
      <w:bookmarkEnd w:id="1040"/>
      <w:bookmarkEnd w:id="1041"/>
      <w:bookmarkEnd w:id="1042"/>
      <w:bookmarkEnd w:id="1043"/>
    </w:p>
    <w:p w14:paraId="7C02EF6B" w14:textId="77777777" w:rsidR="00C3286D" w:rsidRDefault="00C3286D" w:rsidP="00C3286D">
      <w:pPr>
        <w:pStyle w:val="Heading3"/>
        <w:rPr>
          <w:rFonts w:eastAsia="SimSun"/>
        </w:rPr>
      </w:pPr>
      <w:bookmarkStart w:id="1044" w:name="_Toc20212145"/>
      <w:bookmarkStart w:id="1045" w:name="_Toc27745031"/>
      <w:bookmarkStart w:id="1046" w:name="_Toc36114832"/>
      <w:bookmarkStart w:id="1047" w:name="_Toc45271426"/>
      <w:bookmarkStart w:id="1048" w:name="_Toc51936685"/>
      <w:bookmarkStart w:id="1049" w:name="_Toc58230355"/>
      <w:bookmarkStart w:id="1050" w:name="_Toc123635458"/>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44"/>
      <w:bookmarkEnd w:id="1045"/>
      <w:bookmarkEnd w:id="1046"/>
      <w:bookmarkEnd w:id="1047"/>
      <w:bookmarkEnd w:id="1048"/>
      <w:bookmarkEnd w:id="1049"/>
      <w:bookmarkEnd w:id="1050"/>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51" w:name="_Toc20212146"/>
      <w:bookmarkStart w:id="1052" w:name="_Toc27745032"/>
      <w:bookmarkStart w:id="1053" w:name="_Toc36114833"/>
      <w:bookmarkStart w:id="1054" w:name="_Toc45271427"/>
      <w:bookmarkStart w:id="1055" w:name="_Toc51936686"/>
      <w:bookmarkStart w:id="1056" w:name="_Toc58230356"/>
      <w:bookmarkStart w:id="1057" w:name="_Toc123635459"/>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51"/>
      <w:bookmarkEnd w:id="1052"/>
      <w:bookmarkEnd w:id="1053"/>
      <w:bookmarkEnd w:id="1054"/>
      <w:bookmarkEnd w:id="1055"/>
      <w:bookmarkEnd w:id="1056"/>
      <w:bookmarkEnd w:id="1057"/>
    </w:p>
    <w:p w14:paraId="6173957E" w14:textId="77777777" w:rsidR="00C3286D" w:rsidRDefault="00C3286D" w:rsidP="00C3286D">
      <w:pPr>
        <w:pStyle w:val="Heading4"/>
      </w:pPr>
      <w:bookmarkStart w:id="1058" w:name="_Toc20212147"/>
      <w:bookmarkStart w:id="1059" w:name="_Toc27745033"/>
      <w:bookmarkStart w:id="1060" w:name="_Toc36114834"/>
      <w:bookmarkStart w:id="1061" w:name="_Toc45271428"/>
      <w:bookmarkStart w:id="1062" w:name="_Toc51936687"/>
      <w:bookmarkStart w:id="1063" w:name="_Toc58230357"/>
      <w:bookmarkStart w:id="1064" w:name="_Toc123635460"/>
      <w:r>
        <w:t>7.10.2.1</w:t>
      </w:r>
      <w:r>
        <w:tab/>
        <w:t>N3IWF-initiated</w:t>
      </w:r>
      <w:r w:rsidR="00FC30FC">
        <w:t xml:space="preserve"> and TNGF-initiated</w:t>
      </w:r>
      <w:r>
        <w:t xml:space="preserve"> IKE SA rekeying procedure initiation</w:t>
      </w:r>
      <w:bookmarkEnd w:id="1058"/>
      <w:bookmarkEnd w:id="1059"/>
      <w:bookmarkEnd w:id="1060"/>
      <w:bookmarkEnd w:id="1061"/>
      <w:bookmarkEnd w:id="1062"/>
      <w:bookmarkEnd w:id="1063"/>
      <w:bookmarkEnd w:id="1064"/>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65" w:name="_Toc20212148"/>
      <w:bookmarkStart w:id="1066" w:name="_Toc27745034"/>
      <w:bookmarkStart w:id="1067" w:name="_Toc36114835"/>
      <w:bookmarkStart w:id="1068" w:name="_Toc45271429"/>
      <w:bookmarkStart w:id="1069" w:name="_Toc51936688"/>
      <w:bookmarkStart w:id="1070" w:name="_Toc58230358"/>
      <w:bookmarkStart w:id="1071" w:name="_Toc123635461"/>
      <w:r>
        <w:t>7.10.2.2</w:t>
      </w:r>
      <w:r>
        <w:tab/>
        <w:t xml:space="preserve">N3IWF-initiated </w:t>
      </w:r>
      <w:r w:rsidR="00FC30FC">
        <w:t xml:space="preserve">and TNGF-initiated </w:t>
      </w:r>
      <w:r>
        <w:t>IKE SA rekeying procedure completion</w:t>
      </w:r>
      <w:bookmarkEnd w:id="1065"/>
      <w:bookmarkEnd w:id="1066"/>
      <w:bookmarkEnd w:id="1067"/>
      <w:bookmarkEnd w:id="1068"/>
      <w:bookmarkEnd w:id="1069"/>
      <w:bookmarkEnd w:id="1070"/>
      <w:bookmarkEnd w:id="1071"/>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72" w:name="_Toc20212149"/>
      <w:bookmarkStart w:id="1073" w:name="_Toc27745035"/>
      <w:bookmarkStart w:id="1074" w:name="_Toc36114836"/>
      <w:bookmarkStart w:id="1075" w:name="_Toc45271430"/>
      <w:bookmarkStart w:id="1076" w:name="_Toc51936689"/>
      <w:bookmarkStart w:id="1077" w:name="_Toc58230359"/>
      <w:bookmarkStart w:id="1078" w:name="_Toc123635462"/>
      <w:r>
        <w:t>7.10.2.3</w:t>
      </w:r>
      <w:r>
        <w:tab/>
        <w:t>Abnormal cases</w:t>
      </w:r>
      <w:bookmarkEnd w:id="1072"/>
      <w:bookmarkEnd w:id="1073"/>
      <w:bookmarkEnd w:id="1074"/>
      <w:bookmarkEnd w:id="1075"/>
      <w:bookmarkEnd w:id="1076"/>
      <w:bookmarkEnd w:id="1077"/>
      <w:bookmarkEnd w:id="1078"/>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w:t>
      </w:r>
      <w:r w:rsidR="00FC30FC">
        <w:rPr>
          <w:lang w:eastAsia="zh-CN"/>
        </w:rPr>
        <w:lastRenderedPageBreak/>
        <w:t>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79" w:name="_Toc20212150"/>
      <w:bookmarkStart w:id="1080" w:name="_Toc27745036"/>
      <w:bookmarkStart w:id="1081" w:name="_Toc36114837"/>
      <w:bookmarkStart w:id="1082" w:name="_Toc45271431"/>
      <w:bookmarkStart w:id="1083" w:name="_Toc51936690"/>
      <w:bookmarkStart w:id="1084" w:name="_Toc58230360"/>
      <w:bookmarkStart w:id="1085" w:name="_Toc123635463"/>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79"/>
      <w:bookmarkEnd w:id="1080"/>
      <w:bookmarkEnd w:id="1081"/>
      <w:bookmarkEnd w:id="1082"/>
      <w:bookmarkEnd w:id="1083"/>
      <w:bookmarkEnd w:id="1084"/>
      <w:bookmarkEnd w:id="1085"/>
    </w:p>
    <w:p w14:paraId="04E42D1B" w14:textId="77777777" w:rsidR="00C3286D" w:rsidRDefault="00C3286D" w:rsidP="00C3286D">
      <w:pPr>
        <w:pStyle w:val="Heading4"/>
      </w:pPr>
      <w:bookmarkStart w:id="1086" w:name="_Toc20212151"/>
      <w:bookmarkStart w:id="1087" w:name="_Toc27745037"/>
      <w:bookmarkStart w:id="1088" w:name="_Toc36114838"/>
      <w:bookmarkStart w:id="1089" w:name="_Toc45271432"/>
      <w:bookmarkStart w:id="1090" w:name="_Toc51936691"/>
      <w:bookmarkStart w:id="1091" w:name="_Toc58230361"/>
      <w:bookmarkStart w:id="1092" w:name="_Toc123635464"/>
      <w:r>
        <w:t>7.10.3.1</w:t>
      </w:r>
      <w:r>
        <w:tab/>
        <w:t>UE-initiated IKE SA rekeying procedure initiation</w:t>
      </w:r>
      <w:bookmarkEnd w:id="1086"/>
      <w:bookmarkEnd w:id="1087"/>
      <w:bookmarkEnd w:id="1088"/>
      <w:bookmarkEnd w:id="1089"/>
      <w:bookmarkEnd w:id="1090"/>
      <w:bookmarkEnd w:id="1091"/>
      <w:bookmarkEnd w:id="1092"/>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93" w:name="_Toc20212152"/>
      <w:bookmarkStart w:id="1094" w:name="_Toc27745038"/>
      <w:bookmarkStart w:id="1095" w:name="_Toc36114839"/>
      <w:bookmarkStart w:id="1096" w:name="_Toc45271433"/>
      <w:bookmarkStart w:id="1097" w:name="_Toc51936692"/>
      <w:bookmarkStart w:id="1098" w:name="_Toc58230362"/>
      <w:bookmarkStart w:id="1099" w:name="_Toc123635465"/>
      <w:r>
        <w:t>7.10.3.2</w:t>
      </w:r>
      <w:r>
        <w:tab/>
        <w:t>UE-initiated IKE SA rekeying procedure completion</w:t>
      </w:r>
      <w:bookmarkEnd w:id="1093"/>
      <w:bookmarkEnd w:id="1094"/>
      <w:bookmarkEnd w:id="1095"/>
      <w:bookmarkEnd w:id="1096"/>
      <w:bookmarkEnd w:id="1097"/>
      <w:bookmarkEnd w:id="1098"/>
      <w:bookmarkEnd w:id="1099"/>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00" w:name="_Toc20212153"/>
      <w:bookmarkStart w:id="1101" w:name="_Toc27745039"/>
      <w:bookmarkStart w:id="1102" w:name="_Toc36114840"/>
      <w:bookmarkStart w:id="1103" w:name="_Toc45271434"/>
      <w:bookmarkStart w:id="1104" w:name="_Toc51936693"/>
      <w:bookmarkStart w:id="1105" w:name="_Toc58230363"/>
      <w:bookmarkStart w:id="1106" w:name="_Toc123635466"/>
      <w:r>
        <w:t>7.10.3.3</w:t>
      </w:r>
      <w:r>
        <w:tab/>
        <w:t>Abnormal cases</w:t>
      </w:r>
      <w:bookmarkEnd w:id="1100"/>
      <w:bookmarkEnd w:id="1101"/>
      <w:bookmarkEnd w:id="1102"/>
      <w:bookmarkEnd w:id="1103"/>
      <w:bookmarkEnd w:id="1104"/>
      <w:bookmarkEnd w:id="1105"/>
      <w:bookmarkEnd w:id="1106"/>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07" w:name="_Toc20212154"/>
      <w:bookmarkStart w:id="1108" w:name="_Toc27745040"/>
      <w:bookmarkStart w:id="1109" w:name="_Toc36114841"/>
      <w:bookmarkStart w:id="1110" w:name="_Toc45271435"/>
      <w:bookmarkStart w:id="1111" w:name="_Toc51936694"/>
      <w:bookmarkStart w:id="1112" w:name="_Toc58230364"/>
      <w:bookmarkStart w:id="1113" w:name="_Toc123635467"/>
      <w:r>
        <w:t>7.11</w:t>
      </w:r>
      <w:r>
        <w:tab/>
        <w:t>IPsec SA rekeying procedure</w:t>
      </w:r>
      <w:bookmarkEnd w:id="1107"/>
      <w:bookmarkEnd w:id="1108"/>
      <w:bookmarkEnd w:id="1109"/>
      <w:bookmarkEnd w:id="1110"/>
      <w:bookmarkEnd w:id="1111"/>
      <w:bookmarkEnd w:id="1112"/>
      <w:bookmarkEnd w:id="1113"/>
    </w:p>
    <w:p w14:paraId="328794E0" w14:textId="77777777" w:rsidR="00C3286D" w:rsidRDefault="00C3286D" w:rsidP="00C3286D">
      <w:pPr>
        <w:pStyle w:val="Heading3"/>
        <w:rPr>
          <w:rFonts w:eastAsia="SimSun"/>
        </w:rPr>
      </w:pPr>
      <w:bookmarkStart w:id="1114" w:name="_Toc20212155"/>
      <w:bookmarkStart w:id="1115" w:name="_Toc27745041"/>
      <w:bookmarkStart w:id="1116" w:name="_Toc36114842"/>
      <w:bookmarkStart w:id="1117" w:name="_Toc45271436"/>
      <w:bookmarkStart w:id="1118" w:name="_Toc51936695"/>
      <w:bookmarkStart w:id="1119" w:name="_Toc58230365"/>
      <w:bookmarkStart w:id="1120" w:name="_Toc123635468"/>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14"/>
      <w:bookmarkEnd w:id="1115"/>
      <w:bookmarkEnd w:id="1116"/>
      <w:bookmarkEnd w:id="1117"/>
      <w:bookmarkEnd w:id="1118"/>
      <w:bookmarkEnd w:id="1119"/>
      <w:bookmarkEnd w:id="1120"/>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w:t>
      </w:r>
      <w:proofErr w:type="spellStart"/>
      <w:r>
        <w:t>rekying</w:t>
      </w:r>
      <w:proofErr w:type="spellEnd"/>
      <w:r>
        <w:t xml:space="preserve">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w:t>
      </w:r>
      <w:proofErr w:type="spellStart"/>
      <w:r>
        <w:t>establishement</w:t>
      </w:r>
      <w:proofErr w:type="spellEnd"/>
      <w:r>
        <w:t xml:space="preserve">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21" w:name="_Toc20212156"/>
      <w:bookmarkStart w:id="1122" w:name="_Toc27745042"/>
      <w:bookmarkStart w:id="1123" w:name="_Toc36114843"/>
      <w:bookmarkStart w:id="1124" w:name="_Toc45271437"/>
      <w:bookmarkStart w:id="1125" w:name="_Toc51936696"/>
      <w:bookmarkStart w:id="1126" w:name="_Toc58230366"/>
      <w:bookmarkStart w:id="1127" w:name="_Toc123635469"/>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21"/>
      <w:bookmarkEnd w:id="1122"/>
      <w:bookmarkEnd w:id="1123"/>
      <w:bookmarkEnd w:id="1124"/>
      <w:bookmarkEnd w:id="1125"/>
      <w:bookmarkEnd w:id="1126"/>
      <w:bookmarkEnd w:id="1127"/>
    </w:p>
    <w:p w14:paraId="4E96BF5A" w14:textId="77777777" w:rsidR="00C3286D" w:rsidRDefault="00C3286D" w:rsidP="00C3286D">
      <w:pPr>
        <w:pStyle w:val="Heading4"/>
      </w:pPr>
      <w:bookmarkStart w:id="1128" w:name="_Toc20212157"/>
      <w:bookmarkStart w:id="1129" w:name="_Toc27745043"/>
      <w:bookmarkStart w:id="1130" w:name="_Toc36114844"/>
      <w:bookmarkStart w:id="1131" w:name="_Toc45271438"/>
      <w:bookmarkStart w:id="1132" w:name="_Toc51936697"/>
      <w:bookmarkStart w:id="1133" w:name="_Toc58230367"/>
      <w:bookmarkStart w:id="1134" w:name="_Toc123635470"/>
      <w:r>
        <w:t>7.11.2.1</w:t>
      </w:r>
      <w:r>
        <w:tab/>
        <w:t>N3IWF-initiated</w:t>
      </w:r>
      <w:r w:rsidR="00BA5AA5">
        <w:t xml:space="preserve"> and TNGF-initiated</w:t>
      </w:r>
      <w:r>
        <w:t xml:space="preserve"> IPsec SA rekeying procedure initiation</w:t>
      </w:r>
      <w:bookmarkEnd w:id="1128"/>
      <w:bookmarkEnd w:id="1129"/>
      <w:bookmarkEnd w:id="1130"/>
      <w:bookmarkEnd w:id="1131"/>
      <w:bookmarkEnd w:id="1132"/>
      <w:bookmarkEnd w:id="1133"/>
      <w:bookmarkEnd w:id="1134"/>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w:t>
      </w:r>
      <w:r>
        <w:rPr>
          <w:lang w:val="en-US"/>
        </w:rPr>
        <w:lastRenderedPageBreak/>
        <w:t xml:space="preserve">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35" w:name="_Toc20212158"/>
      <w:bookmarkStart w:id="1136" w:name="_Toc27745044"/>
      <w:bookmarkStart w:id="1137" w:name="_Toc36114845"/>
      <w:bookmarkStart w:id="1138" w:name="_Toc45271439"/>
      <w:bookmarkStart w:id="1139" w:name="_Toc51936698"/>
      <w:bookmarkStart w:id="1140" w:name="_Toc58230368"/>
      <w:bookmarkStart w:id="1141" w:name="_Toc123635471"/>
      <w:r>
        <w:t>7.11.2.2</w:t>
      </w:r>
      <w:r>
        <w:tab/>
        <w:t>N3IWF-initiated</w:t>
      </w:r>
      <w:r w:rsidR="00BA5AA5">
        <w:t xml:space="preserve"> and TNGF-initiated</w:t>
      </w:r>
      <w:r>
        <w:t xml:space="preserve"> IPsec SA rekeying procedure completion</w:t>
      </w:r>
      <w:bookmarkEnd w:id="1135"/>
      <w:bookmarkEnd w:id="1136"/>
      <w:bookmarkEnd w:id="1137"/>
      <w:bookmarkEnd w:id="1138"/>
      <w:bookmarkEnd w:id="1139"/>
      <w:bookmarkEnd w:id="1140"/>
      <w:bookmarkEnd w:id="1141"/>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 xml:space="preserve">the TNGF's ESP SPI for </w:t>
      </w:r>
      <w:proofErr w:type="spellStart"/>
      <w:r>
        <w:rPr>
          <w:lang w:val="en-US"/>
        </w:rPr>
        <w:t>trsuted</w:t>
      </w:r>
      <w:proofErr w:type="spellEnd"/>
      <w:r>
        <w:rPr>
          <w:lang w:val="en-US"/>
        </w:rPr>
        <w:t xml:space="preserve">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42" w:name="_Toc20212159"/>
      <w:bookmarkStart w:id="1143" w:name="_Toc27745045"/>
      <w:bookmarkStart w:id="1144" w:name="_Toc36114846"/>
      <w:bookmarkStart w:id="1145" w:name="_Toc45271440"/>
      <w:bookmarkStart w:id="1146" w:name="_Toc51936699"/>
      <w:bookmarkStart w:id="1147" w:name="_Toc58230369"/>
      <w:bookmarkStart w:id="1148" w:name="_Toc123635472"/>
      <w:r>
        <w:t>7.11.2.3</w:t>
      </w:r>
      <w:r>
        <w:tab/>
        <w:t>Abnormal cases</w:t>
      </w:r>
      <w:bookmarkEnd w:id="1142"/>
      <w:bookmarkEnd w:id="1143"/>
      <w:bookmarkEnd w:id="1144"/>
      <w:bookmarkEnd w:id="1145"/>
      <w:bookmarkEnd w:id="1146"/>
      <w:bookmarkEnd w:id="1147"/>
      <w:bookmarkEnd w:id="1148"/>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49" w:name="_Toc20212160"/>
      <w:bookmarkStart w:id="1150" w:name="_Toc27745046"/>
      <w:bookmarkStart w:id="1151" w:name="_Toc36114847"/>
      <w:bookmarkStart w:id="1152" w:name="_Toc45271441"/>
      <w:bookmarkStart w:id="1153" w:name="_Toc51936700"/>
      <w:bookmarkStart w:id="1154" w:name="_Toc58230370"/>
      <w:bookmarkStart w:id="1155" w:name="_Toc123635473"/>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49"/>
      <w:bookmarkEnd w:id="1150"/>
      <w:bookmarkEnd w:id="1151"/>
      <w:bookmarkEnd w:id="1152"/>
      <w:bookmarkEnd w:id="1153"/>
      <w:bookmarkEnd w:id="1154"/>
      <w:bookmarkEnd w:id="1155"/>
    </w:p>
    <w:p w14:paraId="26219AE8" w14:textId="77777777" w:rsidR="00C3286D" w:rsidRDefault="00C3286D" w:rsidP="00C3286D">
      <w:pPr>
        <w:pStyle w:val="Heading4"/>
      </w:pPr>
      <w:bookmarkStart w:id="1156" w:name="_Toc20212161"/>
      <w:bookmarkStart w:id="1157" w:name="_Toc27745047"/>
      <w:bookmarkStart w:id="1158" w:name="_Toc36114848"/>
      <w:bookmarkStart w:id="1159" w:name="_Toc45271442"/>
      <w:bookmarkStart w:id="1160" w:name="_Toc51936701"/>
      <w:bookmarkStart w:id="1161" w:name="_Toc58230371"/>
      <w:bookmarkStart w:id="1162" w:name="_Toc123635474"/>
      <w:r>
        <w:t>7.11.3.1</w:t>
      </w:r>
      <w:r>
        <w:tab/>
        <w:t>UE-initiated IPsec SA rekeying procedure initiation</w:t>
      </w:r>
      <w:bookmarkEnd w:id="1156"/>
      <w:bookmarkEnd w:id="1157"/>
      <w:bookmarkEnd w:id="1158"/>
      <w:bookmarkEnd w:id="1159"/>
      <w:bookmarkEnd w:id="1160"/>
      <w:bookmarkEnd w:id="1161"/>
      <w:bookmarkEnd w:id="1162"/>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63" w:name="_Toc20212162"/>
      <w:bookmarkStart w:id="1164" w:name="_Toc27745048"/>
      <w:bookmarkStart w:id="1165" w:name="_Toc36114849"/>
      <w:bookmarkStart w:id="1166" w:name="_Toc45271443"/>
      <w:bookmarkStart w:id="1167" w:name="_Toc51936702"/>
      <w:bookmarkStart w:id="1168" w:name="_Toc58230372"/>
      <w:bookmarkStart w:id="1169" w:name="_Toc123635475"/>
      <w:r>
        <w:t>7.11</w:t>
      </w:r>
      <w:r w:rsidRPr="00B5626F">
        <w:t>.3.2</w:t>
      </w:r>
      <w:r>
        <w:tab/>
        <w:t>UE-initiated IPsec SA rekeying procedure completion</w:t>
      </w:r>
      <w:bookmarkEnd w:id="1163"/>
      <w:bookmarkEnd w:id="1164"/>
      <w:bookmarkEnd w:id="1165"/>
      <w:bookmarkEnd w:id="1166"/>
      <w:bookmarkEnd w:id="1167"/>
      <w:bookmarkEnd w:id="1168"/>
      <w:bookmarkEnd w:id="1169"/>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70" w:name="_Toc20212163"/>
      <w:bookmarkStart w:id="1171" w:name="_Toc27745049"/>
      <w:bookmarkStart w:id="1172" w:name="_Toc36114850"/>
      <w:bookmarkStart w:id="1173" w:name="_Toc45271444"/>
      <w:bookmarkStart w:id="1174" w:name="_Toc51936703"/>
      <w:bookmarkStart w:id="1175" w:name="_Toc58230373"/>
      <w:bookmarkStart w:id="1176" w:name="_Toc123635476"/>
      <w:r>
        <w:t>7.11.3.3</w:t>
      </w:r>
      <w:r>
        <w:tab/>
        <w:t>Abnormal cases</w:t>
      </w:r>
      <w:bookmarkEnd w:id="1170"/>
      <w:bookmarkEnd w:id="1171"/>
      <w:bookmarkEnd w:id="1172"/>
      <w:bookmarkEnd w:id="1173"/>
      <w:bookmarkEnd w:id="1174"/>
      <w:bookmarkEnd w:id="1175"/>
      <w:bookmarkEnd w:id="1176"/>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lastRenderedPageBreak/>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77" w:name="_Toc36114851"/>
      <w:bookmarkStart w:id="1178" w:name="_Toc45271445"/>
      <w:bookmarkStart w:id="1179" w:name="_Toc51936704"/>
      <w:bookmarkStart w:id="1180" w:name="_Toc58230374"/>
      <w:bookmarkStart w:id="1181" w:name="_Toc123635477"/>
      <w:bookmarkStart w:id="1182" w:name="_Toc20212164"/>
      <w:bookmarkStart w:id="1183" w:name="_Toc27745050"/>
      <w:r>
        <w:rPr>
          <w:rFonts w:eastAsia="SimSun"/>
        </w:rPr>
        <w:t>7A</w:t>
      </w:r>
      <w:r w:rsidRPr="000030BA">
        <w:rPr>
          <w:rFonts w:eastAsia="SimSun"/>
        </w:rPr>
        <w:tab/>
      </w:r>
      <w:r w:rsidR="0004140F">
        <w:rPr>
          <w:rFonts w:eastAsia="SimSun"/>
        </w:rPr>
        <w:t>void</w:t>
      </w:r>
      <w:bookmarkEnd w:id="1177"/>
      <w:bookmarkEnd w:id="1178"/>
      <w:bookmarkEnd w:id="1179"/>
      <w:bookmarkEnd w:id="1180"/>
      <w:bookmarkEnd w:id="1181"/>
    </w:p>
    <w:p w14:paraId="559EF0E9" w14:textId="77777777" w:rsidR="00617F38" w:rsidRDefault="00C13D36" w:rsidP="00617F38">
      <w:pPr>
        <w:pStyle w:val="Heading1"/>
      </w:pPr>
      <w:bookmarkStart w:id="1184" w:name="_Toc36114856"/>
      <w:bookmarkStart w:id="1185" w:name="_Toc45271450"/>
      <w:bookmarkStart w:id="1186" w:name="_Toc51936709"/>
      <w:bookmarkStart w:id="1187" w:name="_Toc58230379"/>
      <w:bookmarkStart w:id="1188" w:name="_Toc123635478"/>
      <w:r>
        <w:t>8</w:t>
      </w:r>
      <w:r w:rsidR="00617F38">
        <w:tab/>
      </w:r>
      <w:r w:rsidR="004B5889">
        <w:t>M</w:t>
      </w:r>
      <w:r w:rsidR="00335B5D">
        <w:t>essage</w:t>
      </w:r>
      <w:r w:rsidR="004B5889">
        <w:t xml:space="preserve"> </w:t>
      </w:r>
      <w:r w:rsidR="009C5CB7">
        <w:t>t</w:t>
      </w:r>
      <w:r w:rsidR="00101E94">
        <w:t xml:space="preserve">ransport </w:t>
      </w:r>
      <w:r w:rsidR="004B5889">
        <w:t>procedures</w:t>
      </w:r>
      <w:bookmarkEnd w:id="1182"/>
      <w:bookmarkEnd w:id="1183"/>
      <w:bookmarkEnd w:id="1184"/>
      <w:bookmarkEnd w:id="1185"/>
      <w:bookmarkEnd w:id="1186"/>
      <w:bookmarkEnd w:id="1187"/>
      <w:bookmarkEnd w:id="1188"/>
    </w:p>
    <w:p w14:paraId="4D8CF575" w14:textId="77777777" w:rsidR="00617F38" w:rsidRDefault="00575B29" w:rsidP="00617F38">
      <w:pPr>
        <w:pStyle w:val="Heading2"/>
      </w:pPr>
      <w:bookmarkStart w:id="1189" w:name="_Toc20212165"/>
      <w:bookmarkStart w:id="1190" w:name="_Toc27745051"/>
      <w:bookmarkStart w:id="1191" w:name="_Toc36114857"/>
      <w:bookmarkStart w:id="1192" w:name="_Toc45271451"/>
      <w:bookmarkStart w:id="1193" w:name="_Toc51936710"/>
      <w:bookmarkStart w:id="1194" w:name="_Toc58230380"/>
      <w:bookmarkStart w:id="1195" w:name="_Toc123635479"/>
      <w:r>
        <w:t>8</w:t>
      </w:r>
      <w:r w:rsidR="00617F38">
        <w:t>.1</w:t>
      </w:r>
      <w:r w:rsidR="00617F38">
        <w:tab/>
        <w:t>General</w:t>
      </w:r>
      <w:bookmarkEnd w:id="1189"/>
      <w:bookmarkEnd w:id="1190"/>
      <w:bookmarkEnd w:id="1191"/>
      <w:bookmarkEnd w:id="1192"/>
      <w:bookmarkEnd w:id="1193"/>
      <w:bookmarkEnd w:id="1194"/>
      <w:bookmarkEnd w:id="1195"/>
    </w:p>
    <w:p w14:paraId="33B1690A" w14:textId="77777777" w:rsidR="009E57FC" w:rsidRDefault="003B7DCC" w:rsidP="009E57FC">
      <w:r>
        <w:t>In trusted and untrusted non-3GPP access, t</w:t>
      </w:r>
      <w:r w:rsidR="009E57FC">
        <w:t xml:space="preserve">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w:t>
      </w:r>
      <w:proofErr w:type="spellStart"/>
      <w:r w:rsidR="009E57FC">
        <w:t>tunneling</w:t>
      </w:r>
      <w:proofErr w:type="spellEnd"/>
      <w:r w:rsidR="009E57FC">
        <w:t xml:space="preserve"> mode of the signalling IPsec SA and the user data child SAs.</w:t>
      </w:r>
    </w:p>
    <w:p w14:paraId="38176ED0" w14:textId="3A7A218A" w:rsidR="003B7DCC" w:rsidRDefault="003B7DCC" w:rsidP="003B7DCC">
      <w:bookmarkStart w:id="1196"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197" w:name="_Toc27745052"/>
      <w:bookmarkStart w:id="1198" w:name="_Toc36114858"/>
      <w:bookmarkStart w:id="1199" w:name="_Toc45271452"/>
      <w:bookmarkStart w:id="1200" w:name="_Toc51936711"/>
      <w:bookmarkStart w:id="1201" w:name="_Toc58230381"/>
      <w:bookmarkStart w:id="1202" w:name="_Toc123635480"/>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96"/>
      <w:bookmarkEnd w:id="1197"/>
      <w:bookmarkEnd w:id="1198"/>
      <w:bookmarkEnd w:id="1199"/>
      <w:bookmarkEnd w:id="1200"/>
      <w:bookmarkEnd w:id="1201"/>
      <w:bookmarkEnd w:id="1202"/>
    </w:p>
    <w:p w14:paraId="6A70BBBA" w14:textId="77777777" w:rsidR="003A1F08" w:rsidRDefault="003A1F08" w:rsidP="003A1F08">
      <w:pPr>
        <w:pStyle w:val="Heading3"/>
        <w:rPr>
          <w:noProof/>
          <w:lang w:val="en-US" w:eastAsia="zh-CN"/>
        </w:rPr>
      </w:pPr>
      <w:bookmarkStart w:id="1203" w:name="_Toc20212167"/>
      <w:bookmarkStart w:id="1204" w:name="_Toc27745053"/>
      <w:bookmarkStart w:id="1205" w:name="_Toc36114859"/>
      <w:bookmarkStart w:id="1206" w:name="_Toc45271453"/>
      <w:bookmarkStart w:id="1207" w:name="_Toc51936712"/>
      <w:bookmarkStart w:id="1208" w:name="_Toc58230382"/>
      <w:bookmarkStart w:id="1209" w:name="_Toc123635481"/>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03"/>
      <w:bookmarkEnd w:id="1204"/>
      <w:bookmarkEnd w:id="1205"/>
      <w:bookmarkEnd w:id="1206"/>
      <w:bookmarkEnd w:id="1207"/>
      <w:bookmarkEnd w:id="1208"/>
      <w:bookmarkEnd w:id="1209"/>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10" w:name="_Toc20212168"/>
      <w:bookmarkStart w:id="1211"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12" w:name="_Toc36114860"/>
      <w:bookmarkStart w:id="1213" w:name="_Toc45271454"/>
      <w:bookmarkStart w:id="1214" w:name="_Toc51936713"/>
      <w:bookmarkStart w:id="1215" w:name="_Toc58230383"/>
      <w:bookmarkStart w:id="1216" w:name="_Toc123635482"/>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0"/>
      <w:bookmarkEnd w:id="1211"/>
      <w:bookmarkEnd w:id="1212"/>
      <w:bookmarkEnd w:id="1213"/>
      <w:bookmarkEnd w:id="1214"/>
      <w:bookmarkEnd w:id="1215"/>
      <w:bookmarkEnd w:id="1216"/>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lastRenderedPageBreak/>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lastRenderedPageBreak/>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17" w:name="_Toc20212169"/>
      <w:bookmarkStart w:id="1218" w:name="_Toc27745055"/>
      <w:bookmarkStart w:id="1219" w:name="_Toc36114861"/>
      <w:bookmarkStart w:id="1220" w:name="_Toc45271455"/>
      <w:bookmarkStart w:id="1221" w:name="_Toc51936714"/>
      <w:bookmarkStart w:id="1222" w:name="_Toc58230384"/>
      <w:bookmarkStart w:id="1223" w:name="_Toc123635483"/>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17"/>
      <w:bookmarkEnd w:id="1218"/>
      <w:bookmarkEnd w:id="1219"/>
      <w:bookmarkEnd w:id="1220"/>
      <w:bookmarkEnd w:id="1221"/>
      <w:bookmarkEnd w:id="1222"/>
      <w:bookmarkEnd w:id="1223"/>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24" w:name="_Toc45271456"/>
      <w:bookmarkStart w:id="1225" w:name="_Toc51936715"/>
      <w:bookmarkStart w:id="1226" w:name="_Toc58230385"/>
      <w:bookmarkStart w:id="1227" w:name="_Toc123635484"/>
      <w:bookmarkStart w:id="1228" w:name="_Toc20212170"/>
      <w:bookmarkStart w:id="1229" w:name="_Toc27745056"/>
      <w:bookmarkStart w:id="1230" w:name="_Toc36114862"/>
      <w:r>
        <w:rPr>
          <w:noProof/>
          <w:lang w:val="en-US" w:eastAsia="zh-CN"/>
        </w:rPr>
        <w:lastRenderedPageBreak/>
        <w:t>8.2.3A</w:t>
      </w:r>
      <w:r>
        <w:rPr>
          <w:rFonts w:hint="eastAsia"/>
          <w:noProof/>
          <w:lang w:val="en-US" w:eastAsia="zh-CN"/>
        </w:rPr>
        <w:tab/>
      </w:r>
      <w:r>
        <w:rPr>
          <w:noProof/>
          <w:lang w:val="en-US" w:eastAsia="zh-CN"/>
        </w:rPr>
        <w:t xml:space="preserve">Re-establishment of </w:t>
      </w:r>
      <w:r>
        <w:t>TCP connection for transport of NAS messages</w:t>
      </w:r>
      <w:bookmarkEnd w:id="1224"/>
      <w:bookmarkEnd w:id="1225"/>
      <w:bookmarkEnd w:id="1226"/>
      <w:bookmarkEnd w:id="1227"/>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31" w:name="_Toc45271457"/>
      <w:bookmarkStart w:id="1232" w:name="_Toc51936716"/>
      <w:bookmarkStart w:id="1233" w:name="_Toc58230386"/>
      <w:bookmarkStart w:id="1234" w:name="_Toc123635485"/>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28"/>
      <w:bookmarkEnd w:id="1229"/>
      <w:bookmarkEnd w:id="1230"/>
      <w:bookmarkEnd w:id="1231"/>
      <w:bookmarkEnd w:id="1232"/>
      <w:bookmarkEnd w:id="1233"/>
      <w:bookmarkEnd w:id="1234"/>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35" w:name="_Toc20212171"/>
      <w:bookmarkStart w:id="1236" w:name="_Toc27745057"/>
      <w:bookmarkStart w:id="1237" w:name="_Toc36114863"/>
      <w:bookmarkStart w:id="1238" w:name="_Toc45271458"/>
      <w:bookmarkStart w:id="1239" w:name="_Toc51936717"/>
      <w:bookmarkStart w:id="1240" w:name="_Toc58230387"/>
      <w:bookmarkStart w:id="1241" w:name="_Toc123635486"/>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35"/>
      <w:bookmarkEnd w:id="1236"/>
      <w:bookmarkEnd w:id="1237"/>
      <w:bookmarkEnd w:id="1238"/>
      <w:bookmarkEnd w:id="1239"/>
      <w:bookmarkEnd w:id="1240"/>
      <w:bookmarkEnd w:id="1241"/>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42" w:name="_Toc20212172"/>
      <w:bookmarkStart w:id="1243" w:name="_Toc27745058"/>
      <w:bookmarkStart w:id="1244" w:name="_Toc36114864"/>
      <w:bookmarkStart w:id="1245" w:name="_Toc45271459"/>
      <w:bookmarkStart w:id="1246" w:name="_Toc51936718"/>
      <w:bookmarkStart w:id="1247" w:name="_Toc58230388"/>
      <w:bookmarkStart w:id="1248" w:name="_Toc123635487"/>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42"/>
      <w:bookmarkEnd w:id="1243"/>
      <w:bookmarkEnd w:id="1244"/>
      <w:bookmarkEnd w:id="1245"/>
      <w:bookmarkEnd w:id="1246"/>
      <w:bookmarkEnd w:id="1247"/>
      <w:bookmarkEnd w:id="1248"/>
    </w:p>
    <w:p w14:paraId="76C3A067" w14:textId="77777777" w:rsidR="00855DCF" w:rsidRDefault="00855DCF" w:rsidP="00855DCF">
      <w:pPr>
        <w:pStyle w:val="Heading3"/>
        <w:rPr>
          <w:noProof/>
          <w:lang w:val="en-US" w:eastAsia="zh-CN"/>
        </w:rPr>
      </w:pPr>
      <w:bookmarkStart w:id="1249" w:name="_Toc20212173"/>
      <w:bookmarkStart w:id="1250" w:name="_Toc27745059"/>
      <w:bookmarkStart w:id="1251" w:name="_Toc36114865"/>
      <w:bookmarkStart w:id="1252" w:name="_Toc45271460"/>
      <w:bookmarkStart w:id="1253" w:name="_Toc51936719"/>
      <w:bookmarkStart w:id="1254" w:name="_Toc58230389"/>
      <w:bookmarkStart w:id="1255" w:name="_Toc123635488"/>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49"/>
      <w:bookmarkEnd w:id="1250"/>
      <w:bookmarkEnd w:id="1251"/>
      <w:bookmarkEnd w:id="1252"/>
      <w:bookmarkEnd w:id="1253"/>
      <w:bookmarkEnd w:id="1254"/>
      <w:bookmarkEnd w:id="1255"/>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56" w:name="_Toc20212174"/>
      <w:bookmarkStart w:id="1257" w:name="_Toc27745060"/>
      <w:bookmarkStart w:id="1258" w:name="_Toc36114866"/>
      <w:bookmarkStart w:id="1259" w:name="_Toc45271461"/>
      <w:bookmarkStart w:id="1260" w:name="_Toc51936720"/>
      <w:bookmarkStart w:id="1261" w:name="_Toc58230390"/>
      <w:bookmarkStart w:id="1262" w:name="_Toc123635489"/>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56"/>
      <w:bookmarkEnd w:id="1257"/>
      <w:bookmarkEnd w:id="1258"/>
      <w:bookmarkEnd w:id="1259"/>
      <w:bookmarkEnd w:id="1260"/>
      <w:bookmarkEnd w:id="1261"/>
      <w:bookmarkEnd w:id="1262"/>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63" w:name="_Toc20212175"/>
      <w:bookmarkStart w:id="1264" w:name="_Toc27745061"/>
      <w:bookmarkStart w:id="1265" w:name="_Toc36114867"/>
      <w:bookmarkStart w:id="1266" w:name="_Toc45271462"/>
      <w:bookmarkStart w:id="1267" w:name="_Toc51936721"/>
      <w:bookmarkStart w:id="1268" w:name="_Toc58230391"/>
      <w:bookmarkStart w:id="1269" w:name="_Toc123635490"/>
      <w:r>
        <w:rPr>
          <w:noProof/>
        </w:rPr>
        <w:t>9</w:t>
      </w:r>
      <w:r w:rsidR="00DF13ED">
        <w:rPr>
          <w:noProof/>
        </w:rPr>
        <w:tab/>
      </w:r>
      <w:r w:rsidR="0019549C">
        <w:rPr>
          <w:noProof/>
        </w:rPr>
        <w:t>P</w:t>
      </w:r>
      <w:r w:rsidR="00DF13ED">
        <w:rPr>
          <w:noProof/>
        </w:rPr>
        <w:t>arameters</w:t>
      </w:r>
      <w:r w:rsidR="0019549C">
        <w:rPr>
          <w:noProof/>
        </w:rPr>
        <w:t xml:space="preserve"> and coding</w:t>
      </w:r>
      <w:bookmarkEnd w:id="1263"/>
      <w:bookmarkEnd w:id="1264"/>
      <w:bookmarkEnd w:id="1265"/>
      <w:bookmarkEnd w:id="1266"/>
      <w:bookmarkEnd w:id="1267"/>
      <w:bookmarkEnd w:id="1268"/>
      <w:bookmarkEnd w:id="1269"/>
    </w:p>
    <w:p w14:paraId="1F2568E7" w14:textId="77777777" w:rsidR="00DF13ED" w:rsidRDefault="00C13D36" w:rsidP="00DF13ED">
      <w:pPr>
        <w:pStyle w:val="Heading2"/>
      </w:pPr>
      <w:bookmarkStart w:id="1270" w:name="_Toc20212176"/>
      <w:bookmarkStart w:id="1271" w:name="_Toc27745062"/>
      <w:bookmarkStart w:id="1272" w:name="_Toc36114868"/>
      <w:bookmarkStart w:id="1273" w:name="_Toc45271463"/>
      <w:bookmarkStart w:id="1274" w:name="_Toc51936722"/>
      <w:bookmarkStart w:id="1275" w:name="_Toc58230392"/>
      <w:bookmarkStart w:id="1276" w:name="_Toc123635491"/>
      <w:r>
        <w:t>9</w:t>
      </w:r>
      <w:r w:rsidR="00DF13ED">
        <w:t>.1</w:t>
      </w:r>
      <w:r w:rsidR="00DF13ED">
        <w:tab/>
        <w:t>General</w:t>
      </w:r>
      <w:bookmarkEnd w:id="1270"/>
      <w:bookmarkEnd w:id="1271"/>
      <w:bookmarkEnd w:id="1272"/>
      <w:bookmarkEnd w:id="1273"/>
      <w:bookmarkEnd w:id="1274"/>
      <w:bookmarkEnd w:id="1275"/>
      <w:bookmarkEnd w:id="1276"/>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77" w:name="_Toc20212177"/>
      <w:bookmarkStart w:id="1278" w:name="_Toc27745063"/>
      <w:bookmarkStart w:id="1279" w:name="_Toc36114869"/>
      <w:bookmarkStart w:id="1280" w:name="_Toc45271464"/>
      <w:bookmarkStart w:id="1281" w:name="_Toc51936723"/>
      <w:bookmarkStart w:id="1282" w:name="_Toc58230393"/>
      <w:bookmarkStart w:id="1283" w:name="_Toc123635492"/>
      <w:r>
        <w:t>9</w:t>
      </w:r>
      <w:r w:rsidR="00DF13ED">
        <w:t>.2</w:t>
      </w:r>
      <w:r w:rsidR="00DF13ED">
        <w:tab/>
        <w:t>3GPP specific coding information</w:t>
      </w:r>
      <w:bookmarkEnd w:id="1277"/>
      <w:bookmarkEnd w:id="1278"/>
      <w:bookmarkEnd w:id="1279"/>
      <w:bookmarkEnd w:id="1280"/>
      <w:bookmarkEnd w:id="1281"/>
      <w:bookmarkEnd w:id="1282"/>
      <w:bookmarkEnd w:id="1283"/>
    </w:p>
    <w:p w14:paraId="70DBCF66" w14:textId="77777777" w:rsidR="00B5348B" w:rsidRDefault="00B3565C" w:rsidP="00B5348B">
      <w:pPr>
        <w:pStyle w:val="Heading3"/>
      </w:pPr>
      <w:bookmarkStart w:id="1284" w:name="_Toc20212178"/>
      <w:bookmarkStart w:id="1285" w:name="_Toc27745064"/>
      <w:bookmarkStart w:id="1286" w:name="_Toc36114870"/>
      <w:bookmarkStart w:id="1287" w:name="_Toc45271465"/>
      <w:bookmarkStart w:id="1288" w:name="_Toc51936724"/>
      <w:bookmarkStart w:id="1289" w:name="_Toc58230394"/>
      <w:bookmarkStart w:id="1290" w:name="_Toc123635493"/>
      <w:r>
        <w:t>9.2.1</w:t>
      </w:r>
      <w:r w:rsidR="00B5348B">
        <w:tab/>
        <w:t>GUAMI</w:t>
      </w:r>
      <w:bookmarkEnd w:id="1284"/>
      <w:bookmarkEnd w:id="1285"/>
      <w:bookmarkEnd w:id="1286"/>
      <w:bookmarkEnd w:id="1287"/>
      <w:bookmarkEnd w:id="1288"/>
      <w:bookmarkEnd w:id="1289"/>
      <w:bookmarkEnd w:id="1290"/>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lastRenderedPageBreak/>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1" w:name="_Toc20212179"/>
      <w:bookmarkStart w:id="1292" w:name="_Toc27745065"/>
      <w:bookmarkStart w:id="1293" w:name="_Toc36114871"/>
      <w:bookmarkStart w:id="1294" w:name="_Toc45271466"/>
      <w:bookmarkStart w:id="1295" w:name="_Toc51936725"/>
      <w:bookmarkStart w:id="1296" w:name="_Toc58230395"/>
      <w:bookmarkStart w:id="1297" w:name="_Toc123635494"/>
      <w:r w:rsidRPr="00F761BE">
        <w:t>9.2.2</w:t>
      </w:r>
      <w:r w:rsidR="00B5348B" w:rsidRPr="00F761BE">
        <w:tab/>
        <w:t>Establishment cause for non-3GPP access</w:t>
      </w:r>
      <w:bookmarkEnd w:id="1291"/>
      <w:bookmarkEnd w:id="1292"/>
      <w:bookmarkEnd w:id="1293"/>
      <w:bookmarkEnd w:id="1294"/>
      <w:bookmarkEnd w:id="1295"/>
      <w:bookmarkEnd w:id="1296"/>
      <w:bookmarkEnd w:id="1297"/>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proofErr w:type="spellStart"/>
            <w:r w:rsidR="00B87E84">
              <w:t>h</w:t>
            </w:r>
            <w:r>
              <w:t>igh</w:t>
            </w:r>
            <w:r w:rsidR="00B87E84">
              <w:t>P</w:t>
            </w:r>
            <w:r>
              <w:t>riority</w:t>
            </w:r>
            <w:r w:rsidR="00B87E84">
              <w:t>A</w:t>
            </w:r>
            <w:r>
              <w:t>ccess</w:t>
            </w:r>
            <w:proofErr w:type="spellEnd"/>
          </w:p>
          <w:p w14:paraId="1CF9F48C" w14:textId="26119481" w:rsidR="00B5348B" w:rsidRPr="006C6E41" w:rsidRDefault="00B5348B" w:rsidP="0069440F">
            <w:pPr>
              <w:pStyle w:val="TAL"/>
            </w:pPr>
            <w:r>
              <w:t>0 0 1 1</w:t>
            </w:r>
            <w:r w:rsidR="001B3DE5">
              <w:tab/>
            </w:r>
            <w:proofErr w:type="spellStart"/>
            <w:r w:rsidR="00B87E84">
              <w:t>mo</w:t>
            </w:r>
            <w:proofErr w:type="spellEnd"/>
            <w:r w:rsidR="00B87E84">
              <w:t>-S</w:t>
            </w:r>
            <w:r>
              <w:t>ignalling</w:t>
            </w:r>
          </w:p>
          <w:p w14:paraId="3C276CB6" w14:textId="04B56C79" w:rsidR="00B87E84" w:rsidRDefault="00B5348B" w:rsidP="00B87E84">
            <w:pPr>
              <w:pStyle w:val="TAL"/>
            </w:pPr>
            <w:r>
              <w:t>0 1 0 0</w:t>
            </w:r>
            <w:r w:rsidR="001B3DE5">
              <w:tab/>
            </w:r>
            <w:proofErr w:type="spellStart"/>
            <w:r w:rsidR="00B87E84">
              <w:t>mo</w:t>
            </w:r>
            <w:proofErr w:type="spellEnd"/>
            <w:r w:rsidR="00B87E84">
              <w:t>-D</w:t>
            </w:r>
            <w:r>
              <w:t>ata</w:t>
            </w:r>
          </w:p>
          <w:p w14:paraId="4F825164" w14:textId="4297E46A" w:rsidR="00B87E84" w:rsidRDefault="00B87E84" w:rsidP="00B87E84">
            <w:pPr>
              <w:pStyle w:val="TAL"/>
            </w:pPr>
            <w:r>
              <w:t>1 0 0 0</w:t>
            </w:r>
            <w:r w:rsidR="001B3DE5">
              <w:tab/>
            </w:r>
            <w:proofErr w:type="spellStart"/>
            <w:r w:rsidRPr="0016033D">
              <w:t>mps-PriorityAccess</w:t>
            </w:r>
            <w:proofErr w:type="spellEnd"/>
          </w:p>
          <w:p w14:paraId="557949E9" w14:textId="42758794" w:rsidR="00B5348B" w:rsidRDefault="00B87E84" w:rsidP="00B87E84">
            <w:pPr>
              <w:pStyle w:val="TAL"/>
            </w:pPr>
            <w:r>
              <w:t>1 0 0 1</w:t>
            </w:r>
            <w:r w:rsidR="001B3DE5">
              <w:tab/>
            </w:r>
            <w:proofErr w:type="spellStart"/>
            <w:r w:rsidRPr="0016033D">
              <w:t>mcs-PriorityAccess</w:t>
            </w:r>
            <w:proofErr w:type="spellEnd"/>
          </w:p>
          <w:p w14:paraId="29154EA8" w14:textId="57D65F17" w:rsidR="00163B70" w:rsidRDefault="009B0FAF" w:rsidP="00163B70">
            <w:pPr>
              <w:pStyle w:val="TAL"/>
            </w:pPr>
            <w:r>
              <w:t>1 0 1 0</w:t>
            </w:r>
            <w:r w:rsidR="001B3DE5">
              <w:tab/>
            </w:r>
            <w:proofErr w:type="spellStart"/>
            <w:r>
              <w:t>mo</w:t>
            </w:r>
            <w:proofErr w:type="spellEnd"/>
            <w:r>
              <w:t>-SMS</w:t>
            </w:r>
          </w:p>
          <w:p w14:paraId="317742CC" w14:textId="77962484" w:rsidR="00163B70" w:rsidRDefault="00163B70" w:rsidP="00163B70">
            <w:pPr>
              <w:pStyle w:val="TAL"/>
            </w:pPr>
            <w:r>
              <w:t>1 0 1 1</w:t>
            </w:r>
            <w:r w:rsidR="001B3DE5">
              <w:tab/>
            </w:r>
            <w:proofErr w:type="spellStart"/>
            <w:r>
              <w:t>mo-VoiceCall</w:t>
            </w:r>
            <w:proofErr w:type="spellEnd"/>
          </w:p>
          <w:p w14:paraId="474A55B0" w14:textId="699844F0" w:rsidR="00163B70" w:rsidRDefault="00163B70" w:rsidP="00163B70">
            <w:pPr>
              <w:pStyle w:val="TAL"/>
            </w:pPr>
            <w:r>
              <w:t>1 1 0 0</w:t>
            </w:r>
            <w:r w:rsidR="001B3DE5">
              <w:tab/>
            </w:r>
            <w:proofErr w:type="spellStart"/>
            <w:r>
              <w:t>mo-VideoCall</w:t>
            </w:r>
            <w:proofErr w:type="spellEnd"/>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proofErr w:type="spellStart"/>
            <w:r w:rsidR="000421A4">
              <w:t>mo</w:t>
            </w:r>
            <w:proofErr w:type="spellEnd"/>
            <w:r w:rsidR="000421A4">
              <w:t>-Data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98" w:name="_Toc20212180"/>
      <w:bookmarkStart w:id="1299" w:name="_Toc27745066"/>
      <w:bookmarkStart w:id="1300" w:name="_Toc36114872"/>
      <w:bookmarkStart w:id="1301" w:name="_Toc45271467"/>
      <w:bookmarkStart w:id="1302" w:name="_Toc51936726"/>
      <w:bookmarkStart w:id="1303" w:name="_Toc58230396"/>
      <w:bookmarkStart w:id="1304" w:name="_Toc123635495"/>
      <w:r>
        <w:rPr>
          <w:noProof/>
          <w:lang w:val="en-US" w:eastAsia="zh-CN"/>
        </w:rPr>
        <w:t>9.2.3</w:t>
      </w:r>
      <w:r w:rsidR="0069440F">
        <w:rPr>
          <w:noProof/>
          <w:lang w:val="en-US" w:eastAsia="zh-CN"/>
        </w:rPr>
        <w:tab/>
      </w:r>
      <w:r w:rsidR="0069440F">
        <w:rPr>
          <w:lang w:val="en-US"/>
        </w:rPr>
        <w:t>PLMN ID</w:t>
      </w:r>
      <w:bookmarkEnd w:id="1298"/>
      <w:bookmarkEnd w:id="1299"/>
      <w:bookmarkEnd w:id="1300"/>
      <w:bookmarkEnd w:id="1301"/>
      <w:bookmarkEnd w:id="1302"/>
      <w:bookmarkEnd w:id="1303"/>
      <w:bookmarkEnd w:id="1304"/>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05" w:name="_Toc20212181"/>
      <w:bookmarkStart w:id="1306" w:name="_Toc27745067"/>
      <w:bookmarkStart w:id="1307" w:name="_Toc36114873"/>
      <w:bookmarkStart w:id="1308" w:name="_Toc45271468"/>
      <w:bookmarkStart w:id="1309" w:name="_Toc51936727"/>
      <w:bookmarkStart w:id="1310" w:name="_Toc58230397"/>
      <w:bookmarkStart w:id="1311" w:name="_Toc123635496"/>
      <w:r>
        <w:rPr>
          <w:lang w:val="en-CA"/>
        </w:rPr>
        <w:t>9.2.4</w:t>
      </w:r>
      <w:r w:rsidR="0069440F" w:rsidRPr="001F0186">
        <w:rPr>
          <w:lang w:val="en-CA"/>
        </w:rPr>
        <w:tab/>
        <w:t>IKEv2 Notify Message Type value</w:t>
      </w:r>
      <w:bookmarkEnd w:id="1305"/>
      <w:bookmarkEnd w:id="1306"/>
      <w:bookmarkEnd w:id="1307"/>
      <w:bookmarkEnd w:id="1308"/>
      <w:bookmarkEnd w:id="1309"/>
      <w:bookmarkEnd w:id="1310"/>
      <w:bookmarkEnd w:id="1311"/>
    </w:p>
    <w:p w14:paraId="145F2D72" w14:textId="77777777" w:rsidR="0069440F" w:rsidRPr="001F0186" w:rsidRDefault="00B3565C" w:rsidP="0069440F">
      <w:pPr>
        <w:pStyle w:val="Heading4"/>
        <w:rPr>
          <w:lang w:val="en-CA"/>
        </w:rPr>
      </w:pPr>
      <w:bookmarkStart w:id="1312" w:name="_Toc20212182"/>
      <w:bookmarkStart w:id="1313" w:name="_Toc27745068"/>
      <w:bookmarkStart w:id="1314" w:name="_Toc36114874"/>
      <w:bookmarkStart w:id="1315" w:name="_Toc45271469"/>
      <w:bookmarkStart w:id="1316" w:name="_Toc51936728"/>
      <w:bookmarkStart w:id="1317" w:name="_Toc58230398"/>
      <w:bookmarkStart w:id="1318" w:name="_Toc123635497"/>
      <w:r>
        <w:rPr>
          <w:lang w:val="en-CA"/>
        </w:rPr>
        <w:t>9.2.4</w:t>
      </w:r>
      <w:r w:rsidR="0069440F">
        <w:rPr>
          <w:lang w:val="en-CA"/>
        </w:rPr>
        <w:t>.1</w:t>
      </w:r>
      <w:r w:rsidR="0069440F">
        <w:rPr>
          <w:lang w:val="en-CA"/>
        </w:rPr>
        <w:tab/>
        <w:t>General</w:t>
      </w:r>
      <w:bookmarkEnd w:id="1312"/>
      <w:bookmarkEnd w:id="1313"/>
      <w:bookmarkEnd w:id="1314"/>
      <w:bookmarkEnd w:id="1315"/>
      <w:bookmarkEnd w:id="1316"/>
      <w:bookmarkEnd w:id="1317"/>
      <w:bookmarkEnd w:id="1318"/>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19" w:name="_Toc20212183"/>
      <w:bookmarkStart w:id="1320" w:name="_Toc27745069"/>
      <w:bookmarkStart w:id="1321" w:name="_Toc36114875"/>
      <w:bookmarkStart w:id="1322" w:name="_Toc45271470"/>
      <w:bookmarkStart w:id="1323" w:name="_Toc51936729"/>
      <w:bookmarkStart w:id="1324" w:name="_Toc58230399"/>
      <w:bookmarkStart w:id="1325" w:name="_Toc123635498"/>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19"/>
      <w:bookmarkEnd w:id="1320"/>
      <w:bookmarkEnd w:id="1321"/>
      <w:bookmarkEnd w:id="1322"/>
      <w:bookmarkEnd w:id="1323"/>
      <w:bookmarkEnd w:id="1324"/>
      <w:bookmarkEnd w:id="1325"/>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26" w:name="_Toc20212184"/>
      <w:bookmarkStart w:id="1327" w:name="_Toc27745070"/>
      <w:bookmarkStart w:id="1328" w:name="_Toc36114876"/>
      <w:bookmarkStart w:id="1329" w:name="_Toc45271471"/>
      <w:bookmarkStart w:id="1330" w:name="_Toc51936730"/>
      <w:bookmarkStart w:id="1331" w:name="_Toc58230400"/>
      <w:bookmarkStart w:id="1332" w:name="_Toc123635499"/>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26"/>
      <w:bookmarkEnd w:id="1327"/>
      <w:bookmarkEnd w:id="1328"/>
      <w:bookmarkEnd w:id="1329"/>
      <w:bookmarkEnd w:id="1330"/>
      <w:bookmarkEnd w:id="1331"/>
      <w:bookmarkEnd w:id="1332"/>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proofErr w:type="spellStart"/>
            <w:r w:rsidR="00CC1581">
              <w:rPr>
                <w:lang w:val="en-US" w:eastAsia="zh-CN"/>
              </w:rPr>
              <w:t>en</w:t>
            </w:r>
            <w:proofErr w:type="spellEnd"/>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proofErr w:type="spellStart"/>
            <w:r>
              <w:rPr>
                <w:lang w:val="en-US" w:eastAsia="zh-CN"/>
              </w:rPr>
              <w:t>en</w:t>
            </w:r>
            <w:proofErr w:type="spellEnd"/>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33" w:name="_Toc20212185"/>
      <w:bookmarkStart w:id="1334" w:name="_Toc27745071"/>
      <w:bookmarkStart w:id="1335" w:name="_Toc36114877"/>
      <w:bookmarkStart w:id="1336" w:name="_Toc45271472"/>
    </w:p>
    <w:p w14:paraId="56992973" w14:textId="77777777" w:rsidR="001D7F2D" w:rsidRPr="004E6569" w:rsidRDefault="001D7F2D" w:rsidP="001D7F2D">
      <w:pPr>
        <w:pStyle w:val="Heading3"/>
        <w:rPr>
          <w:lang w:val="en-US"/>
        </w:rPr>
      </w:pPr>
      <w:bookmarkStart w:id="1337" w:name="_Toc51936731"/>
      <w:bookmarkStart w:id="1338" w:name="_Toc58230401"/>
      <w:bookmarkStart w:id="1339" w:name="_Toc123635500"/>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33"/>
      <w:bookmarkEnd w:id="1334"/>
      <w:bookmarkEnd w:id="1335"/>
      <w:bookmarkEnd w:id="1336"/>
      <w:bookmarkEnd w:id="1337"/>
      <w:bookmarkEnd w:id="1338"/>
      <w:bookmarkEnd w:id="1339"/>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0" w:name="_Toc20212186"/>
      <w:bookmarkStart w:id="1341" w:name="_Toc27745072"/>
      <w:bookmarkStart w:id="1342" w:name="_Toc36114878"/>
      <w:bookmarkStart w:id="1343" w:name="_Toc45271473"/>
      <w:bookmarkStart w:id="1344" w:name="_Toc51936732"/>
      <w:bookmarkStart w:id="1345" w:name="_Toc58230402"/>
      <w:bookmarkStart w:id="1346" w:name="_Toc123635501"/>
      <w:r>
        <w:rPr>
          <w:noProof/>
          <w:lang w:val="en-US" w:eastAsia="zh-CN"/>
        </w:rPr>
        <w:t>9.2.6</w:t>
      </w:r>
      <w:r>
        <w:rPr>
          <w:noProof/>
          <w:lang w:val="en-US" w:eastAsia="zh-CN"/>
        </w:rPr>
        <w:tab/>
      </w:r>
      <w:r>
        <w:rPr>
          <w:lang w:val="en-US"/>
        </w:rPr>
        <w:t>TNGF IPv6 contact info</w:t>
      </w:r>
      <w:bookmarkEnd w:id="1340"/>
      <w:bookmarkEnd w:id="1341"/>
      <w:bookmarkEnd w:id="1342"/>
      <w:bookmarkEnd w:id="1343"/>
      <w:bookmarkEnd w:id="1344"/>
      <w:bookmarkEnd w:id="1345"/>
      <w:bookmarkEnd w:id="1346"/>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proofErr w:type="spellStart"/>
      <w:r>
        <w:rPr>
          <w:lang w:val="en-US"/>
        </w:rPr>
        <w:t>establishent</w:t>
      </w:r>
      <w:proofErr w:type="spellEnd"/>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47" w:name="_Toc27745073"/>
      <w:bookmarkStart w:id="1348" w:name="_Toc36114879"/>
      <w:bookmarkStart w:id="1349" w:name="_Toc45271474"/>
      <w:bookmarkStart w:id="1350" w:name="_Toc51936733"/>
      <w:bookmarkStart w:id="1351" w:name="_Toc58230403"/>
      <w:bookmarkStart w:id="1352" w:name="_Toc123635502"/>
      <w:bookmarkStart w:id="1353" w:name="_Toc20212187"/>
      <w:r>
        <w:rPr>
          <w:noProof/>
          <w:lang w:val="en-US" w:eastAsia="zh-CN"/>
        </w:rPr>
        <w:t>9.2.7</w:t>
      </w:r>
      <w:r>
        <w:rPr>
          <w:noProof/>
          <w:lang w:val="en-US" w:eastAsia="zh-CN"/>
        </w:rPr>
        <w:tab/>
        <w:t>NID</w:t>
      </w:r>
      <w:bookmarkEnd w:id="1347"/>
      <w:bookmarkEnd w:id="1348"/>
      <w:bookmarkEnd w:id="1349"/>
      <w:bookmarkEnd w:id="1350"/>
      <w:bookmarkEnd w:id="1351"/>
      <w:bookmarkEnd w:id="1352"/>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lastRenderedPageBreak/>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54" w:name="_Toc27745074"/>
      <w:bookmarkStart w:id="1355" w:name="_Toc36114880"/>
      <w:bookmarkStart w:id="1356" w:name="_Toc45271475"/>
      <w:bookmarkStart w:id="1357" w:name="_Toc51936734"/>
      <w:bookmarkStart w:id="1358" w:name="_Toc58230404"/>
      <w:bookmarkStart w:id="1359" w:name="_Toc123635503"/>
      <w:r>
        <w:rPr>
          <w:noProof/>
        </w:rPr>
        <w:t>9</w:t>
      </w:r>
      <w:r w:rsidR="00DF13ED">
        <w:rPr>
          <w:noProof/>
        </w:rPr>
        <w:t>.3</w:t>
      </w:r>
      <w:r w:rsidR="00DF13ED">
        <w:rPr>
          <w:noProof/>
        </w:rPr>
        <w:tab/>
        <w:t>IETF RFC coding information</w:t>
      </w:r>
      <w:bookmarkEnd w:id="1353"/>
      <w:bookmarkEnd w:id="1354"/>
      <w:bookmarkEnd w:id="1355"/>
      <w:bookmarkEnd w:id="1356"/>
      <w:bookmarkEnd w:id="1357"/>
      <w:bookmarkEnd w:id="1358"/>
      <w:bookmarkEnd w:id="1359"/>
    </w:p>
    <w:p w14:paraId="7A27A438" w14:textId="77777777" w:rsidR="00E24F72" w:rsidRDefault="00E24F72" w:rsidP="00E24F72">
      <w:pPr>
        <w:pStyle w:val="Heading3"/>
        <w:rPr>
          <w:lang w:eastAsia="zh-CN"/>
        </w:rPr>
      </w:pPr>
      <w:bookmarkStart w:id="1360" w:name="_Toc20212188"/>
      <w:bookmarkStart w:id="1361" w:name="_Toc27745075"/>
      <w:bookmarkStart w:id="1362" w:name="_Toc36114881"/>
      <w:bookmarkStart w:id="1363" w:name="_Toc45271476"/>
      <w:bookmarkStart w:id="1364" w:name="_Toc51936735"/>
      <w:bookmarkStart w:id="1365" w:name="_Toc58230405"/>
      <w:bookmarkStart w:id="1366" w:name="_Toc123635504"/>
      <w:r>
        <w:rPr>
          <w:noProof/>
          <w:lang w:val="en-US" w:eastAsia="zh-CN"/>
        </w:rPr>
        <w:t>9.3.1</w:t>
      </w:r>
      <w:r>
        <w:rPr>
          <w:noProof/>
          <w:lang w:val="en-US" w:eastAsia="zh-CN"/>
        </w:rPr>
        <w:tab/>
      </w:r>
      <w:r>
        <w:rPr>
          <w:lang w:val="en-US"/>
        </w:rPr>
        <w:t>IKEv2 Notify payloads</w:t>
      </w:r>
      <w:bookmarkEnd w:id="1360"/>
      <w:bookmarkEnd w:id="1361"/>
      <w:bookmarkEnd w:id="1362"/>
      <w:bookmarkEnd w:id="1363"/>
      <w:bookmarkEnd w:id="1364"/>
      <w:bookmarkEnd w:id="1365"/>
      <w:bookmarkEnd w:id="1366"/>
    </w:p>
    <w:p w14:paraId="5DD3E058" w14:textId="77777777" w:rsidR="00A429BB" w:rsidRDefault="00A429BB" w:rsidP="00A429BB">
      <w:pPr>
        <w:jc w:val="center"/>
        <w:rPr>
          <w:noProof/>
        </w:rPr>
      </w:pPr>
      <w:bookmarkStart w:id="1367" w:name="_Toc20212189"/>
      <w:bookmarkStart w:id="1368" w:name="_Toc27745076"/>
      <w:bookmarkStart w:id="1369" w:name="_Toc36114882"/>
      <w:bookmarkStart w:id="1370" w:name="_Toc45271477"/>
    </w:p>
    <w:p w14:paraId="24526E4E" w14:textId="77777777" w:rsidR="00E24F72" w:rsidRDefault="00E24F72" w:rsidP="00E24F72">
      <w:pPr>
        <w:pStyle w:val="Heading4"/>
        <w:rPr>
          <w:lang w:eastAsia="zh-CN"/>
        </w:rPr>
      </w:pPr>
      <w:bookmarkStart w:id="1371" w:name="_Toc51936736"/>
      <w:bookmarkStart w:id="1372" w:name="_Toc58230406"/>
      <w:bookmarkStart w:id="1373" w:name="_Toc123635505"/>
      <w:r>
        <w:rPr>
          <w:lang w:eastAsia="zh-CN"/>
        </w:rPr>
        <w:t>9.3.1.1</w:t>
      </w:r>
      <w:r>
        <w:rPr>
          <w:lang w:eastAsia="zh-CN"/>
        </w:rPr>
        <w:tab/>
        <w:t>5G_QOS_INFO Notify payload</w:t>
      </w:r>
      <w:bookmarkEnd w:id="1367"/>
      <w:bookmarkEnd w:id="1368"/>
      <w:bookmarkEnd w:id="1369"/>
      <w:bookmarkEnd w:id="1370"/>
      <w:bookmarkEnd w:id="1371"/>
      <w:bookmarkEnd w:id="1372"/>
      <w:bookmarkEnd w:id="1373"/>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 xml:space="preserve">x+4 – </w:t>
            </w:r>
            <w:proofErr w:type="spellStart"/>
            <w:r>
              <w:rPr>
                <w:lang w:eastAsia="en-GB"/>
              </w:rPr>
              <w:t>x+y</w:t>
            </w:r>
            <w:proofErr w:type="spellEnd"/>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lastRenderedPageBreak/>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 xml:space="preserve">x+4 – </w:t>
            </w:r>
            <w:proofErr w:type="spellStart"/>
            <w:r>
              <w:rPr>
                <w:lang w:eastAsia="en-GB"/>
              </w:rPr>
              <w:t>x+k</w:t>
            </w:r>
            <w:proofErr w:type="spellEnd"/>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 xml:space="preserve">x+k+1 – </w:t>
            </w:r>
            <w:proofErr w:type="spellStart"/>
            <w:r>
              <w:rPr>
                <w:lang w:eastAsia="en-GB"/>
              </w:rPr>
              <w:t>x+p</w:t>
            </w:r>
            <w:proofErr w:type="spellEnd"/>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 xml:space="preserve">x+p+1 – </w:t>
            </w:r>
            <w:proofErr w:type="spellStart"/>
            <w:r>
              <w:rPr>
                <w:lang w:eastAsia="en-GB"/>
              </w:rPr>
              <w:t>x+q</w:t>
            </w:r>
            <w:proofErr w:type="spellEnd"/>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 xml:space="preserve">x+q+1 – </w:t>
            </w:r>
            <w:proofErr w:type="spellStart"/>
            <w:r>
              <w:rPr>
                <w:lang w:eastAsia="en-GB"/>
              </w:rPr>
              <w:t>x+y</w:t>
            </w:r>
            <w:proofErr w:type="spellEnd"/>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 xml:space="preserve">x+6 – </w:t>
            </w:r>
            <w:proofErr w:type="spellStart"/>
            <w:r>
              <w:rPr>
                <w:lang w:eastAsia="en-GB"/>
              </w:rPr>
              <w:t>x+k</w:t>
            </w:r>
            <w:proofErr w:type="spellEnd"/>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 xml:space="preserve">Octet x+3 to octet </w:t>
            </w:r>
            <w:proofErr w:type="spellStart"/>
            <w:r>
              <w:t>x+y</w:t>
            </w:r>
            <w:proofErr w:type="spellEnd"/>
            <w:r>
              <w:t xml:space="preserve">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74" w:name="_Toc20212190"/>
      <w:bookmarkStart w:id="1375" w:name="_Toc27745077"/>
      <w:bookmarkStart w:id="1376" w:name="_Toc36114883"/>
      <w:bookmarkStart w:id="1377" w:name="_Toc45271478"/>
      <w:bookmarkStart w:id="1378" w:name="_Toc51936737"/>
      <w:bookmarkStart w:id="1379" w:name="_Toc58230407"/>
      <w:bookmarkStart w:id="1380" w:name="_Toc123635506"/>
      <w:bookmarkStart w:id="1381" w:name="_Hlk519674817"/>
      <w:r>
        <w:rPr>
          <w:lang w:eastAsia="zh-CN"/>
        </w:rPr>
        <w:t>9.3.1.2</w:t>
      </w:r>
      <w:r>
        <w:rPr>
          <w:lang w:eastAsia="zh-CN"/>
        </w:rPr>
        <w:tab/>
        <w:t>NAS_IP4_ADDRESS Notify payload</w:t>
      </w:r>
      <w:bookmarkEnd w:id="1374"/>
      <w:bookmarkEnd w:id="1375"/>
      <w:bookmarkEnd w:id="1376"/>
      <w:bookmarkEnd w:id="1377"/>
      <w:bookmarkEnd w:id="1378"/>
      <w:bookmarkEnd w:id="1379"/>
      <w:bookmarkEnd w:id="1380"/>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82" w:name="_Toc20212191"/>
      <w:bookmarkStart w:id="1383" w:name="_Toc27745078"/>
      <w:bookmarkStart w:id="1384" w:name="_Toc36114884"/>
      <w:bookmarkStart w:id="1385" w:name="_Toc45271479"/>
      <w:bookmarkStart w:id="1386" w:name="_Toc51936738"/>
      <w:bookmarkStart w:id="1387" w:name="_Toc58230408"/>
      <w:bookmarkStart w:id="1388" w:name="_Toc123635507"/>
      <w:bookmarkEnd w:id="1381"/>
      <w:r>
        <w:rPr>
          <w:lang w:eastAsia="zh-CN"/>
        </w:rPr>
        <w:t>9.3.1.3</w:t>
      </w:r>
      <w:r>
        <w:rPr>
          <w:lang w:eastAsia="zh-CN"/>
        </w:rPr>
        <w:tab/>
        <w:t>NAS_IP6_ADDRESS Notify payload</w:t>
      </w:r>
      <w:bookmarkEnd w:id="1382"/>
      <w:bookmarkEnd w:id="1383"/>
      <w:bookmarkEnd w:id="1384"/>
      <w:bookmarkEnd w:id="1385"/>
      <w:bookmarkEnd w:id="1386"/>
      <w:bookmarkEnd w:id="1387"/>
      <w:bookmarkEnd w:id="1388"/>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89" w:name="_Toc20212192"/>
      <w:bookmarkStart w:id="1390" w:name="_Toc27745079"/>
      <w:bookmarkStart w:id="1391" w:name="_Toc36114885"/>
      <w:bookmarkStart w:id="1392" w:name="_Toc45271480"/>
      <w:bookmarkStart w:id="1393" w:name="_Toc51936739"/>
      <w:bookmarkStart w:id="1394" w:name="_Toc58230409"/>
      <w:bookmarkStart w:id="1395" w:name="_Toc123635508"/>
      <w:r>
        <w:rPr>
          <w:lang w:eastAsia="zh-CN"/>
        </w:rPr>
        <w:t>9.3.1.4</w:t>
      </w:r>
      <w:r>
        <w:rPr>
          <w:lang w:eastAsia="zh-CN"/>
        </w:rPr>
        <w:tab/>
        <w:t>UP_IP4_ADDRESS Notify payload</w:t>
      </w:r>
      <w:bookmarkEnd w:id="1389"/>
      <w:bookmarkEnd w:id="1390"/>
      <w:bookmarkEnd w:id="1391"/>
      <w:bookmarkEnd w:id="1392"/>
      <w:bookmarkEnd w:id="1393"/>
      <w:bookmarkEnd w:id="1394"/>
      <w:bookmarkEnd w:id="1395"/>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96" w:name="_Toc20212193"/>
      <w:bookmarkStart w:id="1397" w:name="_Toc27745080"/>
      <w:bookmarkStart w:id="1398" w:name="_Toc36114886"/>
      <w:bookmarkStart w:id="1399" w:name="_Toc45271481"/>
      <w:bookmarkStart w:id="1400" w:name="_Toc51936740"/>
      <w:bookmarkStart w:id="1401" w:name="_Toc58230410"/>
      <w:bookmarkStart w:id="1402" w:name="_Toc123635509"/>
      <w:r>
        <w:rPr>
          <w:lang w:eastAsia="zh-CN"/>
        </w:rPr>
        <w:lastRenderedPageBreak/>
        <w:t>9.3.1.5</w:t>
      </w:r>
      <w:r>
        <w:rPr>
          <w:lang w:eastAsia="zh-CN"/>
        </w:rPr>
        <w:tab/>
        <w:t>UP_IP6_ADDRESS Notify payload</w:t>
      </w:r>
      <w:bookmarkEnd w:id="1396"/>
      <w:bookmarkEnd w:id="1397"/>
      <w:bookmarkEnd w:id="1398"/>
      <w:bookmarkEnd w:id="1399"/>
      <w:bookmarkEnd w:id="1400"/>
      <w:bookmarkEnd w:id="1401"/>
      <w:bookmarkEnd w:id="1402"/>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03" w:name="_Toc20212194"/>
      <w:bookmarkStart w:id="1404" w:name="_Toc27745081"/>
      <w:bookmarkStart w:id="1405" w:name="_Toc36114887"/>
      <w:bookmarkStart w:id="1406" w:name="_Toc45271482"/>
      <w:bookmarkStart w:id="1407" w:name="_Toc51936741"/>
      <w:bookmarkStart w:id="1408" w:name="_Toc58230411"/>
      <w:bookmarkStart w:id="1409" w:name="_Toc123635510"/>
      <w:r>
        <w:rPr>
          <w:lang w:eastAsia="zh-CN"/>
        </w:rPr>
        <w:t>9.3.1.6</w:t>
      </w:r>
      <w:r>
        <w:rPr>
          <w:lang w:eastAsia="zh-CN"/>
        </w:rPr>
        <w:tab/>
        <w:t>NAS_TCP_PORT Notify payload</w:t>
      </w:r>
      <w:bookmarkEnd w:id="1403"/>
      <w:bookmarkEnd w:id="1404"/>
      <w:bookmarkEnd w:id="1405"/>
      <w:bookmarkEnd w:id="1406"/>
      <w:bookmarkEnd w:id="1407"/>
      <w:bookmarkEnd w:id="1408"/>
      <w:bookmarkEnd w:id="1409"/>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0" w:name="_Toc20212195"/>
      <w:bookmarkStart w:id="1411" w:name="_Toc27745082"/>
      <w:bookmarkStart w:id="1412" w:name="_Toc36114888"/>
      <w:bookmarkStart w:id="1413" w:name="_Toc45271483"/>
      <w:bookmarkStart w:id="1414" w:name="_Toc51936742"/>
      <w:bookmarkStart w:id="1415" w:name="_Toc58230412"/>
      <w:bookmarkStart w:id="1416" w:name="_Toc123635511"/>
      <w:r>
        <w:rPr>
          <w:lang w:val="en-US"/>
        </w:rPr>
        <w:lastRenderedPageBreak/>
        <w:t>9.3.1.7</w:t>
      </w:r>
      <w:r w:rsidRPr="00134D97">
        <w:rPr>
          <w:lang w:val="en-US"/>
        </w:rPr>
        <w:tab/>
      </w:r>
      <w:r>
        <w:rPr>
          <w:lang w:val="en-US"/>
        </w:rPr>
        <w:t>N3GPP_</w:t>
      </w:r>
      <w:r w:rsidRPr="00134D97">
        <w:rPr>
          <w:lang w:val="en-US"/>
        </w:rPr>
        <w:t>BACKOFF_TIMER Notify payload</w:t>
      </w:r>
      <w:bookmarkEnd w:id="1410"/>
      <w:bookmarkEnd w:id="1411"/>
      <w:bookmarkEnd w:id="1412"/>
      <w:bookmarkEnd w:id="1413"/>
      <w:bookmarkEnd w:id="1414"/>
      <w:bookmarkEnd w:id="1415"/>
      <w:bookmarkEnd w:id="1416"/>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17" w:name="_Toc20212196"/>
      <w:bookmarkStart w:id="1418" w:name="_Toc27745083"/>
      <w:bookmarkStart w:id="1419" w:name="_Toc36114889"/>
      <w:bookmarkStart w:id="1420" w:name="_Toc45271484"/>
      <w:bookmarkStart w:id="1421" w:name="_Toc51936743"/>
      <w:bookmarkStart w:id="1422" w:name="_Toc58230413"/>
      <w:bookmarkStart w:id="1423" w:name="_Toc123635512"/>
      <w:r>
        <w:t>9.3.2</w:t>
      </w:r>
      <w:r>
        <w:tab/>
        <w:t>EAP-</w:t>
      </w:r>
      <w:r>
        <w:rPr>
          <w:lang w:eastAsia="ko-KR"/>
        </w:rPr>
        <w:t>5G method</w:t>
      </w:r>
      <w:bookmarkEnd w:id="1417"/>
      <w:bookmarkEnd w:id="1418"/>
      <w:bookmarkEnd w:id="1419"/>
      <w:bookmarkEnd w:id="1420"/>
      <w:bookmarkEnd w:id="1421"/>
      <w:bookmarkEnd w:id="1422"/>
      <w:bookmarkEnd w:id="1423"/>
    </w:p>
    <w:p w14:paraId="4E53A900" w14:textId="77777777" w:rsidR="00E24F72" w:rsidRDefault="00E24F72" w:rsidP="00E24F72">
      <w:pPr>
        <w:pStyle w:val="Heading4"/>
      </w:pPr>
      <w:bookmarkStart w:id="1424" w:name="_Toc20212197"/>
      <w:bookmarkStart w:id="1425" w:name="_Toc27745084"/>
      <w:bookmarkStart w:id="1426" w:name="_Toc36114890"/>
      <w:bookmarkStart w:id="1427" w:name="_Toc45271485"/>
      <w:bookmarkStart w:id="1428" w:name="_Toc51936744"/>
      <w:bookmarkStart w:id="1429" w:name="_Toc58230414"/>
      <w:bookmarkStart w:id="1430" w:name="_Toc123635513"/>
      <w:r>
        <w:t>9.3.2.1</w:t>
      </w:r>
      <w:r>
        <w:tab/>
        <w:t>General</w:t>
      </w:r>
      <w:bookmarkEnd w:id="1424"/>
      <w:bookmarkEnd w:id="1425"/>
      <w:bookmarkEnd w:id="1426"/>
      <w:bookmarkEnd w:id="1427"/>
      <w:bookmarkEnd w:id="1428"/>
      <w:bookmarkEnd w:id="1429"/>
      <w:bookmarkEnd w:id="1430"/>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1" w:name="_Toc20212198"/>
      <w:bookmarkStart w:id="1432" w:name="_Toc27745085"/>
      <w:bookmarkStart w:id="1433" w:name="_Toc36114891"/>
      <w:bookmarkStart w:id="1434" w:name="_Toc45271486"/>
      <w:bookmarkStart w:id="1435" w:name="_Toc51936745"/>
      <w:bookmarkStart w:id="1436" w:name="_Toc58230415"/>
      <w:bookmarkStart w:id="1437" w:name="_Toc123635514"/>
      <w:r>
        <w:t>9.3.2.2</w:t>
      </w:r>
      <w:r>
        <w:tab/>
        <w:t>Message format</w:t>
      </w:r>
      <w:bookmarkEnd w:id="1431"/>
      <w:bookmarkEnd w:id="1432"/>
      <w:bookmarkEnd w:id="1433"/>
      <w:bookmarkEnd w:id="1434"/>
      <w:bookmarkEnd w:id="1435"/>
      <w:bookmarkEnd w:id="1436"/>
      <w:bookmarkEnd w:id="1437"/>
    </w:p>
    <w:p w14:paraId="7BD5B8E4" w14:textId="77777777" w:rsidR="00E24F72" w:rsidRDefault="00E24F72" w:rsidP="00E24F72">
      <w:pPr>
        <w:pStyle w:val="Heading5"/>
      </w:pPr>
      <w:bookmarkStart w:id="1438" w:name="_Toc20212199"/>
      <w:bookmarkStart w:id="1439" w:name="_Toc27745086"/>
      <w:bookmarkStart w:id="1440" w:name="_Toc36114892"/>
      <w:bookmarkStart w:id="1441" w:name="_Toc45271487"/>
      <w:bookmarkStart w:id="1442" w:name="_Toc51936746"/>
      <w:bookmarkStart w:id="1443" w:name="_Toc58230416"/>
      <w:bookmarkStart w:id="1444" w:name="_Toc123635515"/>
      <w:r>
        <w:t>9.3.2.2.1</w:t>
      </w:r>
      <w:r>
        <w:tab/>
        <w:t>EAP-Request/5G-Start message</w:t>
      </w:r>
      <w:bookmarkEnd w:id="1438"/>
      <w:bookmarkEnd w:id="1439"/>
      <w:bookmarkEnd w:id="1440"/>
      <w:bookmarkEnd w:id="1441"/>
      <w:bookmarkEnd w:id="1442"/>
      <w:bookmarkEnd w:id="1443"/>
      <w:bookmarkEnd w:id="1444"/>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45" w:name="_Toc20212200"/>
      <w:bookmarkStart w:id="1446" w:name="_Toc27745087"/>
      <w:bookmarkStart w:id="1447" w:name="_Toc36114893"/>
      <w:bookmarkStart w:id="1448" w:name="_Toc45271488"/>
      <w:bookmarkStart w:id="1449" w:name="_Toc51936747"/>
      <w:bookmarkStart w:id="1450" w:name="_Toc58230417"/>
      <w:bookmarkStart w:id="1451" w:name="_Toc123635516"/>
      <w:r>
        <w:t>9.3.2.2.2</w:t>
      </w:r>
      <w:r>
        <w:tab/>
        <w:t>EAP-Response/5G-NAS message</w:t>
      </w:r>
      <w:bookmarkEnd w:id="1445"/>
      <w:bookmarkEnd w:id="1446"/>
      <w:bookmarkEnd w:id="1447"/>
      <w:bookmarkEnd w:id="1448"/>
      <w:bookmarkEnd w:id="1449"/>
      <w:bookmarkEnd w:id="1450"/>
      <w:bookmarkEnd w:id="1451"/>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proofErr w:type="spellStart"/>
            <w:r w:rsidR="00E24F72">
              <w:t>n+x</w:t>
            </w:r>
            <w:proofErr w:type="spellEnd"/>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2B20E0"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2B20E0"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544A95">
        <w:lastRenderedPageBreak/>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52" w:name="_Toc20212201"/>
      <w:bookmarkStart w:id="1453" w:name="_Toc27745088"/>
      <w:bookmarkStart w:id="1454" w:name="_Toc36114894"/>
      <w:bookmarkStart w:id="1455" w:name="_Toc45271489"/>
      <w:bookmarkStart w:id="1456" w:name="_Toc51936748"/>
      <w:bookmarkStart w:id="1457" w:name="_Toc58230418"/>
      <w:bookmarkStart w:id="1458" w:name="_Toc123635517"/>
      <w:r>
        <w:t>9.3.2.2.3</w:t>
      </w:r>
      <w:r>
        <w:tab/>
        <w:t>EAP-Request/5G-NAS message</w:t>
      </w:r>
      <w:bookmarkEnd w:id="1452"/>
      <w:bookmarkEnd w:id="1453"/>
      <w:bookmarkEnd w:id="1454"/>
      <w:bookmarkEnd w:id="1455"/>
      <w:bookmarkEnd w:id="1456"/>
      <w:bookmarkEnd w:id="1457"/>
      <w:bookmarkEnd w:id="1458"/>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lastRenderedPageBreak/>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59" w:name="_Toc20212202"/>
      <w:bookmarkStart w:id="1460" w:name="_Toc27745089"/>
      <w:bookmarkStart w:id="1461" w:name="_Toc36114895"/>
      <w:bookmarkStart w:id="1462" w:name="_Toc45271490"/>
      <w:bookmarkStart w:id="1463" w:name="_Toc51936749"/>
      <w:bookmarkStart w:id="1464" w:name="_Toc58230419"/>
      <w:bookmarkStart w:id="1465" w:name="_Toc123635518"/>
      <w:r>
        <w:t>9.3.2.2.4</w:t>
      </w:r>
      <w:r>
        <w:tab/>
        <w:t>EAP-Response/5G-Stop message</w:t>
      </w:r>
      <w:bookmarkEnd w:id="1459"/>
      <w:bookmarkEnd w:id="1460"/>
      <w:bookmarkEnd w:id="1461"/>
      <w:bookmarkEnd w:id="1462"/>
      <w:bookmarkEnd w:id="1463"/>
      <w:bookmarkEnd w:id="1464"/>
      <w:bookmarkEnd w:id="1465"/>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66" w:name="_Toc45271491"/>
      <w:bookmarkStart w:id="1467" w:name="_Toc51936750"/>
      <w:bookmarkStart w:id="1468" w:name="_Toc58230420"/>
      <w:bookmarkStart w:id="1469" w:name="_Toc123635519"/>
      <w:bookmarkStart w:id="1470" w:name="_Toc20212203"/>
      <w:bookmarkStart w:id="1471" w:name="_Toc27745090"/>
      <w:bookmarkStart w:id="1472" w:name="_Toc36114896"/>
      <w:r>
        <w:t>9.3.2.2.5</w:t>
      </w:r>
      <w:r>
        <w:tab/>
        <w:t>EAP-Request/5G-Notification message</w:t>
      </w:r>
      <w:bookmarkEnd w:id="1466"/>
      <w:bookmarkEnd w:id="1467"/>
      <w:bookmarkEnd w:id="1468"/>
      <w:bookmarkEnd w:id="1469"/>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73" w:name="_Toc45271492"/>
      <w:bookmarkStart w:id="1474" w:name="_Toc51936751"/>
      <w:bookmarkStart w:id="1475" w:name="_Toc58230421"/>
      <w:bookmarkStart w:id="1476" w:name="_Toc123635520"/>
      <w:r w:rsidRPr="00C03F87">
        <w:t>9.3.2.2.6</w:t>
      </w:r>
      <w:r w:rsidRPr="0085402B">
        <w:tab/>
        <w:t>EAP-Response/5G-</w:t>
      </w:r>
      <w:r w:rsidRPr="00442CFF">
        <w:t>Notification</w:t>
      </w:r>
      <w:r w:rsidRPr="00C03F87">
        <w:t xml:space="preserve"> message</w:t>
      </w:r>
      <w:bookmarkEnd w:id="1473"/>
      <w:bookmarkEnd w:id="1474"/>
      <w:bookmarkEnd w:id="1475"/>
      <w:bookmarkEnd w:id="1476"/>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77" w:name="_Toc45271493"/>
      <w:bookmarkStart w:id="1478" w:name="_Toc51936752"/>
      <w:bookmarkStart w:id="1479" w:name="_Toc58230422"/>
      <w:bookmarkStart w:id="1480" w:name="_Toc123635521"/>
      <w:r>
        <w:rPr>
          <w:noProof/>
          <w:lang w:val="en-US" w:eastAsia="zh-CN"/>
        </w:rPr>
        <w:t>9.3.3</w:t>
      </w:r>
      <w:r>
        <w:rPr>
          <w:noProof/>
          <w:lang w:val="en-US" w:eastAsia="zh-CN"/>
        </w:rPr>
        <w:tab/>
      </w:r>
      <w:r>
        <w:rPr>
          <w:lang w:eastAsia="zh-CN"/>
        </w:rPr>
        <w:t>GRE encapsulated user data packet</w:t>
      </w:r>
      <w:bookmarkEnd w:id="1470"/>
      <w:bookmarkEnd w:id="1471"/>
      <w:bookmarkEnd w:id="1472"/>
      <w:bookmarkEnd w:id="1477"/>
      <w:bookmarkEnd w:id="1478"/>
      <w:bookmarkEnd w:id="1479"/>
      <w:bookmarkEnd w:id="1480"/>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1" w:name="_Toc20212204"/>
      <w:bookmarkStart w:id="1482" w:name="_Toc27745091"/>
      <w:bookmarkStart w:id="1483" w:name="_Toc36114897"/>
      <w:bookmarkStart w:id="1484" w:name="_Toc45271494"/>
      <w:bookmarkStart w:id="1485" w:name="_Toc51936753"/>
      <w:bookmarkStart w:id="1486" w:name="_Toc58230423"/>
      <w:bookmarkStart w:id="1487" w:name="_Toc123635522"/>
      <w:r>
        <w:rPr>
          <w:noProof/>
        </w:rPr>
        <w:t>9.4</w:t>
      </w:r>
      <w:r>
        <w:rPr>
          <w:noProof/>
        </w:rPr>
        <w:tab/>
        <w:t>NAS message envelope</w:t>
      </w:r>
      <w:bookmarkEnd w:id="1481"/>
      <w:bookmarkEnd w:id="1482"/>
      <w:bookmarkEnd w:id="1483"/>
      <w:bookmarkEnd w:id="1484"/>
      <w:bookmarkEnd w:id="1485"/>
      <w:bookmarkEnd w:id="1486"/>
      <w:bookmarkEnd w:id="1487"/>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 xml:space="preserve">-1: NAS message </w:t>
      </w:r>
      <w:proofErr w:type="spellStart"/>
      <w:r w:rsidRPr="0069428F">
        <w:rPr>
          <w:lang w:val="fr-FR"/>
        </w:rPr>
        <w:t>envelope</w:t>
      </w:r>
      <w:proofErr w:type="spellEnd"/>
      <w:r w:rsidRPr="0069428F">
        <w:rPr>
          <w:lang w:val="fr-FR"/>
        </w:rPr>
        <w:t xml:space="preserv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88" w:name="_Toc20212205"/>
      <w:bookmarkStart w:id="1489" w:name="_Toc27745092"/>
      <w:bookmarkStart w:id="1490" w:name="_Toc36114898"/>
      <w:bookmarkStart w:id="1491" w:name="_Toc45271495"/>
      <w:bookmarkStart w:id="1492" w:name="_Toc51936754"/>
      <w:bookmarkStart w:id="1493" w:name="_Toc58230424"/>
      <w:bookmarkStart w:id="1494" w:name="_Toc123635523"/>
      <w:bookmarkStart w:id="1495"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488"/>
      <w:bookmarkEnd w:id="1489"/>
      <w:bookmarkEnd w:id="1490"/>
      <w:bookmarkEnd w:id="1491"/>
      <w:bookmarkEnd w:id="1492"/>
      <w:bookmarkEnd w:id="1493"/>
      <w:bookmarkEnd w:id="1494"/>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495"/>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proofErr w:type="spellStart"/>
            <w:r w:rsidRPr="00022B68">
              <w:rPr>
                <w:b/>
                <w:sz w:val="16"/>
              </w:rPr>
              <w:t>TDoc</w:t>
            </w:r>
            <w:proofErr w:type="spellEnd"/>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9C2E93" w14:paraId="12513324" w14:textId="77777777" w:rsidTr="00525772">
        <w:trPr>
          <w:ins w:id="1496" w:author="24.502_CR0233_(Rel-17)_NSWO_5G" w:date="2023-04-02T00: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3F420" w14:textId="5302ECB1" w:rsidR="009C2E93" w:rsidRDefault="009C2E93" w:rsidP="005E384E">
            <w:pPr>
              <w:pStyle w:val="TAC"/>
              <w:rPr>
                <w:ins w:id="1497" w:author="24.502_CR0233_(Rel-17)_NSWO_5G" w:date="2023-04-02T00:07:00Z"/>
                <w:sz w:val="16"/>
              </w:rPr>
            </w:pPr>
            <w:ins w:id="1498" w:author="24.502_CR0233_(Rel-17)_NSWO_5G" w:date="2023-04-02T00:07: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94172" w14:textId="540BF4EB" w:rsidR="009C2E93" w:rsidRDefault="009C2E93" w:rsidP="005E384E">
            <w:pPr>
              <w:pStyle w:val="TAC"/>
              <w:rPr>
                <w:ins w:id="1499" w:author="24.502_CR0233_(Rel-17)_NSWO_5G" w:date="2023-04-02T00:07:00Z"/>
                <w:sz w:val="16"/>
              </w:rPr>
            </w:pPr>
            <w:ins w:id="1500" w:author="24.502_CR0233_(Rel-17)_NSWO_5G" w:date="2023-04-02T00:07:00Z">
              <w:r>
                <w:rPr>
                  <w:sz w:val="16"/>
                </w:rPr>
                <w:t>CT#9</w:t>
              </w:r>
            </w:ins>
            <w:ins w:id="1501" w:author="24.502_CR0233_(Rel-17)_NSWO_5G" w:date="2023-04-02T00:08:00Z">
              <w:r>
                <w:rPr>
                  <w:sz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099BE" w14:textId="02308FAC" w:rsidR="009C2E93" w:rsidRPr="009C2E93" w:rsidRDefault="009C2E93" w:rsidP="009C2E93">
            <w:pPr>
              <w:spacing w:after="0"/>
              <w:jc w:val="center"/>
              <w:rPr>
                <w:ins w:id="1502" w:author="24.502_CR0233_(Rel-17)_NSWO_5G" w:date="2023-04-02T00:07:00Z"/>
                <w:rFonts w:ascii="Arial" w:hAnsi="Arial" w:cs="Arial"/>
                <w:b/>
                <w:bCs/>
                <w:color w:val="0000FF"/>
                <w:sz w:val="16"/>
                <w:szCs w:val="16"/>
                <w:u w:val="single"/>
                <w:lang w:eastAsia="en-GB"/>
                <w:rPrChange w:id="1503" w:author="24.502_CR0233_(Rel-17)_NSWO_5G" w:date="2023-04-02T00:08:00Z">
                  <w:rPr>
                    <w:ins w:id="1504" w:author="24.502_CR0233_(Rel-17)_NSWO_5G" w:date="2023-04-02T00:07:00Z"/>
                    <w:sz w:val="16"/>
                  </w:rPr>
                </w:rPrChange>
              </w:rPr>
              <w:pPrChange w:id="1505" w:author="24.502_CR0233_(Rel-17)_NSWO_5G" w:date="2023-04-02T00:08:00Z">
                <w:pPr>
                  <w:pStyle w:val="TAC"/>
                </w:pPr>
              </w:pPrChange>
            </w:pPr>
            <w:ins w:id="1506" w:author="24.502_CR0233_(Rel-17)_NSWO_5G" w:date="2023-04-02T00:0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"https://portal.3gpp.org/ngppapp/CreateTdoc.aspx?mode=view&amp;contributionUid=CP-230244" </w:instrText>
              </w:r>
              <w:r>
                <w:rPr>
                  <w:rFonts w:ascii="Arial" w:hAnsi="Arial" w:cs="Arial"/>
                  <w:b/>
                  <w:bCs/>
                  <w:color w:val="0000FF"/>
                  <w:sz w:val="16"/>
                  <w:szCs w:val="16"/>
                  <w:u w:val="single"/>
                </w:rPr>
                <w:fldChar w:fldCharType="separate"/>
              </w:r>
              <w:r>
                <w:rPr>
                  <w:rStyle w:val="Hyperlink"/>
                  <w:rFonts w:cs="Arial"/>
                  <w:b/>
                  <w:bCs/>
                  <w:color w:val="0000FF"/>
                  <w:sz w:val="16"/>
                  <w:szCs w:val="16"/>
                </w:rPr>
                <w:t>CP-230244</w:t>
              </w:r>
              <w:r>
                <w:rPr>
                  <w:rFonts w:ascii="Arial" w:hAnsi="Arial" w:cs="Arial"/>
                  <w:b/>
                  <w:bCs/>
                  <w:color w:val="0000FF"/>
                  <w:sz w:val="16"/>
                  <w:szCs w:val="16"/>
                  <w:u w:val="singl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46D415" w14:textId="5FFD59F5" w:rsidR="009C2E93" w:rsidRDefault="009C2E93" w:rsidP="005E384E">
            <w:pPr>
              <w:pStyle w:val="TAL"/>
              <w:rPr>
                <w:ins w:id="1507" w:author="24.502_CR0233_(Rel-17)_NSWO_5G" w:date="2023-04-02T00:07:00Z"/>
                <w:sz w:val="16"/>
                <w:szCs w:val="16"/>
              </w:rPr>
            </w:pPr>
            <w:ins w:id="1508" w:author="24.502_CR0233_(Rel-17)_NSWO_5G" w:date="2023-04-02T00:07:00Z">
              <w:r>
                <w:rPr>
                  <w:sz w:val="16"/>
                  <w:szCs w:val="16"/>
                </w:rPr>
                <w:t>0233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FD19" w14:textId="2A5BDC8B" w:rsidR="009C2E93" w:rsidRDefault="009C2E93" w:rsidP="005E384E">
            <w:pPr>
              <w:pStyle w:val="TAR"/>
              <w:rPr>
                <w:ins w:id="1509" w:author="24.502_CR0233_(Rel-17)_NSWO_5G" w:date="2023-04-02T00:07:00Z"/>
                <w:sz w:val="16"/>
                <w:szCs w:val="16"/>
              </w:rPr>
            </w:pPr>
            <w:ins w:id="1510" w:author="24.502_CR0233_(Rel-17)_NSWO_5G" w:date="2023-04-02T00:0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48F41" w14:textId="2B572234" w:rsidR="009C2E93" w:rsidRDefault="009C2E93" w:rsidP="005E384E">
            <w:pPr>
              <w:pStyle w:val="TAC"/>
              <w:rPr>
                <w:ins w:id="1511" w:author="24.502_CR0233_(Rel-17)_NSWO_5G" w:date="2023-04-02T00:07:00Z"/>
                <w:sz w:val="16"/>
                <w:szCs w:val="16"/>
              </w:rPr>
            </w:pPr>
            <w:ins w:id="1512" w:author="24.502_CR0233_(Rel-17)_NSWO_5G" w:date="2023-04-02T00:07:00Z">
              <w:r>
                <w:rPr>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28B575" w14:textId="3987547F" w:rsidR="009C2E93" w:rsidRPr="00012915" w:rsidRDefault="009C2E93" w:rsidP="005E384E">
            <w:pPr>
              <w:pStyle w:val="TAL"/>
              <w:rPr>
                <w:ins w:id="1513" w:author="24.502_CR0233_(Rel-17)_NSWO_5G" w:date="2023-04-02T00:07:00Z"/>
                <w:noProof/>
              </w:rPr>
            </w:pPr>
            <w:ins w:id="1514" w:author="24.502_CR0233_(Rel-17)_NSWO_5G" w:date="2023-04-02T00:07:00Z">
              <w:r>
                <w:rPr>
                  <w:noProof/>
                </w:rPr>
                <w:t>Resolving the EN related to the need for decorated NAI format for NSWO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64BA8" w14:textId="22406EE2" w:rsidR="009C2E93" w:rsidRDefault="009C2E93" w:rsidP="005E384E">
            <w:pPr>
              <w:pStyle w:val="TAC"/>
              <w:rPr>
                <w:ins w:id="1515" w:author="24.502_CR0233_(Rel-17)_NSWO_5G" w:date="2023-04-02T00:07:00Z"/>
                <w:bCs/>
                <w:snapToGrid w:val="0"/>
                <w:sz w:val="16"/>
                <w:lang w:val="en-AU"/>
              </w:rPr>
            </w:pPr>
            <w:ins w:id="1516" w:author="24.502_CR0233_(Rel-17)_NSWO_5G" w:date="2023-04-02T00:07:00Z">
              <w:r>
                <w:rPr>
                  <w:bCs/>
                  <w:snapToGrid w:val="0"/>
                  <w:sz w:val="16"/>
                  <w:lang w:val="en-AU"/>
                </w:rPr>
                <w:t>17.</w:t>
              </w:r>
            </w:ins>
            <w:ins w:id="1517" w:author="24.502_CR0233_(Rel-17)_NSWO_5G" w:date="2023-04-02T00:08:00Z">
              <w:r>
                <w:rPr>
                  <w:bCs/>
                  <w:snapToGrid w:val="0"/>
                  <w:sz w:val="16"/>
                  <w:lang w:val="en-AU"/>
                </w:rPr>
                <w:t>8</w:t>
              </w:r>
            </w:ins>
            <w:ins w:id="1518" w:author="24.502_CR0233_(Rel-17)_NSWO_5G" w:date="2023-04-02T00:07:00Z">
              <w:r>
                <w:rPr>
                  <w:bCs/>
                  <w:snapToGrid w:val="0"/>
                  <w:sz w:val="16"/>
                  <w:lang w:val="en-AU"/>
                </w:rPr>
                <w:t>.0</w:t>
              </w:r>
            </w:ins>
          </w:p>
        </w:tc>
      </w:tr>
    </w:tbl>
    <w:p w14:paraId="4A8A5364" w14:textId="77777777" w:rsidR="00BE5896" w:rsidRPr="00A257F7" w:rsidRDefault="00BE5896" w:rsidP="004349EF"/>
    <w:sectPr w:rsidR="00BE5896" w:rsidRPr="00A257F7">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1690" w14:textId="77777777" w:rsidR="00B11E7E" w:rsidRDefault="00B11E7E">
      <w:r>
        <w:separator/>
      </w:r>
    </w:p>
  </w:endnote>
  <w:endnote w:type="continuationSeparator" w:id="0">
    <w:p w14:paraId="2FDE0F3A" w14:textId="77777777" w:rsidR="00B11E7E" w:rsidRDefault="00B1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E79F" w14:textId="77777777" w:rsidR="00B11E7E" w:rsidRDefault="00B11E7E">
      <w:r>
        <w:separator/>
      </w:r>
    </w:p>
  </w:footnote>
  <w:footnote w:type="continuationSeparator" w:id="0">
    <w:p w14:paraId="4245E154" w14:textId="77777777" w:rsidR="00B11E7E" w:rsidRDefault="00B1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7C77B735"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010D">
      <w:rPr>
        <w:rFonts w:ascii="Arial" w:hAnsi="Arial" w:cs="Arial"/>
        <w:b/>
        <w:noProof/>
        <w:sz w:val="18"/>
        <w:szCs w:val="18"/>
      </w:rPr>
      <w:t>3GPP TS 24.502 V17.8.0 (2023-03)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FB6D790"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010D">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02_CR0233_(Rel-17)_NSWO_5G">
    <w15:presenceInfo w15:providerId="None" w15:userId="24.502_CR0233_(Rel-17)_NSWO_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748"/>
    <w:rsid w:val="000A4F8A"/>
    <w:rsid w:val="000A4F8E"/>
    <w:rsid w:val="000A55F8"/>
    <w:rsid w:val="000A5E55"/>
    <w:rsid w:val="000A63B1"/>
    <w:rsid w:val="000A6524"/>
    <w:rsid w:val="000A65C8"/>
    <w:rsid w:val="000A687B"/>
    <w:rsid w:val="000A750F"/>
    <w:rsid w:val="000B015E"/>
    <w:rsid w:val="000B15FF"/>
    <w:rsid w:val="000B2E22"/>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22D"/>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35F0"/>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4A95"/>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12B"/>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6A94"/>
    <w:rsid w:val="008B75BA"/>
    <w:rsid w:val="008C436C"/>
    <w:rsid w:val="008C6748"/>
    <w:rsid w:val="008C78A8"/>
    <w:rsid w:val="008D12D7"/>
    <w:rsid w:val="008D25B8"/>
    <w:rsid w:val="008D2A67"/>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2E93"/>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3D2D"/>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1E7E"/>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010D"/>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20B"/>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8495617">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95</Pages>
  <Words>38158</Words>
  <Characters>217507</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255155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24.502_CR0233_(Rel-17)_NSWO_5G</cp:lastModifiedBy>
  <cp:revision>4</cp:revision>
  <cp:lastPrinted>2017-09-10T13:57:00Z</cp:lastPrinted>
  <dcterms:created xsi:type="dcterms:W3CDTF">2023-04-01T22:09:00Z</dcterms:created>
  <dcterms:modified xsi:type="dcterms:W3CDTF">2023-04-01T22:10:00Z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