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1301394"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16.</w:t>
            </w:r>
            <w:ins w:id="1" w:author="24.486_CR0154R1_(Rel-16)_V2XAPP" w:date="2023-04-01T23:48:00Z">
              <w:r w:rsidR="00980C86">
                <w:t>5</w:t>
              </w:r>
            </w:ins>
            <w:del w:id="2" w:author="24.486_CR0154R1_(Rel-16)_V2XAPP" w:date="2023-04-01T23:48:00Z">
              <w:r w:rsidR="00A20488" w:rsidDel="00980C86">
                <w:delText>4</w:delText>
              </w:r>
            </w:del>
            <w:r w:rsidR="00A20488">
              <w:t>.0</w:t>
            </w:r>
            <w:r w:rsidRPr="004D3578">
              <w:t xml:space="preserve"> </w:t>
            </w:r>
            <w:r w:rsidRPr="00133525">
              <w:rPr>
                <w:sz w:val="32"/>
              </w:rPr>
              <w:t>(</w:t>
            </w:r>
            <w:r w:rsidR="00A20488">
              <w:rPr>
                <w:sz w:val="32"/>
              </w:rPr>
              <w:t>202</w:t>
            </w:r>
            <w:ins w:id="3" w:author="24.486_CR0154R1_(Rel-16)_V2XAPP" w:date="2023-04-01T23:48:00Z">
              <w:r w:rsidR="00980C86">
                <w:rPr>
                  <w:sz w:val="32"/>
                </w:rPr>
                <w:t>3</w:t>
              </w:r>
            </w:ins>
            <w:del w:id="4" w:author="24.486_CR0154R1_(Rel-16)_V2XAPP" w:date="2023-04-01T23:48:00Z">
              <w:r w:rsidR="00A20488" w:rsidDel="00980C86">
                <w:rPr>
                  <w:sz w:val="32"/>
                </w:rPr>
                <w:delText>1</w:delText>
              </w:r>
            </w:del>
            <w:r w:rsidR="00A20488">
              <w:rPr>
                <w:sz w:val="32"/>
              </w:rPr>
              <w:t>-0</w:t>
            </w:r>
            <w:ins w:id="5" w:author="24.486_CR0154R1_(Rel-16)_V2XAPP" w:date="2023-04-01T23:48:00Z">
              <w:r w:rsidR="00980C86">
                <w:rPr>
                  <w:sz w:val="32"/>
                </w:rPr>
                <w:t>3</w:t>
              </w:r>
            </w:ins>
            <w:del w:id="6" w:author="24.486_CR0154R1_(Rel-16)_V2XAPP" w:date="2023-04-01T23:48:00Z">
              <w:r w:rsidR="00A20488" w:rsidDel="00980C86">
                <w:rPr>
                  <w:sz w:val="32"/>
                </w:rPr>
                <w:delText>6</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7" w:name="spectype2"/>
            <w:r w:rsidRPr="00A20488">
              <w:t>Specification</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4FBF988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A1E3BD0" w:rsidR="00D82E6F" w:rsidRDefault="00536ABF" w:rsidP="00D82E6F">
            <w:r>
              <w:rPr>
                <w:i/>
                <w:noProof/>
              </w:rPr>
              <w:drawing>
                <wp:inline distT="0" distB="0" distL="0" distR="0" wp14:anchorId="661F7DCD" wp14:editId="1113A7EF">
                  <wp:extent cx="121285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2010"/>
                          </a:xfrm>
                          <a:prstGeom prst="rect">
                            <a:avLst/>
                          </a:prstGeom>
                          <a:noFill/>
                          <a:ln>
                            <a:noFill/>
                          </a:ln>
                        </pic:spPr>
                      </pic:pic>
                    </a:graphicData>
                  </a:graphic>
                </wp:inline>
              </w:drawing>
            </w:r>
          </w:p>
        </w:tc>
        <w:tc>
          <w:tcPr>
            <w:tcW w:w="5540" w:type="dxa"/>
            <w:shd w:val="clear" w:color="auto" w:fill="auto"/>
          </w:tcPr>
          <w:p w14:paraId="26F08BD1" w14:textId="7415162D" w:rsidR="00D82E6F" w:rsidRDefault="00536ABF" w:rsidP="00D82E6F">
            <w:pPr>
              <w:jc w:val="right"/>
            </w:pPr>
            <w:bookmarkStart w:id="8" w:name="logos"/>
            <w:r>
              <w:rPr>
                <w:noProof/>
              </w:rPr>
              <w:drawing>
                <wp:inline distT="0" distB="0" distL="0" distR="0" wp14:anchorId="07842277" wp14:editId="17069F2C">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1AF042" w:rsidR="00E16509" w:rsidRPr="00133525" w:rsidRDefault="00E16509" w:rsidP="00133525">
            <w:pPr>
              <w:pStyle w:val="FP"/>
              <w:jc w:val="center"/>
              <w:rPr>
                <w:noProof/>
                <w:sz w:val="18"/>
              </w:rPr>
            </w:pPr>
            <w:r w:rsidRPr="00133525">
              <w:rPr>
                <w:noProof/>
                <w:sz w:val="18"/>
              </w:rPr>
              <w:t xml:space="preserve">© </w:t>
            </w:r>
            <w:bookmarkStart w:id="13" w:name="copyrightDate"/>
            <w:r w:rsidRPr="0057122F">
              <w:rPr>
                <w:noProof/>
                <w:sz w:val="18"/>
              </w:rPr>
              <w:t>2</w:t>
            </w:r>
            <w:r w:rsidR="008E2D68" w:rsidRPr="0057122F">
              <w:rPr>
                <w:noProof/>
                <w:sz w:val="18"/>
              </w:rPr>
              <w:t>02</w:t>
            </w:r>
            <w:ins w:id="14" w:author="24.486_CR0154R1_(Rel-16)_V2XAPP" w:date="2023-04-01T23:48:00Z">
              <w:r w:rsidR="00B3094E">
                <w:rPr>
                  <w:noProof/>
                  <w:sz w:val="18"/>
                </w:rPr>
                <w:t>3</w:t>
              </w:r>
            </w:ins>
            <w:del w:id="15" w:author="24.486_CR0154R1_(Rel-16)_V2XAPP" w:date="2023-04-01T23:48:00Z">
              <w:r w:rsidR="008E2D68" w:rsidRPr="0057122F" w:rsidDel="00B3094E">
                <w:rPr>
                  <w:noProof/>
                  <w:sz w:val="18"/>
                </w:rPr>
                <w:delText>1</w:delText>
              </w:r>
            </w:del>
            <w:bookmarkEnd w:id="13"/>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E30E26A" w14:textId="1F935FA1" w:rsidR="00450B44" w:rsidRPr="00F8274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50B44">
        <w:t>Foreword</w:t>
      </w:r>
      <w:r w:rsidR="00450B44">
        <w:tab/>
      </w:r>
      <w:r w:rsidR="00450B44">
        <w:fldChar w:fldCharType="begin" w:fldLock="1"/>
      </w:r>
      <w:r w:rsidR="00450B44">
        <w:instrText xml:space="preserve"> PAGEREF _Toc75417390 \h </w:instrText>
      </w:r>
      <w:r w:rsidR="00450B44">
        <w:fldChar w:fldCharType="separate"/>
      </w:r>
      <w:r w:rsidR="00450B44">
        <w:t>5</w:t>
      </w:r>
      <w:r w:rsidR="00450B44">
        <w:fldChar w:fldCharType="end"/>
      </w:r>
    </w:p>
    <w:p w14:paraId="746ADB70" w14:textId="1498BA57" w:rsidR="00450B44" w:rsidRPr="00F82748" w:rsidRDefault="00450B44">
      <w:pPr>
        <w:pStyle w:val="TOC1"/>
        <w:rPr>
          <w:rFonts w:ascii="Calibri" w:hAnsi="Calibri"/>
          <w:szCs w:val="22"/>
          <w:lang w:eastAsia="en-GB"/>
        </w:rPr>
      </w:pPr>
      <w:r>
        <w:t>1</w:t>
      </w:r>
      <w:r w:rsidRPr="00F82748">
        <w:rPr>
          <w:rFonts w:ascii="Calibri" w:hAnsi="Calibri"/>
          <w:szCs w:val="22"/>
          <w:lang w:eastAsia="en-GB"/>
        </w:rPr>
        <w:tab/>
      </w:r>
      <w:r>
        <w:t>Scope</w:t>
      </w:r>
      <w:r>
        <w:tab/>
      </w:r>
      <w:r>
        <w:fldChar w:fldCharType="begin" w:fldLock="1"/>
      </w:r>
      <w:r>
        <w:instrText xml:space="preserve"> PAGEREF _Toc75417391 \h </w:instrText>
      </w:r>
      <w:r>
        <w:fldChar w:fldCharType="separate"/>
      </w:r>
      <w:r>
        <w:t>6</w:t>
      </w:r>
      <w:r>
        <w:fldChar w:fldCharType="end"/>
      </w:r>
    </w:p>
    <w:p w14:paraId="42715D36" w14:textId="0770346C" w:rsidR="00450B44" w:rsidRPr="00F82748" w:rsidRDefault="00450B44">
      <w:pPr>
        <w:pStyle w:val="TOC1"/>
        <w:rPr>
          <w:rFonts w:ascii="Calibri" w:hAnsi="Calibri"/>
          <w:szCs w:val="22"/>
          <w:lang w:eastAsia="en-GB"/>
        </w:rPr>
      </w:pPr>
      <w:r>
        <w:t>2</w:t>
      </w:r>
      <w:r w:rsidRPr="00F82748">
        <w:rPr>
          <w:rFonts w:ascii="Calibri" w:hAnsi="Calibri"/>
          <w:szCs w:val="22"/>
          <w:lang w:eastAsia="en-GB"/>
        </w:rPr>
        <w:tab/>
      </w:r>
      <w:r>
        <w:t>References</w:t>
      </w:r>
      <w:r>
        <w:tab/>
      </w:r>
      <w:r>
        <w:fldChar w:fldCharType="begin" w:fldLock="1"/>
      </w:r>
      <w:r>
        <w:instrText xml:space="preserve"> PAGEREF _Toc75417392 \h </w:instrText>
      </w:r>
      <w:r>
        <w:fldChar w:fldCharType="separate"/>
      </w:r>
      <w:r>
        <w:t>6</w:t>
      </w:r>
      <w:r>
        <w:fldChar w:fldCharType="end"/>
      </w:r>
    </w:p>
    <w:p w14:paraId="1211AE79" w14:textId="79678E1E" w:rsidR="00450B44" w:rsidRPr="00F82748" w:rsidRDefault="00450B44">
      <w:pPr>
        <w:pStyle w:val="TOC1"/>
        <w:rPr>
          <w:rFonts w:ascii="Calibri" w:hAnsi="Calibri"/>
          <w:szCs w:val="22"/>
          <w:lang w:eastAsia="en-GB"/>
        </w:rPr>
      </w:pPr>
      <w:r>
        <w:t>3</w:t>
      </w:r>
      <w:r w:rsidRPr="00F82748">
        <w:rPr>
          <w:rFonts w:ascii="Calibri" w:hAnsi="Calibri"/>
          <w:szCs w:val="22"/>
          <w:lang w:eastAsia="en-GB"/>
        </w:rPr>
        <w:tab/>
      </w:r>
      <w:r>
        <w:t>Definitions of terms and abbreviations</w:t>
      </w:r>
      <w:r>
        <w:tab/>
      </w:r>
      <w:r>
        <w:fldChar w:fldCharType="begin" w:fldLock="1"/>
      </w:r>
      <w:r>
        <w:instrText xml:space="preserve"> PAGEREF _Toc75417393 \h </w:instrText>
      </w:r>
      <w:r>
        <w:fldChar w:fldCharType="separate"/>
      </w:r>
      <w:r>
        <w:t>7</w:t>
      </w:r>
      <w:r>
        <w:fldChar w:fldCharType="end"/>
      </w:r>
    </w:p>
    <w:p w14:paraId="4B5F00DE" w14:textId="2864A191" w:rsidR="00450B44" w:rsidRPr="00F82748" w:rsidRDefault="00450B44">
      <w:pPr>
        <w:pStyle w:val="TOC2"/>
        <w:rPr>
          <w:rFonts w:ascii="Calibri" w:hAnsi="Calibri"/>
          <w:sz w:val="22"/>
          <w:szCs w:val="22"/>
          <w:lang w:eastAsia="en-GB"/>
        </w:rPr>
      </w:pPr>
      <w:r>
        <w:t>3.1</w:t>
      </w:r>
      <w:r w:rsidRPr="00F82748">
        <w:rPr>
          <w:rFonts w:ascii="Calibri" w:hAnsi="Calibri"/>
          <w:sz w:val="22"/>
          <w:szCs w:val="22"/>
          <w:lang w:eastAsia="en-GB"/>
        </w:rPr>
        <w:tab/>
      </w:r>
      <w:r>
        <w:t>Terms</w:t>
      </w:r>
      <w:r>
        <w:tab/>
      </w:r>
      <w:r>
        <w:fldChar w:fldCharType="begin" w:fldLock="1"/>
      </w:r>
      <w:r>
        <w:instrText xml:space="preserve"> PAGEREF _Toc75417394 \h </w:instrText>
      </w:r>
      <w:r>
        <w:fldChar w:fldCharType="separate"/>
      </w:r>
      <w:r>
        <w:t>7</w:t>
      </w:r>
      <w:r>
        <w:fldChar w:fldCharType="end"/>
      </w:r>
    </w:p>
    <w:p w14:paraId="16B1253C" w14:textId="2B7D5439" w:rsidR="00450B44" w:rsidRPr="00F82748" w:rsidRDefault="00450B44">
      <w:pPr>
        <w:pStyle w:val="TOC2"/>
        <w:rPr>
          <w:rFonts w:ascii="Calibri" w:hAnsi="Calibri"/>
          <w:sz w:val="22"/>
          <w:szCs w:val="22"/>
          <w:lang w:eastAsia="en-GB"/>
        </w:rPr>
      </w:pPr>
      <w:r>
        <w:t>3.2</w:t>
      </w:r>
      <w:r w:rsidRPr="00F82748">
        <w:rPr>
          <w:rFonts w:ascii="Calibri" w:hAnsi="Calibri"/>
          <w:sz w:val="22"/>
          <w:szCs w:val="22"/>
          <w:lang w:eastAsia="en-GB"/>
        </w:rPr>
        <w:tab/>
      </w:r>
      <w:r>
        <w:t>Abbreviations</w:t>
      </w:r>
      <w:r>
        <w:tab/>
      </w:r>
      <w:r>
        <w:fldChar w:fldCharType="begin" w:fldLock="1"/>
      </w:r>
      <w:r>
        <w:instrText xml:space="preserve"> PAGEREF _Toc75417395 \h </w:instrText>
      </w:r>
      <w:r>
        <w:fldChar w:fldCharType="separate"/>
      </w:r>
      <w:r>
        <w:t>8</w:t>
      </w:r>
      <w:r>
        <w:fldChar w:fldCharType="end"/>
      </w:r>
    </w:p>
    <w:p w14:paraId="24EE2772" w14:textId="13639755" w:rsidR="00450B44" w:rsidRPr="00F82748" w:rsidRDefault="00450B44">
      <w:pPr>
        <w:pStyle w:val="TOC1"/>
        <w:rPr>
          <w:rFonts w:ascii="Calibri" w:hAnsi="Calibri"/>
          <w:szCs w:val="22"/>
          <w:lang w:eastAsia="en-GB"/>
        </w:rPr>
      </w:pPr>
      <w:r>
        <w:t>4</w:t>
      </w:r>
      <w:r w:rsidRPr="00F82748">
        <w:rPr>
          <w:rFonts w:ascii="Calibri" w:hAnsi="Calibri"/>
          <w:szCs w:val="22"/>
          <w:lang w:eastAsia="en-GB"/>
        </w:rPr>
        <w:tab/>
      </w:r>
      <w:r>
        <w:t>General description</w:t>
      </w:r>
      <w:r>
        <w:tab/>
      </w:r>
      <w:r>
        <w:fldChar w:fldCharType="begin" w:fldLock="1"/>
      </w:r>
      <w:r>
        <w:instrText xml:space="preserve"> PAGEREF _Toc75417396 \h </w:instrText>
      </w:r>
      <w:r>
        <w:fldChar w:fldCharType="separate"/>
      </w:r>
      <w:r>
        <w:t>8</w:t>
      </w:r>
      <w:r>
        <w:fldChar w:fldCharType="end"/>
      </w:r>
    </w:p>
    <w:p w14:paraId="5F6C002D" w14:textId="69F9CA7B" w:rsidR="00450B44" w:rsidRPr="00F82748" w:rsidRDefault="00450B44">
      <w:pPr>
        <w:pStyle w:val="TOC1"/>
        <w:rPr>
          <w:rFonts w:ascii="Calibri" w:hAnsi="Calibri"/>
          <w:szCs w:val="22"/>
          <w:lang w:eastAsia="en-GB"/>
        </w:rPr>
      </w:pPr>
      <w:r>
        <w:t>5</w:t>
      </w:r>
      <w:r w:rsidRPr="00F82748">
        <w:rPr>
          <w:rFonts w:ascii="Calibri" w:hAnsi="Calibri"/>
          <w:szCs w:val="22"/>
          <w:lang w:eastAsia="en-GB"/>
        </w:rPr>
        <w:tab/>
      </w:r>
      <w:r>
        <w:t>SEAL services</w:t>
      </w:r>
      <w:r>
        <w:tab/>
      </w:r>
      <w:r>
        <w:fldChar w:fldCharType="begin" w:fldLock="1"/>
      </w:r>
      <w:r>
        <w:instrText xml:space="preserve"> PAGEREF _Toc75417397 \h </w:instrText>
      </w:r>
      <w:r>
        <w:fldChar w:fldCharType="separate"/>
      </w:r>
      <w:r>
        <w:t>8</w:t>
      </w:r>
      <w:r>
        <w:fldChar w:fldCharType="end"/>
      </w:r>
    </w:p>
    <w:p w14:paraId="4D4FAE4A" w14:textId="4A8B14B4" w:rsidR="00450B44" w:rsidRPr="00F82748" w:rsidRDefault="00450B44">
      <w:pPr>
        <w:pStyle w:val="TOC1"/>
        <w:rPr>
          <w:rFonts w:ascii="Calibri" w:hAnsi="Calibri"/>
          <w:szCs w:val="22"/>
          <w:lang w:eastAsia="en-GB"/>
        </w:rPr>
      </w:pPr>
      <w:r>
        <w:t>6</w:t>
      </w:r>
      <w:r w:rsidRPr="00F82748">
        <w:rPr>
          <w:rFonts w:ascii="Calibri" w:hAnsi="Calibri"/>
          <w:szCs w:val="22"/>
          <w:lang w:eastAsia="en-GB"/>
        </w:rPr>
        <w:tab/>
      </w:r>
      <w:r>
        <w:t>VAE procedures</w:t>
      </w:r>
      <w:r>
        <w:tab/>
      </w:r>
      <w:r>
        <w:fldChar w:fldCharType="begin" w:fldLock="1"/>
      </w:r>
      <w:r>
        <w:instrText xml:space="preserve"> PAGEREF _Toc75417398 \h </w:instrText>
      </w:r>
      <w:r>
        <w:fldChar w:fldCharType="separate"/>
      </w:r>
      <w:r>
        <w:t>9</w:t>
      </w:r>
      <w:r>
        <w:fldChar w:fldCharType="end"/>
      </w:r>
    </w:p>
    <w:p w14:paraId="04DE34F6" w14:textId="2DD23D36" w:rsidR="00450B44" w:rsidRPr="00F82748" w:rsidRDefault="00450B44">
      <w:pPr>
        <w:pStyle w:val="TOC2"/>
        <w:rPr>
          <w:rFonts w:ascii="Calibri" w:hAnsi="Calibri"/>
          <w:sz w:val="22"/>
          <w:szCs w:val="22"/>
          <w:lang w:eastAsia="en-GB"/>
        </w:rPr>
      </w:pPr>
      <w:r>
        <w:t>6.1</w:t>
      </w:r>
      <w:r w:rsidRPr="00F82748">
        <w:rPr>
          <w:rFonts w:ascii="Calibri" w:hAnsi="Calibri"/>
          <w:sz w:val="22"/>
          <w:szCs w:val="22"/>
          <w:lang w:eastAsia="en-GB"/>
        </w:rPr>
        <w:tab/>
      </w:r>
      <w:r>
        <w:t>General</w:t>
      </w:r>
      <w:r>
        <w:tab/>
      </w:r>
      <w:r>
        <w:fldChar w:fldCharType="begin" w:fldLock="1"/>
      </w:r>
      <w:r>
        <w:instrText xml:space="preserve"> PAGEREF _Toc75417399 \h </w:instrText>
      </w:r>
      <w:r>
        <w:fldChar w:fldCharType="separate"/>
      </w:r>
      <w:r>
        <w:t>9</w:t>
      </w:r>
      <w:r>
        <w:fldChar w:fldCharType="end"/>
      </w:r>
    </w:p>
    <w:p w14:paraId="5BA2804E" w14:textId="5F8BB2BF" w:rsidR="00450B44" w:rsidRPr="00F82748" w:rsidRDefault="00450B44">
      <w:pPr>
        <w:pStyle w:val="TOC2"/>
        <w:rPr>
          <w:rFonts w:ascii="Calibri" w:hAnsi="Calibri"/>
          <w:sz w:val="22"/>
          <w:szCs w:val="22"/>
          <w:lang w:eastAsia="en-GB"/>
        </w:rPr>
      </w:pPr>
      <w:r>
        <w:t>6.2</w:t>
      </w:r>
      <w:r w:rsidRPr="00F82748">
        <w:rPr>
          <w:rFonts w:ascii="Calibri" w:hAnsi="Calibri"/>
          <w:sz w:val="22"/>
          <w:szCs w:val="22"/>
          <w:lang w:eastAsia="en-GB"/>
        </w:rPr>
        <w:tab/>
      </w:r>
      <w:r>
        <w:t xml:space="preserve">V2X UE </w:t>
      </w:r>
      <w:r w:rsidRPr="003B7CD6">
        <w:rPr>
          <w:lang w:val="en-US"/>
        </w:rPr>
        <w:t>registration procedure</w:t>
      </w:r>
      <w:r>
        <w:tab/>
      </w:r>
      <w:r>
        <w:fldChar w:fldCharType="begin" w:fldLock="1"/>
      </w:r>
      <w:r>
        <w:instrText xml:space="preserve"> PAGEREF _Toc75417400 \h </w:instrText>
      </w:r>
      <w:r>
        <w:fldChar w:fldCharType="separate"/>
      </w:r>
      <w:r>
        <w:t>9</w:t>
      </w:r>
      <w:r>
        <w:fldChar w:fldCharType="end"/>
      </w:r>
    </w:p>
    <w:p w14:paraId="0421205C" w14:textId="66CE44FA" w:rsidR="00450B44" w:rsidRPr="00F82748" w:rsidRDefault="00450B44">
      <w:pPr>
        <w:pStyle w:val="TOC3"/>
        <w:rPr>
          <w:rFonts w:ascii="Calibri" w:hAnsi="Calibri"/>
          <w:sz w:val="22"/>
          <w:szCs w:val="22"/>
          <w:lang w:eastAsia="en-GB"/>
        </w:rPr>
      </w:pPr>
      <w:r>
        <w:t>6.2.1</w:t>
      </w:r>
      <w:r w:rsidRPr="00F82748">
        <w:rPr>
          <w:rFonts w:ascii="Calibri" w:hAnsi="Calibri"/>
          <w:sz w:val="22"/>
          <w:szCs w:val="22"/>
          <w:lang w:eastAsia="en-GB"/>
        </w:rPr>
        <w:tab/>
      </w:r>
      <w:r>
        <w:t>Client procedure</w:t>
      </w:r>
      <w:r>
        <w:tab/>
      </w:r>
      <w:r>
        <w:fldChar w:fldCharType="begin" w:fldLock="1"/>
      </w:r>
      <w:r>
        <w:instrText xml:space="preserve"> PAGEREF _Toc75417401 \h </w:instrText>
      </w:r>
      <w:r>
        <w:fldChar w:fldCharType="separate"/>
      </w:r>
      <w:r>
        <w:t>9</w:t>
      </w:r>
      <w:r>
        <w:fldChar w:fldCharType="end"/>
      </w:r>
    </w:p>
    <w:p w14:paraId="05E30BBE" w14:textId="2F6DF141" w:rsidR="00450B44" w:rsidRPr="00F82748" w:rsidRDefault="00450B44">
      <w:pPr>
        <w:pStyle w:val="TOC3"/>
        <w:rPr>
          <w:rFonts w:ascii="Calibri" w:hAnsi="Calibri"/>
          <w:sz w:val="22"/>
          <w:szCs w:val="22"/>
          <w:lang w:eastAsia="en-GB"/>
        </w:rPr>
      </w:pPr>
      <w:r>
        <w:t>6.2.2</w:t>
      </w:r>
      <w:r w:rsidRPr="00F82748">
        <w:rPr>
          <w:rFonts w:ascii="Calibri" w:hAnsi="Calibri"/>
          <w:sz w:val="22"/>
          <w:szCs w:val="22"/>
          <w:lang w:eastAsia="en-GB"/>
        </w:rPr>
        <w:tab/>
      </w:r>
      <w:r>
        <w:t>Server procedure</w:t>
      </w:r>
      <w:r>
        <w:tab/>
      </w:r>
      <w:r>
        <w:fldChar w:fldCharType="begin" w:fldLock="1"/>
      </w:r>
      <w:r>
        <w:instrText xml:space="preserve"> PAGEREF _Toc75417402 \h </w:instrText>
      </w:r>
      <w:r>
        <w:fldChar w:fldCharType="separate"/>
      </w:r>
      <w:r>
        <w:t>9</w:t>
      </w:r>
      <w:r>
        <w:fldChar w:fldCharType="end"/>
      </w:r>
    </w:p>
    <w:p w14:paraId="724632D7" w14:textId="143A8458" w:rsidR="00450B44" w:rsidRPr="00F82748" w:rsidRDefault="00450B44">
      <w:pPr>
        <w:pStyle w:val="TOC2"/>
        <w:rPr>
          <w:rFonts w:ascii="Calibri" w:hAnsi="Calibri"/>
          <w:sz w:val="22"/>
          <w:szCs w:val="22"/>
          <w:lang w:eastAsia="en-GB"/>
        </w:rPr>
      </w:pPr>
      <w:r>
        <w:t>6.3</w:t>
      </w:r>
      <w:r w:rsidRPr="00F82748">
        <w:rPr>
          <w:rFonts w:ascii="Calibri" w:hAnsi="Calibri"/>
          <w:sz w:val="22"/>
          <w:szCs w:val="22"/>
          <w:lang w:eastAsia="en-GB"/>
        </w:rPr>
        <w:tab/>
      </w:r>
      <w:r>
        <w:t>V2X UE de-registration procedure</w:t>
      </w:r>
      <w:r>
        <w:tab/>
      </w:r>
      <w:r>
        <w:fldChar w:fldCharType="begin" w:fldLock="1"/>
      </w:r>
      <w:r>
        <w:instrText xml:space="preserve"> PAGEREF _Toc75417403 \h </w:instrText>
      </w:r>
      <w:r>
        <w:fldChar w:fldCharType="separate"/>
      </w:r>
      <w:r>
        <w:t>10</w:t>
      </w:r>
      <w:r>
        <w:fldChar w:fldCharType="end"/>
      </w:r>
    </w:p>
    <w:p w14:paraId="0A195280" w14:textId="3D638895" w:rsidR="00450B44" w:rsidRPr="00F82748" w:rsidRDefault="00450B44">
      <w:pPr>
        <w:pStyle w:val="TOC3"/>
        <w:rPr>
          <w:rFonts w:ascii="Calibri" w:hAnsi="Calibri"/>
          <w:sz w:val="22"/>
          <w:szCs w:val="22"/>
          <w:lang w:eastAsia="en-GB"/>
        </w:rPr>
      </w:pPr>
      <w:r>
        <w:t>6.3.1</w:t>
      </w:r>
      <w:r w:rsidRPr="00F82748">
        <w:rPr>
          <w:rFonts w:ascii="Calibri" w:hAnsi="Calibri"/>
          <w:sz w:val="22"/>
          <w:szCs w:val="22"/>
          <w:lang w:eastAsia="en-GB"/>
        </w:rPr>
        <w:tab/>
      </w:r>
      <w:r>
        <w:t>Client procedure</w:t>
      </w:r>
      <w:r>
        <w:tab/>
      </w:r>
      <w:r>
        <w:fldChar w:fldCharType="begin" w:fldLock="1"/>
      </w:r>
      <w:r>
        <w:instrText xml:space="preserve"> PAGEREF _Toc75417404 \h </w:instrText>
      </w:r>
      <w:r>
        <w:fldChar w:fldCharType="separate"/>
      </w:r>
      <w:r>
        <w:t>10</w:t>
      </w:r>
      <w:r>
        <w:fldChar w:fldCharType="end"/>
      </w:r>
    </w:p>
    <w:p w14:paraId="087EBDAA" w14:textId="2D8D90DE" w:rsidR="00450B44" w:rsidRPr="00F82748" w:rsidRDefault="00450B44">
      <w:pPr>
        <w:pStyle w:val="TOC3"/>
        <w:rPr>
          <w:rFonts w:ascii="Calibri" w:hAnsi="Calibri"/>
          <w:sz w:val="22"/>
          <w:szCs w:val="22"/>
          <w:lang w:eastAsia="en-GB"/>
        </w:rPr>
      </w:pPr>
      <w:r>
        <w:t>6.3.2</w:t>
      </w:r>
      <w:r w:rsidRPr="00F82748">
        <w:rPr>
          <w:rFonts w:ascii="Calibri" w:hAnsi="Calibri"/>
          <w:sz w:val="22"/>
          <w:szCs w:val="22"/>
          <w:lang w:eastAsia="en-GB"/>
        </w:rPr>
        <w:tab/>
      </w:r>
      <w:r>
        <w:t>Server procedure</w:t>
      </w:r>
      <w:r>
        <w:tab/>
      </w:r>
      <w:r>
        <w:fldChar w:fldCharType="begin" w:fldLock="1"/>
      </w:r>
      <w:r>
        <w:instrText xml:space="preserve"> PAGEREF _Toc75417405 \h </w:instrText>
      </w:r>
      <w:r>
        <w:fldChar w:fldCharType="separate"/>
      </w:r>
      <w:r>
        <w:t>10</w:t>
      </w:r>
      <w:r>
        <w:fldChar w:fldCharType="end"/>
      </w:r>
    </w:p>
    <w:p w14:paraId="013EC8FA" w14:textId="45C9E65E" w:rsidR="00450B44" w:rsidRPr="00F82748" w:rsidRDefault="00450B44">
      <w:pPr>
        <w:pStyle w:val="TOC2"/>
        <w:rPr>
          <w:rFonts w:ascii="Calibri" w:hAnsi="Calibri"/>
          <w:sz w:val="22"/>
          <w:szCs w:val="22"/>
          <w:lang w:eastAsia="en-GB"/>
        </w:rPr>
      </w:pPr>
      <w:r>
        <w:t>6.4</w:t>
      </w:r>
      <w:r w:rsidRPr="00F82748">
        <w:rPr>
          <w:rFonts w:ascii="Calibri" w:hAnsi="Calibri"/>
          <w:sz w:val="22"/>
          <w:szCs w:val="22"/>
          <w:lang w:eastAsia="en-GB"/>
        </w:rPr>
        <w:tab/>
      </w:r>
      <w:r>
        <w:t>Application level location tracking procedure</w:t>
      </w:r>
      <w:r>
        <w:tab/>
      </w:r>
      <w:r>
        <w:fldChar w:fldCharType="begin" w:fldLock="1"/>
      </w:r>
      <w:r>
        <w:instrText xml:space="preserve"> PAGEREF _Toc75417406 \h </w:instrText>
      </w:r>
      <w:r>
        <w:fldChar w:fldCharType="separate"/>
      </w:r>
      <w:r>
        <w:t>10</w:t>
      </w:r>
      <w:r>
        <w:fldChar w:fldCharType="end"/>
      </w:r>
    </w:p>
    <w:p w14:paraId="60B0C45C" w14:textId="7AF60E6C" w:rsidR="00450B44" w:rsidRPr="00F82748" w:rsidRDefault="00450B44">
      <w:pPr>
        <w:pStyle w:val="TOC3"/>
        <w:rPr>
          <w:rFonts w:ascii="Calibri" w:hAnsi="Calibri"/>
          <w:sz w:val="22"/>
          <w:szCs w:val="22"/>
          <w:lang w:eastAsia="en-GB"/>
        </w:rPr>
      </w:pPr>
      <w:r>
        <w:t>6.4.1</w:t>
      </w:r>
      <w:r w:rsidRPr="00F82748">
        <w:rPr>
          <w:rFonts w:ascii="Calibri" w:hAnsi="Calibri"/>
          <w:sz w:val="22"/>
          <w:szCs w:val="22"/>
          <w:lang w:eastAsia="en-GB"/>
        </w:rPr>
        <w:tab/>
      </w:r>
      <w:r>
        <w:t>Client procedure</w:t>
      </w:r>
      <w:r>
        <w:tab/>
      </w:r>
      <w:r>
        <w:fldChar w:fldCharType="begin" w:fldLock="1"/>
      </w:r>
      <w:r>
        <w:instrText xml:space="preserve"> PAGEREF _Toc75417407 \h </w:instrText>
      </w:r>
      <w:r>
        <w:fldChar w:fldCharType="separate"/>
      </w:r>
      <w:r>
        <w:t>10</w:t>
      </w:r>
      <w:r>
        <w:fldChar w:fldCharType="end"/>
      </w:r>
    </w:p>
    <w:p w14:paraId="7869D755" w14:textId="3F03C3E8" w:rsidR="00450B44" w:rsidRPr="00F82748" w:rsidRDefault="00450B44">
      <w:pPr>
        <w:pStyle w:val="TOC3"/>
        <w:rPr>
          <w:rFonts w:ascii="Calibri" w:hAnsi="Calibri"/>
          <w:sz w:val="22"/>
          <w:szCs w:val="22"/>
          <w:lang w:eastAsia="en-GB"/>
        </w:rPr>
      </w:pPr>
      <w:r>
        <w:t>6.4.2</w:t>
      </w:r>
      <w:r w:rsidRPr="00F82748">
        <w:rPr>
          <w:rFonts w:ascii="Calibri" w:hAnsi="Calibri"/>
          <w:sz w:val="22"/>
          <w:szCs w:val="22"/>
          <w:lang w:eastAsia="en-GB"/>
        </w:rPr>
        <w:tab/>
      </w:r>
      <w:r>
        <w:t>Server procedure</w:t>
      </w:r>
      <w:r>
        <w:tab/>
      </w:r>
      <w:r>
        <w:fldChar w:fldCharType="begin" w:fldLock="1"/>
      </w:r>
      <w:r>
        <w:instrText xml:space="preserve"> PAGEREF _Toc75417408 \h </w:instrText>
      </w:r>
      <w:r>
        <w:fldChar w:fldCharType="separate"/>
      </w:r>
      <w:r>
        <w:t>11</w:t>
      </w:r>
      <w:r>
        <w:fldChar w:fldCharType="end"/>
      </w:r>
    </w:p>
    <w:p w14:paraId="0F76E25A" w14:textId="3C6977C9" w:rsidR="00450B44" w:rsidRPr="00F82748" w:rsidRDefault="00450B44">
      <w:pPr>
        <w:pStyle w:val="TOC2"/>
        <w:rPr>
          <w:rFonts w:ascii="Calibri" w:hAnsi="Calibri"/>
          <w:sz w:val="22"/>
          <w:szCs w:val="22"/>
          <w:lang w:eastAsia="en-GB"/>
        </w:rPr>
      </w:pPr>
      <w:r>
        <w:t>6.5</w:t>
      </w:r>
      <w:r w:rsidRPr="00F82748">
        <w:rPr>
          <w:rFonts w:ascii="Calibri" w:hAnsi="Calibri"/>
          <w:sz w:val="22"/>
          <w:szCs w:val="22"/>
          <w:lang w:eastAsia="en-GB"/>
        </w:rPr>
        <w:tab/>
      </w:r>
      <w:r>
        <w:t>V2X message delivery procedure</w:t>
      </w:r>
      <w:r>
        <w:tab/>
      </w:r>
      <w:r>
        <w:fldChar w:fldCharType="begin" w:fldLock="1"/>
      </w:r>
      <w:r>
        <w:instrText xml:space="preserve"> PAGEREF _Toc75417409 \h </w:instrText>
      </w:r>
      <w:r>
        <w:fldChar w:fldCharType="separate"/>
      </w:r>
      <w:r>
        <w:t>12</w:t>
      </w:r>
      <w:r>
        <w:fldChar w:fldCharType="end"/>
      </w:r>
    </w:p>
    <w:p w14:paraId="5ED63D95" w14:textId="4BBB605E" w:rsidR="00450B44" w:rsidRPr="00F82748" w:rsidRDefault="00450B44">
      <w:pPr>
        <w:pStyle w:val="TOC3"/>
        <w:rPr>
          <w:rFonts w:ascii="Calibri" w:hAnsi="Calibri"/>
          <w:sz w:val="22"/>
          <w:szCs w:val="22"/>
          <w:lang w:eastAsia="en-GB"/>
        </w:rPr>
      </w:pPr>
      <w:r>
        <w:t>6.5.1</w:t>
      </w:r>
      <w:r w:rsidRPr="00F82748">
        <w:rPr>
          <w:rFonts w:ascii="Calibri" w:hAnsi="Calibri"/>
          <w:sz w:val="22"/>
          <w:szCs w:val="22"/>
          <w:lang w:eastAsia="en-GB"/>
        </w:rPr>
        <w:tab/>
      </w:r>
      <w:r>
        <w:t>Client procedure</w:t>
      </w:r>
      <w:r>
        <w:tab/>
      </w:r>
      <w:r>
        <w:fldChar w:fldCharType="begin" w:fldLock="1"/>
      </w:r>
      <w:r>
        <w:instrText xml:space="preserve"> PAGEREF _Toc75417410 \h </w:instrText>
      </w:r>
      <w:r>
        <w:fldChar w:fldCharType="separate"/>
      </w:r>
      <w:r>
        <w:t>12</w:t>
      </w:r>
      <w:r>
        <w:fldChar w:fldCharType="end"/>
      </w:r>
    </w:p>
    <w:p w14:paraId="5C056162" w14:textId="1379593B" w:rsidR="00450B44" w:rsidRPr="00F82748" w:rsidRDefault="00450B44">
      <w:pPr>
        <w:pStyle w:val="TOC4"/>
        <w:rPr>
          <w:rFonts w:ascii="Calibri" w:hAnsi="Calibri"/>
          <w:sz w:val="22"/>
          <w:szCs w:val="22"/>
          <w:lang w:eastAsia="en-GB"/>
        </w:rPr>
      </w:pPr>
      <w:r w:rsidRPr="003B7CD6">
        <w:rPr>
          <w:lang w:val="en-US"/>
        </w:rPr>
        <w:t>6.5.1.1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_Toc75417411 \h </w:instrText>
      </w:r>
      <w:r>
        <w:fldChar w:fldCharType="separate"/>
      </w:r>
      <w:r>
        <w:t>12</w:t>
      </w:r>
      <w:r>
        <w:fldChar w:fldCharType="end"/>
      </w:r>
    </w:p>
    <w:p w14:paraId="5575C7CA" w14:textId="10DC863D" w:rsidR="00450B44" w:rsidRPr="00F82748" w:rsidRDefault="00450B44">
      <w:pPr>
        <w:pStyle w:val="TOC4"/>
        <w:rPr>
          <w:rFonts w:ascii="Calibri" w:hAnsi="Calibri"/>
          <w:sz w:val="22"/>
          <w:szCs w:val="22"/>
          <w:lang w:eastAsia="en-GB"/>
        </w:rPr>
      </w:pPr>
      <w:r w:rsidRPr="003B7CD6">
        <w:rPr>
          <w:lang w:val="en-US"/>
        </w:rPr>
        <w:t>6.5.1.2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_Toc75417412 \h </w:instrText>
      </w:r>
      <w:r>
        <w:fldChar w:fldCharType="separate"/>
      </w:r>
      <w:r>
        <w:t>12</w:t>
      </w:r>
      <w:r>
        <w:fldChar w:fldCharType="end"/>
      </w:r>
    </w:p>
    <w:p w14:paraId="227E6C66" w14:textId="4B163C11" w:rsidR="00450B44" w:rsidRPr="00F82748" w:rsidRDefault="00450B44">
      <w:pPr>
        <w:pStyle w:val="TOC4"/>
        <w:rPr>
          <w:rFonts w:ascii="Calibri" w:hAnsi="Calibri"/>
          <w:sz w:val="22"/>
          <w:szCs w:val="22"/>
          <w:lang w:eastAsia="en-GB"/>
        </w:rPr>
      </w:pPr>
      <w:r w:rsidRPr="003B7CD6">
        <w:rPr>
          <w:lang w:val="en-US"/>
        </w:rPr>
        <w:t>6.5.1.3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_Toc75417413 \h </w:instrText>
      </w:r>
      <w:r>
        <w:fldChar w:fldCharType="separate"/>
      </w:r>
      <w:r>
        <w:t>12</w:t>
      </w:r>
      <w:r>
        <w:fldChar w:fldCharType="end"/>
      </w:r>
    </w:p>
    <w:p w14:paraId="67113AA0" w14:textId="7A8CAFEE" w:rsidR="00450B44" w:rsidRPr="00F82748" w:rsidRDefault="00450B44">
      <w:pPr>
        <w:pStyle w:val="TOC4"/>
        <w:rPr>
          <w:rFonts w:ascii="Calibri" w:hAnsi="Calibri"/>
          <w:sz w:val="22"/>
          <w:szCs w:val="22"/>
          <w:lang w:eastAsia="en-GB"/>
        </w:rPr>
      </w:pPr>
      <w:r w:rsidRPr="003B7CD6">
        <w:rPr>
          <w:lang w:val="en-US"/>
        </w:rPr>
        <w:t>6.5.1.4</w:t>
      </w:r>
      <w:r w:rsidRPr="00F82748">
        <w:rPr>
          <w:rFonts w:ascii="Calibri" w:hAnsi="Calibri"/>
          <w:sz w:val="22"/>
          <w:szCs w:val="22"/>
          <w:lang w:eastAsia="en-GB"/>
        </w:rPr>
        <w:tab/>
      </w:r>
      <w:r w:rsidRPr="003B7CD6">
        <w:rPr>
          <w:lang w:val="en-US"/>
        </w:rPr>
        <w:t>Sending of a V2X message</w:t>
      </w:r>
      <w:r>
        <w:tab/>
      </w:r>
      <w:r>
        <w:fldChar w:fldCharType="begin" w:fldLock="1"/>
      </w:r>
      <w:r>
        <w:instrText xml:space="preserve"> PAGEREF _Toc75417414 \h </w:instrText>
      </w:r>
      <w:r>
        <w:fldChar w:fldCharType="separate"/>
      </w:r>
      <w:r>
        <w:t>13</w:t>
      </w:r>
      <w:r>
        <w:fldChar w:fldCharType="end"/>
      </w:r>
    </w:p>
    <w:p w14:paraId="1B030776" w14:textId="52A495C7" w:rsidR="00450B44" w:rsidRPr="00F82748" w:rsidRDefault="00450B44">
      <w:pPr>
        <w:pStyle w:val="TOC3"/>
        <w:rPr>
          <w:rFonts w:ascii="Calibri" w:hAnsi="Calibri"/>
          <w:sz w:val="22"/>
          <w:szCs w:val="22"/>
          <w:lang w:eastAsia="en-GB"/>
        </w:rPr>
      </w:pPr>
      <w:r>
        <w:t>6.5.2</w:t>
      </w:r>
      <w:r w:rsidRPr="00F82748">
        <w:rPr>
          <w:rFonts w:ascii="Calibri" w:hAnsi="Calibri"/>
          <w:sz w:val="22"/>
          <w:szCs w:val="22"/>
          <w:lang w:eastAsia="en-GB"/>
        </w:rPr>
        <w:tab/>
      </w:r>
      <w:r>
        <w:t>Server procedure</w:t>
      </w:r>
      <w:r>
        <w:tab/>
      </w:r>
      <w:r>
        <w:fldChar w:fldCharType="begin" w:fldLock="1"/>
      </w:r>
      <w:r>
        <w:instrText xml:space="preserve"> PAGEREF _Toc75417415 \h </w:instrText>
      </w:r>
      <w:r>
        <w:fldChar w:fldCharType="separate"/>
      </w:r>
      <w:r>
        <w:t>13</w:t>
      </w:r>
      <w:r>
        <w:fldChar w:fldCharType="end"/>
      </w:r>
    </w:p>
    <w:p w14:paraId="5E41EC98" w14:textId="3B3094C8" w:rsidR="00450B44" w:rsidRPr="00F82748" w:rsidRDefault="00450B44">
      <w:pPr>
        <w:pStyle w:val="TOC4"/>
        <w:rPr>
          <w:rFonts w:ascii="Calibri" w:hAnsi="Calibri"/>
          <w:sz w:val="22"/>
          <w:szCs w:val="22"/>
          <w:lang w:eastAsia="en-GB"/>
        </w:rPr>
      </w:pPr>
      <w:r w:rsidRPr="003B7CD6">
        <w:rPr>
          <w:lang w:val="en-US"/>
        </w:rPr>
        <w:t>6.5.2.1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_Toc75417416 \h </w:instrText>
      </w:r>
      <w:r>
        <w:fldChar w:fldCharType="separate"/>
      </w:r>
      <w:r>
        <w:t>13</w:t>
      </w:r>
      <w:r>
        <w:fldChar w:fldCharType="end"/>
      </w:r>
    </w:p>
    <w:p w14:paraId="221E5BF0" w14:textId="5FD2238C" w:rsidR="00450B44" w:rsidRPr="00F82748" w:rsidRDefault="00450B44">
      <w:pPr>
        <w:pStyle w:val="TOC4"/>
        <w:rPr>
          <w:rFonts w:ascii="Calibri" w:hAnsi="Calibri"/>
          <w:sz w:val="22"/>
          <w:szCs w:val="22"/>
          <w:lang w:eastAsia="en-GB"/>
        </w:rPr>
      </w:pPr>
      <w:r w:rsidRPr="003B7CD6">
        <w:rPr>
          <w:lang w:val="en-US"/>
        </w:rPr>
        <w:t>6.5.2.2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_Toc75417417 \h </w:instrText>
      </w:r>
      <w:r>
        <w:fldChar w:fldCharType="separate"/>
      </w:r>
      <w:r>
        <w:t>13</w:t>
      </w:r>
      <w:r>
        <w:fldChar w:fldCharType="end"/>
      </w:r>
    </w:p>
    <w:p w14:paraId="01B9BC11" w14:textId="6E72F036" w:rsidR="00450B44" w:rsidRPr="00F82748" w:rsidRDefault="00450B44">
      <w:pPr>
        <w:pStyle w:val="TOC4"/>
        <w:rPr>
          <w:rFonts w:ascii="Calibri" w:hAnsi="Calibri"/>
          <w:sz w:val="22"/>
          <w:szCs w:val="22"/>
          <w:lang w:eastAsia="en-GB"/>
        </w:rPr>
      </w:pPr>
      <w:r w:rsidRPr="003B7CD6">
        <w:rPr>
          <w:lang w:val="en-US"/>
        </w:rPr>
        <w:t>6.5.2.3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_Toc75417418 \h </w:instrText>
      </w:r>
      <w:r>
        <w:fldChar w:fldCharType="separate"/>
      </w:r>
      <w:r>
        <w:t>14</w:t>
      </w:r>
      <w:r>
        <w:fldChar w:fldCharType="end"/>
      </w:r>
    </w:p>
    <w:p w14:paraId="4D707C4A" w14:textId="3BE87D90" w:rsidR="00450B44" w:rsidRPr="00F82748" w:rsidRDefault="00450B44">
      <w:pPr>
        <w:pStyle w:val="TOC4"/>
        <w:rPr>
          <w:rFonts w:ascii="Calibri" w:hAnsi="Calibri"/>
          <w:sz w:val="22"/>
          <w:szCs w:val="22"/>
          <w:lang w:eastAsia="en-GB"/>
        </w:rPr>
      </w:pPr>
      <w:r w:rsidRPr="003B7CD6">
        <w:rPr>
          <w:lang w:val="en-US"/>
        </w:rPr>
        <w:t>6.5.2.4</w:t>
      </w:r>
      <w:r w:rsidRPr="00F82748">
        <w:rPr>
          <w:rFonts w:ascii="Calibri" w:hAnsi="Calibri"/>
          <w:sz w:val="22"/>
          <w:szCs w:val="22"/>
          <w:lang w:eastAsia="en-GB"/>
        </w:rPr>
        <w:tab/>
      </w:r>
      <w:r w:rsidRPr="003B7CD6">
        <w:rPr>
          <w:lang w:val="en-US"/>
        </w:rPr>
        <w:t>Sending of a V2X message to target geographical areas</w:t>
      </w:r>
      <w:r>
        <w:tab/>
      </w:r>
      <w:r>
        <w:fldChar w:fldCharType="begin" w:fldLock="1"/>
      </w:r>
      <w:r>
        <w:instrText xml:space="preserve"> PAGEREF _Toc75417419 \h </w:instrText>
      </w:r>
      <w:r>
        <w:fldChar w:fldCharType="separate"/>
      </w:r>
      <w:r>
        <w:t>14</w:t>
      </w:r>
      <w:r>
        <w:fldChar w:fldCharType="end"/>
      </w:r>
    </w:p>
    <w:p w14:paraId="6F5D11DA" w14:textId="0B055F26" w:rsidR="00450B44" w:rsidRPr="00F82748" w:rsidRDefault="00450B44">
      <w:pPr>
        <w:pStyle w:val="TOC4"/>
        <w:rPr>
          <w:rFonts w:ascii="Calibri" w:hAnsi="Calibri"/>
          <w:sz w:val="22"/>
          <w:szCs w:val="22"/>
          <w:lang w:eastAsia="en-GB"/>
        </w:rPr>
      </w:pPr>
      <w:r w:rsidRPr="003B7CD6">
        <w:rPr>
          <w:lang w:val="en-US"/>
        </w:rPr>
        <w:t>6.5.2.5</w:t>
      </w:r>
      <w:r w:rsidRPr="00F82748">
        <w:rPr>
          <w:rFonts w:ascii="Calibri" w:hAnsi="Calibri"/>
          <w:sz w:val="22"/>
          <w:szCs w:val="22"/>
          <w:lang w:eastAsia="en-GB"/>
        </w:rPr>
        <w:tab/>
      </w:r>
      <w:r w:rsidRPr="003B7CD6">
        <w:rPr>
          <w:lang w:val="en-US"/>
        </w:rPr>
        <w:t>Sending of a V2X message to a V2X group</w:t>
      </w:r>
      <w:r>
        <w:tab/>
      </w:r>
      <w:r>
        <w:fldChar w:fldCharType="begin" w:fldLock="1"/>
      </w:r>
      <w:r>
        <w:instrText xml:space="preserve"> PAGEREF _Toc75417420 \h </w:instrText>
      </w:r>
      <w:r>
        <w:fldChar w:fldCharType="separate"/>
      </w:r>
      <w:r>
        <w:t>14</w:t>
      </w:r>
      <w:r>
        <w:fldChar w:fldCharType="end"/>
      </w:r>
    </w:p>
    <w:p w14:paraId="6082C969" w14:textId="3D8844D2" w:rsidR="00450B44" w:rsidRPr="00F82748" w:rsidRDefault="00450B44">
      <w:pPr>
        <w:pStyle w:val="TOC2"/>
        <w:rPr>
          <w:rFonts w:ascii="Calibri" w:hAnsi="Calibri"/>
          <w:sz w:val="22"/>
          <w:szCs w:val="22"/>
          <w:lang w:eastAsia="en-GB"/>
        </w:rPr>
      </w:pPr>
      <w:r>
        <w:t>6.6</w:t>
      </w:r>
      <w:r w:rsidRPr="00F82748">
        <w:rPr>
          <w:rFonts w:ascii="Calibri" w:hAnsi="Calibri"/>
          <w:sz w:val="22"/>
          <w:szCs w:val="22"/>
          <w:lang w:eastAsia="en-GB"/>
        </w:rPr>
        <w:tab/>
      </w:r>
      <w:r w:rsidRPr="003B7CD6">
        <w:rPr>
          <w:lang w:val="en-US"/>
        </w:rPr>
        <w:t>V2X service discovery procedure</w:t>
      </w:r>
      <w:r>
        <w:tab/>
      </w:r>
      <w:r>
        <w:fldChar w:fldCharType="begin" w:fldLock="1"/>
      </w:r>
      <w:r>
        <w:instrText xml:space="preserve"> PAGEREF _Toc75417421 \h </w:instrText>
      </w:r>
      <w:r>
        <w:fldChar w:fldCharType="separate"/>
      </w:r>
      <w:r>
        <w:t>15</w:t>
      </w:r>
      <w:r>
        <w:fldChar w:fldCharType="end"/>
      </w:r>
    </w:p>
    <w:p w14:paraId="1475ACAB" w14:textId="5D2C8B39" w:rsidR="00450B44" w:rsidRPr="00F82748" w:rsidRDefault="00450B44">
      <w:pPr>
        <w:pStyle w:val="TOC3"/>
        <w:rPr>
          <w:rFonts w:ascii="Calibri" w:hAnsi="Calibri"/>
          <w:sz w:val="22"/>
          <w:szCs w:val="22"/>
          <w:lang w:eastAsia="en-GB"/>
        </w:rPr>
      </w:pPr>
      <w:r>
        <w:t>6.6.1</w:t>
      </w:r>
      <w:r w:rsidRPr="00F82748">
        <w:rPr>
          <w:rFonts w:ascii="Calibri" w:hAnsi="Calibri"/>
          <w:sz w:val="22"/>
          <w:szCs w:val="22"/>
          <w:lang w:eastAsia="en-GB"/>
        </w:rPr>
        <w:tab/>
      </w:r>
      <w:r>
        <w:t>Client procedure</w:t>
      </w:r>
      <w:r>
        <w:tab/>
      </w:r>
      <w:r>
        <w:fldChar w:fldCharType="begin" w:fldLock="1"/>
      </w:r>
      <w:r>
        <w:instrText xml:space="preserve"> PAGEREF _Toc75417422 \h </w:instrText>
      </w:r>
      <w:r>
        <w:fldChar w:fldCharType="separate"/>
      </w:r>
      <w:r>
        <w:t>15</w:t>
      </w:r>
      <w:r>
        <w:fldChar w:fldCharType="end"/>
      </w:r>
    </w:p>
    <w:p w14:paraId="016DE8B4" w14:textId="4AA88BF1" w:rsidR="00450B44" w:rsidRPr="00F82748" w:rsidRDefault="00450B44">
      <w:pPr>
        <w:pStyle w:val="TOC3"/>
        <w:rPr>
          <w:rFonts w:ascii="Calibri" w:hAnsi="Calibri"/>
          <w:sz w:val="22"/>
          <w:szCs w:val="22"/>
          <w:lang w:eastAsia="en-GB"/>
        </w:rPr>
      </w:pPr>
      <w:r>
        <w:t>6.6.2</w:t>
      </w:r>
      <w:r w:rsidRPr="00F82748">
        <w:rPr>
          <w:rFonts w:ascii="Calibri" w:hAnsi="Calibri"/>
          <w:sz w:val="22"/>
          <w:szCs w:val="22"/>
          <w:lang w:eastAsia="en-GB"/>
        </w:rPr>
        <w:tab/>
      </w:r>
      <w:r>
        <w:t>Server procedure</w:t>
      </w:r>
      <w:r>
        <w:tab/>
      </w:r>
      <w:r>
        <w:fldChar w:fldCharType="begin" w:fldLock="1"/>
      </w:r>
      <w:r>
        <w:instrText xml:space="preserve"> PAGEREF _Toc75417423 \h </w:instrText>
      </w:r>
      <w:r>
        <w:fldChar w:fldCharType="separate"/>
      </w:r>
      <w:r>
        <w:t>15</w:t>
      </w:r>
      <w:r>
        <w:fldChar w:fldCharType="end"/>
      </w:r>
    </w:p>
    <w:p w14:paraId="7084E6ED" w14:textId="0C5E530D" w:rsidR="00450B44" w:rsidRPr="00F82748" w:rsidRDefault="00450B44">
      <w:pPr>
        <w:pStyle w:val="TOC2"/>
        <w:rPr>
          <w:rFonts w:ascii="Calibri" w:hAnsi="Calibri"/>
          <w:sz w:val="22"/>
          <w:szCs w:val="22"/>
          <w:lang w:eastAsia="en-GB"/>
        </w:rPr>
      </w:pPr>
      <w:r>
        <w:t>6.7</w:t>
      </w:r>
      <w:r w:rsidRPr="00F82748">
        <w:rPr>
          <w:rFonts w:ascii="Calibri" w:hAnsi="Calibri"/>
          <w:sz w:val="22"/>
          <w:szCs w:val="22"/>
          <w:lang w:eastAsia="en-GB"/>
        </w:rPr>
        <w:tab/>
      </w:r>
      <w:r w:rsidRPr="003B7CD6">
        <w:rPr>
          <w:lang w:val="en-US"/>
        </w:rPr>
        <w:t>V2X service continuity procedure</w:t>
      </w:r>
      <w:r>
        <w:tab/>
      </w:r>
      <w:r>
        <w:fldChar w:fldCharType="begin" w:fldLock="1"/>
      </w:r>
      <w:r>
        <w:instrText xml:space="preserve"> PAGEREF _Toc75417424 \h </w:instrText>
      </w:r>
      <w:r>
        <w:fldChar w:fldCharType="separate"/>
      </w:r>
      <w:r>
        <w:t>15</w:t>
      </w:r>
      <w:r>
        <w:fldChar w:fldCharType="end"/>
      </w:r>
    </w:p>
    <w:p w14:paraId="359C1261" w14:textId="6659447A" w:rsidR="00450B44" w:rsidRPr="00F82748" w:rsidRDefault="00450B44">
      <w:pPr>
        <w:pStyle w:val="TOC3"/>
        <w:rPr>
          <w:rFonts w:ascii="Calibri" w:hAnsi="Calibri"/>
          <w:sz w:val="22"/>
          <w:szCs w:val="22"/>
          <w:lang w:eastAsia="en-GB"/>
        </w:rPr>
      </w:pPr>
      <w:r>
        <w:t>6.7.1</w:t>
      </w:r>
      <w:r w:rsidRPr="00F82748">
        <w:rPr>
          <w:rFonts w:ascii="Calibri" w:hAnsi="Calibri"/>
          <w:sz w:val="22"/>
          <w:szCs w:val="22"/>
          <w:lang w:eastAsia="en-GB"/>
        </w:rPr>
        <w:tab/>
      </w:r>
      <w:r>
        <w:t>Client procedure</w:t>
      </w:r>
      <w:r>
        <w:tab/>
      </w:r>
      <w:r>
        <w:fldChar w:fldCharType="begin" w:fldLock="1"/>
      </w:r>
      <w:r>
        <w:instrText xml:space="preserve"> PAGEREF _Toc75417425 \h </w:instrText>
      </w:r>
      <w:r>
        <w:fldChar w:fldCharType="separate"/>
      </w:r>
      <w:r>
        <w:t>15</w:t>
      </w:r>
      <w:r>
        <w:fldChar w:fldCharType="end"/>
      </w:r>
    </w:p>
    <w:p w14:paraId="3F79D10E" w14:textId="668B2A07" w:rsidR="00450B44" w:rsidRPr="00F82748" w:rsidRDefault="00450B44">
      <w:pPr>
        <w:pStyle w:val="TOC3"/>
        <w:rPr>
          <w:rFonts w:ascii="Calibri" w:hAnsi="Calibri"/>
          <w:sz w:val="22"/>
          <w:szCs w:val="22"/>
          <w:lang w:eastAsia="en-GB"/>
        </w:rPr>
      </w:pPr>
      <w:r>
        <w:t>6.7.2</w:t>
      </w:r>
      <w:r w:rsidRPr="00F82748">
        <w:rPr>
          <w:rFonts w:ascii="Calibri" w:hAnsi="Calibri"/>
          <w:sz w:val="22"/>
          <w:szCs w:val="22"/>
          <w:lang w:eastAsia="en-GB"/>
        </w:rPr>
        <w:tab/>
      </w:r>
      <w:r>
        <w:t>Server procedure</w:t>
      </w:r>
      <w:r>
        <w:tab/>
      </w:r>
      <w:r>
        <w:fldChar w:fldCharType="begin" w:fldLock="1"/>
      </w:r>
      <w:r>
        <w:instrText xml:space="preserve"> PAGEREF _Toc75417426 \h </w:instrText>
      </w:r>
      <w:r>
        <w:fldChar w:fldCharType="separate"/>
      </w:r>
      <w:r>
        <w:t>16</w:t>
      </w:r>
      <w:r>
        <w:fldChar w:fldCharType="end"/>
      </w:r>
    </w:p>
    <w:p w14:paraId="3F55DA4E" w14:textId="2E24E88D" w:rsidR="00450B44" w:rsidRPr="00F82748" w:rsidRDefault="00450B44">
      <w:pPr>
        <w:pStyle w:val="TOC2"/>
        <w:rPr>
          <w:rFonts w:ascii="Calibri" w:hAnsi="Calibri"/>
          <w:sz w:val="22"/>
          <w:szCs w:val="22"/>
          <w:lang w:eastAsia="en-GB"/>
        </w:rPr>
      </w:pPr>
      <w:r>
        <w:t>6.8</w:t>
      </w:r>
      <w:r w:rsidRPr="00F82748">
        <w:rPr>
          <w:rFonts w:ascii="Calibri" w:hAnsi="Calibri"/>
          <w:sz w:val="22"/>
          <w:szCs w:val="22"/>
          <w:lang w:eastAsia="en-GB"/>
        </w:rPr>
        <w:tab/>
      </w:r>
      <w:r w:rsidRPr="003B7CD6">
        <w:rPr>
          <w:lang w:val="en-US"/>
        </w:rPr>
        <w:t>Dynamic group management procedure</w:t>
      </w:r>
      <w:r>
        <w:tab/>
      </w:r>
      <w:r>
        <w:fldChar w:fldCharType="begin" w:fldLock="1"/>
      </w:r>
      <w:r>
        <w:instrText xml:space="preserve"> PAGEREF _Toc75417427 \h </w:instrText>
      </w:r>
      <w:r>
        <w:fldChar w:fldCharType="separate"/>
      </w:r>
      <w:r>
        <w:t>16</w:t>
      </w:r>
      <w:r>
        <w:fldChar w:fldCharType="end"/>
      </w:r>
    </w:p>
    <w:p w14:paraId="5BA4C278" w14:textId="60FC0EF9" w:rsidR="00450B44" w:rsidRPr="00F82748" w:rsidRDefault="00450B44">
      <w:pPr>
        <w:pStyle w:val="TOC3"/>
        <w:rPr>
          <w:rFonts w:ascii="Calibri" w:hAnsi="Calibri"/>
          <w:sz w:val="22"/>
          <w:szCs w:val="22"/>
          <w:lang w:eastAsia="en-GB"/>
        </w:rPr>
      </w:pPr>
      <w:r>
        <w:rPr>
          <w:lang w:eastAsia="zh-CN"/>
        </w:rPr>
        <w:t>6.8.1</w:t>
      </w:r>
      <w:r w:rsidRPr="00F82748">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_Toc75417428 \h </w:instrText>
      </w:r>
      <w:r>
        <w:fldChar w:fldCharType="separate"/>
      </w:r>
      <w:r>
        <w:t>16</w:t>
      </w:r>
      <w:r>
        <w:fldChar w:fldCharType="end"/>
      </w:r>
    </w:p>
    <w:p w14:paraId="5AC55128" w14:textId="5AE9943C" w:rsidR="00450B44" w:rsidRPr="00F82748" w:rsidRDefault="00450B44">
      <w:pPr>
        <w:pStyle w:val="TOC4"/>
        <w:rPr>
          <w:rFonts w:ascii="Calibri" w:hAnsi="Calibri"/>
          <w:sz w:val="22"/>
          <w:szCs w:val="22"/>
          <w:lang w:eastAsia="en-GB"/>
        </w:rPr>
      </w:pPr>
      <w:r>
        <w:rPr>
          <w:lang w:eastAsia="zh-CN"/>
        </w:rPr>
        <w:t>6.8.1.1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_Toc75417429 \h </w:instrText>
      </w:r>
      <w:r>
        <w:fldChar w:fldCharType="separate"/>
      </w:r>
      <w:r>
        <w:t>16</w:t>
      </w:r>
      <w:r>
        <w:fldChar w:fldCharType="end"/>
      </w:r>
    </w:p>
    <w:p w14:paraId="5EC74405" w14:textId="75DE2840" w:rsidR="00450B44" w:rsidRPr="00F82748" w:rsidRDefault="00450B44">
      <w:pPr>
        <w:pStyle w:val="TOC4"/>
        <w:rPr>
          <w:rFonts w:ascii="Calibri" w:hAnsi="Calibri"/>
          <w:sz w:val="22"/>
          <w:szCs w:val="22"/>
          <w:lang w:eastAsia="en-GB"/>
        </w:rPr>
      </w:pPr>
      <w:r>
        <w:rPr>
          <w:lang w:eastAsia="zh-CN"/>
        </w:rPr>
        <w:t>6.8.1.2</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_Toc75417430 \h </w:instrText>
      </w:r>
      <w:r>
        <w:fldChar w:fldCharType="separate"/>
      </w:r>
      <w:r>
        <w:t>17</w:t>
      </w:r>
      <w:r>
        <w:fldChar w:fldCharType="end"/>
      </w:r>
    </w:p>
    <w:p w14:paraId="1D896184" w14:textId="7A3A4081" w:rsidR="00450B44" w:rsidRPr="00F82748" w:rsidRDefault="00450B44">
      <w:pPr>
        <w:pStyle w:val="TOC3"/>
        <w:rPr>
          <w:rFonts w:ascii="Calibri" w:hAnsi="Calibri"/>
          <w:sz w:val="22"/>
          <w:szCs w:val="22"/>
          <w:lang w:eastAsia="en-GB"/>
        </w:rPr>
      </w:pPr>
      <w:r>
        <w:rPr>
          <w:lang w:eastAsia="zh-CN"/>
        </w:rPr>
        <w:t>6.8.2</w:t>
      </w:r>
      <w:r w:rsidRPr="00F82748">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_Toc75417431 \h </w:instrText>
      </w:r>
      <w:r>
        <w:fldChar w:fldCharType="separate"/>
      </w:r>
      <w:r>
        <w:t>17</w:t>
      </w:r>
      <w:r>
        <w:fldChar w:fldCharType="end"/>
      </w:r>
    </w:p>
    <w:p w14:paraId="3A6EB56F" w14:textId="0A676381" w:rsidR="00450B44" w:rsidRPr="00F82748" w:rsidRDefault="00450B44">
      <w:pPr>
        <w:pStyle w:val="TOC4"/>
        <w:rPr>
          <w:rFonts w:ascii="Calibri" w:hAnsi="Calibri"/>
          <w:sz w:val="22"/>
          <w:szCs w:val="22"/>
          <w:lang w:eastAsia="en-GB"/>
        </w:rPr>
      </w:pPr>
      <w:r>
        <w:rPr>
          <w:lang w:eastAsia="zh-CN"/>
        </w:rPr>
        <w:t>6.8.2.1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_Toc75417432 \h </w:instrText>
      </w:r>
      <w:r>
        <w:fldChar w:fldCharType="separate"/>
      </w:r>
      <w:r>
        <w:t>17</w:t>
      </w:r>
      <w:r>
        <w:fldChar w:fldCharType="end"/>
      </w:r>
    </w:p>
    <w:p w14:paraId="44332ACE" w14:textId="4669432F" w:rsidR="00450B44" w:rsidRPr="00F82748" w:rsidRDefault="00450B44">
      <w:pPr>
        <w:pStyle w:val="TOC4"/>
        <w:rPr>
          <w:rFonts w:ascii="Calibri" w:hAnsi="Calibri"/>
          <w:sz w:val="22"/>
          <w:szCs w:val="22"/>
          <w:lang w:eastAsia="en-GB"/>
        </w:rPr>
      </w:pPr>
      <w:r>
        <w:rPr>
          <w:lang w:eastAsia="zh-CN"/>
        </w:rPr>
        <w:t>6.8.2.2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_Toc75417433 \h </w:instrText>
      </w:r>
      <w:r>
        <w:fldChar w:fldCharType="separate"/>
      </w:r>
      <w:r>
        <w:t>17</w:t>
      </w:r>
      <w:r>
        <w:fldChar w:fldCharType="end"/>
      </w:r>
    </w:p>
    <w:p w14:paraId="79FE059C" w14:textId="35CE3C8C" w:rsidR="00450B44" w:rsidRPr="00F82748" w:rsidRDefault="00450B44">
      <w:pPr>
        <w:pStyle w:val="TOC2"/>
        <w:rPr>
          <w:rFonts w:ascii="Calibri" w:hAnsi="Calibri"/>
          <w:sz w:val="22"/>
          <w:szCs w:val="22"/>
          <w:lang w:eastAsia="en-GB"/>
        </w:rPr>
      </w:pPr>
      <w:r>
        <w:t>6.9</w:t>
      </w:r>
      <w:r w:rsidRPr="00F82748">
        <w:rPr>
          <w:rFonts w:ascii="Calibri" w:hAnsi="Calibri"/>
          <w:sz w:val="22"/>
          <w:szCs w:val="22"/>
          <w:lang w:eastAsia="en-GB"/>
        </w:rPr>
        <w:tab/>
      </w:r>
      <w:r w:rsidRPr="003B7CD6">
        <w:rPr>
          <w:lang w:val="en-US"/>
        </w:rPr>
        <w:t>Network monitoring by the V2X UE procedure</w:t>
      </w:r>
      <w:r>
        <w:tab/>
      </w:r>
      <w:r>
        <w:fldChar w:fldCharType="begin" w:fldLock="1"/>
      </w:r>
      <w:r>
        <w:instrText xml:space="preserve"> PAGEREF _Toc75417434 \h </w:instrText>
      </w:r>
      <w:r>
        <w:fldChar w:fldCharType="separate"/>
      </w:r>
      <w:r>
        <w:t>18</w:t>
      </w:r>
      <w:r>
        <w:fldChar w:fldCharType="end"/>
      </w:r>
    </w:p>
    <w:p w14:paraId="212A3DA4" w14:textId="6BBBC223" w:rsidR="00450B44" w:rsidRPr="00F82748" w:rsidRDefault="00450B44">
      <w:pPr>
        <w:pStyle w:val="TOC3"/>
        <w:rPr>
          <w:rFonts w:ascii="Calibri" w:hAnsi="Calibri"/>
          <w:sz w:val="22"/>
          <w:szCs w:val="22"/>
          <w:lang w:eastAsia="en-GB"/>
        </w:rPr>
      </w:pPr>
      <w:r>
        <w:rPr>
          <w:lang w:eastAsia="zh-CN"/>
        </w:rPr>
        <w:t>6.9.1</w:t>
      </w:r>
      <w:r w:rsidRPr="00F82748">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_Toc75417435 \h </w:instrText>
      </w:r>
      <w:r>
        <w:fldChar w:fldCharType="separate"/>
      </w:r>
      <w:r>
        <w:t>18</w:t>
      </w:r>
      <w:r>
        <w:fldChar w:fldCharType="end"/>
      </w:r>
    </w:p>
    <w:p w14:paraId="6C8B7BBE" w14:textId="6C017FAA" w:rsidR="00450B44" w:rsidRPr="00F82748" w:rsidRDefault="00450B44">
      <w:pPr>
        <w:pStyle w:val="TOC4"/>
        <w:rPr>
          <w:rFonts w:ascii="Calibri" w:hAnsi="Calibri"/>
          <w:sz w:val="22"/>
          <w:szCs w:val="22"/>
          <w:lang w:eastAsia="en-GB"/>
        </w:rPr>
      </w:pPr>
      <w:r>
        <w:rPr>
          <w:lang w:eastAsia="zh-CN"/>
        </w:rPr>
        <w:t>6.9.1.1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_Toc75417436 \h </w:instrText>
      </w:r>
      <w:r>
        <w:fldChar w:fldCharType="separate"/>
      </w:r>
      <w:r>
        <w:t>18</w:t>
      </w:r>
      <w:r>
        <w:fldChar w:fldCharType="end"/>
      </w:r>
    </w:p>
    <w:p w14:paraId="3E170695" w14:textId="75B7CC9A" w:rsidR="00450B44" w:rsidRPr="00F82748" w:rsidRDefault="00450B44">
      <w:pPr>
        <w:pStyle w:val="TOC4"/>
        <w:rPr>
          <w:rFonts w:ascii="Calibri" w:hAnsi="Calibri"/>
          <w:sz w:val="22"/>
          <w:szCs w:val="22"/>
          <w:lang w:eastAsia="en-GB"/>
        </w:rPr>
      </w:pPr>
      <w:r>
        <w:rPr>
          <w:lang w:eastAsia="zh-CN"/>
        </w:rPr>
        <w:t>6.9.1.2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_Toc75417437 \h </w:instrText>
      </w:r>
      <w:r>
        <w:fldChar w:fldCharType="separate"/>
      </w:r>
      <w:r>
        <w:t>18</w:t>
      </w:r>
      <w:r>
        <w:fldChar w:fldCharType="end"/>
      </w:r>
    </w:p>
    <w:p w14:paraId="146464F6" w14:textId="77719321" w:rsidR="00450B44" w:rsidRPr="00F82748" w:rsidRDefault="00450B44">
      <w:pPr>
        <w:pStyle w:val="TOC3"/>
        <w:rPr>
          <w:rFonts w:ascii="Calibri" w:hAnsi="Calibri"/>
          <w:sz w:val="22"/>
          <w:szCs w:val="22"/>
          <w:lang w:eastAsia="en-GB"/>
        </w:rPr>
      </w:pPr>
      <w:r>
        <w:rPr>
          <w:lang w:eastAsia="zh-CN"/>
        </w:rPr>
        <w:t>6.9.2</w:t>
      </w:r>
      <w:r w:rsidRPr="00F82748">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_Toc75417438 \h </w:instrText>
      </w:r>
      <w:r>
        <w:fldChar w:fldCharType="separate"/>
      </w:r>
      <w:r>
        <w:t>18</w:t>
      </w:r>
      <w:r>
        <w:fldChar w:fldCharType="end"/>
      </w:r>
    </w:p>
    <w:p w14:paraId="6A81FB3F" w14:textId="4D7E90FD" w:rsidR="00450B44" w:rsidRPr="00F82748" w:rsidRDefault="00450B44">
      <w:pPr>
        <w:pStyle w:val="TOC4"/>
        <w:rPr>
          <w:rFonts w:ascii="Calibri" w:hAnsi="Calibri"/>
          <w:sz w:val="22"/>
          <w:szCs w:val="22"/>
          <w:lang w:eastAsia="en-GB"/>
        </w:rPr>
      </w:pPr>
      <w:r>
        <w:rPr>
          <w:lang w:eastAsia="zh-CN"/>
        </w:rPr>
        <w:t>6.9.2.1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_Toc75417439 \h </w:instrText>
      </w:r>
      <w:r>
        <w:fldChar w:fldCharType="separate"/>
      </w:r>
      <w:r>
        <w:t>18</w:t>
      </w:r>
      <w:r>
        <w:fldChar w:fldCharType="end"/>
      </w:r>
    </w:p>
    <w:p w14:paraId="17907D7A" w14:textId="2AD4F881" w:rsidR="00450B44" w:rsidRPr="00F82748" w:rsidRDefault="00450B44">
      <w:pPr>
        <w:pStyle w:val="TOC1"/>
        <w:rPr>
          <w:rFonts w:ascii="Calibri" w:hAnsi="Calibri"/>
          <w:szCs w:val="22"/>
          <w:lang w:eastAsia="en-GB"/>
        </w:rPr>
      </w:pPr>
      <w:r>
        <w:t>7</w:t>
      </w:r>
      <w:r w:rsidRPr="00F82748">
        <w:rPr>
          <w:rFonts w:ascii="Calibri" w:hAnsi="Calibri"/>
          <w:szCs w:val="22"/>
          <w:lang w:eastAsia="en-GB"/>
        </w:rPr>
        <w:tab/>
      </w:r>
      <w:r>
        <w:t>Provisioning of parameters by the VAE server</w:t>
      </w:r>
      <w:r>
        <w:tab/>
      </w:r>
      <w:r>
        <w:fldChar w:fldCharType="begin" w:fldLock="1"/>
      </w:r>
      <w:r>
        <w:instrText xml:space="preserve"> PAGEREF _Toc75417440 \h </w:instrText>
      </w:r>
      <w:r>
        <w:fldChar w:fldCharType="separate"/>
      </w:r>
      <w:r>
        <w:t>19</w:t>
      </w:r>
      <w:r>
        <w:fldChar w:fldCharType="end"/>
      </w:r>
    </w:p>
    <w:p w14:paraId="1D2A5FC7" w14:textId="2C56E084" w:rsidR="00450B44" w:rsidRPr="00F82748" w:rsidRDefault="00450B44">
      <w:pPr>
        <w:pStyle w:val="TOC2"/>
        <w:rPr>
          <w:rFonts w:ascii="Calibri" w:hAnsi="Calibri"/>
          <w:sz w:val="22"/>
          <w:szCs w:val="22"/>
          <w:lang w:eastAsia="en-GB"/>
        </w:rPr>
      </w:pPr>
      <w:r w:rsidRPr="003B7CD6">
        <w:rPr>
          <w:lang w:val="en-US"/>
        </w:rPr>
        <w:t>7.1</w:t>
      </w:r>
      <w:r w:rsidRPr="00F82748">
        <w:rPr>
          <w:rFonts w:ascii="Calibri" w:hAnsi="Calibri"/>
          <w:sz w:val="22"/>
          <w:szCs w:val="22"/>
          <w:lang w:eastAsia="en-GB"/>
        </w:rPr>
        <w:tab/>
      </w:r>
      <w:r w:rsidRPr="003B7CD6">
        <w:rPr>
          <w:lang w:val="en-US"/>
        </w:rPr>
        <w:t>General</w:t>
      </w:r>
      <w:r>
        <w:tab/>
      </w:r>
      <w:r>
        <w:fldChar w:fldCharType="begin" w:fldLock="1"/>
      </w:r>
      <w:r>
        <w:instrText xml:space="preserve"> PAGEREF _Toc75417441 \h </w:instrText>
      </w:r>
      <w:r>
        <w:fldChar w:fldCharType="separate"/>
      </w:r>
      <w:r>
        <w:t>19</w:t>
      </w:r>
      <w:r>
        <w:fldChar w:fldCharType="end"/>
      </w:r>
    </w:p>
    <w:p w14:paraId="7DA92071" w14:textId="2C8074DB" w:rsidR="00450B44" w:rsidRPr="00F82748" w:rsidRDefault="00450B44">
      <w:pPr>
        <w:pStyle w:val="TOC2"/>
        <w:rPr>
          <w:rFonts w:ascii="Calibri" w:hAnsi="Calibri"/>
          <w:sz w:val="22"/>
          <w:szCs w:val="22"/>
          <w:lang w:eastAsia="en-GB"/>
        </w:rPr>
      </w:pPr>
      <w:r w:rsidRPr="003B7CD6">
        <w:rPr>
          <w:lang w:val="en-US"/>
        </w:rPr>
        <w:t>7.2</w:t>
      </w:r>
      <w:r w:rsidRPr="00F82748">
        <w:rPr>
          <w:rFonts w:ascii="Calibri" w:hAnsi="Calibri"/>
          <w:sz w:val="22"/>
          <w:szCs w:val="22"/>
          <w:lang w:eastAsia="en-GB"/>
        </w:rPr>
        <w:tab/>
      </w:r>
      <w:r w:rsidRPr="003B7CD6">
        <w:rPr>
          <w:lang w:val="en-US"/>
        </w:rPr>
        <w:t>V2X USD provisioning</w:t>
      </w:r>
      <w:r>
        <w:tab/>
      </w:r>
      <w:r>
        <w:fldChar w:fldCharType="begin" w:fldLock="1"/>
      </w:r>
      <w:r>
        <w:instrText xml:space="preserve"> PAGEREF _Toc75417442 \h </w:instrText>
      </w:r>
      <w:r>
        <w:fldChar w:fldCharType="separate"/>
      </w:r>
      <w:r>
        <w:t>19</w:t>
      </w:r>
      <w:r>
        <w:fldChar w:fldCharType="end"/>
      </w:r>
    </w:p>
    <w:p w14:paraId="5C4E965F" w14:textId="5E11B7DE" w:rsidR="00450B44" w:rsidRPr="00F82748" w:rsidRDefault="00450B44">
      <w:pPr>
        <w:pStyle w:val="TOC3"/>
        <w:rPr>
          <w:rFonts w:ascii="Calibri" w:hAnsi="Calibri"/>
          <w:sz w:val="22"/>
          <w:szCs w:val="22"/>
          <w:lang w:eastAsia="en-GB"/>
        </w:rPr>
      </w:pPr>
      <w:r>
        <w:t>7.2.1</w:t>
      </w:r>
      <w:r w:rsidRPr="00F82748">
        <w:rPr>
          <w:rFonts w:ascii="Calibri" w:hAnsi="Calibri"/>
          <w:sz w:val="22"/>
          <w:szCs w:val="22"/>
          <w:lang w:eastAsia="en-GB"/>
        </w:rPr>
        <w:tab/>
      </w:r>
      <w:r>
        <w:t>General</w:t>
      </w:r>
      <w:r>
        <w:tab/>
      </w:r>
      <w:r>
        <w:fldChar w:fldCharType="begin" w:fldLock="1"/>
      </w:r>
      <w:r>
        <w:instrText xml:space="preserve"> PAGEREF _Toc75417443 \h </w:instrText>
      </w:r>
      <w:r>
        <w:fldChar w:fldCharType="separate"/>
      </w:r>
      <w:r>
        <w:t>19</w:t>
      </w:r>
      <w:r>
        <w:fldChar w:fldCharType="end"/>
      </w:r>
    </w:p>
    <w:p w14:paraId="4DEB9626" w14:textId="36D47996" w:rsidR="00450B44" w:rsidRPr="00F82748" w:rsidRDefault="00450B44">
      <w:pPr>
        <w:pStyle w:val="TOC3"/>
        <w:rPr>
          <w:rFonts w:ascii="Calibri" w:hAnsi="Calibri"/>
          <w:sz w:val="22"/>
          <w:szCs w:val="22"/>
          <w:lang w:eastAsia="en-GB"/>
        </w:rPr>
      </w:pPr>
      <w:r>
        <w:lastRenderedPageBreak/>
        <w:t>7.2.2</w:t>
      </w:r>
      <w:r w:rsidRPr="00F82748">
        <w:rPr>
          <w:rFonts w:ascii="Calibri" w:hAnsi="Calibri"/>
          <w:sz w:val="22"/>
          <w:szCs w:val="22"/>
          <w:lang w:eastAsia="en-GB"/>
        </w:rPr>
        <w:tab/>
      </w:r>
      <w:r>
        <w:t>Client procedure</w:t>
      </w:r>
      <w:r>
        <w:tab/>
      </w:r>
      <w:r>
        <w:fldChar w:fldCharType="begin" w:fldLock="1"/>
      </w:r>
      <w:r>
        <w:instrText xml:space="preserve"> PAGEREF _Toc75417444 \h </w:instrText>
      </w:r>
      <w:r>
        <w:fldChar w:fldCharType="separate"/>
      </w:r>
      <w:r>
        <w:t>19</w:t>
      </w:r>
      <w:r>
        <w:fldChar w:fldCharType="end"/>
      </w:r>
    </w:p>
    <w:p w14:paraId="61EC0F43" w14:textId="3DFC9F5E" w:rsidR="00450B44" w:rsidRPr="00F82748" w:rsidRDefault="00450B44">
      <w:pPr>
        <w:pStyle w:val="TOC3"/>
        <w:rPr>
          <w:rFonts w:ascii="Calibri" w:hAnsi="Calibri"/>
          <w:sz w:val="22"/>
          <w:szCs w:val="22"/>
          <w:lang w:eastAsia="en-GB"/>
        </w:rPr>
      </w:pPr>
      <w:r>
        <w:t>7.2.3</w:t>
      </w:r>
      <w:r w:rsidRPr="00F82748">
        <w:rPr>
          <w:rFonts w:ascii="Calibri" w:hAnsi="Calibri"/>
          <w:sz w:val="22"/>
          <w:szCs w:val="22"/>
          <w:lang w:eastAsia="en-GB"/>
        </w:rPr>
        <w:tab/>
      </w:r>
      <w:r>
        <w:t>Server procedure</w:t>
      </w:r>
      <w:r>
        <w:tab/>
      </w:r>
      <w:r>
        <w:fldChar w:fldCharType="begin" w:fldLock="1"/>
      </w:r>
      <w:r>
        <w:instrText xml:space="preserve"> PAGEREF _Toc75417445 \h </w:instrText>
      </w:r>
      <w:r>
        <w:fldChar w:fldCharType="separate"/>
      </w:r>
      <w:r>
        <w:t>20</w:t>
      </w:r>
      <w:r>
        <w:fldChar w:fldCharType="end"/>
      </w:r>
    </w:p>
    <w:p w14:paraId="381266EA" w14:textId="3535CE4A" w:rsidR="00450B44" w:rsidRPr="00F82748" w:rsidRDefault="00450B44">
      <w:pPr>
        <w:pStyle w:val="TOC2"/>
        <w:rPr>
          <w:rFonts w:ascii="Calibri" w:hAnsi="Calibri"/>
          <w:sz w:val="22"/>
          <w:szCs w:val="22"/>
          <w:lang w:eastAsia="en-GB"/>
        </w:rPr>
      </w:pPr>
      <w:r w:rsidRPr="003B7CD6">
        <w:rPr>
          <w:lang w:val="en-US"/>
        </w:rPr>
        <w:t>7.3</w:t>
      </w:r>
      <w:r w:rsidRPr="00F82748">
        <w:rPr>
          <w:rFonts w:ascii="Calibri" w:hAnsi="Calibri"/>
          <w:sz w:val="22"/>
          <w:szCs w:val="22"/>
          <w:lang w:eastAsia="en-GB"/>
        </w:rPr>
        <w:tab/>
      </w:r>
      <w:r w:rsidRPr="003B7CD6">
        <w:rPr>
          <w:lang w:val="en-US"/>
        </w:rPr>
        <w:t>PC5 parameters provisioning</w:t>
      </w:r>
      <w:r>
        <w:tab/>
      </w:r>
      <w:r>
        <w:fldChar w:fldCharType="begin" w:fldLock="1"/>
      </w:r>
      <w:r>
        <w:instrText xml:space="preserve"> PAGEREF _Toc75417446 \h </w:instrText>
      </w:r>
      <w:r>
        <w:fldChar w:fldCharType="separate"/>
      </w:r>
      <w:r>
        <w:t>20</w:t>
      </w:r>
      <w:r>
        <w:fldChar w:fldCharType="end"/>
      </w:r>
    </w:p>
    <w:p w14:paraId="3502F63A" w14:textId="2CE51311" w:rsidR="00450B44" w:rsidRPr="00F82748" w:rsidRDefault="00450B44">
      <w:pPr>
        <w:pStyle w:val="TOC3"/>
        <w:rPr>
          <w:rFonts w:ascii="Calibri" w:hAnsi="Calibri"/>
          <w:sz w:val="22"/>
          <w:szCs w:val="22"/>
          <w:lang w:eastAsia="en-GB"/>
        </w:rPr>
      </w:pPr>
      <w:r>
        <w:t>7.3.1</w:t>
      </w:r>
      <w:r w:rsidRPr="00F82748">
        <w:rPr>
          <w:rFonts w:ascii="Calibri" w:hAnsi="Calibri"/>
          <w:sz w:val="22"/>
          <w:szCs w:val="22"/>
          <w:lang w:eastAsia="en-GB"/>
        </w:rPr>
        <w:tab/>
      </w:r>
      <w:r>
        <w:t>General</w:t>
      </w:r>
      <w:r>
        <w:tab/>
      </w:r>
      <w:r>
        <w:fldChar w:fldCharType="begin" w:fldLock="1"/>
      </w:r>
      <w:r>
        <w:instrText xml:space="preserve"> PAGEREF _Toc75417447 \h </w:instrText>
      </w:r>
      <w:r>
        <w:fldChar w:fldCharType="separate"/>
      </w:r>
      <w:r>
        <w:t>20</w:t>
      </w:r>
      <w:r>
        <w:fldChar w:fldCharType="end"/>
      </w:r>
    </w:p>
    <w:p w14:paraId="4DACD308" w14:textId="75501D2A" w:rsidR="00450B44" w:rsidRPr="00F82748" w:rsidRDefault="00450B44">
      <w:pPr>
        <w:pStyle w:val="TOC3"/>
        <w:rPr>
          <w:rFonts w:ascii="Calibri" w:hAnsi="Calibri"/>
          <w:sz w:val="22"/>
          <w:szCs w:val="22"/>
          <w:lang w:eastAsia="en-GB"/>
        </w:rPr>
      </w:pPr>
      <w:r>
        <w:t>7.3.2</w:t>
      </w:r>
      <w:r w:rsidRPr="00F82748">
        <w:rPr>
          <w:rFonts w:ascii="Calibri" w:hAnsi="Calibri"/>
          <w:sz w:val="22"/>
          <w:szCs w:val="22"/>
          <w:lang w:eastAsia="en-GB"/>
        </w:rPr>
        <w:tab/>
      </w:r>
      <w:r>
        <w:t>Client procedure</w:t>
      </w:r>
      <w:r>
        <w:tab/>
      </w:r>
      <w:r>
        <w:fldChar w:fldCharType="begin" w:fldLock="1"/>
      </w:r>
      <w:r>
        <w:instrText xml:space="preserve"> PAGEREF _Toc75417448 \h </w:instrText>
      </w:r>
      <w:r>
        <w:fldChar w:fldCharType="separate"/>
      </w:r>
      <w:r>
        <w:t>20</w:t>
      </w:r>
      <w:r>
        <w:fldChar w:fldCharType="end"/>
      </w:r>
    </w:p>
    <w:p w14:paraId="7A28AA14" w14:textId="18CA4A6F" w:rsidR="00450B44" w:rsidRPr="00F82748" w:rsidRDefault="00450B44">
      <w:pPr>
        <w:pStyle w:val="TOC3"/>
        <w:rPr>
          <w:rFonts w:ascii="Calibri" w:hAnsi="Calibri"/>
          <w:sz w:val="22"/>
          <w:szCs w:val="22"/>
          <w:lang w:eastAsia="en-GB"/>
        </w:rPr>
      </w:pPr>
      <w:r>
        <w:t>7.3.3</w:t>
      </w:r>
      <w:r w:rsidRPr="00F82748">
        <w:rPr>
          <w:rFonts w:ascii="Calibri" w:hAnsi="Calibri"/>
          <w:sz w:val="22"/>
          <w:szCs w:val="22"/>
          <w:lang w:eastAsia="en-GB"/>
        </w:rPr>
        <w:tab/>
      </w:r>
      <w:r>
        <w:t>Server procedure</w:t>
      </w:r>
      <w:r>
        <w:tab/>
      </w:r>
      <w:r>
        <w:fldChar w:fldCharType="begin" w:fldLock="1"/>
      </w:r>
      <w:r>
        <w:instrText xml:space="preserve"> PAGEREF _Toc75417449 \h </w:instrText>
      </w:r>
      <w:r>
        <w:fldChar w:fldCharType="separate"/>
      </w:r>
      <w:r>
        <w:t>20</w:t>
      </w:r>
      <w:r>
        <w:fldChar w:fldCharType="end"/>
      </w:r>
    </w:p>
    <w:p w14:paraId="0511A8BF" w14:textId="1DC4F4AD" w:rsidR="00450B44" w:rsidRPr="00F82748" w:rsidRDefault="00450B44">
      <w:pPr>
        <w:pStyle w:val="TOC1"/>
        <w:rPr>
          <w:rFonts w:ascii="Calibri" w:hAnsi="Calibri"/>
          <w:szCs w:val="22"/>
          <w:lang w:eastAsia="en-GB"/>
        </w:rPr>
      </w:pPr>
      <w:r>
        <w:t>8</w:t>
      </w:r>
      <w:r w:rsidRPr="00F82748">
        <w:rPr>
          <w:rFonts w:ascii="Calibri" w:hAnsi="Calibri"/>
          <w:szCs w:val="22"/>
          <w:lang w:eastAsia="en-GB"/>
        </w:rPr>
        <w:tab/>
      </w:r>
      <w:r>
        <w:t>Coding</w:t>
      </w:r>
      <w:r>
        <w:tab/>
      </w:r>
      <w:r>
        <w:fldChar w:fldCharType="begin" w:fldLock="1"/>
      </w:r>
      <w:r>
        <w:instrText xml:space="preserve"> PAGEREF _Toc75417450 \h </w:instrText>
      </w:r>
      <w:r>
        <w:fldChar w:fldCharType="separate"/>
      </w:r>
      <w:r>
        <w:t>21</w:t>
      </w:r>
      <w:r>
        <w:fldChar w:fldCharType="end"/>
      </w:r>
    </w:p>
    <w:p w14:paraId="11835505" w14:textId="405B5E39" w:rsidR="00450B44" w:rsidRPr="00F82748" w:rsidRDefault="00450B44">
      <w:pPr>
        <w:pStyle w:val="TOC2"/>
        <w:rPr>
          <w:rFonts w:ascii="Calibri" w:hAnsi="Calibri"/>
          <w:sz w:val="22"/>
          <w:szCs w:val="22"/>
          <w:lang w:eastAsia="en-GB"/>
        </w:rPr>
      </w:pPr>
      <w:r>
        <w:t>8.1</w:t>
      </w:r>
      <w:r w:rsidRPr="00F82748">
        <w:rPr>
          <w:rFonts w:ascii="Calibri" w:hAnsi="Calibri"/>
          <w:sz w:val="22"/>
          <w:szCs w:val="22"/>
          <w:lang w:eastAsia="en-GB"/>
        </w:rPr>
        <w:tab/>
      </w:r>
      <w:r>
        <w:t>General</w:t>
      </w:r>
      <w:r>
        <w:tab/>
      </w:r>
      <w:r>
        <w:fldChar w:fldCharType="begin" w:fldLock="1"/>
      </w:r>
      <w:r>
        <w:instrText xml:space="preserve"> PAGEREF _Toc75417451 \h </w:instrText>
      </w:r>
      <w:r>
        <w:fldChar w:fldCharType="separate"/>
      </w:r>
      <w:r>
        <w:t>21</w:t>
      </w:r>
      <w:r>
        <w:fldChar w:fldCharType="end"/>
      </w:r>
    </w:p>
    <w:p w14:paraId="76616C0B" w14:textId="4E6E7D9B" w:rsidR="00450B44" w:rsidRPr="00F82748" w:rsidRDefault="00450B44">
      <w:pPr>
        <w:pStyle w:val="TOC2"/>
        <w:rPr>
          <w:rFonts w:ascii="Calibri" w:hAnsi="Calibri"/>
          <w:sz w:val="22"/>
          <w:szCs w:val="22"/>
          <w:lang w:eastAsia="en-GB"/>
        </w:rPr>
      </w:pPr>
      <w:r>
        <w:t>8.2</w:t>
      </w:r>
      <w:r w:rsidRPr="00F82748">
        <w:rPr>
          <w:rFonts w:ascii="Calibri" w:hAnsi="Calibri"/>
          <w:sz w:val="22"/>
          <w:szCs w:val="22"/>
          <w:lang w:eastAsia="en-GB"/>
        </w:rPr>
        <w:tab/>
      </w:r>
      <w:r>
        <w:t>Application unique ID</w:t>
      </w:r>
      <w:r>
        <w:tab/>
      </w:r>
      <w:r>
        <w:fldChar w:fldCharType="begin" w:fldLock="1"/>
      </w:r>
      <w:r>
        <w:instrText xml:space="preserve"> PAGEREF _Toc75417452 \h </w:instrText>
      </w:r>
      <w:r>
        <w:fldChar w:fldCharType="separate"/>
      </w:r>
      <w:r>
        <w:t>21</w:t>
      </w:r>
      <w:r>
        <w:fldChar w:fldCharType="end"/>
      </w:r>
    </w:p>
    <w:p w14:paraId="127AC9ED" w14:textId="72E188CE" w:rsidR="00450B44" w:rsidRPr="00F82748" w:rsidRDefault="00450B44">
      <w:pPr>
        <w:pStyle w:val="TOC2"/>
        <w:rPr>
          <w:rFonts w:ascii="Calibri" w:hAnsi="Calibri"/>
          <w:sz w:val="22"/>
          <w:szCs w:val="22"/>
          <w:lang w:eastAsia="en-GB"/>
        </w:rPr>
      </w:pPr>
      <w:r>
        <w:t>8.3</w:t>
      </w:r>
      <w:r w:rsidRPr="00F82748">
        <w:rPr>
          <w:rFonts w:ascii="Calibri" w:hAnsi="Calibri"/>
          <w:sz w:val="22"/>
          <w:szCs w:val="22"/>
          <w:lang w:eastAsia="en-GB"/>
        </w:rPr>
        <w:tab/>
      </w:r>
      <w:r>
        <w:t>Structure</w:t>
      </w:r>
      <w:r>
        <w:tab/>
      </w:r>
      <w:r>
        <w:fldChar w:fldCharType="begin" w:fldLock="1"/>
      </w:r>
      <w:r>
        <w:instrText xml:space="preserve"> PAGEREF _Toc75417453 \h </w:instrText>
      </w:r>
      <w:r>
        <w:fldChar w:fldCharType="separate"/>
      </w:r>
      <w:r>
        <w:t>21</w:t>
      </w:r>
      <w:r>
        <w:fldChar w:fldCharType="end"/>
      </w:r>
    </w:p>
    <w:p w14:paraId="0BA13A2E" w14:textId="75C8974F" w:rsidR="00450B44" w:rsidRPr="00F82748" w:rsidRDefault="00450B44">
      <w:pPr>
        <w:pStyle w:val="TOC2"/>
        <w:rPr>
          <w:rFonts w:ascii="Calibri" w:hAnsi="Calibri"/>
          <w:sz w:val="22"/>
          <w:szCs w:val="22"/>
          <w:lang w:eastAsia="en-GB"/>
        </w:rPr>
      </w:pPr>
      <w:r>
        <w:t>8.4</w:t>
      </w:r>
      <w:r w:rsidRPr="00F82748">
        <w:rPr>
          <w:rFonts w:ascii="Calibri" w:hAnsi="Calibri"/>
          <w:sz w:val="22"/>
          <w:szCs w:val="22"/>
          <w:lang w:eastAsia="en-GB"/>
        </w:rPr>
        <w:tab/>
      </w:r>
      <w:r>
        <w:t>XML schema</w:t>
      </w:r>
      <w:r>
        <w:tab/>
      </w:r>
      <w:r>
        <w:fldChar w:fldCharType="begin" w:fldLock="1"/>
      </w:r>
      <w:r>
        <w:instrText xml:space="preserve"> PAGEREF _Toc75417454 \h </w:instrText>
      </w:r>
      <w:r>
        <w:fldChar w:fldCharType="separate"/>
      </w:r>
      <w:r>
        <w:t>26</w:t>
      </w:r>
      <w:r>
        <w:fldChar w:fldCharType="end"/>
      </w:r>
    </w:p>
    <w:p w14:paraId="4341A936" w14:textId="232CD264" w:rsidR="00450B44" w:rsidRPr="00F82748" w:rsidRDefault="00450B44">
      <w:pPr>
        <w:pStyle w:val="TOC3"/>
        <w:rPr>
          <w:rFonts w:ascii="Calibri" w:hAnsi="Calibri"/>
          <w:sz w:val="22"/>
          <w:szCs w:val="22"/>
          <w:lang w:eastAsia="en-GB"/>
        </w:rPr>
      </w:pPr>
      <w:r>
        <w:t>8.4.1</w:t>
      </w:r>
      <w:r w:rsidRPr="00F82748">
        <w:rPr>
          <w:rFonts w:ascii="Calibri" w:hAnsi="Calibri"/>
          <w:sz w:val="22"/>
          <w:szCs w:val="22"/>
          <w:lang w:eastAsia="en-GB"/>
        </w:rPr>
        <w:tab/>
      </w:r>
      <w:r>
        <w:t>General</w:t>
      </w:r>
      <w:r>
        <w:tab/>
      </w:r>
      <w:r>
        <w:fldChar w:fldCharType="begin" w:fldLock="1"/>
      </w:r>
      <w:r>
        <w:instrText xml:space="preserve"> PAGEREF _Toc75417455 \h </w:instrText>
      </w:r>
      <w:r>
        <w:fldChar w:fldCharType="separate"/>
      </w:r>
      <w:r>
        <w:t>26</w:t>
      </w:r>
      <w:r>
        <w:fldChar w:fldCharType="end"/>
      </w:r>
    </w:p>
    <w:p w14:paraId="490566CA" w14:textId="15681E01" w:rsidR="00450B44" w:rsidRPr="00F82748" w:rsidRDefault="00450B44">
      <w:pPr>
        <w:pStyle w:val="TOC3"/>
        <w:rPr>
          <w:rFonts w:ascii="Calibri" w:hAnsi="Calibri"/>
          <w:sz w:val="22"/>
          <w:szCs w:val="22"/>
          <w:lang w:eastAsia="en-GB"/>
        </w:rPr>
      </w:pPr>
      <w:r>
        <w:rPr>
          <w:lang w:eastAsia="zh-CN"/>
        </w:rPr>
        <w:t>8.4.2</w:t>
      </w:r>
      <w:r w:rsidRPr="00F82748">
        <w:rPr>
          <w:rFonts w:ascii="Calibri" w:hAnsi="Calibri"/>
          <w:sz w:val="22"/>
          <w:szCs w:val="22"/>
          <w:lang w:eastAsia="en-GB"/>
        </w:rPr>
        <w:tab/>
      </w:r>
      <w:r>
        <w:rPr>
          <w:lang w:eastAsia="zh-CN"/>
        </w:rPr>
        <w:t>XML schema</w:t>
      </w:r>
      <w:r>
        <w:tab/>
      </w:r>
      <w:r>
        <w:fldChar w:fldCharType="begin" w:fldLock="1"/>
      </w:r>
      <w:r>
        <w:instrText xml:space="preserve"> PAGEREF _Toc75417456 \h </w:instrText>
      </w:r>
      <w:r>
        <w:fldChar w:fldCharType="separate"/>
      </w:r>
      <w:r>
        <w:t>26</w:t>
      </w:r>
      <w:r>
        <w:fldChar w:fldCharType="end"/>
      </w:r>
    </w:p>
    <w:p w14:paraId="6F453BFB" w14:textId="0FAC5E67" w:rsidR="00450B44" w:rsidRPr="00F82748" w:rsidRDefault="00450B44">
      <w:pPr>
        <w:pStyle w:val="TOC2"/>
        <w:rPr>
          <w:rFonts w:ascii="Calibri" w:hAnsi="Calibri"/>
          <w:sz w:val="22"/>
          <w:szCs w:val="22"/>
          <w:lang w:eastAsia="en-GB"/>
        </w:rPr>
      </w:pPr>
      <w:r>
        <w:t>8.5</w:t>
      </w:r>
      <w:r w:rsidRPr="00F82748">
        <w:rPr>
          <w:rFonts w:ascii="Calibri" w:hAnsi="Calibri"/>
          <w:sz w:val="22"/>
          <w:szCs w:val="22"/>
          <w:lang w:eastAsia="en-GB"/>
        </w:rPr>
        <w:tab/>
      </w:r>
      <w:r>
        <w:t>Data semantics</w:t>
      </w:r>
      <w:r>
        <w:tab/>
      </w:r>
      <w:r>
        <w:fldChar w:fldCharType="begin" w:fldLock="1"/>
      </w:r>
      <w:r>
        <w:instrText xml:space="preserve"> PAGEREF _Toc75417457 \h </w:instrText>
      </w:r>
      <w:r>
        <w:fldChar w:fldCharType="separate"/>
      </w:r>
      <w:r>
        <w:t>32</w:t>
      </w:r>
      <w:r>
        <w:fldChar w:fldCharType="end"/>
      </w:r>
    </w:p>
    <w:p w14:paraId="4E1AFBE7" w14:textId="0DC2D638" w:rsidR="00450B44" w:rsidRPr="00F82748" w:rsidRDefault="00450B44">
      <w:pPr>
        <w:pStyle w:val="TOC2"/>
        <w:rPr>
          <w:rFonts w:ascii="Calibri" w:hAnsi="Calibri"/>
          <w:sz w:val="22"/>
          <w:szCs w:val="22"/>
          <w:lang w:eastAsia="en-GB"/>
        </w:rPr>
      </w:pPr>
      <w:r>
        <w:t>8.6</w:t>
      </w:r>
      <w:r w:rsidRPr="00F82748">
        <w:rPr>
          <w:rFonts w:ascii="Calibri" w:hAnsi="Calibri"/>
          <w:sz w:val="22"/>
          <w:szCs w:val="22"/>
          <w:lang w:eastAsia="en-GB"/>
        </w:rPr>
        <w:tab/>
      </w:r>
      <w:r>
        <w:t>MIME types</w:t>
      </w:r>
      <w:r>
        <w:tab/>
      </w:r>
      <w:r>
        <w:fldChar w:fldCharType="begin" w:fldLock="1"/>
      </w:r>
      <w:r>
        <w:instrText xml:space="preserve"> PAGEREF _Toc75417458 \h </w:instrText>
      </w:r>
      <w:r>
        <w:fldChar w:fldCharType="separate"/>
      </w:r>
      <w:r>
        <w:t>38</w:t>
      </w:r>
      <w:r>
        <w:fldChar w:fldCharType="end"/>
      </w:r>
    </w:p>
    <w:p w14:paraId="7C3EA029" w14:textId="49C2DA74" w:rsidR="00450B44" w:rsidRPr="00F82748" w:rsidRDefault="00450B44">
      <w:pPr>
        <w:pStyle w:val="TOC2"/>
        <w:rPr>
          <w:rFonts w:ascii="Calibri" w:hAnsi="Calibri"/>
          <w:sz w:val="22"/>
          <w:szCs w:val="22"/>
          <w:lang w:eastAsia="en-GB"/>
        </w:rPr>
      </w:pPr>
      <w:r>
        <w:t>8.7</w:t>
      </w:r>
      <w:r w:rsidRPr="00F82748">
        <w:rPr>
          <w:rFonts w:ascii="Calibri" w:hAnsi="Calibri"/>
          <w:sz w:val="22"/>
          <w:szCs w:val="22"/>
          <w:lang w:eastAsia="en-GB"/>
        </w:rPr>
        <w:tab/>
      </w:r>
      <w:r>
        <w:t>IANA registration template</w:t>
      </w:r>
      <w:r>
        <w:tab/>
      </w:r>
      <w:r>
        <w:fldChar w:fldCharType="begin" w:fldLock="1"/>
      </w:r>
      <w:r>
        <w:instrText xml:space="preserve"> PAGEREF _Toc75417459 \h </w:instrText>
      </w:r>
      <w:r>
        <w:fldChar w:fldCharType="separate"/>
      </w:r>
      <w:r>
        <w:t>38</w:t>
      </w:r>
      <w:r>
        <w:fldChar w:fldCharType="end"/>
      </w:r>
    </w:p>
    <w:p w14:paraId="09933D88" w14:textId="75817154" w:rsidR="00450B44" w:rsidRPr="00F82748" w:rsidRDefault="00450B44">
      <w:pPr>
        <w:pStyle w:val="TOC1"/>
        <w:rPr>
          <w:rFonts w:ascii="Calibri" w:hAnsi="Calibri"/>
          <w:szCs w:val="22"/>
          <w:lang w:eastAsia="en-GB"/>
        </w:rPr>
      </w:pPr>
      <w:r>
        <w:t>9</w:t>
      </w:r>
      <w:r w:rsidRPr="00F82748">
        <w:rPr>
          <w:rFonts w:ascii="Calibri" w:hAnsi="Calibri"/>
          <w:szCs w:val="22"/>
          <w:lang w:eastAsia="en-GB"/>
        </w:rPr>
        <w:tab/>
      </w:r>
      <w:r>
        <w:t>VAE related configuration</w:t>
      </w:r>
      <w:r>
        <w:tab/>
      </w:r>
      <w:r>
        <w:fldChar w:fldCharType="begin" w:fldLock="1"/>
      </w:r>
      <w:r>
        <w:instrText xml:space="preserve"> PAGEREF _Toc75417460 \h </w:instrText>
      </w:r>
      <w:r>
        <w:fldChar w:fldCharType="separate"/>
      </w:r>
      <w:r>
        <w:t>40</w:t>
      </w:r>
      <w:r>
        <w:fldChar w:fldCharType="end"/>
      </w:r>
    </w:p>
    <w:p w14:paraId="70AC4EF7" w14:textId="7BA66C1F" w:rsidR="00450B44" w:rsidRPr="00F82748" w:rsidRDefault="00450B44">
      <w:pPr>
        <w:pStyle w:val="TOC2"/>
        <w:rPr>
          <w:rFonts w:ascii="Calibri" w:hAnsi="Calibri"/>
          <w:sz w:val="22"/>
          <w:szCs w:val="22"/>
          <w:lang w:eastAsia="en-GB"/>
        </w:rPr>
      </w:pPr>
      <w:r>
        <w:t>9.1</w:t>
      </w:r>
      <w:r w:rsidRPr="00F82748">
        <w:rPr>
          <w:rFonts w:ascii="Calibri" w:hAnsi="Calibri"/>
          <w:sz w:val="22"/>
          <w:szCs w:val="22"/>
          <w:lang w:eastAsia="en-GB"/>
        </w:rPr>
        <w:tab/>
      </w:r>
      <w:r>
        <w:t>General</w:t>
      </w:r>
      <w:r>
        <w:tab/>
      </w:r>
      <w:r>
        <w:fldChar w:fldCharType="begin" w:fldLock="1"/>
      </w:r>
      <w:r>
        <w:instrText xml:space="preserve"> PAGEREF _Toc75417461 \h </w:instrText>
      </w:r>
      <w:r>
        <w:fldChar w:fldCharType="separate"/>
      </w:r>
      <w:r>
        <w:t>40</w:t>
      </w:r>
      <w:r>
        <w:fldChar w:fldCharType="end"/>
      </w:r>
    </w:p>
    <w:p w14:paraId="1D5E3B4A" w14:textId="74E690F7" w:rsidR="00450B44" w:rsidRPr="00F82748" w:rsidRDefault="00450B44">
      <w:pPr>
        <w:pStyle w:val="TOC2"/>
        <w:rPr>
          <w:rFonts w:ascii="Calibri" w:hAnsi="Calibri"/>
          <w:sz w:val="22"/>
          <w:szCs w:val="22"/>
          <w:lang w:eastAsia="en-GB"/>
        </w:rPr>
      </w:pPr>
      <w:r>
        <w:t>9.2</w:t>
      </w:r>
      <w:r w:rsidRPr="00F82748">
        <w:rPr>
          <w:rFonts w:ascii="Calibri" w:hAnsi="Calibri"/>
          <w:sz w:val="22"/>
          <w:szCs w:val="22"/>
          <w:lang w:eastAsia="en-GB"/>
        </w:rPr>
        <w:tab/>
      </w:r>
      <w:r>
        <w:t>VAE client UE configuration coding</w:t>
      </w:r>
      <w:r>
        <w:tab/>
      </w:r>
      <w:r>
        <w:fldChar w:fldCharType="begin" w:fldLock="1"/>
      </w:r>
      <w:r>
        <w:instrText xml:space="preserve"> PAGEREF _Toc75417462 \h </w:instrText>
      </w:r>
      <w:r>
        <w:fldChar w:fldCharType="separate"/>
      </w:r>
      <w:r>
        <w:t>40</w:t>
      </w:r>
      <w:r>
        <w:fldChar w:fldCharType="end"/>
      </w:r>
    </w:p>
    <w:p w14:paraId="43154C8A" w14:textId="4A62DFFE" w:rsidR="00450B44" w:rsidRPr="00F82748" w:rsidRDefault="00450B44">
      <w:pPr>
        <w:pStyle w:val="TOC3"/>
        <w:rPr>
          <w:rFonts w:ascii="Calibri" w:hAnsi="Calibri"/>
          <w:sz w:val="22"/>
          <w:szCs w:val="22"/>
          <w:lang w:eastAsia="en-GB"/>
        </w:rPr>
      </w:pPr>
      <w:r>
        <w:t>9.2.1</w:t>
      </w:r>
      <w:r w:rsidRPr="00F82748">
        <w:rPr>
          <w:rFonts w:ascii="Calibri" w:hAnsi="Calibri"/>
          <w:sz w:val="22"/>
          <w:szCs w:val="22"/>
          <w:lang w:eastAsia="en-GB"/>
        </w:rPr>
        <w:tab/>
      </w:r>
      <w:r>
        <w:t>General</w:t>
      </w:r>
      <w:r>
        <w:tab/>
      </w:r>
      <w:r>
        <w:fldChar w:fldCharType="begin" w:fldLock="1"/>
      </w:r>
      <w:r>
        <w:instrText xml:space="preserve"> PAGEREF _Toc75417463 \h </w:instrText>
      </w:r>
      <w:r>
        <w:fldChar w:fldCharType="separate"/>
      </w:r>
      <w:r>
        <w:t>40</w:t>
      </w:r>
      <w:r>
        <w:fldChar w:fldCharType="end"/>
      </w:r>
    </w:p>
    <w:p w14:paraId="23262EFD" w14:textId="6FEDC493" w:rsidR="00450B44" w:rsidRPr="00F82748" w:rsidRDefault="00450B44">
      <w:pPr>
        <w:pStyle w:val="TOC3"/>
        <w:rPr>
          <w:rFonts w:ascii="Calibri" w:hAnsi="Calibri"/>
          <w:sz w:val="22"/>
          <w:szCs w:val="22"/>
          <w:lang w:eastAsia="en-GB"/>
        </w:rPr>
      </w:pPr>
      <w:r>
        <w:t>9.2.2</w:t>
      </w:r>
      <w:r w:rsidRPr="00F82748">
        <w:rPr>
          <w:rFonts w:ascii="Calibri" w:hAnsi="Calibri"/>
          <w:sz w:val="22"/>
          <w:szCs w:val="22"/>
          <w:lang w:eastAsia="en-GB"/>
        </w:rPr>
        <w:tab/>
      </w:r>
      <w:r>
        <w:t>Application unique ID</w:t>
      </w:r>
      <w:r>
        <w:tab/>
      </w:r>
      <w:r>
        <w:fldChar w:fldCharType="begin" w:fldLock="1"/>
      </w:r>
      <w:r>
        <w:instrText xml:space="preserve"> PAGEREF _Toc75417464 \h </w:instrText>
      </w:r>
      <w:r>
        <w:fldChar w:fldCharType="separate"/>
      </w:r>
      <w:r>
        <w:t>40</w:t>
      </w:r>
      <w:r>
        <w:fldChar w:fldCharType="end"/>
      </w:r>
    </w:p>
    <w:p w14:paraId="0AE5661F" w14:textId="1807A236" w:rsidR="00450B44" w:rsidRPr="00F82748" w:rsidRDefault="00450B44">
      <w:pPr>
        <w:pStyle w:val="TOC3"/>
        <w:rPr>
          <w:rFonts w:ascii="Calibri" w:hAnsi="Calibri"/>
          <w:sz w:val="22"/>
          <w:szCs w:val="22"/>
          <w:lang w:eastAsia="en-GB"/>
        </w:rPr>
      </w:pPr>
      <w:r>
        <w:t>9.2.3</w:t>
      </w:r>
      <w:r w:rsidRPr="00F82748">
        <w:rPr>
          <w:rFonts w:ascii="Calibri" w:hAnsi="Calibri"/>
          <w:sz w:val="22"/>
          <w:szCs w:val="22"/>
          <w:lang w:eastAsia="en-GB"/>
        </w:rPr>
        <w:tab/>
      </w:r>
      <w:r>
        <w:t>Structure</w:t>
      </w:r>
      <w:r>
        <w:tab/>
      </w:r>
      <w:r>
        <w:fldChar w:fldCharType="begin" w:fldLock="1"/>
      </w:r>
      <w:r>
        <w:instrText xml:space="preserve"> PAGEREF _Toc75417465 \h </w:instrText>
      </w:r>
      <w:r>
        <w:fldChar w:fldCharType="separate"/>
      </w:r>
      <w:r>
        <w:t>40</w:t>
      </w:r>
      <w:r>
        <w:fldChar w:fldCharType="end"/>
      </w:r>
    </w:p>
    <w:p w14:paraId="1D8B6E4F" w14:textId="3D1297E1" w:rsidR="00450B44" w:rsidRPr="00F82748" w:rsidRDefault="00450B44">
      <w:pPr>
        <w:pStyle w:val="TOC3"/>
        <w:rPr>
          <w:rFonts w:ascii="Calibri" w:hAnsi="Calibri"/>
          <w:sz w:val="22"/>
          <w:szCs w:val="22"/>
          <w:lang w:eastAsia="en-GB"/>
        </w:rPr>
      </w:pPr>
      <w:r w:rsidRPr="003B7CD6">
        <w:rPr>
          <w:rFonts w:eastAsia="GulimChe"/>
        </w:rPr>
        <w:t>9.2.4</w:t>
      </w:r>
      <w:r w:rsidRPr="00F82748">
        <w:rPr>
          <w:rFonts w:ascii="Calibri" w:hAnsi="Calibri"/>
          <w:sz w:val="22"/>
          <w:szCs w:val="22"/>
          <w:lang w:eastAsia="en-GB"/>
        </w:rPr>
        <w:tab/>
      </w:r>
      <w:r w:rsidRPr="003B7CD6">
        <w:rPr>
          <w:rFonts w:eastAsia="GulimChe"/>
        </w:rPr>
        <w:t>XML schema</w:t>
      </w:r>
      <w:r>
        <w:tab/>
      </w:r>
      <w:r>
        <w:fldChar w:fldCharType="begin" w:fldLock="1"/>
      </w:r>
      <w:r>
        <w:instrText xml:space="preserve"> PAGEREF _Toc75417466 \h </w:instrText>
      </w:r>
      <w:r>
        <w:fldChar w:fldCharType="separate"/>
      </w:r>
      <w:r>
        <w:t>40</w:t>
      </w:r>
      <w:r>
        <w:fldChar w:fldCharType="end"/>
      </w:r>
    </w:p>
    <w:p w14:paraId="09138546" w14:textId="1AF4ABD1" w:rsidR="00450B44" w:rsidRPr="00F82748" w:rsidRDefault="00450B44">
      <w:pPr>
        <w:pStyle w:val="TOC4"/>
        <w:rPr>
          <w:rFonts w:ascii="Calibri" w:hAnsi="Calibri"/>
          <w:sz w:val="22"/>
          <w:szCs w:val="22"/>
          <w:lang w:eastAsia="en-GB"/>
        </w:rPr>
      </w:pPr>
      <w:r>
        <w:t>9.2.4.1</w:t>
      </w:r>
      <w:r w:rsidRPr="00F82748">
        <w:rPr>
          <w:rFonts w:ascii="Calibri" w:hAnsi="Calibri"/>
          <w:sz w:val="22"/>
          <w:szCs w:val="22"/>
          <w:lang w:eastAsia="en-GB"/>
        </w:rPr>
        <w:tab/>
      </w:r>
      <w:r>
        <w:t>General</w:t>
      </w:r>
      <w:r>
        <w:tab/>
      </w:r>
      <w:r>
        <w:fldChar w:fldCharType="begin" w:fldLock="1"/>
      </w:r>
      <w:r>
        <w:instrText xml:space="preserve"> PAGEREF _Toc75417467 \h </w:instrText>
      </w:r>
      <w:r>
        <w:fldChar w:fldCharType="separate"/>
      </w:r>
      <w:r>
        <w:t>40</w:t>
      </w:r>
      <w:r>
        <w:fldChar w:fldCharType="end"/>
      </w:r>
    </w:p>
    <w:p w14:paraId="4CEC873A" w14:textId="669F1562" w:rsidR="00450B44" w:rsidRPr="00F82748" w:rsidRDefault="00450B44">
      <w:pPr>
        <w:pStyle w:val="TOC4"/>
        <w:rPr>
          <w:rFonts w:ascii="Calibri" w:hAnsi="Calibri"/>
          <w:sz w:val="22"/>
          <w:szCs w:val="22"/>
          <w:lang w:eastAsia="en-GB"/>
        </w:rPr>
      </w:pPr>
      <w:r>
        <w:t>9.2.4.2</w:t>
      </w:r>
      <w:r w:rsidRPr="00F82748">
        <w:rPr>
          <w:rFonts w:ascii="Calibri" w:hAnsi="Calibri"/>
          <w:sz w:val="22"/>
          <w:szCs w:val="22"/>
          <w:lang w:eastAsia="en-GB"/>
        </w:rPr>
        <w:tab/>
      </w:r>
      <w:r>
        <w:t>XML schema for V2X specific extensions</w:t>
      </w:r>
      <w:r>
        <w:tab/>
      </w:r>
      <w:r>
        <w:fldChar w:fldCharType="begin" w:fldLock="1"/>
      </w:r>
      <w:r>
        <w:instrText xml:space="preserve"> PAGEREF _Toc75417468 \h </w:instrText>
      </w:r>
      <w:r>
        <w:fldChar w:fldCharType="separate"/>
      </w:r>
      <w:r>
        <w:t>40</w:t>
      </w:r>
      <w:r>
        <w:fldChar w:fldCharType="end"/>
      </w:r>
    </w:p>
    <w:p w14:paraId="290C89C6" w14:textId="3FB962AE" w:rsidR="00450B44" w:rsidRPr="00F82748" w:rsidRDefault="00450B44">
      <w:pPr>
        <w:pStyle w:val="TOC3"/>
        <w:rPr>
          <w:rFonts w:ascii="Calibri" w:hAnsi="Calibri"/>
          <w:sz w:val="22"/>
          <w:szCs w:val="22"/>
          <w:lang w:eastAsia="en-GB"/>
        </w:rPr>
      </w:pPr>
      <w:r w:rsidRPr="003B7CD6">
        <w:rPr>
          <w:rFonts w:eastAsia="GulimChe"/>
        </w:rPr>
        <w:t>9.2.5</w:t>
      </w:r>
      <w:r w:rsidRPr="00F82748">
        <w:rPr>
          <w:rFonts w:ascii="Calibri" w:hAnsi="Calibri"/>
          <w:sz w:val="22"/>
          <w:szCs w:val="22"/>
          <w:lang w:eastAsia="en-GB"/>
        </w:rPr>
        <w:tab/>
      </w:r>
      <w:r w:rsidRPr="003B7CD6">
        <w:rPr>
          <w:rFonts w:eastAsia="GulimChe"/>
        </w:rPr>
        <w:t>Data semantics</w:t>
      </w:r>
      <w:r>
        <w:tab/>
      </w:r>
      <w:r>
        <w:fldChar w:fldCharType="begin" w:fldLock="1"/>
      </w:r>
      <w:r>
        <w:instrText xml:space="preserve"> PAGEREF _Toc75417469 \h </w:instrText>
      </w:r>
      <w:r>
        <w:fldChar w:fldCharType="separate"/>
      </w:r>
      <w:r>
        <w:t>40</w:t>
      </w:r>
      <w:r>
        <w:fldChar w:fldCharType="end"/>
      </w:r>
    </w:p>
    <w:p w14:paraId="610E3244" w14:textId="7E9D3E30" w:rsidR="00450B44" w:rsidRPr="00F82748" w:rsidRDefault="00450B44">
      <w:pPr>
        <w:pStyle w:val="TOC3"/>
        <w:rPr>
          <w:rFonts w:ascii="Calibri" w:hAnsi="Calibri"/>
          <w:sz w:val="22"/>
          <w:szCs w:val="22"/>
          <w:lang w:eastAsia="en-GB"/>
        </w:rPr>
      </w:pPr>
      <w:r>
        <w:t>9.2.6</w:t>
      </w:r>
      <w:r w:rsidRPr="00F82748">
        <w:rPr>
          <w:rFonts w:ascii="Calibri" w:hAnsi="Calibri"/>
          <w:sz w:val="22"/>
          <w:szCs w:val="22"/>
          <w:lang w:eastAsia="en-GB"/>
        </w:rPr>
        <w:tab/>
      </w:r>
      <w:r>
        <w:t>MIME types</w:t>
      </w:r>
      <w:r>
        <w:tab/>
      </w:r>
      <w:r>
        <w:fldChar w:fldCharType="begin" w:fldLock="1"/>
      </w:r>
      <w:r>
        <w:instrText xml:space="preserve"> PAGEREF _Toc75417470 \h </w:instrText>
      </w:r>
      <w:r>
        <w:fldChar w:fldCharType="separate"/>
      </w:r>
      <w:r>
        <w:t>41</w:t>
      </w:r>
      <w:r>
        <w:fldChar w:fldCharType="end"/>
      </w:r>
    </w:p>
    <w:p w14:paraId="78AB4386" w14:textId="1638DF18" w:rsidR="00450B44" w:rsidRPr="00F82748" w:rsidRDefault="00450B44">
      <w:pPr>
        <w:pStyle w:val="TOC8"/>
        <w:rPr>
          <w:rFonts w:ascii="Calibri" w:hAnsi="Calibri"/>
          <w:b w:val="0"/>
          <w:szCs w:val="22"/>
          <w:lang w:eastAsia="en-GB"/>
        </w:rPr>
      </w:pPr>
      <w:r>
        <w:t>Annex A (informative): Change history</w:t>
      </w:r>
      <w:r>
        <w:tab/>
      </w:r>
      <w:r>
        <w:fldChar w:fldCharType="begin" w:fldLock="1"/>
      </w:r>
      <w:r>
        <w:instrText xml:space="preserve"> PAGEREF _Toc75417471 \h </w:instrText>
      </w:r>
      <w:r>
        <w:fldChar w:fldCharType="separate"/>
      </w:r>
      <w:r>
        <w:t>42</w:t>
      </w:r>
      <w:r>
        <w:fldChar w:fldCharType="end"/>
      </w:r>
    </w:p>
    <w:p w14:paraId="0B9E3498" w14:textId="5D4A704D"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8" w:name="foreword"/>
      <w:bookmarkStart w:id="19" w:name="_Toc75417390"/>
      <w:bookmarkEnd w:id="18"/>
      <w:r w:rsidRPr="004D3578">
        <w:lastRenderedPageBreak/>
        <w:t>Foreword</w:t>
      </w:r>
      <w:bookmarkEnd w:id="19"/>
    </w:p>
    <w:p w14:paraId="2511FBFA" w14:textId="2D4DC2B8" w:rsidR="00080512" w:rsidRPr="004D3578" w:rsidRDefault="00080512">
      <w:r w:rsidRPr="004D3578">
        <w:t xml:space="preserve">This Technical </w:t>
      </w:r>
      <w:bookmarkStart w:id="20" w:name="spectype3"/>
      <w:r w:rsidRPr="0057122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21" w:name="introduction"/>
      <w:bookmarkStart w:id="22" w:name="_Toc34309545"/>
      <w:bookmarkStart w:id="23" w:name="_Toc43231161"/>
      <w:bookmarkStart w:id="24" w:name="_Toc43296092"/>
      <w:bookmarkStart w:id="25" w:name="_Toc43400209"/>
      <w:bookmarkStart w:id="26" w:name="_Toc43400826"/>
      <w:bookmarkStart w:id="27" w:name="_Toc45216651"/>
      <w:bookmarkStart w:id="28" w:name="_Toc51938203"/>
      <w:bookmarkStart w:id="29" w:name="_Toc51938738"/>
      <w:bookmarkStart w:id="30" w:name="_Toc68190427"/>
      <w:bookmarkStart w:id="31" w:name="_Toc75417391"/>
      <w:bookmarkEnd w:id="21"/>
      <w:r w:rsidRPr="004D3578">
        <w:t>1</w:t>
      </w:r>
      <w:r w:rsidRPr="004D3578">
        <w:tab/>
        <w:t>Scope</w:t>
      </w:r>
      <w:bookmarkEnd w:id="22"/>
      <w:bookmarkEnd w:id="23"/>
      <w:bookmarkEnd w:id="24"/>
      <w:bookmarkEnd w:id="25"/>
      <w:bookmarkEnd w:id="26"/>
      <w:bookmarkEnd w:id="27"/>
      <w:bookmarkEnd w:id="28"/>
      <w:bookmarkEnd w:id="29"/>
      <w:bookmarkEnd w:id="30"/>
      <w:bookmarkEnd w:id="31"/>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32" w:name="_Toc34309546"/>
      <w:bookmarkStart w:id="33" w:name="_Toc43231162"/>
      <w:bookmarkStart w:id="34" w:name="_Toc43296093"/>
      <w:bookmarkStart w:id="35" w:name="_Toc43400210"/>
      <w:bookmarkStart w:id="36" w:name="_Toc43400827"/>
      <w:bookmarkStart w:id="37" w:name="_Toc45216652"/>
      <w:bookmarkStart w:id="38" w:name="_Toc51938204"/>
      <w:bookmarkStart w:id="39" w:name="_Toc51938739"/>
      <w:bookmarkStart w:id="40" w:name="_Toc68190428"/>
      <w:bookmarkStart w:id="41" w:name="_Toc75417392"/>
      <w:r w:rsidRPr="004D3578">
        <w:t>2</w:t>
      </w:r>
      <w:r w:rsidRPr="004D3578">
        <w:tab/>
        <w:t>References</w:t>
      </w:r>
      <w:bookmarkEnd w:id="32"/>
      <w:bookmarkEnd w:id="33"/>
      <w:bookmarkEnd w:id="34"/>
      <w:bookmarkEnd w:id="35"/>
      <w:bookmarkEnd w:id="36"/>
      <w:bookmarkEnd w:id="37"/>
      <w:bookmarkEnd w:id="38"/>
      <w:bookmarkEnd w:id="39"/>
      <w:bookmarkEnd w:id="40"/>
      <w:bookmarkEnd w:id="41"/>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7777777" w:rsidR="00A20488" w:rsidRDefault="00A20488" w:rsidP="00A20488">
      <w:pPr>
        <w:pStyle w:val="EX"/>
      </w:pPr>
      <w:r>
        <w:t>[19]</w:t>
      </w:r>
      <w:r>
        <w:tab/>
        <w:t>IETF RFC 2616: "</w:t>
      </w:r>
      <w:r w:rsidRPr="00E94444">
        <w:t>Hypertex</w:t>
      </w:r>
      <w:r>
        <w:t>t Transfer Protocol -- HTTP/1.1".</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42" w:name="_Toc34309547"/>
      <w:bookmarkStart w:id="43" w:name="_Toc43231163"/>
      <w:bookmarkStart w:id="44" w:name="_Toc43296094"/>
      <w:bookmarkStart w:id="45" w:name="_Toc43400211"/>
      <w:bookmarkStart w:id="46" w:name="_Toc43400828"/>
      <w:bookmarkStart w:id="47" w:name="_Toc45216653"/>
      <w:r>
        <w:t>[21]</w:t>
      </w:r>
      <w:r>
        <w:tab/>
        <w:t>3GPP TS</w:t>
      </w:r>
      <w:r w:rsidRPr="004D3578">
        <w:t> 2</w:t>
      </w:r>
      <w:r>
        <w:t>3.285</w:t>
      </w:r>
      <w:r w:rsidRPr="004D3578">
        <w:t>: "</w:t>
      </w:r>
      <w:r w:rsidRPr="00DF3308">
        <w:t>Architecture enhancements for V2X services</w:t>
      </w:r>
      <w:r w:rsidRPr="004D3578">
        <w:t>".</w:t>
      </w:r>
    </w:p>
    <w:p w14:paraId="1BA37D78" w14:textId="77777777" w:rsidR="00A20488" w:rsidRPr="007B2725"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6A112076" w14:textId="77777777" w:rsidR="00A20488" w:rsidRPr="004D3578" w:rsidRDefault="00A20488" w:rsidP="00A20488">
      <w:pPr>
        <w:pStyle w:val="Heading1"/>
      </w:pPr>
      <w:bookmarkStart w:id="48" w:name="_Toc51938205"/>
      <w:bookmarkStart w:id="49" w:name="_Toc51938740"/>
      <w:bookmarkStart w:id="50" w:name="_Toc68190429"/>
      <w:bookmarkStart w:id="51" w:name="_Toc75417393"/>
      <w:r w:rsidRPr="004D3578">
        <w:t>3</w:t>
      </w:r>
      <w:r w:rsidRPr="004D3578">
        <w:tab/>
        <w:t>Definitions</w:t>
      </w:r>
      <w:r>
        <w:t xml:space="preserve"> of terms and abbreviations</w:t>
      </w:r>
      <w:bookmarkEnd w:id="42"/>
      <w:bookmarkEnd w:id="43"/>
      <w:bookmarkEnd w:id="44"/>
      <w:bookmarkEnd w:id="45"/>
      <w:bookmarkEnd w:id="46"/>
      <w:bookmarkEnd w:id="47"/>
      <w:bookmarkEnd w:id="48"/>
      <w:bookmarkEnd w:id="49"/>
      <w:bookmarkEnd w:id="50"/>
      <w:bookmarkEnd w:id="51"/>
    </w:p>
    <w:p w14:paraId="2E172DBA" w14:textId="77777777" w:rsidR="00A20488" w:rsidRPr="004D3578" w:rsidRDefault="00A20488" w:rsidP="00A20488">
      <w:pPr>
        <w:pStyle w:val="Heading2"/>
      </w:pPr>
      <w:bookmarkStart w:id="52" w:name="_Toc34309548"/>
      <w:bookmarkStart w:id="53" w:name="_Toc43231164"/>
      <w:bookmarkStart w:id="54" w:name="_Toc43296095"/>
      <w:bookmarkStart w:id="55" w:name="_Toc43400212"/>
      <w:bookmarkStart w:id="56" w:name="_Toc43400829"/>
      <w:bookmarkStart w:id="57" w:name="_Toc45216654"/>
      <w:bookmarkStart w:id="58" w:name="_Toc51938206"/>
      <w:bookmarkStart w:id="59" w:name="_Toc51938741"/>
      <w:bookmarkStart w:id="60" w:name="_Toc68190430"/>
      <w:bookmarkStart w:id="61" w:name="_Toc75417394"/>
      <w:r w:rsidRPr="004D3578">
        <w:t>3.1</w:t>
      </w:r>
      <w:r w:rsidRPr="004D3578">
        <w:tab/>
      </w:r>
      <w:r>
        <w:t>Terms</w:t>
      </w:r>
      <w:bookmarkEnd w:id="52"/>
      <w:bookmarkEnd w:id="53"/>
      <w:bookmarkEnd w:id="54"/>
      <w:bookmarkEnd w:id="55"/>
      <w:bookmarkEnd w:id="56"/>
      <w:bookmarkEnd w:id="57"/>
      <w:bookmarkEnd w:id="58"/>
      <w:bookmarkEnd w:id="59"/>
      <w:bookmarkEnd w:id="60"/>
      <w:bookmarkEnd w:id="61"/>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62" w:name="_Toc34309549"/>
      <w:bookmarkStart w:id="63" w:name="_Toc43231165"/>
      <w:bookmarkStart w:id="64" w:name="_Toc43296096"/>
      <w:bookmarkStart w:id="65" w:name="_Toc43400213"/>
      <w:bookmarkStart w:id="66" w:name="_Toc43400830"/>
      <w:bookmarkStart w:id="67" w:name="_Toc45216655"/>
      <w:bookmarkStart w:id="68" w:name="_Toc51938207"/>
      <w:bookmarkStart w:id="69" w:name="_Toc51938742"/>
      <w:bookmarkStart w:id="70" w:name="_Toc68190431"/>
      <w:bookmarkStart w:id="71" w:name="_Toc75417395"/>
      <w:r w:rsidRPr="004D3578">
        <w:lastRenderedPageBreak/>
        <w:t>3.</w:t>
      </w:r>
      <w:r>
        <w:t>2</w:t>
      </w:r>
      <w:r w:rsidRPr="004D3578">
        <w:tab/>
        <w:t>Abbreviations</w:t>
      </w:r>
      <w:bookmarkEnd w:id="62"/>
      <w:bookmarkEnd w:id="63"/>
      <w:bookmarkEnd w:id="64"/>
      <w:bookmarkEnd w:id="65"/>
      <w:bookmarkEnd w:id="66"/>
      <w:bookmarkEnd w:id="67"/>
      <w:bookmarkEnd w:id="68"/>
      <w:bookmarkEnd w:id="69"/>
      <w:bookmarkEnd w:id="70"/>
      <w:bookmarkEnd w:id="71"/>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72" w:name="_Toc1063774"/>
      <w:bookmarkStart w:id="73" w:name="_Toc34309550"/>
      <w:bookmarkStart w:id="74" w:name="_Toc43231166"/>
      <w:bookmarkStart w:id="75" w:name="_Toc43296097"/>
      <w:bookmarkStart w:id="76" w:name="_Toc43400214"/>
      <w:bookmarkStart w:id="77" w:name="_Toc43400831"/>
      <w:bookmarkStart w:id="78" w:name="_Toc45216656"/>
      <w:bookmarkStart w:id="79" w:name="_Toc51938208"/>
      <w:bookmarkStart w:id="80" w:name="_Toc51938743"/>
      <w:bookmarkStart w:id="81" w:name="_Toc68190432"/>
      <w:bookmarkStart w:id="82" w:name="_Toc75417396"/>
      <w:bookmarkStart w:id="83" w:name="historyclause"/>
      <w:r w:rsidRPr="004D3578">
        <w:t>4</w:t>
      </w:r>
      <w:r w:rsidRPr="004D3578">
        <w:tab/>
      </w:r>
      <w:r>
        <w:t>General description</w:t>
      </w:r>
      <w:bookmarkEnd w:id="72"/>
      <w:bookmarkEnd w:id="73"/>
      <w:bookmarkEnd w:id="74"/>
      <w:bookmarkEnd w:id="75"/>
      <w:bookmarkEnd w:id="76"/>
      <w:bookmarkEnd w:id="77"/>
      <w:bookmarkEnd w:id="78"/>
      <w:bookmarkEnd w:id="79"/>
      <w:bookmarkEnd w:id="80"/>
      <w:bookmarkEnd w:id="81"/>
      <w:bookmarkEnd w:id="82"/>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84" w:name="_Toc34309551"/>
      <w:bookmarkStart w:id="85" w:name="_Toc43231167"/>
      <w:bookmarkStart w:id="86" w:name="_Toc43296098"/>
      <w:bookmarkStart w:id="87" w:name="_Toc43400215"/>
      <w:bookmarkStart w:id="88" w:name="_Toc43400832"/>
      <w:bookmarkStart w:id="89" w:name="_Toc45216657"/>
      <w:bookmarkStart w:id="90" w:name="_Toc51938209"/>
      <w:bookmarkStart w:id="91" w:name="_Toc51938744"/>
      <w:bookmarkStart w:id="92" w:name="_Toc68190433"/>
      <w:bookmarkStart w:id="93" w:name="_Toc75417397"/>
      <w:r>
        <w:t>5</w:t>
      </w:r>
      <w:r w:rsidRPr="004D3578">
        <w:tab/>
      </w:r>
      <w:r>
        <w:t>SEAL services</w:t>
      </w:r>
      <w:bookmarkEnd w:id="84"/>
      <w:bookmarkEnd w:id="85"/>
      <w:bookmarkEnd w:id="86"/>
      <w:bookmarkEnd w:id="87"/>
      <w:bookmarkEnd w:id="88"/>
      <w:bookmarkEnd w:id="89"/>
      <w:bookmarkEnd w:id="90"/>
      <w:bookmarkEnd w:id="91"/>
      <w:bookmarkEnd w:id="92"/>
      <w:bookmarkEnd w:id="93"/>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94" w:name="_Toc34309552"/>
      <w:bookmarkStart w:id="95" w:name="_Toc43231168"/>
      <w:bookmarkStart w:id="96" w:name="_Toc43296099"/>
      <w:bookmarkStart w:id="97" w:name="_Toc43400216"/>
      <w:bookmarkStart w:id="98" w:name="_Toc43400833"/>
      <w:bookmarkStart w:id="99" w:name="_Toc45216658"/>
      <w:bookmarkStart w:id="100" w:name="_Toc51938210"/>
      <w:bookmarkStart w:id="101" w:name="_Toc51938745"/>
      <w:bookmarkStart w:id="102" w:name="_Toc68190434"/>
      <w:bookmarkStart w:id="103" w:name="_Toc75417398"/>
      <w:r>
        <w:lastRenderedPageBreak/>
        <w:t>6</w:t>
      </w:r>
      <w:r w:rsidRPr="004D3578">
        <w:tab/>
      </w:r>
      <w:r>
        <w:t>VAE procedures</w:t>
      </w:r>
      <w:bookmarkEnd w:id="94"/>
      <w:bookmarkEnd w:id="95"/>
      <w:bookmarkEnd w:id="96"/>
      <w:bookmarkEnd w:id="97"/>
      <w:bookmarkEnd w:id="98"/>
      <w:bookmarkEnd w:id="99"/>
      <w:bookmarkEnd w:id="100"/>
      <w:bookmarkEnd w:id="101"/>
      <w:bookmarkEnd w:id="102"/>
      <w:bookmarkEnd w:id="103"/>
    </w:p>
    <w:p w14:paraId="3609A85A" w14:textId="77777777" w:rsidR="00A20488" w:rsidRPr="004D3578" w:rsidRDefault="00A20488" w:rsidP="00A20488">
      <w:pPr>
        <w:pStyle w:val="Heading2"/>
      </w:pPr>
      <w:bookmarkStart w:id="104" w:name="_Toc34309553"/>
      <w:bookmarkStart w:id="105" w:name="_Toc43231169"/>
      <w:bookmarkStart w:id="106" w:name="_Toc43296100"/>
      <w:bookmarkStart w:id="107" w:name="_Toc43400217"/>
      <w:bookmarkStart w:id="108" w:name="_Toc43400834"/>
      <w:bookmarkStart w:id="109" w:name="_Toc45216659"/>
      <w:bookmarkStart w:id="110" w:name="_Toc51938211"/>
      <w:bookmarkStart w:id="111" w:name="_Toc51938746"/>
      <w:bookmarkStart w:id="112" w:name="_Toc68190435"/>
      <w:bookmarkStart w:id="113" w:name="_Toc75417399"/>
      <w:r>
        <w:t>6.1</w:t>
      </w:r>
      <w:r w:rsidRPr="004D3578">
        <w:tab/>
      </w:r>
      <w:r>
        <w:t>General</w:t>
      </w:r>
      <w:bookmarkEnd w:id="104"/>
      <w:bookmarkEnd w:id="105"/>
      <w:bookmarkEnd w:id="106"/>
      <w:bookmarkEnd w:id="107"/>
      <w:bookmarkEnd w:id="108"/>
      <w:bookmarkEnd w:id="109"/>
      <w:bookmarkEnd w:id="110"/>
      <w:bookmarkEnd w:id="111"/>
      <w:bookmarkEnd w:id="112"/>
      <w:bookmarkEnd w:id="113"/>
    </w:p>
    <w:p w14:paraId="2B8C61E8" w14:textId="77777777" w:rsidR="00A20488" w:rsidRPr="004D3578" w:rsidRDefault="00A20488" w:rsidP="00A20488">
      <w:pPr>
        <w:pStyle w:val="Heading2"/>
      </w:pPr>
      <w:bookmarkStart w:id="114" w:name="_Toc34309554"/>
      <w:bookmarkStart w:id="115" w:name="_Toc43231170"/>
      <w:bookmarkStart w:id="116" w:name="_Toc43296101"/>
      <w:bookmarkStart w:id="117" w:name="_Toc43400218"/>
      <w:bookmarkStart w:id="118" w:name="_Toc43400835"/>
      <w:bookmarkStart w:id="119" w:name="_Toc45216660"/>
      <w:bookmarkStart w:id="120" w:name="_Toc51938212"/>
      <w:bookmarkStart w:id="121" w:name="_Toc51938747"/>
      <w:bookmarkStart w:id="122" w:name="_Toc68190436"/>
      <w:bookmarkStart w:id="123" w:name="_Toc75417400"/>
      <w:r>
        <w:t>6.2</w:t>
      </w:r>
      <w:r w:rsidRPr="004D3578">
        <w:tab/>
      </w:r>
      <w:r>
        <w:t xml:space="preserve">V2X UE </w:t>
      </w:r>
      <w:r>
        <w:rPr>
          <w:lang w:val="en-US"/>
        </w:rPr>
        <w:t>registration procedure</w:t>
      </w:r>
      <w:bookmarkEnd w:id="114"/>
      <w:bookmarkEnd w:id="115"/>
      <w:bookmarkEnd w:id="116"/>
      <w:bookmarkEnd w:id="117"/>
      <w:bookmarkEnd w:id="118"/>
      <w:bookmarkEnd w:id="119"/>
      <w:bookmarkEnd w:id="120"/>
      <w:bookmarkEnd w:id="121"/>
      <w:bookmarkEnd w:id="122"/>
      <w:bookmarkEnd w:id="123"/>
    </w:p>
    <w:p w14:paraId="4394D99F" w14:textId="77777777" w:rsidR="00A20488" w:rsidRPr="006A63F0" w:rsidRDefault="00A20488" w:rsidP="00A20488">
      <w:pPr>
        <w:pStyle w:val="Heading3"/>
      </w:pPr>
      <w:bookmarkStart w:id="124" w:name="_Toc34309555"/>
      <w:bookmarkStart w:id="125" w:name="_Toc43231171"/>
      <w:bookmarkStart w:id="126" w:name="_Toc43296102"/>
      <w:bookmarkStart w:id="127" w:name="_Toc43400219"/>
      <w:bookmarkStart w:id="128" w:name="_Toc43400836"/>
      <w:bookmarkStart w:id="129" w:name="_Toc45216661"/>
      <w:bookmarkStart w:id="130" w:name="_Toc51938213"/>
      <w:bookmarkStart w:id="131" w:name="_Toc51938748"/>
      <w:bookmarkStart w:id="132" w:name="_Toc68190437"/>
      <w:bookmarkStart w:id="133" w:name="_Toc75417401"/>
      <w:bookmarkStart w:id="134" w:name="_Toc19289446"/>
      <w:bookmarkStart w:id="135" w:name="_Toc20212247"/>
      <w:r>
        <w:t>6.2.1</w:t>
      </w:r>
      <w:r>
        <w:tab/>
        <w:t>Client procedure</w:t>
      </w:r>
      <w:bookmarkEnd w:id="124"/>
      <w:bookmarkEnd w:id="125"/>
      <w:bookmarkEnd w:id="126"/>
      <w:bookmarkEnd w:id="127"/>
      <w:bookmarkEnd w:id="128"/>
      <w:bookmarkEnd w:id="129"/>
      <w:bookmarkEnd w:id="130"/>
      <w:bookmarkEnd w:id="131"/>
      <w:bookmarkEnd w:id="132"/>
      <w:bookmarkEnd w:id="133"/>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36" w:name="_Toc34309556"/>
      <w:bookmarkStart w:id="137" w:name="_Toc43231172"/>
      <w:bookmarkStart w:id="138" w:name="_Toc43296103"/>
      <w:bookmarkStart w:id="139" w:name="_Toc43400220"/>
      <w:bookmarkStart w:id="140" w:name="_Toc43400837"/>
      <w:bookmarkStart w:id="141"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42" w:name="_Toc51938214"/>
      <w:bookmarkStart w:id="143" w:name="_Toc51938749"/>
      <w:bookmarkStart w:id="144" w:name="_Toc68190438"/>
      <w:bookmarkStart w:id="145" w:name="_Toc75417402"/>
      <w:r>
        <w:t>6.2.2</w:t>
      </w:r>
      <w:r>
        <w:tab/>
        <w:t>Server procedure</w:t>
      </w:r>
      <w:bookmarkEnd w:id="136"/>
      <w:bookmarkEnd w:id="137"/>
      <w:bookmarkEnd w:id="138"/>
      <w:bookmarkEnd w:id="139"/>
      <w:bookmarkEnd w:id="140"/>
      <w:bookmarkEnd w:id="141"/>
      <w:bookmarkEnd w:id="142"/>
      <w:bookmarkEnd w:id="143"/>
      <w:bookmarkEnd w:id="144"/>
      <w:bookmarkEnd w:id="145"/>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6" w:name="_Toc34309558"/>
      <w:bookmarkStart w:id="147" w:name="_Toc43231173"/>
      <w:bookmarkStart w:id="148" w:name="_Toc43296104"/>
      <w:bookmarkStart w:id="149" w:name="_Toc43400221"/>
      <w:bookmarkStart w:id="150" w:name="_Toc43400838"/>
      <w:bookmarkStart w:id="151" w:name="_Toc45216663"/>
      <w:bookmarkStart w:id="152" w:name="_Toc51938215"/>
      <w:bookmarkStart w:id="153" w:name="_Toc51938750"/>
      <w:bookmarkStart w:id="154" w:name="_Toc68190439"/>
      <w:bookmarkStart w:id="155" w:name="_Toc75417403"/>
      <w:r w:rsidRPr="00363F52">
        <w:lastRenderedPageBreak/>
        <w:t>6.3</w:t>
      </w:r>
      <w:r w:rsidRPr="00363F52">
        <w:tab/>
        <w:t>V2X UE de-registration procedure</w:t>
      </w:r>
      <w:bookmarkEnd w:id="146"/>
      <w:bookmarkEnd w:id="147"/>
      <w:bookmarkEnd w:id="148"/>
      <w:bookmarkEnd w:id="149"/>
      <w:bookmarkEnd w:id="150"/>
      <w:bookmarkEnd w:id="151"/>
      <w:bookmarkEnd w:id="152"/>
      <w:bookmarkEnd w:id="153"/>
      <w:bookmarkEnd w:id="154"/>
      <w:bookmarkEnd w:id="155"/>
    </w:p>
    <w:p w14:paraId="00816884" w14:textId="77777777" w:rsidR="00A20488" w:rsidRPr="006A63F0" w:rsidRDefault="00A20488" w:rsidP="00A20488">
      <w:pPr>
        <w:pStyle w:val="Heading3"/>
      </w:pPr>
      <w:bookmarkStart w:id="156" w:name="_Toc34309559"/>
      <w:bookmarkStart w:id="157" w:name="_Toc43231174"/>
      <w:bookmarkStart w:id="158" w:name="_Toc43296105"/>
      <w:bookmarkStart w:id="159" w:name="_Toc43400222"/>
      <w:bookmarkStart w:id="160" w:name="_Toc43400839"/>
      <w:bookmarkStart w:id="161" w:name="_Toc45216664"/>
      <w:bookmarkStart w:id="162" w:name="_Toc51938216"/>
      <w:bookmarkStart w:id="163" w:name="_Toc51938751"/>
      <w:bookmarkStart w:id="164" w:name="_Toc68190440"/>
      <w:bookmarkStart w:id="165" w:name="_Toc75417404"/>
      <w:bookmarkEnd w:id="134"/>
      <w:bookmarkEnd w:id="135"/>
      <w:r>
        <w:t>6.3.1</w:t>
      </w:r>
      <w:r>
        <w:tab/>
        <w:t>Client procedure</w:t>
      </w:r>
      <w:bookmarkEnd w:id="156"/>
      <w:bookmarkEnd w:id="157"/>
      <w:bookmarkEnd w:id="158"/>
      <w:bookmarkEnd w:id="159"/>
      <w:bookmarkEnd w:id="160"/>
      <w:bookmarkEnd w:id="161"/>
      <w:bookmarkEnd w:id="162"/>
      <w:bookmarkEnd w:id="163"/>
      <w:bookmarkEnd w:id="164"/>
      <w:bookmarkEnd w:id="165"/>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66" w:name="_Toc34309560"/>
      <w:bookmarkStart w:id="167" w:name="_Toc43231175"/>
      <w:bookmarkStart w:id="168" w:name="_Toc43296106"/>
      <w:bookmarkStart w:id="169" w:name="_Toc43400223"/>
      <w:bookmarkStart w:id="170" w:name="_Toc43400840"/>
      <w:bookmarkStart w:id="171"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72" w:name="_Toc51938217"/>
      <w:bookmarkStart w:id="173" w:name="_Toc51938752"/>
      <w:bookmarkStart w:id="174" w:name="_Toc68190441"/>
      <w:bookmarkStart w:id="175" w:name="_Toc75417405"/>
      <w:r>
        <w:t>6.3.2</w:t>
      </w:r>
      <w:r>
        <w:tab/>
        <w:t>Server procedure</w:t>
      </w:r>
      <w:bookmarkEnd w:id="166"/>
      <w:bookmarkEnd w:id="167"/>
      <w:bookmarkEnd w:id="168"/>
      <w:bookmarkEnd w:id="169"/>
      <w:bookmarkEnd w:id="170"/>
      <w:bookmarkEnd w:id="171"/>
      <w:bookmarkEnd w:id="172"/>
      <w:bookmarkEnd w:id="173"/>
      <w:bookmarkEnd w:id="174"/>
      <w:bookmarkEnd w:id="175"/>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6" w:name="_Toc34309561"/>
      <w:bookmarkStart w:id="177" w:name="_Toc43231176"/>
      <w:bookmarkStart w:id="178" w:name="_Toc43296107"/>
      <w:bookmarkStart w:id="179" w:name="_Toc43400224"/>
      <w:bookmarkStart w:id="180" w:name="_Toc43400841"/>
      <w:bookmarkStart w:id="181" w:name="_Toc45216666"/>
      <w:r>
        <w:t>c)</w:t>
      </w:r>
      <w:r>
        <w:tab/>
        <w:t>shall send the HTTP 200 (OK) response towards the VAE-C.</w:t>
      </w:r>
    </w:p>
    <w:p w14:paraId="6CD12373" w14:textId="77777777" w:rsidR="00A20488" w:rsidRPr="004D3578" w:rsidRDefault="00A20488" w:rsidP="00A20488">
      <w:pPr>
        <w:pStyle w:val="Heading2"/>
      </w:pPr>
      <w:bookmarkStart w:id="182" w:name="_Toc51938218"/>
      <w:bookmarkStart w:id="183" w:name="_Toc51938753"/>
      <w:bookmarkStart w:id="184" w:name="_Toc68190442"/>
      <w:bookmarkStart w:id="185" w:name="_Toc75417406"/>
      <w:r>
        <w:t>6.4</w:t>
      </w:r>
      <w:r w:rsidRPr="004D3578">
        <w:tab/>
      </w:r>
      <w:r>
        <w:t>Application level location tracking procedure</w:t>
      </w:r>
      <w:bookmarkEnd w:id="176"/>
      <w:bookmarkEnd w:id="177"/>
      <w:bookmarkEnd w:id="178"/>
      <w:bookmarkEnd w:id="179"/>
      <w:bookmarkEnd w:id="180"/>
      <w:bookmarkEnd w:id="181"/>
      <w:bookmarkEnd w:id="182"/>
      <w:bookmarkEnd w:id="183"/>
      <w:bookmarkEnd w:id="184"/>
      <w:bookmarkEnd w:id="185"/>
    </w:p>
    <w:p w14:paraId="2E49F142" w14:textId="77777777" w:rsidR="00A20488" w:rsidRPr="006A63F0" w:rsidRDefault="00A20488" w:rsidP="00A20488">
      <w:pPr>
        <w:pStyle w:val="Heading3"/>
      </w:pPr>
      <w:bookmarkStart w:id="186" w:name="_Toc34309562"/>
      <w:bookmarkStart w:id="187" w:name="_Toc43231177"/>
      <w:bookmarkStart w:id="188" w:name="_Toc43296108"/>
      <w:bookmarkStart w:id="189" w:name="_Toc43400225"/>
      <w:bookmarkStart w:id="190" w:name="_Toc43400842"/>
      <w:bookmarkStart w:id="191" w:name="_Toc45216667"/>
      <w:bookmarkStart w:id="192" w:name="_Toc51938219"/>
      <w:bookmarkStart w:id="193" w:name="_Toc51938754"/>
      <w:bookmarkStart w:id="194" w:name="_Toc68190443"/>
      <w:bookmarkStart w:id="195" w:name="_Toc75417407"/>
      <w:r>
        <w:t>6.4.1</w:t>
      </w:r>
      <w:r>
        <w:tab/>
        <w:t>Client procedure</w:t>
      </w:r>
      <w:bookmarkEnd w:id="186"/>
      <w:bookmarkEnd w:id="187"/>
      <w:bookmarkEnd w:id="188"/>
      <w:bookmarkEnd w:id="189"/>
      <w:bookmarkEnd w:id="190"/>
      <w:bookmarkEnd w:id="191"/>
      <w:bookmarkEnd w:id="192"/>
      <w:bookmarkEnd w:id="193"/>
      <w:bookmarkEnd w:id="194"/>
      <w:bookmarkEnd w:id="195"/>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6" w:name="_Hlk45705468"/>
      <w:r w:rsidRPr="00250813">
        <w:t xml:space="preserve">element in the &lt;VAE-info&gt; </w:t>
      </w:r>
      <w:bookmarkEnd w:id="196"/>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7"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8" w:name="_Toc43231178"/>
      <w:bookmarkStart w:id="199" w:name="_Toc43296109"/>
      <w:bookmarkStart w:id="200" w:name="_Toc43400226"/>
      <w:bookmarkStart w:id="201" w:name="_Toc43400843"/>
      <w:bookmarkStart w:id="202" w:name="_Toc45216668"/>
      <w:bookmarkStart w:id="203" w:name="_Toc51938220"/>
      <w:bookmarkStart w:id="204" w:name="_Toc51938755"/>
      <w:bookmarkStart w:id="205" w:name="_Toc68190444"/>
      <w:bookmarkStart w:id="206" w:name="_Toc75417408"/>
      <w:r>
        <w:t>6.4.2</w:t>
      </w:r>
      <w:r>
        <w:tab/>
        <w:t>Server procedure</w:t>
      </w:r>
      <w:bookmarkEnd w:id="197"/>
      <w:bookmarkEnd w:id="198"/>
      <w:bookmarkEnd w:id="199"/>
      <w:bookmarkEnd w:id="200"/>
      <w:bookmarkEnd w:id="201"/>
      <w:bookmarkEnd w:id="202"/>
      <w:bookmarkEnd w:id="203"/>
      <w:bookmarkEnd w:id="204"/>
      <w:bookmarkEnd w:id="205"/>
      <w:bookmarkEnd w:id="206"/>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7" w:name="_Hlk45705429"/>
      <w:r w:rsidRPr="00FB41A4">
        <w:t xml:space="preserve">&lt;VAE-info&gt; </w:t>
      </w:r>
      <w:r>
        <w:t>root element with a</w:t>
      </w:r>
      <w:bookmarkEnd w:id="207"/>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lastRenderedPageBreak/>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8" w:name="_Toc34309564"/>
      <w:bookmarkStart w:id="209" w:name="_Toc43231179"/>
      <w:bookmarkStart w:id="210" w:name="_Toc43296110"/>
      <w:bookmarkStart w:id="211" w:name="_Toc43400227"/>
      <w:bookmarkStart w:id="212" w:name="_Toc43400844"/>
      <w:bookmarkStart w:id="213" w:name="_Toc45216669"/>
      <w:bookmarkStart w:id="214" w:name="_Toc51938221"/>
      <w:bookmarkStart w:id="215" w:name="_Toc51938756"/>
      <w:bookmarkStart w:id="216" w:name="_Toc68190445"/>
      <w:bookmarkStart w:id="217" w:name="_Toc75417409"/>
      <w:r>
        <w:t>6.5</w:t>
      </w:r>
      <w:r w:rsidRPr="004D3578">
        <w:tab/>
      </w:r>
      <w:r>
        <w:t>V2X message delivery procedure</w:t>
      </w:r>
      <w:bookmarkEnd w:id="208"/>
      <w:bookmarkEnd w:id="209"/>
      <w:bookmarkEnd w:id="210"/>
      <w:bookmarkEnd w:id="211"/>
      <w:bookmarkEnd w:id="212"/>
      <w:bookmarkEnd w:id="213"/>
      <w:bookmarkEnd w:id="214"/>
      <w:bookmarkEnd w:id="215"/>
      <w:bookmarkEnd w:id="216"/>
      <w:bookmarkEnd w:id="217"/>
    </w:p>
    <w:p w14:paraId="181B1C0E" w14:textId="77777777" w:rsidR="00A20488" w:rsidRPr="006A63F0" w:rsidRDefault="00A20488" w:rsidP="00A20488">
      <w:pPr>
        <w:pStyle w:val="Heading3"/>
      </w:pPr>
      <w:bookmarkStart w:id="218" w:name="_Toc34309565"/>
      <w:bookmarkStart w:id="219" w:name="_Toc43231180"/>
      <w:bookmarkStart w:id="220" w:name="_Toc43296111"/>
      <w:bookmarkStart w:id="221" w:name="_Toc43400228"/>
      <w:bookmarkStart w:id="222" w:name="_Toc43400845"/>
      <w:bookmarkStart w:id="223" w:name="_Toc45216670"/>
      <w:bookmarkStart w:id="224" w:name="_Toc51938222"/>
      <w:bookmarkStart w:id="225" w:name="_Toc51938757"/>
      <w:bookmarkStart w:id="226" w:name="_Toc68190446"/>
      <w:bookmarkStart w:id="227" w:name="_Toc75417410"/>
      <w:r>
        <w:t>6.5.1</w:t>
      </w:r>
      <w:r>
        <w:tab/>
        <w:t>Client procedure</w:t>
      </w:r>
      <w:bookmarkEnd w:id="218"/>
      <w:bookmarkEnd w:id="219"/>
      <w:bookmarkEnd w:id="220"/>
      <w:bookmarkEnd w:id="221"/>
      <w:bookmarkEnd w:id="222"/>
      <w:bookmarkEnd w:id="223"/>
      <w:bookmarkEnd w:id="224"/>
      <w:bookmarkEnd w:id="225"/>
      <w:bookmarkEnd w:id="226"/>
      <w:bookmarkEnd w:id="227"/>
    </w:p>
    <w:p w14:paraId="6310097E" w14:textId="77777777" w:rsidR="00A20488" w:rsidRDefault="00A20488" w:rsidP="00A20488">
      <w:pPr>
        <w:pStyle w:val="Heading4"/>
      </w:pPr>
      <w:bookmarkStart w:id="228" w:name="_Toc34309566"/>
      <w:bookmarkStart w:id="229" w:name="_Toc43231181"/>
      <w:bookmarkStart w:id="230" w:name="_Toc43296112"/>
      <w:bookmarkStart w:id="231" w:name="_Toc43400229"/>
      <w:bookmarkStart w:id="232" w:name="_Toc43400846"/>
      <w:bookmarkStart w:id="233" w:name="_Toc45216671"/>
      <w:bookmarkStart w:id="234" w:name="_Toc51938223"/>
      <w:bookmarkStart w:id="235" w:name="_Toc51938758"/>
      <w:bookmarkStart w:id="236" w:name="_Toc68190447"/>
      <w:bookmarkStart w:id="237" w:name="_Toc75417411"/>
      <w:r>
        <w:rPr>
          <w:noProof/>
          <w:lang w:val="en-US"/>
        </w:rPr>
        <w:t>6.5.1.1</w:t>
      </w:r>
      <w:r>
        <w:rPr>
          <w:noProof/>
          <w:lang w:val="en-US"/>
        </w:rPr>
        <w:tab/>
        <w:t>Reception of a V2X message</w:t>
      </w:r>
      <w:bookmarkEnd w:id="228"/>
      <w:bookmarkEnd w:id="229"/>
      <w:bookmarkEnd w:id="230"/>
      <w:bookmarkEnd w:id="231"/>
      <w:bookmarkEnd w:id="232"/>
      <w:bookmarkEnd w:id="233"/>
      <w:bookmarkEnd w:id="234"/>
      <w:bookmarkEnd w:id="235"/>
      <w:bookmarkEnd w:id="236"/>
      <w:bookmarkEnd w:id="237"/>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8" w:name="_Toc34309567"/>
      <w:bookmarkStart w:id="239" w:name="_Toc43231182"/>
      <w:bookmarkStart w:id="240" w:name="_Toc43296113"/>
      <w:bookmarkStart w:id="241" w:name="_Toc43400230"/>
      <w:bookmarkStart w:id="242" w:name="_Toc43400847"/>
      <w:bookmarkStart w:id="243" w:name="_Toc45216672"/>
      <w:bookmarkStart w:id="244" w:name="_Toc51938224"/>
      <w:bookmarkStart w:id="245" w:name="_Toc51938759"/>
      <w:bookmarkStart w:id="246" w:name="_Toc68190448"/>
      <w:bookmarkStart w:id="247" w:name="_Toc75417412"/>
      <w:r>
        <w:rPr>
          <w:noProof/>
          <w:lang w:val="en-US"/>
        </w:rPr>
        <w:t>6.5.1.2</w:t>
      </w:r>
      <w:r>
        <w:rPr>
          <w:noProof/>
          <w:lang w:val="en-US"/>
        </w:rPr>
        <w:tab/>
        <w:t>Reception of a V2X message reception report</w:t>
      </w:r>
      <w:bookmarkEnd w:id="238"/>
      <w:bookmarkEnd w:id="239"/>
      <w:bookmarkEnd w:id="240"/>
      <w:bookmarkEnd w:id="241"/>
      <w:bookmarkEnd w:id="242"/>
      <w:bookmarkEnd w:id="243"/>
      <w:bookmarkEnd w:id="244"/>
      <w:bookmarkEnd w:id="245"/>
      <w:bookmarkEnd w:id="246"/>
      <w:bookmarkEnd w:id="247"/>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8" w:name="_Toc34309568"/>
      <w:bookmarkStart w:id="249" w:name="_Toc43231183"/>
      <w:bookmarkStart w:id="250" w:name="_Toc43296114"/>
      <w:bookmarkStart w:id="251" w:name="_Toc43400231"/>
      <w:bookmarkStart w:id="252" w:name="_Toc43400848"/>
      <w:bookmarkStart w:id="253" w:name="_Toc45216673"/>
      <w:bookmarkStart w:id="254" w:name="_Toc51938225"/>
      <w:bookmarkStart w:id="255" w:name="_Toc51938760"/>
      <w:bookmarkStart w:id="256" w:name="_Toc68190449"/>
      <w:bookmarkStart w:id="257" w:name="_Toc75417413"/>
      <w:r>
        <w:rPr>
          <w:noProof/>
          <w:lang w:val="en-US"/>
        </w:rPr>
        <w:t>6.5.1.3</w:t>
      </w:r>
      <w:r>
        <w:rPr>
          <w:noProof/>
          <w:lang w:val="en-US"/>
        </w:rPr>
        <w:tab/>
        <w:t>Sending of a V2X message reception report</w:t>
      </w:r>
      <w:bookmarkEnd w:id="248"/>
      <w:bookmarkEnd w:id="249"/>
      <w:bookmarkEnd w:id="250"/>
      <w:bookmarkEnd w:id="251"/>
      <w:bookmarkEnd w:id="252"/>
      <w:bookmarkEnd w:id="253"/>
      <w:bookmarkEnd w:id="254"/>
      <w:bookmarkEnd w:id="255"/>
      <w:bookmarkEnd w:id="256"/>
      <w:bookmarkEnd w:id="257"/>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8" w:name="_Toc34309569"/>
      <w:bookmarkStart w:id="259" w:name="_Toc43231184"/>
      <w:bookmarkStart w:id="260" w:name="_Toc43296115"/>
      <w:bookmarkStart w:id="261" w:name="_Toc43400232"/>
      <w:bookmarkStart w:id="262" w:name="_Toc43400849"/>
      <w:bookmarkStart w:id="263" w:name="_Toc45216674"/>
      <w:bookmarkStart w:id="264" w:name="_Toc51938226"/>
      <w:bookmarkStart w:id="265" w:name="_Toc51938761"/>
      <w:bookmarkStart w:id="266" w:name="_Toc68190450"/>
      <w:bookmarkStart w:id="267" w:name="_Toc75417414"/>
      <w:r>
        <w:rPr>
          <w:noProof/>
          <w:lang w:val="en-US"/>
        </w:rPr>
        <w:t>6.5.1.4</w:t>
      </w:r>
      <w:r>
        <w:rPr>
          <w:noProof/>
          <w:lang w:val="en-US"/>
        </w:rPr>
        <w:tab/>
        <w:t>Sending of a V2X message</w:t>
      </w:r>
      <w:bookmarkEnd w:id="258"/>
      <w:bookmarkEnd w:id="259"/>
      <w:bookmarkEnd w:id="260"/>
      <w:bookmarkEnd w:id="261"/>
      <w:bookmarkEnd w:id="262"/>
      <w:bookmarkEnd w:id="263"/>
      <w:bookmarkEnd w:id="264"/>
      <w:bookmarkEnd w:id="265"/>
      <w:bookmarkEnd w:id="266"/>
      <w:bookmarkEnd w:id="267"/>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8" w:name="_Toc34309570"/>
      <w:bookmarkStart w:id="269" w:name="_Toc43231185"/>
      <w:bookmarkStart w:id="270" w:name="_Toc43296116"/>
      <w:bookmarkStart w:id="271" w:name="_Toc43400233"/>
      <w:bookmarkStart w:id="272" w:name="_Toc43400850"/>
      <w:bookmarkStart w:id="273"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74" w:name="_Toc51938227"/>
      <w:bookmarkStart w:id="275" w:name="_Toc51938762"/>
      <w:bookmarkStart w:id="276" w:name="_Toc68190451"/>
      <w:bookmarkStart w:id="277" w:name="_Toc75417415"/>
      <w:r>
        <w:t>6.5.2</w:t>
      </w:r>
      <w:r>
        <w:tab/>
        <w:t>Server procedure</w:t>
      </w:r>
      <w:bookmarkEnd w:id="268"/>
      <w:bookmarkEnd w:id="269"/>
      <w:bookmarkEnd w:id="270"/>
      <w:bookmarkEnd w:id="271"/>
      <w:bookmarkEnd w:id="272"/>
      <w:bookmarkEnd w:id="273"/>
      <w:bookmarkEnd w:id="274"/>
      <w:bookmarkEnd w:id="275"/>
      <w:bookmarkEnd w:id="276"/>
      <w:bookmarkEnd w:id="277"/>
    </w:p>
    <w:p w14:paraId="54F747E2" w14:textId="77777777" w:rsidR="00A20488" w:rsidRDefault="00A20488" w:rsidP="00A20488">
      <w:pPr>
        <w:pStyle w:val="Heading4"/>
      </w:pPr>
      <w:bookmarkStart w:id="278" w:name="_Toc34309571"/>
      <w:bookmarkStart w:id="279" w:name="_Toc43231186"/>
      <w:bookmarkStart w:id="280" w:name="_Toc43296117"/>
      <w:bookmarkStart w:id="281" w:name="_Toc43400234"/>
      <w:bookmarkStart w:id="282" w:name="_Toc43400851"/>
      <w:bookmarkStart w:id="283" w:name="_Toc45216676"/>
      <w:bookmarkStart w:id="284" w:name="_Toc51938228"/>
      <w:bookmarkStart w:id="285" w:name="_Toc51938763"/>
      <w:bookmarkStart w:id="286" w:name="_Toc68190452"/>
      <w:bookmarkStart w:id="287" w:name="_Toc75417416"/>
      <w:r>
        <w:rPr>
          <w:noProof/>
          <w:lang w:val="en-US"/>
        </w:rPr>
        <w:t>6.5.2.1</w:t>
      </w:r>
      <w:r>
        <w:rPr>
          <w:noProof/>
          <w:lang w:val="en-US"/>
        </w:rPr>
        <w:tab/>
        <w:t>Reception of a V2X message</w:t>
      </w:r>
      <w:bookmarkEnd w:id="278"/>
      <w:bookmarkEnd w:id="279"/>
      <w:bookmarkEnd w:id="280"/>
      <w:bookmarkEnd w:id="281"/>
      <w:bookmarkEnd w:id="282"/>
      <w:bookmarkEnd w:id="283"/>
      <w:bookmarkEnd w:id="284"/>
      <w:bookmarkEnd w:id="285"/>
      <w:bookmarkEnd w:id="286"/>
      <w:bookmarkEnd w:id="287"/>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8" w:name="_Toc34309572"/>
      <w:bookmarkStart w:id="289" w:name="_Toc43231187"/>
      <w:bookmarkStart w:id="290" w:name="_Toc43296118"/>
      <w:bookmarkStart w:id="291" w:name="_Toc43400235"/>
      <w:bookmarkStart w:id="292" w:name="_Toc43400852"/>
      <w:bookmarkStart w:id="293" w:name="_Toc45216677"/>
      <w:bookmarkStart w:id="294" w:name="_Toc51938229"/>
      <w:bookmarkStart w:id="295" w:name="_Toc51938764"/>
      <w:bookmarkStart w:id="296" w:name="_Toc68190453"/>
      <w:bookmarkStart w:id="297" w:name="_Toc75417417"/>
      <w:r>
        <w:rPr>
          <w:noProof/>
          <w:lang w:val="en-US"/>
        </w:rPr>
        <w:t>6.5.2.2</w:t>
      </w:r>
      <w:r>
        <w:rPr>
          <w:noProof/>
          <w:lang w:val="en-US"/>
        </w:rPr>
        <w:tab/>
        <w:t>Reception of a V2X message reception report</w:t>
      </w:r>
      <w:bookmarkEnd w:id="288"/>
      <w:bookmarkEnd w:id="289"/>
      <w:bookmarkEnd w:id="290"/>
      <w:bookmarkEnd w:id="291"/>
      <w:bookmarkEnd w:id="292"/>
      <w:bookmarkEnd w:id="293"/>
      <w:bookmarkEnd w:id="294"/>
      <w:bookmarkEnd w:id="295"/>
      <w:bookmarkEnd w:id="296"/>
      <w:bookmarkEnd w:id="297"/>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lastRenderedPageBreak/>
        <w:t>a)</w:t>
      </w:r>
      <w:r>
        <w:tab/>
        <w:t>evaluates the content of the &lt;result&gt; element.</w:t>
      </w:r>
    </w:p>
    <w:p w14:paraId="04899447" w14:textId="77777777" w:rsidR="00A20488" w:rsidRDefault="00A20488" w:rsidP="00A20488">
      <w:pPr>
        <w:pStyle w:val="Heading4"/>
      </w:pPr>
      <w:bookmarkStart w:id="298" w:name="_Toc34309573"/>
      <w:bookmarkStart w:id="299" w:name="_Toc43231188"/>
      <w:bookmarkStart w:id="300" w:name="_Toc43296119"/>
      <w:bookmarkStart w:id="301" w:name="_Toc43400236"/>
      <w:bookmarkStart w:id="302" w:name="_Toc43400853"/>
      <w:bookmarkStart w:id="303" w:name="_Toc45216678"/>
      <w:bookmarkStart w:id="304" w:name="_Toc51938230"/>
      <w:bookmarkStart w:id="305" w:name="_Toc51938765"/>
      <w:bookmarkStart w:id="306" w:name="_Toc68190454"/>
      <w:bookmarkStart w:id="307" w:name="_Toc75417418"/>
      <w:r>
        <w:rPr>
          <w:noProof/>
          <w:lang w:val="en-US"/>
        </w:rPr>
        <w:t>6.5.2.3</w:t>
      </w:r>
      <w:r>
        <w:rPr>
          <w:noProof/>
          <w:lang w:val="en-US"/>
        </w:rPr>
        <w:tab/>
        <w:t>Sending of a V2X message reception report</w:t>
      </w:r>
      <w:bookmarkEnd w:id="298"/>
      <w:bookmarkEnd w:id="299"/>
      <w:bookmarkEnd w:id="300"/>
      <w:bookmarkEnd w:id="301"/>
      <w:bookmarkEnd w:id="302"/>
      <w:bookmarkEnd w:id="303"/>
      <w:bookmarkEnd w:id="304"/>
      <w:bookmarkEnd w:id="305"/>
      <w:bookmarkEnd w:id="306"/>
      <w:bookmarkEnd w:id="307"/>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8" w:name="_Toc34309574"/>
      <w:bookmarkStart w:id="309" w:name="_Toc43231189"/>
      <w:bookmarkStart w:id="310" w:name="_Toc43296120"/>
      <w:bookmarkStart w:id="311" w:name="_Toc43400237"/>
      <w:bookmarkStart w:id="312" w:name="_Toc43400854"/>
      <w:bookmarkStart w:id="313" w:name="_Toc45216679"/>
      <w:bookmarkStart w:id="314" w:name="_Toc51938231"/>
      <w:bookmarkStart w:id="315" w:name="_Toc51938766"/>
      <w:bookmarkStart w:id="316" w:name="_Toc68190455"/>
      <w:bookmarkStart w:id="317" w:name="_Toc75417419"/>
      <w:r>
        <w:rPr>
          <w:noProof/>
          <w:lang w:val="en-US"/>
        </w:rPr>
        <w:t>6.5.2.4</w:t>
      </w:r>
      <w:r>
        <w:rPr>
          <w:noProof/>
          <w:lang w:val="en-US"/>
        </w:rPr>
        <w:tab/>
        <w:t>Sending of a V2X message to target geographical areas</w:t>
      </w:r>
      <w:bookmarkEnd w:id="308"/>
      <w:bookmarkEnd w:id="309"/>
      <w:bookmarkEnd w:id="310"/>
      <w:bookmarkEnd w:id="311"/>
      <w:bookmarkEnd w:id="312"/>
      <w:bookmarkEnd w:id="313"/>
      <w:bookmarkEnd w:id="314"/>
      <w:bookmarkEnd w:id="315"/>
      <w:bookmarkEnd w:id="316"/>
      <w:bookmarkEnd w:id="317"/>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8" w:name="_Toc34309575"/>
      <w:bookmarkStart w:id="319" w:name="_Toc43231190"/>
      <w:bookmarkStart w:id="320" w:name="_Toc43296121"/>
      <w:bookmarkStart w:id="321" w:name="_Toc43400238"/>
      <w:bookmarkStart w:id="322" w:name="_Toc43400855"/>
      <w:bookmarkStart w:id="323"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24" w:name="_Toc51938232"/>
      <w:bookmarkStart w:id="325" w:name="_Toc51938767"/>
      <w:bookmarkStart w:id="326" w:name="_Toc68190456"/>
      <w:bookmarkStart w:id="327" w:name="_Toc75417420"/>
      <w:r>
        <w:rPr>
          <w:noProof/>
          <w:lang w:val="en-US"/>
        </w:rPr>
        <w:t>6.5.2.5</w:t>
      </w:r>
      <w:r>
        <w:rPr>
          <w:noProof/>
          <w:lang w:val="en-US"/>
        </w:rPr>
        <w:tab/>
        <w:t>Sending of a V2X message to a V2X group</w:t>
      </w:r>
      <w:bookmarkEnd w:id="318"/>
      <w:bookmarkEnd w:id="319"/>
      <w:bookmarkEnd w:id="320"/>
      <w:bookmarkEnd w:id="321"/>
      <w:bookmarkEnd w:id="322"/>
      <w:bookmarkEnd w:id="323"/>
      <w:bookmarkEnd w:id="324"/>
      <w:bookmarkEnd w:id="325"/>
      <w:bookmarkEnd w:id="326"/>
      <w:bookmarkEnd w:id="327"/>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lastRenderedPageBreak/>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8" w:name="_Toc34309576"/>
      <w:bookmarkStart w:id="329" w:name="_Toc43231191"/>
      <w:bookmarkStart w:id="330" w:name="_Toc43296122"/>
      <w:bookmarkStart w:id="331" w:name="_Toc43400239"/>
      <w:bookmarkStart w:id="332" w:name="_Toc43400856"/>
      <w:bookmarkStart w:id="333"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4" w:name="_Toc51938233"/>
      <w:bookmarkStart w:id="335" w:name="_Toc51938768"/>
      <w:bookmarkStart w:id="336" w:name="_Toc68190457"/>
      <w:bookmarkStart w:id="337" w:name="_Toc75417421"/>
      <w:r>
        <w:t>6.6</w:t>
      </w:r>
      <w:r w:rsidRPr="004D3578">
        <w:tab/>
      </w:r>
      <w:r>
        <w:rPr>
          <w:lang w:val="en-US"/>
        </w:rPr>
        <w:t>V2X service discovery procedure</w:t>
      </w:r>
      <w:bookmarkEnd w:id="328"/>
      <w:bookmarkEnd w:id="329"/>
      <w:bookmarkEnd w:id="330"/>
      <w:bookmarkEnd w:id="331"/>
      <w:bookmarkEnd w:id="332"/>
      <w:bookmarkEnd w:id="333"/>
      <w:bookmarkEnd w:id="334"/>
      <w:bookmarkEnd w:id="335"/>
      <w:bookmarkEnd w:id="336"/>
      <w:bookmarkEnd w:id="337"/>
    </w:p>
    <w:p w14:paraId="586FF847" w14:textId="77777777" w:rsidR="00A20488" w:rsidRPr="006A63F0" w:rsidRDefault="00A20488" w:rsidP="00A20488">
      <w:pPr>
        <w:pStyle w:val="Heading3"/>
      </w:pPr>
      <w:bookmarkStart w:id="338" w:name="_Toc34309577"/>
      <w:bookmarkStart w:id="339" w:name="_Toc43231192"/>
      <w:bookmarkStart w:id="340" w:name="_Toc43296123"/>
      <w:bookmarkStart w:id="341" w:name="_Toc43400240"/>
      <w:bookmarkStart w:id="342" w:name="_Toc43400857"/>
      <w:bookmarkStart w:id="343" w:name="_Toc45216682"/>
      <w:bookmarkStart w:id="344" w:name="_Toc51938234"/>
      <w:bookmarkStart w:id="345" w:name="_Toc51938769"/>
      <w:bookmarkStart w:id="346" w:name="_Toc68190458"/>
      <w:bookmarkStart w:id="347" w:name="_Toc75417422"/>
      <w:r>
        <w:t>6.6.1</w:t>
      </w:r>
      <w:r>
        <w:tab/>
        <w:t>Client procedure</w:t>
      </w:r>
      <w:bookmarkEnd w:id="338"/>
      <w:bookmarkEnd w:id="339"/>
      <w:bookmarkEnd w:id="340"/>
      <w:bookmarkEnd w:id="341"/>
      <w:bookmarkEnd w:id="342"/>
      <w:bookmarkEnd w:id="343"/>
      <w:bookmarkEnd w:id="344"/>
      <w:bookmarkEnd w:id="345"/>
      <w:bookmarkEnd w:id="346"/>
      <w:bookmarkEnd w:id="347"/>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8" w:name="_Toc34309578"/>
      <w:bookmarkStart w:id="349" w:name="_Toc43231193"/>
      <w:bookmarkStart w:id="350" w:name="_Toc43296124"/>
      <w:bookmarkStart w:id="351" w:name="_Toc43400241"/>
      <w:bookmarkStart w:id="352" w:name="_Toc43400858"/>
      <w:bookmarkStart w:id="353" w:name="_Toc45216683"/>
      <w:bookmarkStart w:id="354" w:name="_Toc51938235"/>
      <w:bookmarkStart w:id="355" w:name="_Toc51938770"/>
      <w:bookmarkStart w:id="356" w:name="_Toc68190459"/>
      <w:bookmarkStart w:id="357" w:name="_Toc75417423"/>
      <w:r>
        <w:t>6.6.2</w:t>
      </w:r>
      <w:r>
        <w:tab/>
        <w:t>Server procedure</w:t>
      </w:r>
      <w:bookmarkEnd w:id="348"/>
      <w:bookmarkEnd w:id="349"/>
      <w:bookmarkEnd w:id="350"/>
      <w:bookmarkEnd w:id="351"/>
      <w:bookmarkEnd w:id="352"/>
      <w:bookmarkEnd w:id="353"/>
      <w:bookmarkEnd w:id="354"/>
      <w:bookmarkEnd w:id="355"/>
      <w:bookmarkEnd w:id="356"/>
      <w:bookmarkEnd w:id="357"/>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8" w:name="_Toc34309579"/>
      <w:bookmarkStart w:id="359" w:name="_Toc43231194"/>
      <w:bookmarkStart w:id="360" w:name="_Toc43296125"/>
      <w:bookmarkStart w:id="361" w:name="_Toc43400242"/>
      <w:bookmarkStart w:id="362" w:name="_Toc43400859"/>
      <w:bookmarkStart w:id="363" w:name="_Toc45216684"/>
      <w:bookmarkStart w:id="364" w:name="_Toc51938236"/>
      <w:bookmarkStart w:id="365" w:name="_Toc51938771"/>
      <w:bookmarkStart w:id="366" w:name="_Toc68190460"/>
      <w:bookmarkStart w:id="367" w:name="_Toc75417424"/>
      <w:r>
        <w:t>6.7</w:t>
      </w:r>
      <w:r w:rsidRPr="004D3578">
        <w:tab/>
      </w:r>
      <w:r>
        <w:rPr>
          <w:lang w:val="en-US"/>
        </w:rPr>
        <w:t>V2X service continuity procedure</w:t>
      </w:r>
      <w:bookmarkEnd w:id="358"/>
      <w:bookmarkEnd w:id="359"/>
      <w:bookmarkEnd w:id="360"/>
      <w:bookmarkEnd w:id="361"/>
      <w:bookmarkEnd w:id="362"/>
      <w:bookmarkEnd w:id="363"/>
      <w:bookmarkEnd w:id="364"/>
      <w:bookmarkEnd w:id="365"/>
      <w:bookmarkEnd w:id="366"/>
      <w:bookmarkEnd w:id="367"/>
    </w:p>
    <w:p w14:paraId="3868F727" w14:textId="77777777" w:rsidR="00A20488" w:rsidRPr="006A63F0" w:rsidRDefault="00A20488" w:rsidP="00A20488">
      <w:pPr>
        <w:pStyle w:val="Heading3"/>
      </w:pPr>
      <w:bookmarkStart w:id="368" w:name="_Toc34309580"/>
      <w:bookmarkStart w:id="369" w:name="_Toc43231195"/>
      <w:bookmarkStart w:id="370" w:name="_Toc43296126"/>
      <w:bookmarkStart w:id="371" w:name="_Toc43400243"/>
      <w:bookmarkStart w:id="372" w:name="_Toc43400860"/>
      <w:bookmarkStart w:id="373" w:name="_Toc45216685"/>
      <w:bookmarkStart w:id="374" w:name="_Toc51938237"/>
      <w:bookmarkStart w:id="375" w:name="_Toc51938772"/>
      <w:bookmarkStart w:id="376" w:name="_Toc68190461"/>
      <w:bookmarkStart w:id="377" w:name="_Toc75417425"/>
      <w:r>
        <w:t>6.7.1</w:t>
      </w:r>
      <w:r>
        <w:tab/>
        <w:t>Client procedure</w:t>
      </w:r>
      <w:bookmarkEnd w:id="368"/>
      <w:bookmarkEnd w:id="369"/>
      <w:bookmarkEnd w:id="370"/>
      <w:bookmarkEnd w:id="371"/>
      <w:bookmarkEnd w:id="372"/>
      <w:bookmarkEnd w:id="373"/>
      <w:bookmarkEnd w:id="374"/>
      <w:bookmarkEnd w:id="375"/>
      <w:bookmarkEnd w:id="376"/>
      <w:bookmarkEnd w:id="377"/>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8" w:name="_Toc34309581"/>
      <w:bookmarkStart w:id="379" w:name="_Toc43231196"/>
      <w:bookmarkStart w:id="380" w:name="_Toc43296127"/>
      <w:bookmarkStart w:id="381" w:name="_Toc43400244"/>
      <w:bookmarkStart w:id="382" w:name="_Toc43400861"/>
      <w:bookmarkStart w:id="383" w:name="_Toc45216686"/>
      <w:bookmarkStart w:id="384" w:name="_Toc51938238"/>
      <w:bookmarkStart w:id="385" w:name="_Toc51938773"/>
      <w:bookmarkStart w:id="386" w:name="_Toc68190462"/>
      <w:bookmarkStart w:id="387" w:name="_Toc75417426"/>
      <w:r>
        <w:t>6.7.2</w:t>
      </w:r>
      <w:r>
        <w:tab/>
        <w:t>Server procedure</w:t>
      </w:r>
      <w:bookmarkEnd w:id="378"/>
      <w:bookmarkEnd w:id="379"/>
      <w:bookmarkEnd w:id="380"/>
      <w:bookmarkEnd w:id="381"/>
      <w:bookmarkEnd w:id="382"/>
      <w:bookmarkEnd w:id="383"/>
      <w:bookmarkEnd w:id="384"/>
      <w:bookmarkEnd w:id="385"/>
      <w:bookmarkEnd w:id="386"/>
      <w:bookmarkEnd w:id="387"/>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8" w:name="_Toc34309584"/>
      <w:bookmarkStart w:id="389" w:name="_Toc43231202"/>
      <w:bookmarkStart w:id="390" w:name="_Toc43296133"/>
      <w:bookmarkStart w:id="391" w:name="_Toc43400250"/>
      <w:bookmarkStart w:id="392" w:name="_Toc43400867"/>
      <w:bookmarkStart w:id="393" w:name="_Toc45216692"/>
      <w:bookmarkStart w:id="394" w:name="_Toc51938239"/>
      <w:bookmarkStart w:id="395" w:name="_Toc51938774"/>
      <w:bookmarkStart w:id="396" w:name="_Toc68190463"/>
      <w:bookmarkStart w:id="397" w:name="_Toc75417427"/>
      <w:r>
        <w:t>6.8</w:t>
      </w:r>
      <w:r w:rsidRPr="004D3578">
        <w:tab/>
      </w:r>
      <w:r>
        <w:rPr>
          <w:lang w:val="en-US"/>
        </w:rPr>
        <w:t>Dynamic group management procedure</w:t>
      </w:r>
      <w:bookmarkEnd w:id="388"/>
      <w:bookmarkEnd w:id="389"/>
      <w:bookmarkEnd w:id="390"/>
      <w:bookmarkEnd w:id="391"/>
      <w:bookmarkEnd w:id="392"/>
      <w:bookmarkEnd w:id="393"/>
      <w:bookmarkEnd w:id="394"/>
      <w:bookmarkEnd w:id="395"/>
      <w:bookmarkEnd w:id="396"/>
      <w:bookmarkEnd w:id="397"/>
    </w:p>
    <w:p w14:paraId="2D6DDCBD" w14:textId="77777777" w:rsidR="00A20488" w:rsidRDefault="00A20488" w:rsidP="00A20488">
      <w:pPr>
        <w:pStyle w:val="Heading3"/>
        <w:rPr>
          <w:lang w:eastAsia="zh-CN"/>
        </w:rPr>
      </w:pPr>
      <w:bookmarkStart w:id="398" w:name="_Toc43231203"/>
      <w:bookmarkStart w:id="399" w:name="_Toc43296134"/>
      <w:bookmarkStart w:id="400" w:name="_Toc43400251"/>
      <w:bookmarkStart w:id="401" w:name="_Toc43400868"/>
      <w:bookmarkStart w:id="402" w:name="_Toc45216693"/>
      <w:bookmarkStart w:id="403" w:name="_Toc51938240"/>
      <w:bookmarkStart w:id="404" w:name="_Toc51938775"/>
      <w:bookmarkStart w:id="405" w:name="_Toc68190464"/>
      <w:bookmarkStart w:id="406" w:name="_Toc75417428"/>
      <w:bookmarkStart w:id="407" w:name="_Toc34309585"/>
      <w:r>
        <w:rPr>
          <w:lang w:eastAsia="zh-CN"/>
        </w:rPr>
        <w:t>6.8.1</w:t>
      </w:r>
      <w:r>
        <w:rPr>
          <w:lang w:eastAsia="zh-CN"/>
        </w:rPr>
        <w:tab/>
        <w:t>On-network dynamic group creation procedure</w:t>
      </w:r>
      <w:bookmarkEnd w:id="398"/>
      <w:bookmarkEnd w:id="399"/>
      <w:bookmarkEnd w:id="400"/>
      <w:bookmarkEnd w:id="401"/>
      <w:bookmarkEnd w:id="402"/>
      <w:bookmarkEnd w:id="403"/>
      <w:bookmarkEnd w:id="404"/>
      <w:bookmarkEnd w:id="405"/>
      <w:bookmarkEnd w:id="406"/>
    </w:p>
    <w:p w14:paraId="6ABA0850" w14:textId="77777777" w:rsidR="00A20488" w:rsidRDefault="00A20488" w:rsidP="00A20488">
      <w:pPr>
        <w:pStyle w:val="Heading4"/>
        <w:rPr>
          <w:lang w:eastAsia="zh-CN"/>
        </w:rPr>
      </w:pPr>
      <w:bookmarkStart w:id="408" w:name="_Toc43231205"/>
      <w:bookmarkStart w:id="409" w:name="_Toc43296136"/>
      <w:bookmarkStart w:id="410" w:name="_Toc43400253"/>
      <w:bookmarkStart w:id="411" w:name="_Toc43400870"/>
      <w:bookmarkStart w:id="412" w:name="_Toc45216695"/>
      <w:bookmarkStart w:id="413" w:name="_Toc51938241"/>
      <w:bookmarkStart w:id="414" w:name="_Toc51938776"/>
      <w:bookmarkStart w:id="415" w:name="_Toc68190465"/>
      <w:bookmarkStart w:id="416" w:name="_Toc75417429"/>
      <w:r>
        <w:rPr>
          <w:rFonts w:hint="eastAsia"/>
          <w:lang w:eastAsia="zh-CN"/>
        </w:rPr>
        <w:t>6</w:t>
      </w:r>
      <w:r>
        <w:rPr>
          <w:lang w:eastAsia="zh-CN"/>
        </w:rPr>
        <w:t>.8.1.1</w:t>
      </w:r>
      <w:r>
        <w:rPr>
          <w:lang w:eastAsia="zh-CN"/>
        </w:rPr>
        <w:tab/>
        <w:t>Server procedure</w:t>
      </w:r>
      <w:bookmarkEnd w:id="408"/>
      <w:bookmarkEnd w:id="409"/>
      <w:bookmarkEnd w:id="410"/>
      <w:bookmarkEnd w:id="411"/>
      <w:bookmarkEnd w:id="412"/>
      <w:bookmarkEnd w:id="413"/>
      <w:bookmarkEnd w:id="414"/>
      <w:bookmarkEnd w:id="415"/>
      <w:bookmarkEnd w:id="416"/>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lastRenderedPageBreak/>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43231206"/>
      <w:bookmarkStart w:id="418" w:name="_Toc43296137"/>
      <w:bookmarkStart w:id="419" w:name="_Toc43400254"/>
      <w:bookmarkStart w:id="420" w:name="_Toc43400871"/>
      <w:bookmarkStart w:id="421" w:name="_Toc45216696"/>
      <w:bookmarkStart w:id="422" w:name="_Toc51938242"/>
      <w:bookmarkStart w:id="423" w:name="_Toc51938777"/>
      <w:bookmarkStart w:id="424" w:name="_Toc68190466"/>
      <w:bookmarkStart w:id="425" w:name="_Toc75417430"/>
      <w:r>
        <w:rPr>
          <w:rFonts w:hint="eastAsia"/>
          <w:lang w:eastAsia="zh-CN"/>
        </w:rPr>
        <w:t>6</w:t>
      </w:r>
      <w:r>
        <w:rPr>
          <w:lang w:eastAsia="zh-CN"/>
        </w:rPr>
        <w:t>.8.1.2</w:t>
      </w:r>
      <w:r>
        <w:rPr>
          <w:lang w:eastAsia="zh-CN"/>
        </w:rPr>
        <w:tab/>
        <w:t>Client procedure</w:t>
      </w:r>
      <w:bookmarkEnd w:id="417"/>
      <w:bookmarkEnd w:id="418"/>
      <w:bookmarkEnd w:id="419"/>
      <w:bookmarkEnd w:id="420"/>
      <w:bookmarkEnd w:id="421"/>
      <w:bookmarkEnd w:id="422"/>
      <w:bookmarkEnd w:id="423"/>
      <w:bookmarkEnd w:id="424"/>
      <w:bookmarkEnd w:id="425"/>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6" w:name="_Toc43231207"/>
      <w:bookmarkStart w:id="427" w:name="_Toc43296138"/>
      <w:bookmarkStart w:id="428" w:name="_Toc43400255"/>
      <w:bookmarkStart w:id="429" w:name="_Toc43400872"/>
      <w:bookmarkStart w:id="430" w:name="_Toc45216697"/>
      <w:bookmarkStart w:id="431" w:name="_Toc51938243"/>
      <w:bookmarkStart w:id="432" w:name="_Toc51938778"/>
      <w:bookmarkStart w:id="433" w:name="_Toc68190467"/>
      <w:bookmarkStart w:id="434" w:name="_Toc75417431"/>
      <w:r>
        <w:rPr>
          <w:lang w:eastAsia="zh-CN"/>
        </w:rPr>
        <w:t>6.8.2</w:t>
      </w:r>
      <w:r>
        <w:rPr>
          <w:lang w:eastAsia="zh-CN"/>
        </w:rPr>
        <w:tab/>
        <w:t>On-network dynamic group notification procedure</w:t>
      </w:r>
      <w:bookmarkEnd w:id="426"/>
      <w:bookmarkEnd w:id="427"/>
      <w:bookmarkEnd w:id="428"/>
      <w:bookmarkEnd w:id="429"/>
      <w:bookmarkEnd w:id="430"/>
      <w:bookmarkEnd w:id="431"/>
      <w:bookmarkEnd w:id="432"/>
      <w:bookmarkEnd w:id="433"/>
      <w:bookmarkEnd w:id="434"/>
    </w:p>
    <w:p w14:paraId="199179E1" w14:textId="77777777" w:rsidR="00A20488" w:rsidRDefault="00A20488" w:rsidP="00A20488">
      <w:pPr>
        <w:pStyle w:val="Heading4"/>
        <w:rPr>
          <w:lang w:eastAsia="zh-CN"/>
        </w:rPr>
      </w:pPr>
      <w:bookmarkStart w:id="435" w:name="_Toc43231208"/>
      <w:bookmarkStart w:id="436" w:name="_Toc43296139"/>
      <w:bookmarkStart w:id="437" w:name="_Toc43400256"/>
      <w:bookmarkStart w:id="438" w:name="_Toc43400873"/>
      <w:bookmarkStart w:id="439" w:name="_Toc45216698"/>
      <w:bookmarkStart w:id="440" w:name="_Toc51938244"/>
      <w:bookmarkStart w:id="441" w:name="_Toc51938779"/>
      <w:bookmarkStart w:id="442" w:name="_Toc68190468"/>
      <w:bookmarkStart w:id="443" w:name="_Toc75417432"/>
      <w:r>
        <w:rPr>
          <w:rFonts w:hint="eastAsia"/>
          <w:lang w:eastAsia="zh-CN"/>
        </w:rPr>
        <w:t>6</w:t>
      </w:r>
      <w:r>
        <w:rPr>
          <w:lang w:eastAsia="zh-CN"/>
        </w:rPr>
        <w:t>.8.2.1</w:t>
      </w:r>
      <w:r>
        <w:rPr>
          <w:lang w:eastAsia="zh-CN"/>
        </w:rPr>
        <w:tab/>
        <w:t>Client procedure</w:t>
      </w:r>
      <w:bookmarkEnd w:id="435"/>
      <w:bookmarkEnd w:id="436"/>
      <w:bookmarkEnd w:id="437"/>
      <w:bookmarkEnd w:id="438"/>
      <w:bookmarkEnd w:id="439"/>
      <w:bookmarkEnd w:id="440"/>
      <w:bookmarkEnd w:id="441"/>
      <w:bookmarkEnd w:id="442"/>
      <w:bookmarkEnd w:id="443"/>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4" w:name="_Toc43231209"/>
      <w:bookmarkStart w:id="445" w:name="_Toc43296140"/>
      <w:bookmarkStart w:id="446" w:name="_Toc43400257"/>
      <w:bookmarkStart w:id="447" w:name="_Toc43400874"/>
      <w:bookmarkStart w:id="448" w:name="_Toc45216699"/>
      <w:bookmarkStart w:id="449" w:name="_Toc51938245"/>
      <w:bookmarkStart w:id="450" w:name="_Toc51938780"/>
      <w:bookmarkStart w:id="451" w:name="_Toc68190469"/>
      <w:bookmarkStart w:id="452" w:name="_Toc75417433"/>
      <w:r>
        <w:rPr>
          <w:rFonts w:hint="eastAsia"/>
          <w:lang w:eastAsia="zh-CN"/>
        </w:rPr>
        <w:t>6</w:t>
      </w:r>
      <w:r>
        <w:rPr>
          <w:lang w:eastAsia="zh-CN"/>
        </w:rPr>
        <w:t>.8.2.2</w:t>
      </w:r>
      <w:r>
        <w:rPr>
          <w:lang w:eastAsia="zh-CN"/>
        </w:rPr>
        <w:tab/>
        <w:t>Server procedure</w:t>
      </w:r>
      <w:bookmarkEnd w:id="444"/>
      <w:bookmarkEnd w:id="445"/>
      <w:bookmarkEnd w:id="446"/>
      <w:bookmarkEnd w:id="447"/>
      <w:bookmarkEnd w:id="448"/>
      <w:bookmarkEnd w:id="449"/>
      <w:bookmarkEnd w:id="450"/>
      <w:bookmarkEnd w:id="451"/>
      <w:bookmarkEnd w:id="452"/>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77777777" w:rsidR="00A20488" w:rsidRPr="00EB7059"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4C8647A" w14:textId="77777777" w:rsidR="00A20488" w:rsidRPr="00A204DD" w:rsidRDefault="00A20488" w:rsidP="00A20488">
      <w:pPr>
        <w:pStyle w:val="Heading2"/>
        <w:rPr>
          <w:lang w:val="en-US"/>
        </w:rPr>
      </w:pPr>
      <w:bookmarkStart w:id="453" w:name="_Toc43231210"/>
      <w:bookmarkStart w:id="454" w:name="_Toc43296141"/>
      <w:bookmarkStart w:id="455" w:name="_Toc43400258"/>
      <w:bookmarkStart w:id="456" w:name="_Toc43400875"/>
      <w:bookmarkStart w:id="457" w:name="_Toc45216700"/>
      <w:bookmarkStart w:id="458" w:name="_Toc51938246"/>
      <w:bookmarkStart w:id="459" w:name="_Toc51938781"/>
      <w:bookmarkStart w:id="460" w:name="_Toc68190470"/>
      <w:bookmarkStart w:id="461" w:name="_Toc75417434"/>
      <w:r>
        <w:lastRenderedPageBreak/>
        <w:t>6.9</w:t>
      </w:r>
      <w:r w:rsidRPr="004D3578">
        <w:tab/>
      </w:r>
      <w:r w:rsidRPr="00C956E7">
        <w:rPr>
          <w:lang w:val="en-US"/>
        </w:rPr>
        <w:t>Network monitoring by the V2X UE</w:t>
      </w:r>
      <w:r>
        <w:rPr>
          <w:lang w:val="en-US"/>
        </w:rPr>
        <w:t xml:space="preserve"> procedure</w:t>
      </w:r>
      <w:bookmarkEnd w:id="407"/>
      <w:bookmarkEnd w:id="453"/>
      <w:bookmarkEnd w:id="454"/>
      <w:bookmarkEnd w:id="455"/>
      <w:bookmarkEnd w:id="456"/>
      <w:bookmarkEnd w:id="457"/>
      <w:bookmarkEnd w:id="458"/>
      <w:bookmarkEnd w:id="459"/>
      <w:bookmarkEnd w:id="460"/>
      <w:bookmarkEnd w:id="461"/>
    </w:p>
    <w:p w14:paraId="36C35D49" w14:textId="77777777" w:rsidR="00A20488" w:rsidRDefault="00A20488" w:rsidP="00A20488">
      <w:pPr>
        <w:pStyle w:val="Heading3"/>
        <w:rPr>
          <w:lang w:eastAsia="zh-CN"/>
        </w:rPr>
      </w:pPr>
      <w:bookmarkStart w:id="462" w:name="_Toc43231211"/>
      <w:bookmarkStart w:id="463" w:name="_Toc43296142"/>
      <w:bookmarkStart w:id="464" w:name="_Toc43400259"/>
      <w:bookmarkStart w:id="465" w:name="_Toc43400876"/>
      <w:bookmarkStart w:id="466" w:name="_Toc45216701"/>
      <w:bookmarkStart w:id="467" w:name="_Toc51938247"/>
      <w:bookmarkStart w:id="468" w:name="_Toc51938782"/>
      <w:bookmarkStart w:id="469" w:name="_Toc68190471"/>
      <w:bookmarkStart w:id="470" w:name="_Toc75417435"/>
      <w:bookmarkStart w:id="471" w:name="_Toc34309586"/>
      <w:r>
        <w:rPr>
          <w:lang w:eastAsia="zh-CN"/>
        </w:rPr>
        <w:t>6.9.1</w:t>
      </w:r>
      <w:r>
        <w:rPr>
          <w:lang w:eastAsia="zh-CN"/>
        </w:rPr>
        <w:tab/>
      </w:r>
      <w:r w:rsidRPr="00E042F2">
        <w:rPr>
          <w:lang w:eastAsia="zh-CN"/>
        </w:rPr>
        <w:t>V2X UE subscription for network monitoring information</w:t>
      </w:r>
      <w:bookmarkEnd w:id="462"/>
      <w:bookmarkEnd w:id="463"/>
      <w:bookmarkEnd w:id="464"/>
      <w:bookmarkEnd w:id="465"/>
      <w:bookmarkEnd w:id="466"/>
      <w:bookmarkEnd w:id="467"/>
      <w:bookmarkEnd w:id="468"/>
      <w:bookmarkEnd w:id="469"/>
      <w:bookmarkEnd w:id="470"/>
    </w:p>
    <w:p w14:paraId="7FDE7F80" w14:textId="77777777" w:rsidR="00A20488" w:rsidRDefault="00A20488" w:rsidP="00A20488">
      <w:pPr>
        <w:pStyle w:val="Heading4"/>
        <w:rPr>
          <w:lang w:eastAsia="zh-CN"/>
        </w:rPr>
      </w:pPr>
      <w:bookmarkStart w:id="472" w:name="_Toc43231212"/>
      <w:bookmarkStart w:id="473" w:name="_Toc43296143"/>
      <w:bookmarkStart w:id="474" w:name="_Toc43400260"/>
      <w:bookmarkStart w:id="475" w:name="_Toc43400877"/>
      <w:bookmarkStart w:id="476" w:name="_Toc45216702"/>
      <w:bookmarkStart w:id="477" w:name="_Toc51938248"/>
      <w:bookmarkStart w:id="478" w:name="_Toc51938783"/>
      <w:bookmarkStart w:id="479" w:name="_Toc68190472"/>
      <w:bookmarkStart w:id="480" w:name="_Toc75417436"/>
      <w:r>
        <w:rPr>
          <w:rFonts w:hint="eastAsia"/>
          <w:lang w:eastAsia="zh-CN"/>
        </w:rPr>
        <w:t>6</w:t>
      </w:r>
      <w:r>
        <w:rPr>
          <w:lang w:eastAsia="zh-CN"/>
        </w:rPr>
        <w:t>.9.1.1</w:t>
      </w:r>
      <w:r>
        <w:rPr>
          <w:lang w:eastAsia="zh-CN"/>
        </w:rPr>
        <w:tab/>
        <w:t>Client procedure</w:t>
      </w:r>
      <w:bookmarkEnd w:id="472"/>
      <w:bookmarkEnd w:id="473"/>
      <w:bookmarkEnd w:id="474"/>
      <w:bookmarkEnd w:id="475"/>
      <w:bookmarkEnd w:id="476"/>
      <w:bookmarkEnd w:id="477"/>
      <w:bookmarkEnd w:id="478"/>
      <w:bookmarkEnd w:id="479"/>
      <w:bookmarkEnd w:id="480"/>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1" w:name="_Toc43231213"/>
      <w:bookmarkStart w:id="482" w:name="_Toc43296144"/>
      <w:bookmarkStart w:id="483" w:name="_Toc43400261"/>
      <w:bookmarkStart w:id="484" w:name="_Toc43400878"/>
      <w:bookmarkStart w:id="485" w:name="_Toc45216703"/>
      <w:bookmarkStart w:id="486" w:name="_Toc51938249"/>
      <w:bookmarkStart w:id="487" w:name="_Toc51938784"/>
      <w:bookmarkStart w:id="488" w:name="_Toc68190473"/>
      <w:bookmarkStart w:id="489" w:name="_Toc75417437"/>
      <w:r>
        <w:rPr>
          <w:rFonts w:hint="eastAsia"/>
          <w:lang w:eastAsia="zh-CN"/>
        </w:rPr>
        <w:t>6</w:t>
      </w:r>
      <w:r>
        <w:rPr>
          <w:lang w:eastAsia="zh-CN"/>
        </w:rPr>
        <w:t>.9.1.2</w:t>
      </w:r>
      <w:r>
        <w:rPr>
          <w:lang w:eastAsia="zh-CN"/>
        </w:rPr>
        <w:tab/>
        <w:t>Server procedure</w:t>
      </w:r>
      <w:bookmarkEnd w:id="481"/>
      <w:bookmarkEnd w:id="482"/>
      <w:bookmarkEnd w:id="483"/>
      <w:bookmarkEnd w:id="484"/>
      <w:bookmarkEnd w:id="485"/>
      <w:bookmarkEnd w:id="486"/>
      <w:bookmarkEnd w:id="487"/>
      <w:bookmarkEnd w:id="488"/>
      <w:bookmarkEnd w:id="489"/>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0" w:name="_Toc43231214"/>
      <w:bookmarkStart w:id="491" w:name="_Toc43296145"/>
      <w:bookmarkStart w:id="492" w:name="_Toc43400262"/>
      <w:bookmarkStart w:id="493" w:name="_Toc43400879"/>
      <w:bookmarkStart w:id="494" w:name="_Toc45216704"/>
      <w:bookmarkStart w:id="495" w:name="_Toc51938250"/>
      <w:bookmarkStart w:id="496" w:name="_Toc51938785"/>
      <w:bookmarkStart w:id="497" w:name="_Toc68190474"/>
      <w:bookmarkStart w:id="498" w:name="_Toc75417438"/>
      <w:r>
        <w:rPr>
          <w:lang w:eastAsia="zh-CN"/>
        </w:rPr>
        <w:t>6.9.2</w:t>
      </w:r>
      <w:r>
        <w:rPr>
          <w:lang w:eastAsia="zh-CN"/>
        </w:rPr>
        <w:tab/>
      </w:r>
      <w:r w:rsidRPr="00F757C9">
        <w:rPr>
          <w:lang w:eastAsia="zh-CN"/>
        </w:rPr>
        <w:t>Notifications for network monitoring information</w:t>
      </w:r>
      <w:bookmarkEnd w:id="490"/>
      <w:bookmarkEnd w:id="491"/>
      <w:bookmarkEnd w:id="492"/>
      <w:bookmarkEnd w:id="493"/>
      <w:bookmarkEnd w:id="494"/>
      <w:bookmarkEnd w:id="495"/>
      <w:bookmarkEnd w:id="496"/>
      <w:bookmarkEnd w:id="497"/>
      <w:bookmarkEnd w:id="498"/>
    </w:p>
    <w:p w14:paraId="0DF3B40D" w14:textId="77777777" w:rsidR="00A20488" w:rsidRDefault="00A20488" w:rsidP="00A20488">
      <w:pPr>
        <w:pStyle w:val="Heading4"/>
        <w:rPr>
          <w:lang w:eastAsia="zh-CN"/>
        </w:rPr>
      </w:pPr>
      <w:bookmarkStart w:id="499" w:name="_Toc43231215"/>
      <w:bookmarkStart w:id="500" w:name="_Toc43296146"/>
      <w:bookmarkStart w:id="501" w:name="_Toc43400263"/>
      <w:bookmarkStart w:id="502" w:name="_Toc43400880"/>
      <w:bookmarkStart w:id="503" w:name="_Toc45216705"/>
      <w:bookmarkStart w:id="504" w:name="_Toc51938251"/>
      <w:bookmarkStart w:id="505" w:name="_Toc51938786"/>
      <w:bookmarkStart w:id="506" w:name="_Toc68190475"/>
      <w:bookmarkStart w:id="507" w:name="_Toc75417439"/>
      <w:r>
        <w:rPr>
          <w:rFonts w:hint="eastAsia"/>
          <w:lang w:eastAsia="zh-CN"/>
        </w:rPr>
        <w:t>6</w:t>
      </w:r>
      <w:r>
        <w:rPr>
          <w:lang w:eastAsia="zh-CN"/>
        </w:rPr>
        <w:t>.9.2.1</w:t>
      </w:r>
      <w:r>
        <w:rPr>
          <w:lang w:eastAsia="zh-CN"/>
        </w:rPr>
        <w:tab/>
        <w:t>Server procedure</w:t>
      </w:r>
      <w:bookmarkEnd w:id="499"/>
      <w:bookmarkEnd w:id="500"/>
      <w:bookmarkEnd w:id="501"/>
      <w:bookmarkEnd w:id="502"/>
      <w:bookmarkEnd w:id="503"/>
      <w:bookmarkEnd w:id="504"/>
      <w:bookmarkEnd w:id="505"/>
      <w:bookmarkEnd w:id="506"/>
      <w:bookmarkEnd w:id="507"/>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lastRenderedPageBreak/>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08" w:name="OLE_LINK1"/>
      <w:bookmarkStart w:id="509" w:name="OLE_LINK2"/>
      <w:r w:rsidRPr="008B04F8">
        <w:rPr>
          <w:lang w:eastAsia="zh-CN"/>
        </w:rPr>
        <w:t>&lt;cell-area&gt;</w:t>
      </w:r>
      <w:bookmarkEnd w:id="508"/>
      <w:bookmarkEnd w:id="509"/>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77777777" w:rsidR="00A20488" w:rsidRPr="00A60B2C"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4FE58FC8" w14:textId="77777777" w:rsidR="00A20488" w:rsidRPr="000C55B9" w:rsidRDefault="00A20488" w:rsidP="00A20488">
      <w:pPr>
        <w:pStyle w:val="Heading1"/>
      </w:pPr>
      <w:bookmarkStart w:id="510" w:name="_Toc43231216"/>
      <w:bookmarkStart w:id="511" w:name="_Toc43296147"/>
      <w:bookmarkStart w:id="512" w:name="_Toc43400264"/>
      <w:bookmarkStart w:id="513" w:name="_Toc43400881"/>
      <w:bookmarkStart w:id="514" w:name="_Toc45216706"/>
      <w:bookmarkStart w:id="515" w:name="_Toc51938252"/>
      <w:bookmarkStart w:id="516" w:name="_Toc51938787"/>
      <w:bookmarkStart w:id="517" w:name="_Toc68190476"/>
      <w:bookmarkStart w:id="518" w:name="_Toc75417440"/>
      <w:r>
        <w:t>7</w:t>
      </w:r>
      <w:r w:rsidRPr="004D3578">
        <w:tab/>
      </w:r>
      <w:r>
        <w:t>Provisioning of parameters by the VAE server</w:t>
      </w:r>
      <w:bookmarkEnd w:id="471"/>
      <w:bookmarkEnd w:id="510"/>
      <w:bookmarkEnd w:id="511"/>
      <w:bookmarkEnd w:id="512"/>
      <w:bookmarkEnd w:id="513"/>
      <w:bookmarkEnd w:id="514"/>
      <w:bookmarkEnd w:id="515"/>
      <w:bookmarkEnd w:id="516"/>
      <w:bookmarkEnd w:id="517"/>
      <w:bookmarkEnd w:id="518"/>
    </w:p>
    <w:p w14:paraId="34C9B9F5" w14:textId="77777777" w:rsidR="00A20488" w:rsidRPr="00F1445B" w:rsidRDefault="00A20488" w:rsidP="00A20488">
      <w:pPr>
        <w:pStyle w:val="Heading2"/>
        <w:rPr>
          <w:noProof/>
          <w:lang w:val="en-US"/>
        </w:rPr>
      </w:pPr>
      <w:bookmarkStart w:id="519" w:name="_Toc533170242"/>
      <w:bookmarkStart w:id="520" w:name="_Toc34309587"/>
      <w:bookmarkStart w:id="521" w:name="_Toc43231217"/>
      <w:bookmarkStart w:id="522" w:name="_Toc43296148"/>
      <w:bookmarkStart w:id="523" w:name="_Toc43400265"/>
      <w:bookmarkStart w:id="524" w:name="_Toc43400882"/>
      <w:bookmarkStart w:id="525" w:name="_Toc45216707"/>
      <w:bookmarkStart w:id="526" w:name="_Toc51938253"/>
      <w:bookmarkStart w:id="527" w:name="_Toc51938788"/>
      <w:bookmarkStart w:id="528" w:name="_Toc68190477"/>
      <w:bookmarkStart w:id="529" w:name="_Toc75417441"/>
      <w:r>
        <w:rPr>
          <w:noProof/>
          <w:lang w:val="en-US"/>
        </w:rPr>
        <w:t>7</w:t>
      </w:r>
      <w:r w:rsidRPr="00F1445B">
        <w:rPr>
          <w:noProof/>
          <w:lang w:val="en-US"/>
        </w:rPr>
        <w:t>.1</w:t>
      </w:r>
      <w:r w:rsidRPr="00F1445B">
        <w:rPr>
          <w:noProof/>
          <w:lang w:val="en-US"/>
        </w:rPr>
        <w:tab/>
        <w:t>General</w:t>
      </w:r>
      <w:bookmarkEnd w:id="519"/>
      <w:bookmarkEnd w:id="520"/>
      <w:bookmarkEnd w:id="521"/>
      <w:bookmarkEnd w:id="522"/>
      <w:bookmarkEnd w:id="523"/>
      <w:bookmarkEnd w:id="524"/>
      <w:bookmarkEnd w:id="525"/>
      <w:bookmarkEnd w:id="526"/>
      <w:bookmarkEnd w:id="527"/>
      <w:bookmarkEnd w:id="528"/>
      <w:bookmarkEnd w:id="529"/>
    </w:p>
    <w:p w14:paraId="39EFBEBA" w14:textId="77777777" w:rsidR="00A20488" w:rsidRDefault="00A20488" w:rsidP="00A20488">
      <w:pPr>
        <w:rPr>
          <w:noProof/>
          <w:lang w:val="en-US" w:eastAsia="ko-KR"/>
        </w:rPr>
      </w:pPr>
      <w:bookmarkStart w:id="530"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31" w:name="_Toc34309588"/>
      <w:bookmarkStart w:id="532" w:name="_Toc43231218"/>
      <w:bookmarkStart w:id="533" w:name="_Toc43296149"/>
      <w:bookmarkStart w:id="534" w:name="_Toc43400266"/>
      <w:bookmarkStart w:id="535" w:name="_Toc43400883"/>
      <w:bookmarkStart w:id="536" w:name="_Toc45216708"/>
      <w:bookmarkStart w:id="537" w:name="_Toc51938254"/>
      <w:bookmarkStart w:id="538" w:name="_Toc51938789"/>
      <w:bookmarkStart w:id="539" w:name="_Toc68190478"/>
      <w:bookmarkStart w:id="540" w:name="_Toc75417442"/>
      <w:r>
        <w:rPr>
          <w:noProof/>
          <w:lang w:val="en-US"/>
        </w:rPr>
        <w:t>7</w:t>
      </w:r>
      <w:r w:rsidRPr="00F1445B">
        <w:rPr>
          <w:noProof/>
          <w:lang w:val="en-US"/>
        </w:rPr>
        <w:t>.</w:t>
      </w:r>
      <w:r>
        <w:rPr>
          <w:noProof/>
          <w:lang w:val="en-US"/>
        </w:rPr>
        <w:t>2</w:t>
      </w:r>
      <w:r w:rsidRPr="00F1445B">
        <w:rPr>
          <w:noProof/>
          <w:lang w:val="en-US"/>
        </w:rPr>
        <w:tab/>
      </w:r>
      <w:bookmarkEnd w:id="530"/>
      <w:r>
        <w:rPr>
          <w:noProof/>
          <w:lang w:val="en-US"/>
        </w:rPr>
        <w:t>V2X USD provisioning</w:t>
      </w:r>
      <w:bookmarkEnd w:id="531"/>
      <w:bookmarkEnd w:id="532"/>
      <w:bookmarkEnd w:id="533"/>
      <w:bookmarkEnd w:id="534"/>
      <w:bookmarkEnd w:id="535"/>
      <w:bookmarkEnd w:id="536"/>
      <w:bookmarkEnd w:id="537"/>
      <w:bookmarkEnd w:id="538"/>
      <w:bookmarkEnd w:id="539"/>
      <w:bookmarkEnd w:id="540"/>
    </w:p>
    <w:p w14:paraId="56FECFFC" w14:textId="77777777" w:rsidR="00A20488" w:rsidRPr="006010E5" w:rsidRDefault="00A20488" w:rsidP="00A20488">
      <w:pPr>
        <w:pStyle w:val="Heading3"/>
      </w:pPr>
      <w:bookmarkStart w:id="541" w:name="_Toc43231219"/>
      <w:bookmarkStart w:id="542" w:name="_Toc43296150"/>
      <w:bookmarkStart w:id="543" w:name="_Toc43400267"/>
      <w:bookmarkStart w:id="544" w:name="_Toc43400884"/>
      <w:bookmarkStart w:id="545" w:name="_Toc45216709"/>
      <w:bookmarkStart w:id="546" w:name="_Toc51938255"/>
      <w:bookmarkStart w:id="547" w:name="_Toc51938790"/>
      <w:bookmarkStart w:id="548" w:name="_Toc68190479"/>
      <w:bookmarkStart w:id="549" w:name="_Toc75417443"/>
      <w:bookmarkStart w:id="550" w:name="_Toc533170249"/>
      <w:bookmarkStart w:id="551" w:name="_Toc34309589"/>
      <w:r>
        <w:t>7</w:t>
      </w:r>
      <w:r w:rsidRPr="006010E5">
        <w:t>.</w:t>
      </w:r>
      <w:r>
        <w:t>2</w:t>
      </w:r>
      <w:r w:rsidRPr="006010E5">
        <w:t>.</w:t>
      </w:r>
      <w:r>
        <w:t>1</w:t>
      </w:r>
      <w:r w:rsidRPr="006010E5">
        <w:tab/>
      </w:r>
      <w:r>
        <w:t>General</w:t>
      </w:r>
      <w:bookmarkEnd w:id="541"/>
      <w:bookmarkEnd w:id="542"/>
      <w:bookmarkEnd w:id="543"/>
      <w:bookmarkEnd w:id="544"/>
      <w:bookmarkEnd w:id="545"/>
      <w:bookmarkEnd w:id="546"/>
      <w:bookmarkEnd w:id="547"/>
      <w:bookmarkEnd w:id="548"/>
      <w:bookmarkEnd w:id="549"/>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52" w:name="_Toc43231220"/>
      <w:bookmarkStart w:id="553" w:name="_Toc43296151"/>
      <w:bookmarkStart w:id="554" w:name="_Toc43400268"/>
      <w:bookmarkStart w:id="555" w:name="_Toc43400885"/>
      <w:bookmarkStart w:id="556" w:name="_Toc45216710"/>
      <w:bookmarkStart w:id="557" w:name="_Toc51938256"/>
      <w:bookmarkStart w:id="558" w:name="_Toc51938791"/>
      <w:bookmarkStart w:id="559" w:name="_Toc68190480"/>
      <w:bookmarkStart w:id="560" w:name="_Toc75417444"/>
      <w:r>
        <w:t>7.2.2</w:t>
      </w:r>
      <w:r>
        <w:tab/>
        <w:t>Client procedure</w:t>
      </w:r>
      <w:bookmarkEnd w:id="552"/>
      <w:bookmarkEnd w:id="553"/>
      <w:bookmarkEnd w:id="554"/>
      <w:bookmarkEnd w:id="555"/>
      <w:bookmarkEnd w:id="556"/>
      <w:bookmarkEnd w:id="557"/>
      <w:bookmarkEnd w:id="558"/>
      <w:bookmarkEnd w:id="559"/>
      <w:bookmarkEnd w:id="560"/>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lastRenderedPageBreak/>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61" w:name="_Toc43231221"/>
      <w:bookmarkStart w:id="562" w:name="_Toc43296152"/>
      <w:bookmarkStart w:id="563" w:name="_Toc43400269"/>
      <w:bookmarkStart w:id="564" w:name="_Toc43400886"/>
      <w:bookmarkStart w:id="565" w:name="_Toc45216711"/>
      <w:bookmarkStart w:id="566" w:name="_Toc51938257"/>
      <w:bookmarkStart w:id="567" w:name="_Toc51938792"/>
      <w:bookmarkStart w:id="568" w:name="_Toc68190481"/>
      <w:bookmarkStart w:id="569" w:name="_Toc75417445"/>
      <w:r>
        <w:t>7.2.3</w:t>
      </w:r>
      <w:r>
        <w:tab/>
        <w:t>Server procedure</w:t>
      </w:r>
      <w:bookmarkEnd w:id="561"/>
      <w:bookmarkEnd w:id="562"/>
      <w:bookmarkEnd w:id="563"/>
      <w:bookmarkEnd w:id="564"/>
      <w:bookmarkEnd w:id="565"/>
      <w:bookmarkEnd w:id="566"/>
      <w:bookmarkEnd w:id="567"/>
      <w:bookmarkEnd w:id="568"/>
      <w:bookmarkEnd w:id="569"/>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570" w:name="_Toc43231222"/>
      <w:bookmarkStart w:id="571" w:name="_Toc43296153"/>
      <w:bookmarkStart w:id="572" w:name="_Toc43400270"/>
      <w:bookmarkStart w:id="573" w:name="_Toc43400887"/>
      <w:bookmarkStart w:id="574" w:name="_Toc45216712"/>
      <w:bookmarkStart w:id="575" w:name="_Toc51938258"/>
      <w:bookmarkStart w:id="576" w:name="_Toc51938793"/>
      <w:bookmarkStart w:id="577" w:name="_Toc68190482"/>
      <w:bookmarkStart w:id="578" w:name="_Toc75417446"/>
      <w:r>
        <w:rPr>
          <w:noProof/>
          <w:lang w:val="en-US"/>
        </w:rPr>
        <w:t>7</w:t>
      </w:r>
      <w:r w:rsidRPr="00F1445B">
        <w:rPr>
          <w:noProof/>
          <w:lang w:val="en-US"/>
        </w:rPr>
        <w:t>.3</w:t>
      </w:r>
      <w:r w:rsidRPr="00F1445B">
        <w:rPr>
          <w:noProof/>
          <w:lang w:val="en-US"/>
        </w:rPr>
        <w:tab/>
      </w:r>
      <w:bookmarkEnd w:id="550"/>
      <w:r>
        <w:rPr>
          <w:noProof/>
          <w:lang w:val="en-US"/>
        </w:rPr>
        <w:t>PC5 parameters provisioning</w:t>
      </w:r>
      <w:bookmarkEnd w:id="551"/>
      <w:bookmarkEnd w:id="570"/>
      <w:bookmarkEnd w:id="571"/>
      <w:bookmarkEnd w:id="572"/>
      <w:bookmarkEnd w:id="573"/>
      <w:bookmarkEnd w:id="574"/>
      <w:bookmarkEnd w:id="575"/>
      <w:bookmarkEnd w:id="576"/>
      <w:bookmarkEnd w:id="577"/>
      <w:bookmarkEnd w:id="578"/>
    </w:p>
    <w:p w14:paraId="02E31902" w14:textId="77777777" w:rsidR="00A20488" w:rsidRPr="006010E5" w:rsidRDefault="00A20488" w:rsidP="00A20488">
      <w:pPr>
        <w:pStyle w:val="Heading3"/>
      </w:pPr>
      <w:bookmarkStart w:id="579" w:name="_Toc43231223"/>
      <w:bookmarkStart w:id="580" w:name="_Toc43296154"/>
      <w:bookmarkStart w:id="581" w:name="_Toc43400271"/>
      <w:bookmarkStart w:id="582" w:name="_Toc43400888"/>
      <w:bookmarkStart w:id="583" w:name="_Toc45216713"/>
      <w:bookmarkStart w:id="584" w:name="_Toc51938259"/>
      <w:bookmarkStart w:id="585" w:name="_Toc51938794"/>
      <w:bookmarkStart w:id="586" w:name="_Toc68190483"/>
      <w:bookmarkStart w:id="587" w:name="_Toc75417447"/>
      <w:bookmarkStart w:id="588" w:name="_Toc22042892"/>
      <w:bookmarkStart w:id="589" w:name="_Toc22043074"/>
      <w:bookmarkStart w:id="590" w:name="_Toc34309590"/>
      <w:bookmarkStart w:id="591" w:name="_Toc20157537"/>
      <w:r>
        <w:t>7</w:t>
      </w:r>
      <w:r w:rsidRPr="006010E5">
        <w:t>.</w:t>
      </w:r>
      <w:r>
        <w:t>3</w:t>
      </w:r>
      <w:r w:rsidRPr="006010E5">
        <w:t>.</w:t>
      </w:r>
      <w:r>
        <w:t>1</w:t>
      </w:r>
      <w:r w:rsidRPr="006010E5">
        <w:tab/>
      </w:r>
      <w:r>
        <w:t>General</w:t>
      </w:r>
      <w:bookmarkEnd w:id="579"/>
      <w:bookmarkEnd w:id="580"/>
      <w:bookmarkEnd w:id="581"/>
      <w:bookmarkEnd w:id="582"/>
      <w:bookmarkEnd w:id="583"/>
      <w:bookmarkEnd w:id="584"/>
      <w:bookmarkEnd w:id="585"/>
      <w:bookmarkEnd w:id="586"/>
      <w:bookmarkEnd w:id="587"/>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592" w:name="_Toc43231224"/>
      <w:bookmarkStart w:id="593" w:name="_Toc43296155"/>
      <w:bookmarkStart w:id="594" w:name="_Toc43400272"/>
      <w:bookmarkStart w:id="595" w:name="_Toc43400889"/>
      <w:bookmarkStart w:id="596" w:name="_Toc45216714"/>
      <w:bookmarkStart w:id="597" w:name="_Toc51938260"/>
      <w:bookmarkStart w:id="598" w:name="_Toc51938795"/>
      <w:bookmarkStart w:id="599" w:name="_Toc68190484"/>
      <w:bookmarkStart w:id="600" w:name="_Toc75417448"/>
      <w:r>
        <w:t>7.3.2</w:t>
      </w:r>
      <w:r>
        <w:tab/>
        <w:t>Client procedure</w:t>
      </w:r>
      <w:bookmarkEnd w:id="592"/>
      <w:bookmarkEnd w:id="593"/>
      <w:bookmarkEnd w:id="594"/>
      <w:bookmarkEnd w:id="595"/>
      <w:bookmarkEnd w:id="596"/>
      <w:bookmarkEnd w:id="597"/>
      <w:bookmarkEnd w:id="598"/>
      <w:bookmarkEnd w:id="599"/>
      <w:bookmarkEnd w:id="600"/>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01" w:name="_Toc43231225"/>
      <w:bookmarkStart w:id="602" w:name="_Toc43296156"/>
      <w:bookmarkStart w:id="603" w:name="_Toc43400273"/>
      <w:bookmarkStart w:id="604" w:name="_Toc43400890"/>
      <w:bookmarkStart w:id="605" w:name="_Toc45216715"/>
      <w:bookmarkStart w:id="606" w:name="_Toc51938261"/>
      <w:bookmarkStart w:id="607" w:name="_Toc51938796"/>
      <w:bookmarkStart w:id="608" w:name="_Toc68190485"/>
      <w:bookmarkStart w:id="609" w:name="_Toc75417449"/>
      <w:r>
        <w:t>7.3.3</w:t>
      </w:r>
      <w:r>
        <w:tab/>
        <w:t>Server procedure</w:t>
      </w:r>
      <w:bookmarkEnd w:id="601"/>
      <w:bookmarkEnd w:id="602"/>
      <w:bookmarkEnd w:id="603"/>
      <w:bookmarkEnd w:id="604"/>
      <w:bookmarkEnd w:id="605"/>
      <w:bookmarkEnd w:id="606"/>
      <w:bookmarkEnd w:id="607"/>
      <w:bookmarkEnd w:id="608"/>
      <w:bookmarkEnd w:id="609"/>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610" w:name="_Toc43231226"/>
      <w:bookmarkStart w:id="611" w:name="_Toc43296157"/>
      <w:bookmarkStart w:id="612" w:name="_Toc43400274"/>
      <w:bookmarkStart w:id="613" w:name="_Toc43400891"/>
      <w:bookmarkStart w:id="614" w:name="_Toc45216716"/>
      <w:bookmarkStart w:id="615" w:name="_Toc51938262"/>
      <w:bookmarkStart w:id="616" w:name="_Toc51938797"/>
      <w:bookmarkStart w:id="617" w:name="_Toc68190486"/>
      <w:bookmarkStart w:id="618" w:name="_Toc75417450"/>
      <w:r>
        <w:t>8</w:t>
      </w:r>
      <w:r>
        <w:tab/>
        <w:t>Coding</w:t>
      </w:r>
      <w:bookmarkEnd w:id="588"/>
      <w:bookmarkEnd w:id="589"/>
      <w:bookmarkEnd w:id="590"/>
      <w:bookmarkEnd w:id="610"/>
      <w:bookmarkEnd w:id="611"/>
      <w:bookmarkEnd w:id="612"/>
      <w:bookmarkEnd w:id="613"/>
      <w:bookmarkEnd w:id="614"/>
      <w:bookmarkEnd w:id="615"/>
      <w:bookmarkEnd w:id="616"/>
      <w:bookmarkEnd w:id="617"/>
      <w:bookmarkEnd w:id="618"/>
    </w:p>
    <w:p w14:paraId="613F71B5" w14:textId="77777777" w:rsidR="00A20488" w:rsidRDefault="00A20488" w:rsidP="00A20488">
      <w:pPr>
        <w:pStyle w:val="Heading2"/>
      </w:pPr>
      <w:bookmarkStart w:id="619" w:name="_Toc20157536"/>
      <w:bookmarkStart w:id="620" w:name="_Toc34309591"/>
      <w:bookmarkStart w:id="621" w:name="_Toc43231227"/>
      <w:bookmarkStart w:id="622" w:name="_Toc43296158"/>
      <w:bookmarkStart w:id="623" w:name="_Toc43400275"/>
      <w:bookmarkStart w:id="624" w:name="_Toc43400892"/>
      <w:bookmarkStart w:id="625" w:name="_Toc45216717"/>
      <w:bookmarkStart w:id="626" w:name="_Toc51938263"/>
      <w:bookmarkStart w:id="627" w:name="_Toc51938798"/>
      <w:bookmarkStart w:id="628" w:name="_Toc68190487"/>
      <w:bookmarkStart w:id="629" w:name="_Toc75417451"/>
      <w:r>
        <w:t>8.1</w:t>
      </w:r>
      <w:r>
        <w:tab/>
        <w:t>General</w:t>
      </w:r>
      <w:bookmarkEnd w:id="619"/>
      <w:bookmarkEnd w:id="620"/>
      <w:bookmarkEnd w:id="621"/>
      <w:bookmarkEnd w:id="622"/>
      <w:bookmarkEnd w:id="623"/>
      <w:bookmarkEnd w:id="624"/>
      <w:bookmarkEnd w:id="625"/>
      <w:bookmarkEnd w:id="626"/>
      <w:bookmarkEnd w:id="627"/>
      <w:bookmarkEnd w:id="628"/>
      <w:bookmarkEnd w:id="629"/>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30" w:name="_Toc34309592"/>
      <w:bookmarkStart w:id="631" w:name="_Toc43231228"/>
      <w:bookmarkStart w:id="632" w:name="_Toc43296159"/>
      <w:bookmarkStart w:id="633" w:name="_Toc43400276"/>
      <w:bookmarkStart w:id="634" w:name="_Toc43400893"/>
      <w:bookmarkStart w:id="635" w:name="_Toc45216718"/>
      <w:bookmarkStart w:id="636" w:name="_Toc51938264"/>
      <w:bookmarkStart w:id="637" w:name="_Toc51938799"/>
      <w:bookmarkStart w:id="638" w:name="_Toc68190488"/>
      <w:bookmarkStart w:id="639" w:name="_Toc75417452"/>
      <w:r>
        <w:t>8.2</w:t>
      </w:r>
      <w:r>
        <w:tab/>
        <w:t>Application u</w:t>
      </w:r>
      <w:r w:rsidRPr="000B2651">
        <w:t>nique ID</w:t>
      </w:r>
      <w:bookmarkEnd w:id="630"/>
      <w:bookmarkEnd w:id="631"/>
      <w:bookmarkEnd w:id="632"/>
      <w:bookmarkEnd w:id="633"/>
      <w:bookmarkEnd w:id="634"/>
      <w:bookmarkEnd w:id="635"/>
      <w:bookmarkEnd w:id="636"/>
      <w:bookmarkEnd w:id="637"/>
      <w:bookmarkEnd w:id="638"/>
      <w:bookmarkEnd w:id="639"/>
    </w:p>
    <w:p w14:paraId="5D601E61" w14:textId="77777777" w:rsidR="00A20488" w:rsidRDefault="00A20488" w:rsidP="00A20488">
      <w:bookmarkStart w:id="640" w:name="_Toc34309593"/>
      <w:bookmarkStart w:id="641"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42" w:name="_Toc43231229"/>
      <w:bookmarkStart w:id="643" w:name="_Toc43296160"/>
      <w:bookmarkStart w:id="644" w:name="_Toc43400277"/>
      <w:bookmarkStart w:id="645" w:name="_Toc43400894"/>
      <w:bookmarkStart w:id="646" w:name="_Toc45216719"/>
      <w:bookmarkStart w:id="647" w:name="_Toc51938265"/>
      <w:bookmarkStart w:id="648" w:name="_Toc51938800"/>
      <w:bookmarkStart w:id="649" w:name="_Toc68190489"/>
      <w:bookmarkStart w:id="650" w:name="_Toc75417453"/>
      <w:r>
        <w:t>8.3</w:t>
      </w:r>
      <w:r w:rsidRPr="0073469F">
        <w:tab/>
      </w:r>
      <w:r>
        <w:t>Structure</w:t>
      </w:r>
      <w:bookmarkEnd w:id="640"/>
      <w:bookmarkEnd w:id="642"/>
      <w:bookmarkEnd w:id="643"/>
      <w:bookmarkEnd w:id="644"/>
      <w:bookmarkEnd w:id="645"/>
      <w:bookmarkEnd w:id="646"/>
      <w:bookmarkEnd w:id="647"/>
      <w:bookmarkEnd w:id="648"/>
      <w:bookmarkEnd w:id="649"/>
      <w:bookmarkEnd w:id="650"/>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lastRenderedPageBreak/>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77777777" w:rsidR="00A20488" w:rsidRDefault="00A20488" w:rsidP="00A20488">
      <w:pPr>
        <w:pStyle w:val="B1"/>
      </w:pPr>
      <w:r>
        <w:t>k)</w:t>
      </w:r>
      <w:r>
        <w:tab/>
        <w:t xml:space="preserve">a </w:t>
      </w:r>
      <w:r w:rsidRPr="00987714">
        <w:t>&lt;</w:t>
      </w:r>
      <w:r>
        <w:t>network-monitoring-subscription-info</w:t>
      </w:r>
      <w:r w:rsidRPr="00987714">
        <w:t>&gt;</w:t>
      </w:r>
      <w:r>
        <w:t xml:space="preserve"> element; or</w:t>
      </w:r>
    </w:p>
    <w:p w14:paraId="64F4B6E0" w14:textId="77777777" w:rsidR="00A20488" w:rsidRDefault="00A20488" w:rsidP="00A20488">
      <w:pPr>
        <w:pStyle w:val="B1"/>
      </w:pPr>
      <w:r>
        <w:t>l)</w:t>
      </w:r>
      <w:r>
        <w:tab/>
        <w:t xml:space="preserve">a </w:t>
      </w:r>
      <w:r w:rsidRPr="007C3D55">
        <w:t>&lt;network-monitoring-info-notification&gt;</w:t>
      </w:r>
      <w:r>
        <w:t xml:space="preserve"> element.</w:t>
      </w:r>
    </w:p>
    <w:p w14:paraId="1B189B33" w14:textId="77777777" w:rsidR="00A20488" w:rsidRDefault="00A20488" w:rsidP="00A20488">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77777777"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 or</w:t>
      </w:r>
    </w:p>
    <w:p w14:paraId="6075E77E" w14:textId="77777777" w:rsidR="00A20488" w:rsidRPr="008B04F8" w:rsidRDefault="00A20488" w:rsidP="00A20488">
      <w:pPr>
        <w:pStyle w:val="B1"/>
      </w:pPr>
      <w:r w:rsidRPr="008B04F8">
        <w:t>b)</w:t>
      </w:r>
      <w:r w:rsidRPr="008B04F8">
        <w:tab/>
        <w:t>a &lt;result&gt; element.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lastRenderedPageBreak/>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51"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lastRenderedPageBreak/>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r>
        <w:t>i)</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lastRenderedPageBreak/>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lastRenderedPageBreak/>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77777777" w:rsidR="00A20488" w:rsidRPr="0002414E"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5B4AA3E3" w14:textId="77777777" w:rsidR="00A20488" w:rsidRPr="0073469F" w:rsidRDefault="00A20488" w:rsidP="00A20488">
      <w:pPr>
        <w:pStyle w:val="Heading2"/>
      </w:pPr>
      <w:bookmarkStart w:id="652" w:name="_Toc43231230"/>
      <w:bookmarkStart w:id="653" w:name="_Toc43296161"/>
      <w:bookmarkStart w:id="654" w:name="_Toc43400278"/>
      <w:bookmarkStart w:id="655" w:name="_Toc43400895"/>
      <w:bookmarkStart w:id="656" w:name="_Toc45216720"/>
      <w:bookmarkStart w:id="657" w:name="_Toc51938266"/>
      <w:bookmarkStart w:id="658" w:name="_Toc51938801"/>
      <w:bookmarkStart w:id="659" w:name="_Toc68190490"/>
      <w:bookmarkStart w:id="660" w:name="_Toc75417454"/>
      <w:r>
        <w:t>8.4</w:t>
      </w:r>
      <w:r w:rsidRPr="0073469F">
        <w:tab/>
        <w:t>XML schema</w:t>
      </w:r>
      <w:bookmarkEnd w:id="651"/>
      <w:bookmarkEnd w:id="652"/>
      <w:bookmarkEnd w:id="653"/>
      <w:bookmarkEnd w:id="654"/>
      <w:bookmarkEnd w:id="655"/>
      <w:bookmarkEnd w:id="656"/>
      <w:bookmarkEnd w:id="657"/>
      <w:bookmarkEnd w:id="658"/>
      <w:bookmarkEnd w:id="659"/>
      <w:bookmarkEnd w:id="660"/>
    </w:p>
    <w:p w14:paraId="597E2E7B" w14:textId="77777777" w:rsidR="00A20488" w:rsidRPr="0073469F" w:rsidRDefault="00A20488" w:rsidP="00A20488">
      <w:pPr>
        <w:pStyle w:val="Heading3"/>
      </w:pPr>
      <w:bookmarkStart w:id="661" w:name="_Toc43231231"/>
      <w:bookmarkStart w:id="662" w:name="_Toc43296162"/>
      <w:bookmarkStart w:id="663" w:name="_Toc43400279"/>
      <w:bookmarkStart w:id="664" w:name="_Toc43400896"/>
      <w:bookmarkStart w:id="665" w:name="_Toc45216721"/>
      <w:bookmarkStart w:id="666" w:name="_Toc51938267"/>
      <w:bookmarkStart w:id="667" w:name="_Toc51938802"/>
      <w:bookmarkStart w:id="668" w:name="_Toc68190491"/>
      <w:bookmarkStart w:id="669" w:name="_Toc75417455"/>
      <w:bookmarkStart w:id="670" w:name="_Toc34309595"/>
      <w:r>
        <w:t>8</w:t>
      </w:r>
      <w:r w:rsidRPr="0073469F">
        <w:t>.</w:t>
      </w:r>
      <w:r>
        <w:t>4</w:t>
      </w:r>
      <w:r w:rsidRPr="0073469F">
        <w:t>.1</w:t>
      </w:r>
      <w:r w:rsidRPr="0073469F">
        <w:tab/>
        <w:t>General</w:t>
      </w:r>
      <w:bookmarkEnd w:id="661"/>
      <w:bookmarkEnd w:id="662"/>
      <w:bookmarkEnd w:id="663"/>
      <w:bookmarkEnd w:id="664"/>
      <w:bookmarkEnd w:id="665"/>
      <w:bookmarkEnd w:id="666"/>
      <w:bookmarkEnd w:id="667"/>
      <w:bookmarkEnd w:id="668"/>
      <w:bookmarkEnd w:id="669"/>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671" w:name="_Toc43231232"/>
      <w:bookmarkStart w:id="672" w:name="_Toc43296163"/>
      <w:bookmarkStart w:id="673" w:name="_Toc43400280"/>
      <w:bookmarkStart w:id="674" w:name="_Toc43400897"/>
      <w:bookmarkStart w:id="675" w:name="_Toc45216722"/>
      <w:bookmarkStart w:id="676" w:name="_Toc51938268"/>
      <w:bookmarkStart w:id="677" w:name="_Toc51938803"/>
      <w:bookmarkStart w:id="678" w:name="_Toc68190492"/>
      <w:bookmarkStart w:id="679" w:name="_Toc7541745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671"/>
      <w:bookmarkEnd w:id="672"/>
      <w:bookmarkEnd w:id="673"/>
      <w:bookmarkEnd w:id="674"/>
      <w:bookmarkEnd w:id="675"/>
      <w:bookmarkEnd w:id="676"/>
      <w:bookmarkEnd w:id="677"/>
      <w:bookmarkEnd w:id="678"/>
      <w:bookmarkEnd w:id="679"/>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lastRenderedPageBreak/>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lastRenderedPageBreak/>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3D6FA23D" w14:textId="77777777" w:rsidR="00A20488" w:rsidRDefault="00A20488" w:rsidP="00A20488">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lastRenderedPageBreak/>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680" w:name="OLE_LINK4"/>
      <w:bookmarkStart w:id="681" w:name="OLE_LINK5"/>
      <w:r>
        <w:t xml:space="preserve">  </w:t>
      </w:r>
      <w:bookmarkEnd w:id="680"/>
      <w:bookmarkEnd w:id="681"/>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682" w:name="OLE_LINK3"/>
      <w:r w:rsidRPr="00D726FF">
        <w:rPr>
          <w:lang w:val="fr-FR"/>
        </w:rPr>
        <w:t xml:space="preserve">  </w:t>
      </w:r>
      <w:bookmarkEnd w:id="682"/>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lastRenderedPageBreak/>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lastRenderedPageBreak/>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42D072DF" w14:textId="77777777" w:rsidR="00A20488" w:rsidRPr="00A07BBE" w:rsidRDefault="00A20488" w:rsidP="00A20488">
      <w:pPr>
        <w:pStyle w:val="PL"/>
      </w:pPr>
      <w:r>
        <w:t xml:space="preserve">  &lt;/xs:complexType&gt;</w:t>
      </w:r>
    </w:p>
    <w:p w14:paraId="51D3A542" w14:textId="77777777" w:rsidR="00A20488" w:rsidRDefault="00A20488" w:rsidP="00A20488">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lastRenderedPageBreak/>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683" w:name="_Toc43231233"/>
      <w:bookmarkStart w:id="684" w:name="_Toc43296164"/>
      <w:bookmarkStart w:id="685" w:name="_Toc43400281"/>
      <w:bookmarkStart w:id="686" w:name="_Toc43400898"/>
      <w:bookmarkStart w:id="687" w:name="_Toc45216723"/>
      <w:bookmarkStart w:id="688" w:name="_Toc51938269"/>
      <w:bookmarkStart w:id="689" w:name="_Toc51938804"/>
      <w:bookmarkStart w:id="690" w:name="_Toc68190493"/>
      <w:bookmarkStart w:id="691" w:name="_Toc75417457"/>
      <w:r>
        <w:t>8.5</w:t>
      </w:r>
      <w:r w:rsidRPr="0073469F">
        <w:tab/>
      </w:r>
      <w:r>
        <w:t>Data semantics</w:t>
      </w:r>
      <w:bookmarkEnd w:id="670"/>
      <w:bookmarkEnd w:id="683"/>
      <w:bookmarkEnd w:id="684"/>
      <w:bookmarkEnd w:id="685"/>
      <w:bookmarkEnd w:id="686"/>
      <w:bookmarkEnd w:id="687"/>
      <w:bookmarkEnd w:id="688"/>
      <w:bookmarkEnd w:id="689"/>
      <w:bookmarkEnd w:id="690"/>
      <w:bookmarkEnd w:id="691"/>
    </w:p>
    <w:bookmarkEnd w:id="591"/>
    <w:bookmarkEnd w:id="641"/>
    <w:p w14:paraId="78E607F1" w14:textId="75E91B64"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77777777"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and</w:t>
      </w:r>
    </w:p>
    <w:p w14:paraId="658974A9" w14:textId="77777777" w:rsidR="00A20488" w:rsidRDefault="00A20488" w:rsidP="00A20488">
      <w:pPr>
        <w:pStyle w:val="B1"/>
      </w:pPr>
      <w:r>
        <w:lastRenderedPageBreak/>
        <w:t>d)</w:t>
      </w:r>
      <w:r>
        <w:tab/>
        <w:t xml:space="preserve">&lt;result&gt;, an element which indicates </w:t>
      </w:r>
      <w:r w:rsidRPr="00D70632">
        <w:t xml:space="preserve">a value </w:t>
      </w:r>
      <w:r>
        <w:t xml:space="preserve">either </w:t>
      </w:r>
      <w:r w:rsidRPr="00D70632">
        <w:t>"success" or "fail"</w:t>
      </w:r>
      <w:r>
        <w:t>.</w:t>
      </w:r>
    </w:p>
    <w:p w14:paraId="654D71E6" w14:textId="77777777"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p>
    <w:p w14:paraId="67178415" w14:textId="77777777" w:rsidR="00A20488" w:rsidRDefault="00A20488" w:rsidP="00A20488">
      <w:r>
        <w:t>&lt;</w:t>
      </w:r>
      <w:r w:rsidRPr="00164055">
        <w:t>reception-uri</w:t>
      </w:r>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3E17755D"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p>
    <w:p w14:paraId="6606DE40" w14:textId="777777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77777777"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63CFCAA" w14:textId="6C39B364" w:rsidR="00A20488" w:rsidRPr="008B04F8" w:rsidRDefault="00A20488" w:rsidP="00A20488">
      <w:pPr>
        <w:pStyle w:val="B1"/>
      </w:pPr>
      <w:r w:rsidRPr="008B04F8">
        <w:t>a)</w:t>
      </w:r>
      <w:r w:rsidRPr="008B04F8">
        <w:tab/>
        <w:t>an &lt;</w:t>
      </w:r>
      <w:r>
        <w:rPr>
          <w:lang w:val="en-US"/>
        </w:rPr>
        <w:t>V2X-UE-id</w:t>
      </w:r>
      <w:r w:rsidRPr="008B04F8">
        <w:t xml:space="preserve">&gt; sub-element; </w:t>
      </w:r>
    </w:p>
    <w:p w14:paraId="1CB601B1" w14:textId="77777777"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lastRenderedPageBreak/>
        <w:t>&lt;local-service-info&gt;</w:t>
      </w:r>
      <w:r>
        <w:t xml:space="preserve"> element contains the following elements:</w:t>
      </w:r>
    </w:p>
    <w:p w14:paraId="04ADE47C" w14:textId="77777777" w:rsidR="00A20488" w:rsidRDefault="00A20488" w:rsidP="00A20488">
      <w:pPr>
        <w:pStyle w:val="B1"/>
      </w:pPr>
      <w:r>
        <w:t>a)</w:t>
      </w:r>
      <w:r>
        <w:tab/>
        <w:t xml:space="preserve">a &lt;V2X-UE-id&gt; element and a &lt;geo-id&gt; element; </w:t>
      </w:r>
    </w:p>
    <w:p w14:paraId="43CAD532" w14:textId="11F3B6BE"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692"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lastRenderedPageBreak/>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7777777" w:rsidR="00A20488" w:rsidRPr="00D80679"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71A69D80" w14:textId="77777777" w:rsidR="00A20488" w:rsidRPr="0073469F" w:rsidRDefault="00A20488" w:rsidP="00A20488">
      <w:pPr>
        <w:pStyle w:val="Heading2"/>
      </w:pPr>
      <w:bookmarkStart w:id="693" w:name="_Toc43231234"/>
      <w:bookmarkStart w:id="694" w:name="_Toc43296165"/>
      <w:bookmarkStart w:id="695" w:name="_Toc43400282"/>
      <w:bookmarkStart w:id="696" w:name="_Toc43400899"/>
      <w:bookmarkStart w:id="697" w:name="_Toc45216724"/>
      <w:bookmarkStart w:id="698" w:name="_Toc51938270"/>
      <w:bookmarkStart w:id="699" w:name="_Toc51938805"/>
      <w:bookmarkStart w:id="700" w:name="_Toc68190494"/>
      <w:bookmarkStart w:id="701" w:name="_Toc75417458"/>
      <w:r>
        <w:t>8.6</w:t>
      </w:r>
      <w:r w:rsidRPr="0073469F">
        <w:tab/>
      </w:r>
      <w:r>
        <w:t>MIME types</w:t>
      </w:r>
      <w:bookmarkEnd w:id="692"/>
      <w:bookmarkEnd w:id="693"/>
      <w:bookmarkEnd w:id="694"/>
      <w:bookmarkEnd w:id="695"/>
      <w:bookmarkEnd w:id="696"/>
      <w:bookmarkEnd w:id="697"/>
      <w:bookmarkEnd w:id="698"/>
      <w:bookmarkEnd w:id="699"/>
      <w:bookmarkEnd w:id="700"/>
      <w:bookmarkEnd w:id="701"/>
    </w:p>
    <w:p w14:paraId="1FF52233" w14:textId="77777777" w:rsidR="00A20488" w:rsidRPr="0045024E" w:rsidRDefault="00A20488" w:rsidP="00A20488">
      <w:bookmarkStart w:id="702"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03" w:name="_Toc43231235"/>
      <w:bookmarkStart w:id="704" w:name="_Toc43296166"/>
      <w:bookmarkStart w:id="705" w:name="_Toc43400283"/>
      <w:bookmarkStart w:id="706" w:name="_Toc43400900"/>
      <w:bookmarkStart w:id="707" w:name="_Toc45216725"/>
      <w:bookmarkStart w:id="708" w:name="_Toc51938271"/>
      <w:bookmarkStart w:id="709" w:name="_Toc51938806"/>
      <w:bookmarkStart w:id="710" w:name="_Toc68190495"/>
      <w:bookmarkStart w:id="711" w:name="_Toc75417459"/>
      <w:r>
        <w:t>8.7</w:t>
      </w:r>
      <w:r w:rsidRPr="0073469F">
        <w:tab/>
        <w:t>IANA registration template</w:t>
      </w:r>
      <w:bookmarkEnd w:id="702"/>
      <w:bookmarkEnd w:id="703"/>
      <w:bookmarkEnd w:id="704"/>
      <w:bookmarkEnd w:id="705"/>
      <w:bookmarkEnd w:id="706"/>
      <w:bookmarkEnd w:id="707"/>
      <w:bookmarkEnd w:id="708"/>
      <w:bookmarkEnd w:id="709"/>
      <w:bookmarkEnd w:id="710"/>
      <w:bookmarkEnd w:id="711"/>
    </w:p>
    <w:p w14:paraId="69D87694" w14:textId="5D5C00FD" w:rsidR="00A20488" w:rsidDel="00980C86" w:rsidRDefault="00A20488" w:rsidP="00A20488">
      <w:pPr>
        <w:pStyle w:val="EditorsNote"/>
        <w:rPr>
          <w:del w:id="712" w:author="24.486_CR0154R1_(Rel-16)_V2XAPP" w:date="2023-04-01T23:47:00Z"/>
        </w:rPr>
      </w:pPr>
      <w:del w:id="713" w:author="24.486_CR0154R1_(Rel-16)_V2XAPP" w:date="2023-04-01T23:47:00Z">
        <w:r w:rsidDel="00980C86">
          <w:delText xml:space="preserve">Editor's note: </w:delText>
        </w:r>
        <w:r w:rsidRPr="00413B63" w:rsidDel="00980C86">
          <w:delText>The registration should be made after approval of the specification.</w:delText>
        </w:r>
      </w:del>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lastRenderedPageBreak/>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14" w:name="_Toc43231236"/>
      <w:bookmarkStart w:id="715" w:name="_Toc43296167"/>
      <w:bookmarkStart w:id="716" w:name="_Toc43400284"/>
      <w:bookmarkStart w:id="717" w:name="_Toc43400901"/>
      <w:bookmarkStart w:id="718" w:name="_Toc45216726"/>
      <w:bookmarkStart w:id="719" w:name="_Toc51938272"/>
      <w:bookmarkStart w:id="720" w:name="_Toc51938807"/>
      <w:bookmarkStart w:id="721" w:name="_Toc68190496"/>
      <w:bookmarkStart w:id="722" w:name="_Toc75417460"/>
      <w:bookmarkStart w:id="723" w:name="_Toc1063787"/>
      <w:bookmarkStart w:id="724" w:name="_Toc34309598"/>
      <w:r>
        <w:lastRenderedPageBreak/>
        <w:t>9</w:t>
      </w:r>
      <w:r>
        <w:tab/>
        <w:t>VAE related configuration</w:t>
      </w:r>
      <w:bookmarkEnd w:id="714"/>
      <w:bookmarkEnd w:id="715"/>
      <w:bookmarkEnd w:id="716"/>
      <w:bookmarkEnd w:id="717"/>
      <w:bookmarkEnd w:id="718"/>
      <w:bookmarkEnd w:id="719"/>
      <w:bookmarkEnd w:id="720"/>
      <w:bookmarkEnd w:id="721"/>
      <w:bookmarkEnd w:id="722"/>
    </w:p>
    <w:p w14:paraId="1B4E9AF8" w14:textId="77777777" w:rsidR="00A20488" w:rsidRDefault="00A20488" w:rsidP="00A20488">
      <w:pPr>
        <w:pStyle w:val="Heading2"/>
      </w:pPr>
      <w:bookmarkStart w:id="725" w:name="_Toc43231237"/>
      <w:bookmarkStart w:id="726" w:name="_Toc43296168"/>
      <w:bookmarkStart w:id="727" w:name="_Toc43400285"/>
      <w:bookmarkStart w:id="728" w:name="_Toc43400902"/>
      <w:bookmarkStart w:id="729" w:name="_Toc45216727"/>
      <w:bookmarkStart w:id="730" w:name="_Toc51938273"/>
      <w:bookmarkStart w:id="731" w:name="_Toc51938808"/>
      <w:bookmarkStart w:id="732" w:name="_Toc68190497"/>
      <w:bookmarkStart w:id="733" w:name="_Toc75417461"/>
      <w:r>
        <w:t>9.1</w:t>
      </w:r>
      <w:r>
        <w:tab/>
        <w:t>General</w:t>
      </w:r>
      <w:bookmarkEnd w:id="725"/>
      <w:bookmarkEnd w:id="726"/>
      <w:bookmarkEnd w:id="727"/>
      <w:bookmarkEnd w:id="728"/>
      <w:bookmarkEnd w:id="729"/>
      <w:bookmarkEnd w:id="730"/>
      <w:bookmarkEnd w:id="731"/>
      <w:bookmarkEnd w:id="732"/>
      <w:bookmarkEnd w:id="733"/>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34" w:name="_Toc43231238"/>
      <w:bookmarkStart w:id="735" w:name="_Toc43296169"/>
      <w:bookmarkStart w:id="736" w:name="_Toc43400286"/>
      <w:bookmarkStart w:id="737" w:name="_Toc43400903"/>
      <w:bookmarkStart w:id="738" w:name="_Toc45216728"/>
      <w:bookmarkStart w:id="739" w:name="_Toc51938274"/>
      <w:bookmarkStart w:id="740" w:name="_Toc51938809"/>
      <w:bookmarkStart w:id="741" w:name="_Toc68190498"/>
      <w:bookmarkStart w:id="742" w:name="_Toc75417462"/>
      <w:r>
        <w:t>9.2</w:t>
      </w:r>
      <w:r>
        <w:tab/>
        <w:t>VAE client UE configuration coding</w:t>
      </w:r>
      <w:bookmarkEnd w:id="734"/>
      <w:bookmarkEnd w:id="735"/>
      <w:bookmarkEnd w:id="736"/>
      <w:bookmarkEnd w:id="737"/>
      <w:bookmarkEnd w:id="738"/>
      <w:bookmarkEnd w:id="739"/>
      <w:bookmarkEnd w:id="740"/>
      <w:bookmarkEnd w:id="741"/>
      <w:bookmarkEnd w:id="742"/>
    </w:p>
    <w:p w14:paraId="0C89871A" w14:textId="77777777" w:rsidR="00A20488" w:rsidRPr="0077692A" w:rsidRDefault="00A20488" w:rsidP="00A20488">
      <w:pPr>
        <w:pStyle w:val="Heading3"/>
      </w:pPr>
      <w:bookmarkStart w:id="743" w:name="_Toc43231239"/>
      <w:bookmarkStart w:id="744" w:name="_Toc43296170"/>
      <w:bookmarkStart w:id="745" w:name="_Toc43400287"/>
      <w:bookmarkStart w:id="746" w:name="_Toc43400904"/>
      <w:bookmarkStart w:id="747" w:name="_Toc45216729"/>
      <w:bookmarkStart w:id="748" w:name="_Toc51938275"/>
      <w:bookmarkStart w:id="749" w:name="_Toc51938810"/>
      <w:bookmarkStart w:id="750" w:name="_Toc68190499"/>
      <w:bookmarkStart w:id="751" w:name="_Toc75417463"/>
      <w:r>
        <w:t>9.2.1</w:t>
      </w:r>
      <w:r>
        <w:tab/>
        <w:t>General</w:t>
      </w:r>
      <w:bookmarkEnd w:id="743"/>
      <w:bookmarkEnd w:id="744"/>
      <w:bookmarkEnd w:id="745"/>
      <w:bookmarkEnd w:id="746"/>
      <w:bookmarkEnd w:id="747"/>
      <w:bookmarkEnd w:id="748"/>
      <w:bookmarkEnd w:id="749"/>
      <w:bookmarkEnd w:id="750"/>
      <w:bookmarkEnd w:id="751"/>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52" w:name="_Toc43231240"/>
      <w:bookmarkStart w:id="753" w:name="_Toc43296171"/>
      <w:bookmarkStart w:id="754" w:name="_Toc43400288"/>
      <w:bookmarkStart w:id="755" w:name="_Toc43400905"/>
      <w:bookmarkStart w:id="756" w:name="_Toc45216730"/>
      <w:bookmarkStart w:id="757" w:name="_Toc51938276"/>
      <w:bookmarkStart w:id="758" w:name="_Toc51938811"/>
      <w:bookmarkStart w:id="759" w:name="_Toc68190500"/>
      <w:bookmarkStart w:id="760" w:name="_Toc75417464"/>
      <w:r>
        <w:t>9.2.2</w:t>
      </w:r>
      <w:r>
        <w:tab/>
        <w:t>Application u</w:t>
      </w:r>
      <w:r w:rsidRPr="000B2651">
        <w:t>nique ID</w:t>
      </w:r>
      <w:bookmarkEnd w:id="752"/>
      <w:bookmarkEnd w:id="753"/>
      <w:bookmarkEnd w:id="754"/>
      <w:bookmarkEnd w:id="755"/>
      <w:bookmarkEnd w:id="756"/>
      <w:bookmarkEnd w:id="757"/>
      <w:bookmarkEnd w:id="758"/>
      <w:bookmarkEnd w:id="759"/>
      <w:bookmarkEnd w:id="760"/>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61" w:name="_Toc43231241"/>
      <w:bookmarkStart w:id="762" w:name="_Toc43296172"/>
      <w:bookmarkStart w:id="763" w:name="_Toc43400289"/>
      <w:bookmarkStart w:id="764" w:name="_Toc43400906"/>
      <w:bookmarkStart w:id="765" w:name="_Toc45216731"/>
      <w:bookmarkStart w:id="766" w:name="_Toc51938277"/>
      <w:bookmarkStart w:id="767" w:name="_Toc51938812"/>
      <w:bookmarkStart w:id="768" w:name="_Toc68190501"/>
      <w:bookmarkStart w:id="769" w:name="_Toc75417465"/>
      <w:r>
        <w:t>9.2.3</w:t>
      </w:r>
      <w:r>
        <w:tab/>
        <w:t>Structure</w:t>
      </w:r>
      <w:bookmarkEnd w:id="761"/>
      <w:bookmarkEnd w:id="762"/>
      <w:bookmarkEnd w:id="763"/>
      <w:bookmarkEnd w:id="764"/>
      <w:bookmarkEnd w:id="765"/>
      <w:bookmarkEnd w:id="766"/>
      <w:bookmarkEnd w:id="767"/>
      <w:bookmarkEnd w:id="768"/>
      <w:bookmarkEnd w:id="769"/>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770" w:name="_Toc43231242"/>
      <w:bookmarkStart w:id="771" w:name="_Toc43296173"/>
      <w:bookmarkStart w:id="772" w:name="_Toc43400290"/>
      <w:bookmarkStart w:id="773" w:name="_Toc43400907"/>
      <w:bookmarkStart w:id="774" w:name="_Toc45216732"/>
      <w:bookmarkStart w:id="775" w:name="_Toc51938278"/>
      <w:bookmarkStart w:id="776" w:name="_Toc51938813"/>
      <w:bookmarkStart w:id="777" w:name="_Toc68190502"/>
      <w:bookmarkStart w:id="778" w:name="_Toc75417466"/>
      <w:r w:rsidRPr="00C83612">
        <w:rPr>
          <w:rFonts w:eastAsia="GulimChe"/>
        </w:rPr>
        <w:t>9.2.4</w:t>
      </w:r>
      <w:r w:rsidRPr="00C83612">
        <w:rPr>
          <w:rFonts w:eastAsia="GulimChe"/>
        </w:rPr>
        <w:tab/>
        <w:t>XML schema</w:t>
      </w:r>
      <w:bookmarkEnd w:id="770"/>
      <w:bookmarkEnd w:id="771"/>
      <w:bookmarkEnd w:id="772"/>
      <w:bookmarkEnd w:id="773"/>
      <w:bookmarkEnd w:id="774"/>
      <w:bookmarkEnd w:id="775"/>
      <w:bookmarkEnd w:id="776"/>
      <w:bookmarkEnd w:id="777"/>
      <w:bookmarkEnd w:id="778"/>
    </w:p>
    <w:p w14:paraId="1ECD6A8C" w14:textId="77777777" w:rsidR="00A20488" w:rsidRDefault="00A20488" w:rsidP="00A20488">
      <w:pPr>
        <w:pStyle w:val="Heading4"/>
      </w:pPr>
      <w:bookmarkStart w:id="779" w:name="_Toc20157542"/>
      <w:bookmarkStart w:id="780" w:name="_Toc27502599"/>
      <w:bookmarkStart w:id="781" w:name="_Toc43231243"/>
      <w:bookmarkStart w:id="782" w:name="_Toc43296174"/>
      <w:bookmarkStart w:id="783" w:name="_Toc43400291"/>
      <w:bookmarkStart w:id="784" w:name="_Toc43400908"/>
      <w:bookmarkStart w:id="785" w:name="_Toc45216733"/>
      <w:bookmarkStart w:id="786" w:name="_Toc51938279"/>
      <w:bookmarkStart w:id="787" w:name="_Toc51938814"/>
      <w:bookmarkStart w:id="788" w:name="_Toc68190503"/>
      <w:bookmarkStart w:id="789" w:name="_Toc75417467"/>
      <w:r>
        <w:t>9.2.4.1</w:t>
      </w:r>
      <w:r>
        <w:tab/>
        <w:t>General</w:t>
      </w:r>
      <w:bookmarkEnd w:id="779"/>
      <w:bookmarkEnd w:id="780"/>
      <w:bookmarkEnd w:id="781"/>
      <w:bookmarkEnd w:id="782"/>
      <w:bookmarkEnd w:id="783"/>
      <w:bookmarkEnd w:id="784"/>
      <w:bookmarkEnd w:id="785"/>
      <w:bookmarkEnd w:id="786"/>
      <w:bookmarkEnd w:id="787"/>
      <w:bookmarkEnd w:id="788"/>
      <w:bookmarkEnd w:id="789"/>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790" w:name="_Toc20157543"/>
      <w:bookmarkStart w:id="791" w:name="_Toc27502600"/>
      <w:bookmarkStart w:id="792" w:name="_Toc43231244"/>
      <w:bookmarkStart w:id="793" w:name="_Toc43296175"/>
      <w:bookmarkStart w:id="794" w:name="_Toc43400292"/>
      <w:bookmarkStart w:id="795" w:name="_Toc43400909"/>
      <w:bookmarkStart w:id="796" w:name="_Toc45216734"/>
      <w:bookmarkStart w:id="797" w:name="_Toc51938280"/>
      <w:bookmarkStart w:id="798" w:name="_Toc51938815"/>
      <w:bookmarkStart w:id="799" w:name="_Toc68190504"/>
      <w:bookmarkStart w:id="800" w:name="_Toc75417468"/>
      <w:r>
        <w:t>9.2.4.2</w:t>
      </w:r>
      <w:r>
        <w:tab/>
        <w:t>XML schema for V2X specific extensions</w:t>
      </w:r>
      <w:bookmarkEnd w:id="790"/>
      <w:bookmarkEnd w:id="791"/>
      <w:bookmarkEnd w:id="792"/>
      <w:bookmarkEnd w:id="793"/>
      <w:bookmarkEnd w:id="794"/>
      <w:bookmarkEnd w:id="795"/>
      <w:bookmarkEnd w:id="796"/>
      <w:bookmarkEnd w:id="797"/>
      <w:bookmarkEnd w:id="798"/>
      <w:bookmarkEnd w:id="799"/>
      <w:bookmarkEnd w:id="800"/>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 xml:space="preserve">&lt;xs:schema </w:t>
      </w:r>
    </w:p>
    <w:p w14:paraId="2BBB0D7F" w14:textId="77777777"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01" w:name="_Toc43231245"/>
      <w:bookmarkStart w:id="802" w:name="_Toc43296176"/>
      <w:bookmarkStart w:id="803" w:name="_Toc43400293"/>
      <w:bookmarkStart w:id="804" w:name="_Toc43400910"/>
      <w:bookmarkStart w:id="805" w:name="_Toc45216735"/>
      <w:bookmarkStart w:id="806" w:name="_Toc51938281"/>
      <w:bookmarkStart w:id="807" w:name="_Toc51938816"/>
      <w:bookmarkStart w:id="808" w:name="_Toc68190505"/>
      <w:bookmarkStart w:id="809" w:name="_Toc75417469"/>
      <w:r w:rsidRPr="00C83612">
        <w:rPr>
          <w:rFonts w:eastAsia="GulimChe"/>
        </w:rPr>
        <w:t>9.2.5</w:t>
      </w:r>
      <w:r w:rsidRPr="00C83612">
        <w:rPr>
          <w:rFonts w:eastAsia="GulimChe"/>
        </w:rPr>
        <w:tab/>
        <w:t>Data semantics</w:t>
      </w:r>
      <w:bookmarkEnd w:id="801"/>
      <w:bookmarkEnd w:id="802"/>
      <w:bookmarkEnd w:id="803"/>
      <w:bookmarkEnd w:id="804"/>
      <w:bookmarkEnd w:id="805"/>
      <w:bookmarkEnd w:id="806"/>
      <w:bookmarkEnd w:id="807"/>
      <w:bookmarkEnd w:id="808"/>
      <w:bookmarkEnd w:id="809"/>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10" w:name="_Toc43231246"/>
      <w:bookmarkStart w:id="811" w:name="_Toc43296177"/>
      <w:bookmarkStart w:id="812" w:name="_Toc43400294"/>
      <w:bookmarkStart w:id="813" w:name="_Toc43400911"/>
      <w:bookmarkStart w:id="814" w:name="_Toc45216736"/>
      <w:bookmarkStart w:id="815" w:name="_Toc51938282"/>
      <w:bookmarkStart w:id="816" w:name="_Toc51938817"/>
      <w:bookmarkStart w:id="817" w:name="_Toc68190506"/>
      <w:bookmarkStart w:id="818" w:name="_Toc75417470"/>
      <w:r>
        <w:t>9.2.6</w:t>
      </w:r>
      <w:r w:rsidRPr="0073469F">
        <w:tab/>
      </w:r>
      <w:r>
        <w:t>MIME types</w:t>
      </w:r>
      <w:bookmarkEnd w:id="810"/>
      <w:bookmarkEnd w:id="811"/>
      <w:bookmarkEnd w:id="812"/>
      <w:bookmarkEnd w:id="813"/>
      <w:bookmarkEnd w:id="814"/>
      <w:bookmarkEnd w:id="815"/>
      <w:bookmarkEnd w:id="816"/>
      <w:bookmarkEnd w:id="817"/>
      <w:bookmarkEnd w:id="818"/>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19" w:name="_Toc43400295"/>
      <w:bookmarkStart w:id="820" w:name="_Toc43400912"/>
      <w:bookmarkStart w:id="821" w:name="_Toc45216737"/>
      <w:bookmarkStart w:id="822" w:name="_Toc51938283"/>
      <w:bookmarkStart w:id="823" w:name="_Toc51938818"/>
      <w:bookmarkStart w:id="824" w:name="_Toc68190507"/>
      <w:bookmarkStart w:id="825" w:name="_Toc75417471"/>
      <w:r>
        <w:lastRenderedPageBreak/>
        <w:t>Annex A</w:t>
      </w:r>
      <w:r w:rsidRPr="004D3578">
        <w:t xml:space="preserve"> (informative):</w:t>
      </w:r>
      <w:r w:rsidRPr="004D3578">
        <w:br/>
        <w:t>Change history</w:t>
      </w:r>
      <w:bookmarkEnd w:id="83"/>
      <w:bookmarkEnd w:id="723"/>
      <w:bookmarkEnd w:id="724"/>
      <w:bookmarkEnd w:id="819"/>
      <w:bookmarkEnd w:id="820"/>
      <w:bookmarkEnd w:id="821"/>
      <w:bookmarkEnd w:id="822"/>
      <w:bookmarkEnd w:id="823"/>
      <w:bookmarkEnd w:id="824"/>
      <w:bookmarkEnd w:id="82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536ABF" w:rsidRPr="006B0D02" w14:paraId="53D32B7D" w14:textId="77777777" w:rsidTr="0057122F">
        <w:trPr>
          <w:ins w:id="826" w:author="24.486_CR0154R1_(Rel-16)_V2XAPP" w:date="2023-04-01T23: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363F3" w14:textId="7F864A51" w:rsidR="00536ABF" w:rsidRPr="00980C86" w:rsidRDefault="00536ABF" w:rsidP="0057122F">
            <w:pPr>
              <w:pStyle w:val="TAC"/>
              <w:rPr>
                <w:ins w:id="827" w:author="24.486_CR0154R1_(Rel-16)_V2XAPP" w:date="2023-04-01T23:45:00Z"/>
                <w:sz w:val="16"/>
                <w:szCs w:val="16"/>
              </w:rPr>
            </w:pPr>
            <w:ins w:id="828" w:author="24.486_CR0154R1_(Rel-16)_V2XAPP" w:date="2023-04-01T23:45:00Z">
              <w:r w:rsidRPr="00C701D6">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E5018" w14:textId="0A2174C1" w:rsidR="00536ABF" w:rsidRPr="00980C86" w:rsidRDefault="00536ABF" w:rsidP="0057122F">
            <w:pPr>
              <w:pStyle w:val="TAC"/>
              <w:rPr>
                <w:ins w:id="829" w:author="24.486_CR0154R1_(Rel-16)_V2XAPP" w:date="2023-04-01T23:45:00Z"/>
                <w:sz w:val="16"/>
              </w:rPr>
            </w:pPr>
            <w:ins w:id="830" w:author="24.486_CR0154R1_(Rel-16)_V2XAPP" w:date="2023-04-01T23:45:00Z">
              <w:r w:rsidRPr="00980C86">
                <w:rPr>
                  <w:sz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39B6F" w14:textId="2EA4CB9D" w:rsidR="00536ABF" w:rsidRPr="00980C86" w:rsidRDefault="00536ABF">
            <w:pPr>
              <w:spacing w:after="0"/>
              <w:jc w:val="center"/>
              <w:rPr>
                <w:ins w:id="831" w:author="24.486_CR0154R1_(Rel-16)_V2XAPP" w:date="2023-04-01T23:45:00Z"/>
                <w:rFonts w:cs="Arial"/>
                <w:sz w:val="16"/>
                <w:szCs w:val="16"/>
                <w:lang w:eastAsia="en-GB"/>
                <w:rPrChange w:id="832" w:author="24.486_CR0154R1_(Rel-16)_V2XAPP" w:date="2023-04-01T23:47:00Z">
                  <w:rPr>
                    <w:ins w:id="833" w:author="24.486_CR0154R1_(Rel-16)_V2XAPP" w:date="2023-04-01T23:45:00Z"/>
                    <w:sz w:val="16"/>
                    <w:szCs w:val="16"/>
                  </w:rPr>
                </w:rPrChange>
              </w:rPr>
              <w:pPrChange w:id="834" w:author="24.486_CR0154R1_(Rel-16)_V2XAPP" w:date="2023-04-01T23:45:00Z">
                <w:pPr>
                  <w:pStyle w:val="TAC"/>
                </w:pPr>
              </w:pPrChange>
            </w:pPr>
            <w:ins w:id="835" w:author="24.486_CR0154R1_(Rel-16)_V2XAPP" w:date="2023-04-01T23:45:00Z">
              <w:r w:rsidRPr="00980C86">
                <w:rPr>
                  <w:rFonts w:ascii="Arial" w:hAnsi="Arial" w:cs="Arial"/>
                  <w:sz w:val="16"/>
                  <w:szCs w:val="16"/>
                  <w:rPrChange w:id="836" w:author="24.486_CR0154R1_(Rel-16)_V2XAPP" w:date="2023-04-01T23:47:00Z">
                    <w:rPr>
                      <w:rFonts w:cs="Arial"/>
                      <w:b/>
                      <w:bCs/>
                      <w:color w:val="0000FF"/>
                      <w:sz w:val="16"/>
                      <w:szCs w:val="16"/>
                      <w:u w:val="single"/>
                    </w:rPr>
                  </w:rPrChange>
                </w:rPr>
                <w:fldChar w:fldCharType="begin"/>
              </w:r>
              <w:r w:rsidRPr="00980C86">
                <w:rPr>
                  <w:rFonts w:ascii="Arial" w:hAnsi="Arial" w:cs="Arial"/>
                  <w:sz w:val="16"/>
                  <w:szCs w:val="16"/>
                  <w:rPrChange w:id="837" w:author="24.486_CR0154R1_(Rel-16)_V2XAPP" w:date="2023-04-01T23:47:00Z">
                    <w:rPr>
                      <w:rFonts w:cs="Arial"/>
                      <w:b/>
                      <w:bCs/>
                      <w:color w:val="0000FF"/>
                      <w:sz w:val="16"/>
                      <w:szCs w:val="16"/>
                      <w:u w:val="single"/>
                    </w:rPr>
                  </w:rPrChange>
                </w:rPr>
                <w:instrText xml:space="preserve"> HYPERLINK "https://portal.3gpp.org/ngppapp/CreateTdoc.aspx?mode=view&amp;contributionUid=CP-230284" </w:instrText>
              </w:r>
              <w:r w:rsidRPr="00980C86">
                <w:rPr>
                  <w:rFonts w:ascii="Arial" w:hAnsi="Arial" w:cs="Arial"/>
                  <w:sz w:val="16"/>
                  <w:szCs w:val="16"/>
                  <w:rPrChange w:id="838" w:author="24.486_CR0154R1_(Rel-16)_V2XAPP" w:date="2023-04-01T23:47:00Z">
                    <w:rPr>
                      <w:rFonts w:cs="Arial"/>
                      <w:b/>
                      <w:bCs/>
                      <w:color w:val="0000FF"/>
                      <w:sz w:val="16"/>
                      <w:szCs w:val="16"/>
                      <w:u w:val="single"/>
                    </w:rPr>
                  </w:rPrChange>
                </w:rPr>
                <w:fldChar w:fldCharType="separate"/>
              </w:r>
              <w:r w:rsidRPr="00980C86">
                <w:rPr>
                  <w:rStyle w:val="Hyperlink"/>
                  <w:rFonts w:ascii="Arial" w:hAnsi="Arial" w:cs="Arial"/>
                  <w:color w:val="auto"/>
                  <w:sz w:val="16"/>
                  <w:szCs w:val="16"/>
                  <w:u w:val="none"/>
                  <w:rPrChange w:id="839" w:author="24.486_CR0154R1_(Rel-16)_V2XAPP" w:date="2023-04-01T23:47:00Z">
                    <w:rPr>
                      <w:rStyle w:val="Hyperlink"/>
                      <w:rFonts w:cs="Arial"/>
                      <w:b/>
                      <w:bCs/>
                      <w:color w:val="0000FF"/>
                      <w:sz w:val="16"/>
                      <w:szCs w:val="16"/>
                    </w:rPr>
                  </w:rPrChange>
                </w:rPr>
                <w:t>CP-230284</w:t>
              </w:r>
              <w:r w:rsidRPr="00980C86">
                <w:rPr>
                  <w:rFonts w:ascii="Arial" w:hAnsi="Arial" w:cs="Arial"/>
                  <w:sz w:val="16"/>
                  <w:szCs w:val="16"/>
                  <w:rPrChange w:id="840" w:author="24.486_CR0154R1_(Rel-16)_V2XAPP" w:date="2023-04-01T23:47: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4ECEB0" w14:textId="1A792BA9" w:rsidR="00536ABF" w:rsidRPr="00980C86" w:rsidRDefault="00536ABF" w:rsidP="0057122F">
            <w:pPr>
              <w:pStyle w:val="TAL"/>
              <w:rPr>
                <w:ins w:id="841" w:author="24.486_CR0154R1_(Rel-16)_V2XAPP" w:date="2023-04-01T23:45:00Z"/>
                <w:sz w:val="16"/>
                <w:szCs w:val="16"/>
              </w:rPr>
            </w:pPr>
            <w:ins w:id="842" w:author="24.486_CR0154R1_(Rel-16)_V2XAPP" w:date="2023-04-01T23:45:00Z">
              <w:r w:rsidRPr="00980C86">
                <w:rPr>
                  <w:sz w:val="16"/>
                  <w:szCs w:val="16"/>
                </w:rPr>
                <w:t>0154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F5DB" w14:textId="71DDB57F" w:rsidR="00536ABF" w:rsidRPr="00980C86" w:rsidRDefault="00536ABF" w:rsidP="0057122F">
            <w:pPr>
              <w:pStyle w:val="TAR"/>
              <w:rPr>
                <w:ins w:id="843" w:author="24.486_CR0154R1_(Rel-16)_V2XAPP" w:date="2023-04-01T23:45:00Z"/>
                <w:sz w:val="16"/>
                <w:szCs w:val="16"/>
              </w:rPr>
            </w:pPr>
            <w:ins w:id="844" w:author="24.486_CR0154R1_(Rel-16)_V2XAPP" w:date="2023-04-01T23:45:00Z">
              <w:r w:rsidRPr="00980C8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383B7" w14:textId="570E46DF" w:rsidR="00536ABF" w:rsidRPr="00980C86" w:rsidRDefault="00536ABF" w:rsidP="0057122F">
            <w:pPr>
              <w:pStyle w:val="TAC"/>
              <w:rPr>
                <w:ins w:id="845" w:author="24.486_CR0154R1_(Rel-16)_V2XAPP" w:date="2023-04-01T23:45:00Z"/>
                <w:sz w:val="16"/>
                <w:szCs w:val="16"/>
              </w:rPr>
            </w:pPr>
            <w:ins w:id="846" w:author="24.486_CR0154R1_(Rel-16)_V2XAPP" w:date="2023-04-01T23:45:00Z">
              <w:r w:rsidRPr="00980C86">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0BCF4" w14:textId="79A627F4" w:rsidR="00536ABF" w:rsidRPr="00980C86" w:rsidRDefault="00536ABF" w:rsidP="0057122F">
            <w:pPr>
              <w:pStyle w:val="TAL"/>
              <w:rPr>
                <w:ins w:id="847" w:author="24.486_CR0154R1_(Rel-16)_V2XAPP" w:date="2023-04-01T23:45:00Z"/>
                <w:sz w:val="16"/>
                <w:szCs w:val="16"/>
              </w:rPr>
            </w:pPr>
            <w:ins w:id="848" w:author="24.486_CR0154R1_(Rel-16)_V2XAPP" w:date="2023-04-01T23:45:00Z">
              <w:r w:rsidRPr="00980C86">
                <w:rPr>
                  <w:sz w:val="16"/>
                  <w:szCs w:val="16"/>
                </w:rPr>
                <w:t>Resolution of editor's note on IANA registration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D9C54" w14:textId="36568842" w:rsidR="00536ABF" w:rsidRPr="00980C86" w:rsidRDefault="00536ABF" w:rsidP="0057122F">
            <w:pPr>
              <w:pStyle w:val="TAC"/>
              <w:rPr>
                <w:ins w:id="849" w:author="24.486_CR0154R1_(Rel-16)_V2XAPP" w:date="2023-04-01T23:45:00Z"/>
                <w:sz w:val="16"/>
                <w:szCs w:val="16"/>
              </w:rPr>
            </w:pPr>
            <w:ins w:id="850" w:author="24.486_CR0154R1_(Rel-16)_V2XAPP" w:date="2023-04-01T23:45:00Z">
              <w:r w:rsidRPr="00980C86">
                <w:rPr>
                  <w:sz w:val="16"/>
                  <w:szCs w:val="16"/>
                </w:rPr>
                <w:t>16.5.0</w:t>
              </w:r>
            </w:ins>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6C4" w14:textId="77777777" w:rsidR="0007465A" w:rsidRDefault="0007465A">
      <w:r>
        <w:separator/>
      </w:r>
    </w:p>
  </w:endnote>
  <w:endnote w:type="continuationSeparator" w:id="0">
    <w:p w14:paraId="5D1FF144" w14:textId="77777777" w:rsidR="0007465A" w:rsidRDefault="0007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7122F" w:rsidRDefault="005712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5C8AB" w14:textId="77777777" w:rsidR="0007465A" w:rsidRDefault="0007465A">
      <w:r>
        <w:separator/>
      </w:r>
    </w:p>
  </w:footnote>
  <w:footnote w:type="continuationSeparator" w:id="0">
    <w:p w14:paraId="46EE89C9" w14:textId="77777777" w:rsidR="0007465A" w:rsidRDefault="00074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DE2443" w:rsidR="0057122F" w:rsidRDefault="0057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94E">
      <w:rPr>
        <w:rFonts w:ascii="Arial" w:hAnsi="Arial" w:cs="Arial"/>
        <w:b/>
        <w:noProof/>
        <w:sz w:val="18"/>
        <w:szCs w:val="18"/>
      </w:rPr>
      <w:t>3GPP TS 24.486 V16.5.0 (2023-03)</w:t>
    </w:r>
    <w:r>
      <w:rPr>
        <w:rFonts w:ascii="Arial" w:hAnsi="Arial" w:cs="Arial"/>
        <w:b/>
        <w:sz w:val="18"/>
        <w:szCs w:val="18"/>
      </w:rPr>
      <w:fldChar w:fldCharType="end"/>
    </w:r>
  </w:p>
  <w:p w14:paraId="7A6BC72E" w14:textId="77777777" w:rsidR="0057122F" w:rsidRDefault="0057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C23F52" w:rsidR="0057122F" w:rsidRDefault="0057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94E">
      <w:rPr>
        <w:rFonts w:ascii="Arial" w:hAnsi="Arial" w:cs="Arial"/>
        <w:b/>
        <w:noProof/>
        <w:sz w:val="18"/>
        <w:szCs w:val="18"/>
      </w:rPr>
      <w:t>Release 16</w:t>
    </w:r>
    <w:r>
      <w:rPr>
        <w:rFonts w:ascii="Arial" w:hAnsi="Arial" w:cs="Arial"/>
        <w:b/>
        <w:sz w:val="18"/>
        <w:szCs w:val="18"/>
      </w:rPr>
      <w:fldChar w:fldCharType="end"/>
    </w:r>
  </w:p>
  <w:p w14:paraId="1024E63D" w14:textId="77777777" w:rsidR="0057122F" w:rsidRDefault="00571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C6E6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B2D4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228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1B0C2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0A80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04FD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FA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2E30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569A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D10C8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6665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09686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9739158">
    <w:abstractNumId w:val="11"/>
  </w:num>
  <w:num w:numId="4" w16cid:durableId="1888101604">
    <w:abstractNumId w:val="12"/>
  </w:num>
  <w:num w:numId="5" w16cid:durableId="2147045720">
    <w:abstractNumId w:val="9"/>
  </w:num>
  <w:num w:numId="6" w16cid:durableId="2106800859">
    <w:abstractNumId w:val="7"/>
  </w:num>
  <w:num w:numId="7" w16cid:durableId="1265766670">
    <w:abstractNumId w:val="6"/>
  </w:num>
  <w:num w:numId="8" w16cid:durableId="1162545336">
    <w:abstractNumId w:val="5"/>
  </w:num>
  <w:num w:numId="9" w16cid:durableId="1180199593">
    <w:abstractNumId w:val="4"/>
  </w:num>
  <w:num w:numId="10" w16cid:durableId="750274270">
    <w:abstractNumId w:val="8"/>
  </w:num>
  <w:num w:numId="11" w16cid:durableId="610933974">
    <w:abstractNumId w:val="3"/>
  </w:num>
  <w:num w:numId="12" w16cid:durableId="1770735979">
    <w:abstractNumId w:val="2"/>
  </w:num>
  <w:num w:numId="13" w16cid:durableId="1408070475">
    <w:abstractNumId w:val="1"/>
  </w:num>
  <w:num w:numId="14" w16cid:durableId="18171369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6_CR0154R1_(Rel-16)_V2XAPP">
    <w15:presenceInfo w15:providerId="None" w15:userId="24.486_CR0154R1_(Rel-16)_V2X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67C"/>
    <w:rsid w:val="0007465A"/>
    <w:rsid w:val="00080512"/>
    <w:rsid w:val="000C47C3"/>
    <w:rsid w:val="000D58AB"/>
    <w:rsid w:val="00133525"/>
    <w:rsid w:val="001A4C42"/>
    <w:rsid w:val="001A7420"/>
    <w:rsid w:val="001B22AA"/>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36ABF"/>
    <w:rsid w:val="00543E6C"/>
    <w:rsid w:val="00565087"/>
    <w:rsid w:val="0057122F"/>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80C86"/>
    <w:rsid w:val="009F37B7"/>
    <w:rsid w:val="00A10F02"/>
    <w:rsid w:val="00A164B4"/>
    <w:rsid w:val="00A20488"/>
    <w:rsid w:val="00A26956"/>
    <w:rsid w:val="00A27486"/>
    <w:rsid w:val="00A53724"/>
    <w:rsid w:val="00A56066"/>
    <w:rsid w:val="00A73129"/>
    <w:rsid w:val="00A82346"/>
    <w:rsid w:val="00A92BA1"/>
    <w:rsid w:val="00A95A32"/>
    <w:rsid w:val="00AB4A5D"/>
    <w:rsid w:val="00AC6BC6"/>
    <w:rsid w:val="00AE65E2"/>
    <w:rsid w:val="00AF1460"/>
    <w:rsid w:val="00B15449"/>
    <w:rsid w:val="00B3094E"/>
    <w:rsid w:val="00B93086"/>
    <w:rsid w:val="00BA19ED"/>
    <w:rsid w:val="00BA4B8D"/>
    <w:rsid w:val="00BB3C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8274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rsid w:val="00A20488"/>
    <w:rPr>
      <w:lang w:eastAsia="en-US"/>
    </w:rPr>
  </w:style>
  <w:style w:type="character" w:customStyle="1" w:styleId="EXCar">
    <w:name w:val="EX Car"/>
    <w:link w:val="EX"/>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paragraph" w:styleId="Bibliography">
    <w:name w:val="Bibliography"/>
    <w:basedOn w:val="Normal"/>
    <w:next w:val="Normal"/>
    <w:uiPriority w:val="37"/>
    <w:semiHidden/>
    <w:unhideWhenUsed/>
    <w:rsid w:val="00536ABF"/>
  </w:style>
  <w:style w:type="paragraph" w:styleId="BlockText">
    <w:name w:val="Block Text"/>
    <w:basedOn w:val="Normal"/>
    <w:rsid w:val="00536ABF"/>
    <w:pPr>
      <w:spacing w:after="120"/>
      <w:ind w:left="1440" w:right="1440"/>
    </w:pPr>
  </w:style>
  <w:style w:type="paragraph" w:styleId="BodyText">
    <w:name w:val="Body Text"/>
    <w:basedOn w:val="Normal"/>
    <w:link w:val="BodyTextChar"/>
    <w:rsid w:val="00536ABF"/>
    <w:pPr>
      <w:spacing w:after="120"/>
    </w:pPr>
  </w:style>
  <w:style w:type="character" w:customStyle="1" w:styleId="BodyTextChar">
    <w:name w:val="Body Text Char"/>
    <w:basedOn w:val="DefaultParagraphFont"/>
    <w:link w:val="BodyText"/>
    <w:rsid w:val="00536ABF"/>
    <w:rPr>
      <w:lang w:eastAsia="en-US"/>
    </w:rPr>
  </w:style>
  <w:style w:type="paragraph" w:styleId="BodyText2">
    <w:name w:val="Body Text 2"/>
    <w:basedOn w:val="Normal"/>
    <w:link w:val="BodyText2Char"/>
    <w:rsid w:val="00536ABF"/>
    <w:pPr>
      <w:spacing w:after="120" w:line="480" w:lineRule="auto"/>
    </w:pPr>
  </w:style>
  <w:style w:type="character" w:customStyle="1" w:styleId="BodyText2Char">
    <w:name w:val="Body Text 2 Char"/>
    <w:basedOn w:val="DefaultParagraphFont"/>
    <w:link w:val="BodyText2"/>
    <w:rsid w:val="00536ABF"/>
    <w:rPr>
      <w:lang w:eastAsia="en-US"/>
    </w:rPr>
  </w:style>
  <w:style w:type="paragraph" w:styleId="BodyText3">
    <w:name w:val="Body Text 3"/>
    <w:basedOn w:val="Normal"/>
    <w:link w:val="BodyText3Char"/>
    <w:rsid w:val="00536ABF"/>
    <w:pPr>
      <w:spacing w:after="120"/>
    </w:pPr>
    <w:rPr>
      <w:sz w:val="16"/>
      <w:szCs w:val="16"/>
    </w:rPr>
  </w:style>
  <w:style w:type="character" w:customStyle="1" w:styleId="BodyText3Char">
    <w:name w:val="Body Text 3 Char"/>
    <w:basedOn w:val="DefaultParagraphFont"/>
    <w:link w:val="BodyText3"/>
    <w:rsid w:val="00536ABF"/>
    <w:rPr>
      <w:sz w:val="16"/>
      <w:szCs w:val="16"/>
      <w:lang w:eastAsia="en-US"/>
    </w:rPr>
  </w:style>
  <w:style w:type="paragraph" w:styleId="BodyTextFirstIndent">
    <w:name w:val="Body Text First Indent"/>
    <w:basedOn w:val="BodyText"/>
    <w:link w:val="BodyTextFirstIndentChar"/>
    <w:rsid w:val="00536ABF"/>
    <w:pPr>
      <w:ind w:firstLine="210"/>
    </w:pPr>
  </w:style>
  <w:style w:type="character" w:customStyle="1" w:styleId="BodyTextFirstIndentChar">
    <w:name w:val="Body Text First Indent Char"/>
    <w:basedOn w:val="BodyTextChar"/>
    <w:link w:val="BodyTextFirstIndent"/>
    <w:rsid w:val="00536ABF"/>
    <w:rPr>
      <w:lang w:eastAsia="en-US"/>
    </w:rPr>
  </w:style>
  <w:style w:type="paragraph" w:styleId="BodyTextIndent">
    <w:name w:val="Body Text Indent"/>
    <w:basedOn w:val="Normal"/>
    <w:link w:val="BodyTextIndentChar"/>
    <w:rsid w:val="00536ABF"/>
    <w:pPr>
      <w:spacing w:after="120"/>
      <w:ind w:left="283"/>
    </w:pPr>
  </w:style>
  <w:style w:type="character" w:customStyle="1" w:styleId="BodyTextIndentChar">
    <w:name w:val="Body Text Indent Char"/>
    <w:basedOn w:val="DefaultParagraphFont"/>
    <w:link w:val="BodyTextIndent"/>
    <w:rsid w:val="00536ABF"/>
    <w:rPr>
      <w:lang w:eastAsia="en-US"/>
    </w:rPr>
  </w:style>
  <w:style w:type="paragraph" w:styleId="BodyTextFirstIndent2">
    <w:name w:val="Body Text First Indent 2"/>
    <w:basedOn w:val="BodyTextIndent"/>
    <w:link w:val="BodyTextFirstIndent2Char"/>
    <w:rsid w:val="00536ABF"/>
    <w:pPr>
      <w:ind w:firstLine="210"/>
    </w:pPr>
  </w:style>
  <w:style w:type="character" w:customStyle="1" w:styleId="BodyTextFirstIndent2Char">
    <w:name w:val="Body Text First Indent 2 Char"/>
    <w:basedOn w:val="BodyTextIndentChar"/>
    <w:link w:val="BodyTextFirstIndent2"/>
    <w:rsid w:val="00536ABF"/>
    <w:rPr>
      <w:lang w:eastAsia="en-US"/>
    </w:rPr>
  </w:style>
  <w:style w:type="paragraph" w:styleId="BodyTextIndent2">
    <w:name w:val="Body Text Indent 2"/>
    <w:basedOn w:val="Normal"/>
    <w:link w:val="BodyTextIndent2Char"/>
    <w:rsid w:val="00536ABF"/>
    <w:pPr>
      <w:spacing w:after="120" w:line="480" w:lineRule="auto"/>
      <w:ind w:left="283"/>
    </w:pPr>
  </w:style>
  <w:style w:type="character" w:customStyle="1" w:styleId="BodyTextIndent2Char">
    <w:name w:val="Body Text Indent 2 Char"/>
    <w:basedOn w:val="DefaultParagraphFont"/>
    <w:link w:val="BodyTextIndent2"/>
    <w:rsid w:val="00536ABF"/>
    <w:rPr>
      <w:lang w:eastAsia="en-US"/>
    </w:rPr>
  </w:style>
  <w:style w:type="paragraph" w:styleId="BodyTextIndent3">
    <w:name w:val="Body Text Indent 3"/>
    <w:basedOn w:val="Normal"/>
    <w:link w:val="BodyTextIndent3Char"/>
    <w:rsid w:val="00536ABF"/>
    <w:pPr>
      <w:spacing w:after="120"/>
      <w:ind w:left="283"/>
    </w:pPr>
    <w:rPr>
      <w:sz w:val="16"/>
      <w:szCs w:val="16"/>
    </w:rPr>
  </w:style>
  <w:style w:type="character" w:customStyle="1" w:styleId="BodyTextIndent3Char">
    <w:name w:val="Body Text Indent 3 Char"/>
    <w:basedOn w:val="DefaultParagraphFont"/>
    <w:link w:val="BodyTextIndent3"/>
    <w:rsid w:val="00536ABF"/>
    <w:rPr>
      <w:sz w:val="16"/>
      <w:szCs w:val="16"/>
      <w:lang w:eastAsia="en-US"/>
    </w:rPr>
  </w:style>
  <w:style w:type="paragraph" w:styleId="Caption">
    <w:name w:val="caption"/>
    <w:basedOn w:val="Normal"/>
    <w:next w:val="Normal"/>
    <w:semiHidden/>
    <w:unhideWhenUsed/>
    <w:qFormat/>
    <w:rsid w:val="00536ABF"/>
    <w:rPr>
      <w:b/>
      <w:bCs/>
    </w:rPr>
  </w:style>
  <w:style w:type="paragraph" w:styleId="Closing">
    <w:name w:val="Closing"/>
    <w:basedOn w:val="Normal"/>
    <w:link w:val="ClosingChar"/>
    <w:rsid w:val="00536ABF"/>
    <w:pPr>
      <w:ind w:left="4252"/>
    </w:pPr>
  </w:style>
  <w:style w:type="character" w:customStyle="1" w:styleId="ClosingChar">
    <w:name w:val="Closing Char"/>
    <w:basedOn w:val="DefaultParagraphFont"/>
    <w:link w:val="Closing"/>
    <w:rsid w:val="00536ABF"/>
    <w:rPr>
      <w:lang w:eastAsia="en-US"/>
    </w:rPr>
  </w:style>
  <w:style w:type="paragraph" w:styleId="Date">
    <w:name w:val="Date"/>
    <w:basedOn w:val="Normal"/>
    <w:next w:val="Normal"/>
    <w:link w:val="DateChar"/>
    <w:rsid w:val="00536ABF"/>
  </w:style>
  <w:style w:type="character" w:customStyle="1" w:styleId="DateChar">
    <w:name w:val="Date Char"/>
    <w:basedOn w:val="DefaultParagraphFont"/>
    <w:link w:val="Date"/>
    <w:rsid w:val="00536ABF"/>
    <w:rPr>
      <w:lang w:eastAsia="en-US"/>
    </w:rPr>
  </w:style>
  <w:style w:type="paragraph" w:styleId="DocumentMap">
    <w:name w:val="Document Map"/>
    <w:basedOn w:val="Normal"/>
    <w:link w:val="DocumentMapChar"/>
    <w:rsid w:val="00536ABF"/>
    <w:rPr>
      <w:rFonts w:ascii="Segoe UI" w:hAnsi="Segoe UI" w:cs="Segoe UI"/>
      <w:sz w:val="16"/>
      <w:szCs w:val="16"/>
    </w:rPr>
  </w:style>
  <w:style w:type="character" w:customStyle="1" w:styleId="DocumentMapChar">
    <w:name w:val="Document Map Char"/>
    <w:basedOn w:val="DefaultParagraphFont"/>
    <w:link w:val="DocumentMap"/>
    <w:rsid w:val="00536ABF"/>
    <w:rPr>
      <w:rFonts w:ascii="Segoe UI" w:hAnsi="Segoe UI" w:cs="Segoe UI"/>
      <w:sz w:val="16"/>
      <w:szCs w:val="16"/>
      <w:lang w:eastAsia="en-US"/>
    </w:rPr>
  </w:style>
  <w:style w:type="paragraph" w:styleId="E-mailSignature">
    <w:name w:val="E-mail Signature"/>
    <w:basedOn w:val="Normal"/>
    <w:link w:val="E-mailSignatureChar"/>
    <w:rsid w:val="00536ABF"/>
  </w:style>
  <w:style w:type="character" w:customStyle="1" w:styleId="E-mailSignatureChar">
    <w:name w:val="E-mail Signature Char"/>
    <w:basedOn w:val="DefaultParagraphFont"/>
    <w:link w:val="E-mailSignature"/>
    <w:rsid w:val="00536ABF"/>
    <w:rPr>
      <w:lang w:eastAsia="en-US"/>
    </w:rPr>
  </w:style>
  <w:style w:type="paragraph" w:styleId="EndnoteText">
    <w:name w:val="endnote text"/>
    <w:basedOn w:val="Normal"/>
    <w:link w:val="EndnoteTextChar"/>
    <w:rsid w:val="00536ABF"/>
  </w:style>
  <w:style w:type="character" w:customStyle="1" w:styleId="EndnoteTextChar">
    <w:name w:val="Endnote Text Char"/>
    <w:basedOn w:val="DefaultParagraphFont"/>
    <w:link w:val="EndnoteText"/>
    <w:rsid w:val="00536ABF"/>
    <w:rPr>
      <w:lang w:eastAsia="en-US"/>
    </w:rPr>
  </w:style>
  <w:style w:type="paragraph" w:styleId="EnvelopeAddress">
    <w:name w:val="envelope address"/>
    <w:basedOn w:val="Normal"/>
    <w:rsid w:val="00536AB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36ABF"/>
    <w:rPr>
      <w:rFonts w:asciiTheme="majorHAnsi" w:eastAsiaTheme="majorEastAsia" w:hAnsiTheme="majorHAnsi" w:cstheme="majorBidi"/>
    </w:rPr>
  </w:style>
  <w:style w:type="paragraph" w:styleId="FootnoteText">
    <w:name w:val="footnote text"/>
    <w:basedOn w:val="Normal"/>
    <w:link w:val="FootnoteTextChar"/>
    <w:rsid w:val="00536ABF"/>
  </w:style>
  <w:style w:type="character" w:customStyle="1" w:styleId="FootnoteTextChar">
    <w:name w:val="Footnote Text Char"/>
    <w:basedOn w:val="DefaultParagraphFont"/>
    <w:link w:val="FootnoteText"/>
    <w:rsid w:val="00536ABF"/>
    <w:rPr>
      <w:lang w:eastAsia="en-US"/>
    </w:rPr>
  </w:style>
  <w:style w:type="paragraph" w:styleId="HTMLAddress">
    <w:name w:val="HTML Address"/>
    <w:basedOn w:val="Normal"/>
    <w:link w:val="HTMLAddressChar"/>
    <w:rsid w:val="00536ABF"/>
    <w:rPr>
      <w:i/>
      <w:iCs/>
    </w:rPr>
  </w:style>
  <w:style w:type="character" w:customStyle="1" w:styleId="HTMLAddressChar">
    <w:name w:val="HTML Address Char"/>
    <w:basedOn w:val="DefaultParagraphFont"/>
    <w:link w:val="HTMLAddress"/>
    <w:rsid w:val="00536ABF"/>
    <w:rPr>
      <w:i/>
      <w:iCs/>
      <w:lang w:eastAsia="en-US"/>
    </w:rPr>
  </w:style>
  <w:style w:type="paragraph" w:styleId="HTMLPreformatted">
    <w:name w:val="HTML Preformatted"/>
    <w:basedOn w:val="Normal"/>
    <w:link w:val="HTMLPreformattedChar"/>
    <w:rsid w:val="00536ABF"/>
    <w:rPr>
      <w:rFonts w:ascii="Courier New" w:hAnsi="Courier New" w:cs="Courier New"/>
    </w:rPr>
  </w:style>
  <w:style w:type="character" w:customStyle="1" w:styleId="HTMLPreformattedChar">
    <w:name w:val="HTML Preformatted Char"/>
    <w:basedOn w:val="DefaultParagraphFont"/>
    <w:link w:val="HTMLPreformatted"/>
    <w:rsid w:val="00536ABF"/>
    <w:rPr>
      <w:rFonts w:ascii="Courier New" w:hAnsi="Courier New" w:cs="Courier New"/>
      <w:lang w:eastAsia="en-US"/>
    </w:rPr>
  </w:style>
  <w:style w:type="paragraph" w:styleId="Index1">
    <w:name w:val="index 1"/>
    <w:basedOn w:val="Normal"/>
    <w:next w:val="Normal"/>
    <w:rsid w:val="00536ABF"/>
    <w:pPr>
      <w:ind w:left="200" w:hanging="200"/>
    </w:pPr>
  </w:style>
  <w:style w:type="paragraph" w:styleId="Index2">
    <w:name w:val="index 2"/>
    <w:basedOn w:val="Normal"/>
    <w:next w:val="Normal"/>
    <w:rsid w:val="00536ABF"/>
    <w:pPr>
      <w:ind w:left="400" w:hanging="200"/>
    </w:pPr>
  </w:style>
  <w:style w:type="paragraph" w:styleId="Index3">
    <w:name w:val="index 3"/>
    <w:basedOn w:val="Normal"/>
    <w:next w:val="Normal"/>
    <w:rsid w:val="00536ABF"/>
    <w:pPr>
      <w:ind w:left="600" w:hanging="200"/>
    </w:pPr>
  </w:style>
  <w:style w:type="paragraph" w:styleId="Index4">
    <w:name w:val="index 4"/>
    <w:basedOn w:val="Normal"/>
    <w:next w:val="Normal"/>
    <w:rsid w:val="00536ABF"/>
    <w:pPr>
      <w:ind w:left="800" w:hanging="200"/>
    </w:pPr>
  </w:style>
  <w:style w:type="paragraph" w:styleId="Index5">
    <w:name w:val="index 5"/>
    <w:basedOn w:val="Normal"/>
    <w:next w:val="Normal"/>
    <w:rsid w:val="00536ABF"/>
    <w:pPr>
      <w:ind w:left="1000" w:hanging="200"/>
    </w:pPr>
  </w:style>
  <w:style w:type="paragraph" w:styleId="Index6">
    <w:name w:val="index 6"/>
    <w:basedOn w:val="Normal"/>
    <w:next w:val="Normal"/>
    <w:rsid w:val="00536ABF"/>
    <w:pPr>
      <w:ind w:left="1200" w:hanging="200"/>
    </w:pPr>
  </w:style>
  <w:style w:type="paragraph" w:styleId="Index7">
    <w:name w:val="index 7"/>
    <w:basedOn w:val="Normal"/>
    <w:next w:val="Normal"/>
    <w:rsid w:val="00536ABF"/>
    <w:pPr>
      <w:ind w:left="1400" w:hanging="200"/>
    </w:pPr>
  </w:style>
  <w:style w:type="paragraph" w:styleId="Index8">
    <w:name w:val="index 8"/>
    <w:basedOn w:val="Normal"/>
    <w:next w:val="Normal"/>
    <w:rsid w:val="00536ABF"/>
    <w:pPr>
      <w:ind w:left="1600" w:hanging="200"/>
    </w:pPr>
  </w:style>
  <w:style w:type="paragraph" w:styleId="Index9">
    <w:name w:val="index 9"/>
    <w:basedOn w:val="Normal"/>
    <w:next w:val="Normal"/>
    <w:rsid w:val="00536ABF"/>
    <w:pPr>
      <w:ind w:left="1800" w:hanging="200"/>
    </w:pPr>
  </w:style>
  <w:style w:type="paragraph" w:styleId="IndexHeading">
    <w:name w:val="index heading"/>
    <w:basedOn w:val="Normal"/>
    <w:next w:val="Index1"/>
    <w:rsid w:val="00536A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6A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6ABF"/>
    <w:rPr>
      <w:i/>
      <w:iCs/>
      <w:color w:val="4472C4" w:themeColor="accent1"/>
      <w:lang w:eastAsia="en-US"/>
    </w:rPr>
  </w:style>
  <w:style w:type="paragraph" w:styleId="List">
    <w:name w:val="List"/>
    <w:basedOn w:val="Normal"/>
    <w:rsid w:val="00536ABF"/>
    <w:pPr>
      <w:ind w:left="283" w:hanging="283"/>
      <w:contextualSpacing/>
    </w:pPr>
  </w:style>
  <w:style w:type="paragraph" w:styleId="List2">
    <w:name w:val="List 2"/>
    <w:basedOn w:val="Normal"/>
    <w:rsid w:val="00536ABF"/>
    <w:pPr>
      <w:ind w:left="566" w:hanging="283"/>
      <w:contextualSpacing/>
    </w:pPr>
  </w:style>
  <w:style w:type="paragraph" w:styleId="List3">
    <w:name w:val="List 3"/>
    <w:basedOn w:val="Normal"/>
    <w:rsid w:val="00536ABF"/>
    <w:pPr>
      <w:ind w:left="849" w:hanging="283"/>
      <w:contextualSpacing/>
    </w:pPr>
  </w:style>
  <w:style w:type="paragraph" w:styleId="List4">
    <w:name w:val="List 4"/>
    <w:basedOn w:val="Normal"/>
    <w:rsid w:val="00536ABF"/>
    <w:pPr>
      <w:ind w:left="1132" w:hanging="283"/>
      <w:contextualSpacing/>
    </w:pPr>
  </w:style>
  <w:style w:type="paragraph" w:styleId="List5">
    <w:name w:val="List 5"/>
    <w:basedOn w:val="Normal"/>
    <w:rsid w:val="00536ABF"/>
    <w:pPr>
      <w:ind w:left="1415" w:hanging="283"/>
      <w:contextualSpacing/>
    </w:pPr>
  </w:style>
  <w:style w:type="paragraph" w:styleId="ListBullet">
    <w:name w:val="List Bullet"/>
    <w:basedOn w:val="Normal"/>
    <w:rsid w:val="00536ABF"/>
    <w:pPr>
      <w:numPr>
        <w:numId w:val="5"/>
      </w:numPr>
      <w:contextualSpacing/>
    </w:pPr>
  </w:style>
  <w:style w:type="paragraph" w:styleId="ListBullet2">
    <w:name w:val="List Bullet 2"/>
    <w:basedOn w:val="Normal"/>
    <w:rsid w:val="00536ABF"/>
    <w:pPr>
      <w:numPr>
        <w:numId w:val="6"/>
      </w:numPr>
      <w:contextualSpacing/>
    </w:pPr>
  </w:style>
  <w:style w:type="paragraph" w:styleId="ListBullet3">
    <w:name w:val="List Bullet 3"/>
    <w:basedOn w:val="Normal"/>
    <w:rsid w:val="00536ABF"/>
    <w:pPr>
      <w:numPr>
        <w:numId w:val="7"/>
      </w:numPr>
      <w:contextualSpacing/>
    </w:pPr>
  </w:style>
  <w:style w:type="paragraph" w:styleId="ListBullet4">
    <w:name w:val="List Bullet 4"/>
    <w:basedOn w:val="Normal"/>
    <w:rsid w:val="00536ABF"/>
    <w:pPr>
      <w:numPr>
        <w:numId w:val="8"/>
      </w:numPr>
      <w:contextualSpacing/>
    </w:pPr>
  </w:style>
  <w:style w:type="paragraph" w:styleId="ListBullet5">
    <w:name w:val="List Bullet 5"/>
    <w:basedOn w:val="Normal"/>
    <w:rsid w:val="00536ABF"/>
    <w:pPr>
      <w:numPr>
        <w:numId w:val="9"/>
      </w:numPr>
      <w:contextualSpacing/>
    </w:pPr>
  </w:style>
  <w:style w:type="paragraph" w:styleId="ListContinue">
    <w:name w:val="List Continue"/>
    <w:basedOn w:val="Normal"/>
    <w:rsid w:val="00536ABF"/>
    <w:pPr>
      <w:spacing w:after="120"/>
      <w:ind w:left="283"/>
      <w:contextualSpacing/>
    </w:pPr>
  </w:style>
  <w:style w:type="paragraph" w:styleId="ListContinue2">
    <w:name w:val="List Continue 2"/>
    <w:basedOn w:val="Normal"/>
    <w:rsid w:val="00536ABF"/>
    <w:pPr>
      <w:spacing w:after="120"/>
      <w:ind w:left="566"/>
      <w:contextualSpacing/>
    </w:pPr>
  </w:style>
  <w:style w:type="paragraph" w:styleId="ListContinue3">
    <w:name w:val="List Continue 3"/>
    <w:basedOn w:val="Normal"/>
    <w:rsid w:val="00536ABF"/>
    <w:pPr>
      <w:spacing w:after="120"/>
      <w:ind w:left="849"/>
      <w:contextualSpacing/>
    </w:pPr>
  </w:style>
  <w:style w:type="paragraph" w:styleId="ListContinue4">
    <w:name w:val="List Continue 4"/>
    <w:basedOn w:val="Normal"/>
    <w:rsid w:val="00536ABF"/>
    <w:pPr>
      <w:spacing w:after="120"/>
      <w:ind w:left="1132"/>
      <w:contextualSpacing/>
    </w:pPr>
  </w:style>
  <w:style w:type="paragraph" w:styleId="ListContinue5">
    <w:name w:val="List Continue 5"/>
    <w:basedOn w:val="Normal"/>
    <w:rsid w:val="00536ABF"/>
    <w:pPr>
      <w:spacing w:after="120"/>
      <w:ind w:left="1415"/>
      <w:contextualSpacing/>
    </w:pPr>
  </w:style>
  <w:style w:type="paragraph" w:styleId="ListNumber">
    <w:name w:val="List Number"/>
    <w:basedOn w:val="Normal"/>
    <w:rsid w:val="00536ABF"/>
    <w:pPr>
      <w:numPr>
        <w:numId w:val="10"/>
      </w:numPr>
      <w:contextualSpacing/>
    </w:pPr>
  </w:style>
  <w:style w:type="paragraph" w:styleId="ListNumber2">
    <w:name w:val="List Number 2"/>
    <w:basedOn w:val="Normal"/>
    <w:rsid w:val="00536ABF"/>
    <w:pPr>
      <w:numPr>
        <w:numId w:val="11"/>
      </w:numPr>
      <w:contextualSpacing/>
    </w:pPr>
  </w:style>
  <w:style w:type="paragraph" w:styleId="ListNumber3">
    <w:name w:val="List Number 3"/>
    <w:basedOn w:val="Normal"/>
    <w:rsid w:val="00536ABF"/>
    <w:pPr>
      <w:numPr>
        <w:numId w:val="12"/>
      </w:numPr>
      <w:contextualSpacing/>
    </w:pPr>
  </w:style>
  <w:style w:type="paragraph" w:styleId="ListNumber4">
    <w:name w:val="List Number 4"/>
    <w:basedOn w:val="Normal"/>
    <w:rsid w:val="00536ABF"/>
    <w:pPr>
      <w:numPr>
        <w:numId w:val="13"/>
      </w:numPr>
      <w:contextualSpacing/>
    </w:pPr>
  </w:style>
  <w:style w:type="paragraph" w:styleId="ListNumber5">
    <w:name w:val="List Number 5"/>
    <w:basedOn w:val="Normal"/>
    <w:rsid w:val="00536ABF"/>
    <w:pPr>
      <w:numPr>
        <w:numId w:val="14"/>
      </w:numPr>
      <w:contextualSpacing/>
    </w:pPr>
  </w:style>
  <w:style w:type="paragraph" w:styleId="ListParagraph">
    <w:name w:val="List Paragraph"/>
    <w:basedOn w:val="Normal"/>
    <w:uiPriority w:val="34"/>
    <w:qFormat/>
    <w:rsid w:val="00536ABF"/>
    <w:pPr>
      <w:ind w:left="720"/>
    </w:pPr>
  </w:style>
  <w:style w:type="paragraph" w:styleId="MacroText">
    <w:name w:val="macro"/>
    <w:link w:val="MacroTextChar"/>
    <w:rsid w:val="00536A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536ABF"/>
    <w:rPr>
      <w:rFonts w:ascii="Courier New" w:hAnsi="Courier New" w:cs="Courier New"/>
      <w:lang w:eastAsia="en-US"/>
    </w:rPr>
  </w:style>
  <w:style w:type="paragraph" w:styleId="MessageHeader">
    <w:name w:val="Message Header"/>
    <w:basedOn w:val="Normal"/>
    <w:link w:val="MessageHeaderChar"/>
    <w:rsid w:val="00536AB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6A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6ABF"/>
    <w:rPr>
      <w:lang w:eastAsia="en-US"/>
    </w:rPr>
  </w:style>
  <w:style w:type="paragraph" w:styleId="NormalWeb">
    <w:name w:val="Normal (Web)"/>
    <w:basedOn w:val="Normal"/>
    <w:rsid w:val="00536ABF"/>
    <w:rPr>
      <w:sz w:val="24"/>
      <w:szCs w:val="24"/>
    </w:rPr>
  </w:style>
  <w:style w:type="paragraph" w:styleId="NormalIndent">
    <w:name w:val="Normal Indent"/>
    <w:basedOn w:val="Normal"/>
    <w:rsid w:val="00536ABF"/>
    <w:pPr>
      <w:ind w:left="720"/>
    </w:pPr>
  </w:style>
  <w:style w:type="paragraph" w:styleId="NoteHeading">
    <w:name w:val="Note Heading"/>
    <w:basedOn w:val="Normal"/>
    <w:next w:val="Normal"/>
    <w:link w:val="NoteHeadingChar"/>
    <w:rsid w:val="00536ABF"/>
  </w:style>
  <w:style w:type="character" w:customStyle="1" w:styleId="NoteHeadingChar">
    <w:name w:val="Note Heading Char"/>
    <w:basedOn w:val="DefaultParagraphFont"/>
    <w:link w:val="NoteHeading"/>
    <w:rsid w:val="00536ABF"/>
    <w:rPr>
      <w:lang w:eastAsia="en-US"/>
    </w:rPr>
  </w:style>
  <w:style w:type="paragraph" w:styleId="PlainText">
    <w:name w:val="Plain Text"/>
    <w:basedOn w:val="Normal"/>
    <w:link w:val="PlainTextChar"/>
    <w:rsid w:val="00536ABF"/>
    <w:rPr>
      <w:rFonts w:ascii="Courier New" w:hAnsi="Courier New" w:cs="Courier New"/>
    </w:rPr>
  </w:style>
  <w:style w:type="character" w:customStyle="1" w:styleId="PlainTextChar">
    <w:name w:val="Plain Text Char"/>
    <w:basedOn w:val="DefaultParagraphFont"/>
    <w:link w:val="PlainText"/>
    <w:rsid w:val="00536ABF"/>
    <w:rPr>
      <w:rFonts w:ascii="Courier New" w:hAnsi="Courier New" w:cs="Courier New"/>
      <w:lang w:eastAsia="en-US"/>
    </w:rPr>
  </w:style>
  <w:style w:type="paragraph" w:styleId="Quote">
    <w:name w:val="Quote"/>
    <w:basedOn w:val="Normal"/>
    <w:next w:val="Normal"/>
    <w:link w:val="QuoteChar"/>
    <w:uiPriority w:val="29"/>
    <w:qFormat/>
    <w:rsid w:val="00536A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6ABF"/>
    <w:rPr>
      <w:i/>
      <w:iCs/>
      <w:color w:val="404040" w:themeColor="text1" w:themeTint="BF"/>
      <w:lang w:eastAsia="en-US"/>
    </w:rPr>
  </w:style>
  <w:style w:type="paragraph" w:styleId="Salutation">
    <w:name w:val="Salutation"/>
    <w:basedOn w:val="Normal"/>
    <w:next w:val="Normal"/>
    <w:link w:val="SalutationChar"/>
    <w:rsid w:val="00536ABF"/>
  </w:style>
  <w:style w:type="character" w:customStyle="1" w:styleId="SalutationChar">
    <w:name w:val="Salutation Char"/>
    <w:basedOn w:val="DefaultParagraphFont"/>
    <w:link w:val="Salutation"/>
    <w:rsid w:val="00536ABF"/>
    <w:rPr>
      <w:lang w:eastAsia="en-US"/>
    </w:rPr>
  </w:style>
  <w:style w:type="paragraph" w:styleId="Signature">
    <w:name w:val="Signature"/>
    <w:basedOn w:val="Normal"/>
    <w:link w:val="SignatureChar"/>
    <w:rsid w:val="00536ABF"/>
    <w:pPr>
      <w:ind w:left="4252"/>
    </w:pPr>
  </w:style>
  <w:style w:type="character" w:customStyle="1" w:styleId="SignatureChar">
    <w:name w:val="Signature Char"/>
    <w:basedOn w:val="DefaultParagraphFont"/>
    <w:link w:val="Signature"/>
    <w:rsid w:val="00536ABF"/>
    <w:rPr>
      <w:lang w:eastAsia="en-US"/>
    </w:rPr>
  </w:style>
  <w:style w:type="paragraph" w:styleId="Subtitle">
    <w:name w:val="Subtitle"/>
    <w:basedOn w:val="Normal"/>
    <w:next w:val="Normal"/>
    <w:link w:val="SubtitleChar"/>
    <w:qFormat/>
    <w:rsid w:val="00536AB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36AB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536ABF"/>
    <w:pPr>
      <w:ind w:left="200" w:hanging="200"/>
    </w:pPr>
  </w:style>
  <w:style w:type="paragraph" w:styleId="TableofFigures">
    <w:name w:val="table of figures"/>
    <w:basedOn w:val="Normal"/>
    <w:next w:val="Normal"/>
    <w:rsid w:val="00536ABF"/>
  </w:style>
  <w:style w:type="paragraph" w:styleId="Title">
    <w:name w:val="Title"/>
    <w:basedOn w:val="Normal"/>
    <w:next w:val="Normal"/>
    <w:link w:val="TitleChar"/>
    <w:qFormat/>
    <w:rsid w:val="00536AB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36AB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536A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6AB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5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17558</Words>
  <Characters>100087</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24.486_CR0154R1_(Rel-16)_V2XAPP</cp:lastModifiedBy>
  <cp:revision>4</cp:revision>
  <cp:lastPrinted>2019-02-25T14:05:00Z</cp:lastPrinted>
  <dcterms:created xsi:type="dcterms:W3CDTF">2023-04-01T21:46:00Z</dcterms:created>
  <dcterms:modified xsi:type="dcterms:W3CDTF">2023-04-01T21:48:00Z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24.486%Rel-16%%24.486%Rel-16%%24.486%Rel-16%%24.486%Rel-16%%24.486%Rel-16%%24.486%Rel-16%%24.486%Rel-16%%24.486%Rel-16%%24.486%Rel-16%%24.486%Rel-16%%24.486%Rel-16%%24.486%Rel-16%0001%24.486%Rel-16%0002%24.486%Rel-16%0004%24.486%Rel-16%0005%24.486%Rel-16%</vt:lpwstr>
  </property>
  <property fmtid="{D5CDD505-2E9C-101B-9397-08002B2CF9AE}" pid="3" name="MCCCRsImpl1">
    <vt:lpwstr>0006%24.486%Rel-16%0007%24.486%Rel-16%0008%24.486%Rel-16%0009%24.486%Rel-16%0010%24.486%Rel-16%0011%24.486%Rel-16%0012%24.486%Rel-16%0013%24.486%Rel-16%0014%24.486%Rel-16%0015%24.486%Rel-16%0016%24.486%Rel-16%0017%24.486%Rel-16%0018%24.486%Rel-16%0019%24.</vt:lpwstr>
  </property>
  <property fmtid="{D5CDD505-2E9C-101B-9397-08002B2CF9AE}" pid="4" name="MCCCRsImpl2">
    <vt:lpwstr>486%Rel-16%0020%24.486%Rel-16%0023%24.486%Rel-16%0024%24.486%Rel-16%0025%24.486%Rel-16%0026%24.486%Rel-16%0027%24.486%Rel-16%0029%24.486%Rel-16%0030%24.486%Rel-16%0031%24.486%Rel-16%0032%24.486%Rel-16%0033%24.486%Rel-16%0034%24.486%Rel-16%0035%24.486%Rel-</vt:lpwstr>
  </property>
  <property fmtid="{D5CDD505-2E9C-101B-9397-08002B2CF9AE}" pid="5" name="MCCCRsImpl3">
    <vt:lpwstr>16%0036%24.486%Rel-16%0037%24.486%Rel-16%0038%24.486%Rel-16%0039%24.486%Rel-16%0040%24.486%Rel-16%0042%24.486%Rel-16%0043%24.486%Rel-16%0044%24.486%Rel-16%0045%24.486%Rel-16%0046%24.486%Rel-16%0047%24.486%Rel-16%0048%24.486%Rel-16%0049%24.486%Rel-16%0050%</vt:lpwstr>
  </property>
  <property fmtid="{D5CDD505-2E9C-101B-9397-08002B2CF9AE}" pid="6" name="MCCCRsImpl4">
    <vt:lpwstr>el-16%0068%24.486%Rel-16%0069%24.486%Rel-16%0084%24.486%Rel-16%0085%24.486%Rel-16%0086%24.486%Rel-16%0154%</vt:lpwstr>
  </property>
</Properties>
</file>