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2379788C"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ins w:id="1" w:author="24.484_CR0246R1_(Rel-17)_eMONASTERY2" w:date="2023-04-01T21:30:00Z">
              <w:r w:rsidR="00F83934">
                <w:t>9</w:t>
              </w:r>
            </w:ins>
            <w:del w:id="2" w:author="24.484_CR0246R1_(Rel-17)_eMONASTERY2" w:date="2023-04-01T21:30:00Z">
              <w:r w:rsidR="003E3ED4" w:rsidDel="00F83934">
                <w:delText>8</w:delText>
              </w:r>
            </w:del>
            <w:r>
              <w:t>.0</w:t>
            </w:r>
            <w:r w:rsidRPr="004D3578">
              <w:t xml:space="preserve"> </w:t>
            </w:r>
            <w:r w:rsidRPr="004D3578">
              <w:rPr>
                <w:sz w:val="32"/>
              </w:rPr>
              <w:t>(</w:t>
            </w:r>
            <w:r>
              <w:rPr>
                <w:sz w:val="32"/>
              </w:rPr>
              <w:t>202</w:t>
            </w:r>
            <w:ins w:id="3" w:author="24.484_CR0246R1_(Rel-17)_eMONASTERY2" w:date="2023-04-01T21:30:00Z">
              <w:r w:rsidR="00F83934">
                <w:rPr>
                  <w:sz w:val="32"/>
                </w:rPr>
                <w:t>3</w:t>
              </w:r>
            </w:ins>
            <w:del w:id="4" w:author="24.484_CR0246R1_(Rel-17)_eMONASTERY2" w:date="2023-04-01T21:30:00Z">
              <w:r w:rsidR="000A6FD4" w:rsidDel="00F83934">
                <w:rPr>
                  <w:sz w:val="32"/>
                </w:rPr>
                <w:delText>2</w:delText>
              </w:r>
            </w:del>
            <w:r>
              <w:rPr>
                <w:sz w:val="32"/>
              </w:rPr>
              <w:t>-</w:t>
            </w:r>
            <w:ins w:id="5" w:author="24.484_CR0246R1_(Rel-17)_eMONASTERY2" w:date="2023-04-01T21:30:00Z">
              <w:r w:rsidR="00F83934">
                <w:rPr>
                  <w:sz w:val="32"/>
                </w:rPr>
                <w:t>03</w:t>
              </w:r>
            </w:ins>
            <w:del w:id="6" w:author="24.484_CR0246R1_(Rel-17)_eMONASTERY2" w:date="2023-04-01T21:30:00Z">
              <w:r w:rsidR="003E3ED4" w:rsidDel="00F83934">
                <w:rPr>
                  <w:sz w:val="32"/>
                </w:rPr>
                <w:delText>12</w:delText>
              </w:r>
            </w:del>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7"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7"/>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8"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9"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650 Route des Lucioles - Sophia Antipolis</w:t>
            </w:r>
          </w:p>
          <w:p w14:paraId="5025A977"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9"/>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10"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4F95F18E" w:rsidR="00E16509" w:rsidRPr="00C367E9" w:rsidRDefault="00E16509" w:rsidP="00133525">
            <w:pPr>
              <w:pStyle w:val="FP"/>
              <w:jc w:val="center"/>
              <w:rPr>
                <w:noProof/>
                <w:sz w:val="18"/>
              </w:rPr>
            </w:pPr>
            <w:r w:rsidRPr="00C367E9">
              <w:rPr>
                <w:noProof/>
                <w:sz w:val="18"/>
              </w:rPr>
              <w:t xml:space="preserve">© </w:t>
            </w:r>
            <w:bookmarkStart w:id="11" w:name="copyrightDate"/>
            <w:r w:rsidRPr="00C367E9">
              <w:rPr>
                <w:noProof/>
                <w:sz w:val="18"/>
              </w:rPr>
              <w:t>20</w:t>
            </w:r>
            <w:bookmarkEnd w:id="11"/>
            <w:r w:rsidR="000A6FD4">
              <w:rPr>
                <w:noProof/>
                <w:sz w:val="18"/>
              </w:rPr>
              <w:t>2</w:t>
            </w:r>
            <w:ins w:id="12" w:author="24.484_CR0246R1_(Rel-17)_eMONASTERY2" w:date="2023-04-01T21:30:00Z">
              <w:r w:rsidR="001938E7">
                <w:rPr>
                  <w:noProof/>
                  <w:sz w:val="18"/>
                </w:rPr>
                <w:t>3</w:t>
              </w:r>
            </w:ins>
            <w:del w:id="13" w:author="24.484_CR0246R1_(Rel-17)_eMONASTERY2" w:date="2023-04-01T21:30:00Z">
              <w:r w:rsidR="000A6FD4" w:rsidDel="001938E7">
                <w:rPr>
                  <w:noProof/>
                  <w:sz w:val="18"/>
                </w:rPr>
                <w:delText>2</w:delText>
              </w:r>
            </w:del>
            <w:r w:rsidRPr="00C367E9">
              <w:rPr>
                <w:noProof/>
                <w:sz w:val="18"/>
              </w:rPr>
              <w:t>, 3GPP Organizational Partners (ARIB, ATIS, CCSA, ETSI, TSDSI, TTA, TTC).</w:t>
            </w:r>
            <w:bookmarkStart w:id="14" w:name="copyrightaddon"/>
            <w:bookmarkEnd w:id="14"/>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10"/>
          </w:p>
          <w:p w14:paraId="74A281DB" w14:textId="77777777" w:rsidR="00E16509" w:rsidRPr="00C367E9" w:rsidRDefault="00E16509" w:rsidP="00133525"/>
        </w:tc>
      </w:tr>
      <w:bookmarkEnd w:id="8"/>
    </w:tbl>
    <w:p w14:paraId="1395216C" w14:textId="77777777" w:rsidR="00080512" w:rsidRPr="00C367E9" w:rsidRDefault="00080512">
      <w:pPr>
        <w:pStyle w:val="TT"/>
      </w:pPr>
      <w:r w:rsidRPr="00C367E9">
        <w:br w:type="page"/>
      </w:r>
      <w:bookmarkStart w:id="15" w:name="tableOfContents"/>
      <w:bookmarkEnd w:id="15"/>
      <w:r w:rsidRPr="00C367E9">
        <w:lastRenderedPageBreak/>
        <w:t>Contents</w:t>
      </w:r>
    </w:p>
    <w:p w14:paraId="3A1CCCA8" w14:textId="2FC2621C" w:rsidR="00F77284"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F77284">
        <w:rPr>
          <w:noProof/>
        </w:rPr>
        <w:t>Foreword</w:t>
      </w:r>
      <w:r w:rsidR="00F77284">
        <w:rPr>
          <w:noProof/>
        </w:rPr>
        <w:tab/>
      </w:r>
      <w:r w:rsidR="00F77284">
        <w:rPr>
          <w:noProof/>
        </w:rPr>
        <w:fldChar w:fldCharType="begin" w:fldLock="1"/>
      </w:r>
      <w:r w:rsidR="00F77284">
        <w:rPr>
          <w:noProof/>
        </w:rPr>
        <w:instrText xml:space="preserve"> PAGEREF _Toc123651999 \h </w:instrText>
      </w:r>
      <w:r w:rsidR="00F77284">
        <w:rPr>
          <w:noProof/>
        </w:rPr>
      </w:r>
      <w:r w:rsidR="00F77284">
        <w:rPr>
          <w:noProof/>
        </w:rPr>
        <w:fldChar w:fldCharType="separate"/>
      </w:r>
      <w:r w:rsidR="00F77284">
        <w:rPr>
          <w:noProof/>
        </w:rPr>
        <w:t>9</w:t>
      </w:r>
      <w:r w:rsidR="00F77284">
        <w:rPr>
          <w:noProof/>
        </w:rPr>
        <w:fldChar w:fldCharType="end"/>
      </w:r>
    </w:p>
    <w:p w14:paraId="7DE41694" w14:textId="2B12320D" w:rsidR="00F77284" w:rsidRDefault="00F772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_Toc123652000 \h </w:instrText>
      </w:r>
      <w:r>
        <w:rPr>
          <w:noProof/>
        </w:rPr>
      </w:r>
      <w:r>
        <w:rPr>
          <w:noProof/>
        </w:rPr>
        <w:fldChar w:fldCharType="separate"/>
      </w:r>
      <w:r>
        <w:rPr>
          <w:noProof/>
        </w:rPr>
        <w:t>10</w:t>
      </w:r>
      <w:r>
        <w:rPr>
          <w:noProof/>
        </w:rPr>
        <w:fldChar w:fldCharType="end"/>
      </w:r>
    </w:p>
    <w:p w14:paraId="32432BE5" w14:textId="2B93C568" w:rsidR="00F77284" w:rsidRDefault="00F772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_Toc123652001 \h </w:instrText>
      </w:r>
      <w:r>
        <w:rPr>
          <w:noProof/>
        </w:rPr>
      </w:r>
      <w:r>
        <w:rPr>
          <w:noProof/>
        </w:rPr>
        <w:fldChar w:fldCharType="separate"/>
      </w:r>
      <w:r>
        <w:rPr>
          <w:noProof/>
        </w:rPr>
        <w:t>11</w:t>
      </w:r>
      <w:r>
        <w:rPr>
          <w:noProof/>
        </w:rPr>
        <w:fldChar w:fldCharType="end"/>
      </w:r>
    </w:p>
    <w:p w14:paraId="55F7BB0B" w14:textId="3596E6FF" w:rsidR="00F77284" w:rsidRDefault="00F772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_Toc123652002 \h </w:instrText>
      </w:r>
      <w:r>
        <w:rPr>
          <w:noProof/>
        </w:rPr>
      </w:r>
      <w:r>
        <w:rPr>
          <w:noProof/>
        </w:rPr>
        <w:fldChar w:fldCharType="separate"/>
      </w:r>
      <w:r>
        <w:rPr>
          <w:noProof/>
        </w:rPr>
        <w:t>12</w:t>
      </w:r>
      <w:r>
        <w:rPr>
          <w:noProof/>
        </w:rPr>
        <w:fldChar w:fldCharType="end"/>
      </w:r>
    </w:p>
    <w:p w14:paraId="1BCF8072" w14:textId="3670733F" w:rsidR="00F77284" w:rsidRDefault="00F772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_Toc123652003 \h </w:instrText>
      </w:r>
      <w:r>
        <w:rPr>
          <w:noProof/>
        </w:rPr>
      </w:r>
      <w:r>
        <w:rPr>
          <w:noProof/>
        </w:rPr>
        <w:fldChar w:fldCharType="separate"/>
      </w:r>
      <w:r>
        <w:rPr>
          <w:noProof/>
        </w:rPr>
        <w:t>12</w:t>
      </w:r>
      <w:r>
        <w:rPr>
          <w:noProof/>
        </w:rPr>
        <w:fldChar w:fldCharType="end"/>
      </w:r>
    </w:p>
    <w:p w14:paraId="027F5B07" w14:textId="3F2264B5" w:rsidR="00F77284" w:rsidRDefault="00F772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_Toc123652004 \h </w:instrText>
      </w:r>
      <w:r>
        <w:rPr>
          <w:noProof/>
        </w:rPr>
      </w:r>
      <w:r>
        <w:rPr>
          <w:noProof/>
        </w:rPr>
        <w:fldChar w:fldCharType="separate"/>
      </w:r>
      <w:r>
        <w:rPr>
          <w:noProof/>
        </w:rPr>
        <w:t>13</w:t>
      </w:r>
      <w:r>
        <w:rPr>
          <w:noProof/>
        </w:rPr>
        <w:fldChar w:fldCharType="end"/>
      </w:r>
    </w:p>
    <w:p w14:paraId="6AD3C533" w14:textId="2AFA6226" w:rsidR="00F77284" w:rsidRDefault="00F772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_Toc123652005 \h </w:instrText>
      </w:r>
      <w:r>
        <w:rPr>
          <w:noProof/>
        </w:rPr>
      </w:r>
      <w:r>
        <w:rPr>
          <w:noProof/>
        </w:rPr>
        <w:fldChar w:fldCharType="separate"/>
      </w:r>
      <w:r>
        <w:rPr>
          <w:noProof/>
        </w:rPr>
        <w:t>14</w:t>
      </w:r>
      <w:r>
        <w:rPr>
          <w:noProof/>
        </w:rPr>
        <w:fldChar w:fldCharType="end"/>
      </w:r>
    </w:p>
    <w:p w14:paraId="5941356E" w14:textId="1CC83DF3" w:rsidR="00F77284" w:rsidRDefault="00F7728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_Toc123652006 \h </w:instrText>
      </w:r>
      <w:r>
        <w:rPr>
          <w:noProof/>
        </w:rPr>
      </w:r>
      <w:r>
        <w:rPr>
          <w:noProof/>
        </w:rPr>
        <w:fldChar w:fldCharType="separate"/>
      </w:r>
      <w:r>
        <w:rPr>
          <w:noProof/>
        </w:rPr>
        <w:t>14</w:t>
      </w:r>
      <w:r>
        <w:rPr>
          <w:noProof/>
        </w:rPr>
        <w:fldChar w:fldCharType="end"/>
      </w:r>
    </w:p>
    <w:p w14:paraId="35ABB020" w14:textId="0B736A06" w:rsidR="00F77284" w:rsidRDefault="00F77284">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_Toc123652007 \h </w:instrText>
      </w:r>
      <w:r>
        <w:rPr>
          <w:noProof/>
        </w:rPr>
      </w:r>
      <w:r>
        <w:rPr>
          <w:noProof/>
        </w:rPr>
        <w:fldChar w:fldCharType="separate"/>
      </w:r>
      <w:r>
        <w:rPr>
          <w:noProof/>
        </w:rPr>
        <w:t>14</w:t>
      </w:r>
      <w:r>
        <w:rPr>
          <w:noProof/>
        </w:rPr>
        <w:fldChar w:fldCharType="end"/>
      </w:r>
    </w:p>
    <w:p w14:paraId="16909C6F" w14:textId="4C5C4BC8" w:rsidR="00F77284" w:rsidRDefault="00F77284">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_Toc123652008 \h </w:instrText>
      </w:r>
      <w:r>
        <w:rPr>
          <w:noProof/>
        </w:rPr>
      </w:r>
      <w:r>
        <w:rPr>
          <w:noProof/>
        </w:rPr>
        <w:fldChar w:fldCharType="separate"/>
      </w:r>
      <w:r>
        <w:rPr>
          <w:noProof/>
        </w:rPr>
        <w:t>14</w:t>
      </w:r>
      <w:r>
        <w:rPr>
          <w:noProof/>
        </w:rPr>
        <w:fldChar w:fldCharType="end"/>
      </w:r>
    </w:p>
    <w:p w14:paraId="44CE1BE0" w14:textId="745FEF88" w:rsidR="00F77284" w:rsidRDefault="00F77284">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_Toc123652009 \h </w:instrText>
      </w:r>
      <w:r>
        <w:rPr>
          <w:noProof/>
        </w:rPr>
      </w:r>
      <w:r>
        <w:rPr>
          <w:noProof/>
        </w:rPr>
        <w:fldChar w:fldCharType="separate"/>
      </w:r>
      <w:r>
        <w:rPr>
          <w:noProof/>
        </w:rPr>
        <w:t>14</w:t>
      </w:r>
      <w:r>
        <w:rPr>
          <w:noProof/>
        </w:rPr>
        <w:fldChar w:fldCharType="end"/>
      </w:r>
    </w:p>
    <w:p w14:paraId="32103A24" w14:textId="5AF3C8F3" w:rsidR="00F77284" w:rsidRDefault="00F77284">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_Toc123652010 \h </w:instrText>
      </w:r>
      <w:r>
        <w:rPr>
          <w:noProof/>
        </w:rPr>
      </w:r>
      <w:r>
        <w:rPr>
          <w:noProof/>
        </w:rPr>
        <w:fldChar w:fldCharType="separate"/>
      </w:r>
      <w:r>
        <w:rPr>
          <w:noProof/>
        </w:rPr>
        <w:t>15</w:t>
      </w:r>
      <w:r>
        <w:rPr>
          <w:noProof/>
        </w:rPr>
        <w:fldChar w:fldCharType="end"/>
      </w:r>
    </w:p>
    <w:p w14:paraId="339341C8" w14:textId="09B5A201" w:rsidR="00F77284" w:rsidRDefault="00F7728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_Toc123652011 \h </w:instrText>
      </w:r>
      <w:r>
        <w:rPr>
          <w:noProof/>
        </w:rPr>
      </w:r>
      <w:r>
        <w:rPr>
          <w:noProof/>
        </w:rPr>
        <w:fldChar w:fldCharType="separate"/>
      </w:r>
      <w:r>
        <w:rPr>
          <w:noProof/>
        </w:rPr>
        <w:t>15</w:t>
      </w:r>
      <w:r>
        <w:rPr>
          <w:noProof/>
        </w:rPr>
        <w:fldChar w:fldCharType="end"/>
      </w:r>
    </w:p>
    <w:p w14:paraId="334F732B" w14:textId="74D2F257" w:rsidR="00F77284" w:rsidRDefault="00F77284">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_Toc123652012 \h </w:instrText>
      </w:r>
      <w:r>
        <w:rPr>
          <w:noProof/>
        </w:rPr>
      </w:r>
      <w:r>
        <w:rPr>
          <w:noProof/>
        </w:rPr>
        <w:fldChar w:fldCharType="separate"/>
      </w:r>
      <w:r>
        <w:rPr>
          <w:noProof/>
        </w:rPr>
        <w:t>15</w:t>
      </w:r>
      <w:r>
        <w:rPr>
          <w:noProof/>
        </w:rPr>
        <w:fldChar w:fldCharType="end"/>
      </w:r>
    </w:p>
    <w:p w14:paraId="0A02067A" w14:textId="1EBF8366" w:rsidR="00F77284" w:rsidRDefault="00F77284">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_Toc123652013 \h </w:instrText>
      </w:r>
      <w:r>
        <w:rPr>
          <w:noProof/>
        </w:rPr>
      </w:r>
      <w:r>
        <w:rPr>
          <w:noProof/>
        </w:rPr>
        <w:fldChar w:fldCharType="separate"/>
      </w:r>
      <w:r>
        <w:rPr>
          <w:noProof/>
        </w:rPr>
        <w:t>16</w:t>
      </w:r>
      <w:r>
        <w:rPr>
          <w:noProof/>
        </w:rPr>
        <w:fldChar w:fldCharType="end"/>
      </w:r>
    </w:p>
    <w:p w14:paraId="0ABF1F3C" w14:textId="04D8E441" w:rsidR="00F77284" w:rsidRDefault="00F77284">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_Toc123652014 \h </w:instrText>
      </w:r>
      <w:r>
        <w:rPr>
          <w:noProof/>
        </w:rPr>
      </w:r>
      <w:r>
        <w:rPr>
          <w:noProof/>
        </w:rPr>
        <w:fldChar w:fldCharType="separate"/>
      </w:r>
      <w:r>
        <w:rPr>
          <w:noProof/>
        </w:rPr>
        <w:t>16</w:t>
      </w:r>
      <w:r>
        <w:rPr>
          <w:noProof/>
        </w:rPr>
        <w:fldChar w:fldCharType="end"/>
      </w:r>
    </w:p>
    <w:p w14:paraId="611DFB04" w14:textId="131629DB" w:rsidR="00F77284" w:rsidRDefault="00F77284">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_Toc123652015 \h </w:instrText>
      </w:r>
      <w:r>
        <w:rPr>
          <w:noProof/>
        </w:rPr>
      </w:r>
      <w:r>
        <w:rPr>
          <w:noProof/>
        </w:rPr>
        <w:fldChar w:fldCharType="separate"/>
      </w:r>
      <w:r>
        <w:rPr>
          <w:noProof/>
        </w:rPr>
        <w:t>17</w:t>
      </w:r>
      <w:r>
        <w:rPr>
          <w:noProof/>
        </w:rPr>
        <w:fldChar w:fldCharType="end"/>
      </w:r>
    </w:p>
    <w:p w14:paraId="5633A776" w14:textId="0D460C83" w:rsidR="00F77284" w:rsidRDefault="00F77284">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_Toc123652016 \h </w:instrText>
      </w:r>
      <w:r>
        <w:rPr>
          <w:noProof/>
        </w:rPr>
      </w:r>
      <w:r>
        <w:rPr>
          <w:noProof/>
        </w:rPr>
        <w:fldChar w:fldCharType="separate"/>
      </w:r>
      <w:r>
        <w:rPr>
          <w:noProof/>
        </w:rPr>
        <w:t>17</w:t>
      </w:r>
      <w:r>
        <w:rPr>
          <w:noProof/>
        </w:rPr>
        <w:fldChar w:fldCharType="end"/>
      </w:r>
    </w:p>
    <w:p w14:paraId="16AC3FFF" w14:textId="29853AFD" w:rsidR="00F77284" w:rsidRDefault="00F77284">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_Toc123652017 \h </w:instrText>
      </w:r>
      <w:r>
        <w:rPr>
          <w:noProof/>
        </w:rPr>
      </w:r>
      <w:r>
        <w:rPr>
          <w:noProof/>
        </w:rPr>
        <w:fldChar w:fldCharType="separate"/>
      </w:r>
      <w:r>
        <w:rPr>
          <w:noProof/>
        </w:rPr>
        <w:t>17</w:t>
      </w:r>
      <w:r>
        <w:rPr>
          <w:noProof/>
        </w:rPr>
        <w:fldChar w:fldCharType="end"/>
      </w:r>
    </w:p>
    <w:p w14:paraId="691FE337" w14:textId="521C8966" w:rsidR="00F77284" w:rsidRDefault="00F77284">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_Toc123652018 \h </w:instrText>
      </w:r>
      <w:r>
        <w:rPr>
          <w:noProof/>
        </w:rPr>
      </w:r>
      <w:r>
        <w:rPr>
          <w:noProof/>
        </w:rPr>
        <w:fldChar w:fldCharType="separate"/>
      </w:r>
      <w:r>
        <w:rPr>
          <w:noProof/>
        </w:rPr>
        <w:t>17</w:t>
      </w:r>
      <w:r>
        <w:rPr>
          <w:noProof/>
        </w:rPr>
        <w:fldChar w:fldCharType="end"/>
      </w:r>
    </w:p>
    <w:p w14:paraId="075C9D0F" w14:textId="52D92F88" w:rsidR="00F77284" w:rsidRDefault="00F77284">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_Toc123652019 \h </w:instrText>
      </w:r>
      <w:r>
        <w:rPr>
          <w:noProof/>
        </w:rPr>
      </w:r>
      <w:r>
        <w:rPr>
          <w:noProof/>
        </w:rPr>
        <w:fldChar w:fldCharType="separate"/>
      </w:r>
      <w:r>
        <w:rPr>
          <w:noProof/>
        </w:rPr>
        <w:t>17</w:t>
      </w:r>
      <w:r>
        <w:rPr>
          <w:noProof/>
        </w:rPr>
        <w:fldChar w:fldCharType="end"/>
      </w:r>
    </w:p>
    <w:p w14:paraId="07020765" w14:textId="756CA4BC" w:rsidR="00F77284" w:rsidRDefault="00F77284">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_Toc123652020 \h </w:instrText>
      </w:r>
      <w:r>
        <w:rPr>
          <w:noProof/>
        </w:rPr>
      </w:r>
      <w:r>
        <w:rPr>
          <w:noProof/>
        </w:rPr>
        <w:fldChar w:fldCharType="separate"/>
      </w:r>
      <w:r>
        <w:rPr>
          <w:noProof/>
        </w:rPr>
        <w:t>18</w:t>
      </w:r>
      <w:r>
        <w:rPr>
          <w:noProof/>
        </w:rPr>
        <w:fldChar w:fldCharType="end"/>
      </w:r>
    </w:p>
    <w:p w14:paraId="73E250FB" w14:textId="124B7DF8" w:rsidR="00F77284" w:rsidRDefault="00F77284">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_Toc123652021 \h </w:instrText>
      </w:r>
      <w:r>
        <w:rPr>
          <w:noProof/>
        </w:rPr>
      </w:r>
      <w:r>
        <w:rPr>
          <w:noProof/>
        </w:rPr>
        <w:fldChar w:fldCharType="separate"/>
      </w:r>
      <w:r>
        <w:rPr>
          <w:noProof/>
        </w:rPr>
        <w:t>18</w:t>
      </w:r>
      <w:r>
        <w:rPr>
          <w:noProof/>
        </w:rPr>
        <w:fldChar w:fldCharType="end"/>
      </w:r>
    </w:p>
    <w:p w14:paraId="4C499C3A" w14:textId="60C93ACB" w:rsidR="00F77284" w:rsidRDefault="00F77284">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_Toc123652022 \h </w:instrText>
      </w:r>
      <w:r>
        <w:rPr>
          <w:noProof/>
        </w:rPr>
      </w:r>
      <w:r>
        <w:rPr>
          <w:noProof/>
        </w:rPr>
        <w:fldChar w:fldCharType="separate"/>
      </w:r>
      <w:r>
        <w:rPr>
          <w:noProof/>
        </w:rPr>
        <w:t>18</w:t>
      </w:r>
      <w:r>
        <w:rPr>
          <w:noProof/>
        </w:rPr>
        <w:fldChar w:fldCharType="end"/>
      </w:r>
    </w:p>
    <w:p w14:paraId="3EFB3E67" w14:textId="4EAF9306" w:rsidR="00F77284" w:rsidRDefault="00F7728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_Toc123652023 \h </w:instrText>
      </w:r>
      <w:r>
        <w:rPr>
          <w:noProof/>
        </w:rPr>
      </w:r>
      <w:r>
        <w:rPr>
          <w:noProof/>
        </w:rPr>
        <w:fldChar w:fldCharType="separate"/>
      </w:r>
      <w:r>
        <w:rPr>
          <w:noProof/>
        </w:rPr>
        <w:t>18</w:t>
      </w:r>
      <w:r>
        <w:rPr>
          <w:noProof/>
        </w:rPr>
        <w:fldChar w:fldCharType="end"/>
      </w:r>
    </w:p>
    <w:p w14:paraId="4795CD62" w14:textId="3333348E" w:rsidR="00F77284" w:rsidRDefault="00F77284">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_Toc123652024 \h </w:instrText>
      </w:r>
      <w:r>
        <w:rPr>
          <w:noProof/>
        </w:rPr>
      </w:r>
      <w:r>
        <w:rPr>
          <w:noProof/>
        </w:rPr>
        <w:fldChar w:fldCharType="separate"/>
      </w:r>
      <w:r>
        <w:rPr>
          <w:noProof/>
        </w:rPr>
        <w:t>18</w:t>
      </w:r>
      <w:r>
        <w:rPr>
          <w:noProof/>
        </w:rPr>
        <w:fldChar w:fldCharType="end"/>
      </w:r>
    </w:p>
    <w:p w14:paraId="58F50BE1" w14:textId="2CD30628" w:rsidR="00F77284" w:rsidRDefault="00F77284">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_Toc123652025 \h </w:instrText>
      </w:r>
      <w:r>
        <w:rPr>
          <w:noProof/>
        </w:rPr>
      </w:r>
      <w:r>
        <w:rPr>
          <w:noProof/>
        </w:rPr>
        <w:fldChar w:fldCharType="separate"/>
      </w:r>
      <w:r>
        <w:rPr>
          <w:noProof/>
        </w:rPr>
        <w:t>19</w:t>
      </w:r>
      <w:r>
        <w:rPr>
          <w:noProof/>
        </w:rPr>
        <w:fldChar w:fldCharType="end"/>
      </w:r>
    </w:p>
    <w:p w14:paraId="4BD5AA6D" w14:textId="4D190FED" w:rsidR="00F77284" w:rsidRDefault="00F77284">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_Toc123652026 \h </w:instrText>
      </w:r>
      <w:r>
        <w:rPr>
          <w:noProof/>
        </w:rPr>
      </w:r>
      <w:r>
        <w:rPr>
          <w:noProof/>
        </w:rPr>
        <w:fldChar w:fldCharType="separate"/>
      </w:r>
      <w:r>
        <w:rPr>
          <w:noProof/>
        </w:rPr>
        <w:t>19</w:t>
      </w:r>
      <w:r>
        <w:rPr>
          <w:noProof/>
        </w:rPr>
        <w:fldChar w:fldCharType="end"/>
      </w:r>
    </w:p>
    <w:p w14:paraId="5EF802D2" w14:textId="10A7199C" w:rsidR="00F77284" w:rsidRDefault="00F77284">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_Toc123652027 \h </w:instrText>
      </w:r>
      <w:r>
        <w:rPr>
          <w:noProof/>
        </w:rPr>
      </w:r>
      <w:r>
        <w:rPr>
          <w:noProof/>
        </w:rPr>
        <w:fldChar w:fldCharType="separate"/>
      </w:r>
      <w:r>
        <w:rPr>
          <w:noProof/>
        </w:rPr>
        <w:t>19</w:t>
      </w:r>
      <w:r>
        <w:rPr>
          <w:noProof/>
        </w:rPr>
        <w:fldChar w:fldCharType="end"/>
      </w:r>
    </w:p>
    <w:p w14:paraId="6B91095A" w14:textId="157E264F" w:rsidR="00F77284" w:rsidRDefault="00F7728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_Toc123652028 \h </w:instrText>
      </w:r>
      <w:r>
        <w:rPr>
          <w:noProof/>
        </w:rPr>
      </w:r>
      <w:r>
        <w:rPr>
          <w:noProof/>
        </w:rPr>
        <w:fldChar w:fldCharType="separate"/>
      </w:r>
      <w:r>
        <w:rPr>
          <w:noProof/>
        </w:rPr>
        <w:t>19</w:t>
      </w:r>
      <w:r>
        <w:rPr>
          <w:noProof/>
        </w:rPr>
        <w:fldChar w:fldCharType="end"/>
      </w:r>
    </w:p>
    <w:p w14:paraId="3620C472" w14:textId="6F8CDBE7" w:rsidR="00F77284" w:rsidRDefault="00F7728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_Toc123652029 \h </w:instrText>
      </w:r>
      <w:r>
        <w:rPr>
          <w:noProof/>
        </w:rPr>
      </w:r>
      <w:r>
        <w:rPr>
          <w:noProof/>
        </w:rPr>
        <w:fldChar w:fldCharType="separate"/>
      </w:r>
      <w:r>
        <w:rPr>
          <w:noProof/>
        </w:rPr>
        <w:t>19</w:t>
      </w:r>
      <w:r>
        <w:rPr>
          <w:noProof/>
        </w:rPr>
        <w:fldChar w:fldCharType="end"/>
      </w:r>
    </w:p>
    <w:p w14:paraId="221D21E8" w14:textId="5FABF75A" w:rsidR="00F77284" w:rsidRDefault="00F7728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_Toc123652030 \h </w:instrText>
      </w:r>
      <w:r>
        <w:rPr>
          <w:noProof/>
        </w:rPr>
      </w:r>
      <w:r>
        <w:rPr>
          <w:noProof/>
        </w:rPr>
        <w:fldChar w:fldCharType="separate"/>
      </w:r>
      <w:r>
        <w:rPr>
          <w:noProof/>
        </w:rPr>
        <w:t>19</w:t>
      </w:r>
      <w:r>
        <w:rPr>
          <w:noProof/>
        </w:rPr>
        <w:fldChar w:fldCharType="end"/>
      </w:r>
    </w:p>
    <w:p w14:paraId="52AA889D" w14:textId="02DCA909" w:rsidR="00F77284" w:rsidRDefault="00F7728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_Toc123652031 \h </w:instrText>
      </w:r>
      <w:r>
        <w:rPr>
          <w:noProof/>
        </w:rPr>
      </w:r>
      <w:r>
        <w:rPr>
          <w:noProof/>
        </w:rPr>
        <w:fldChar w:fldCharType="separate"/>
      </w:r>
      <w:r>
        <w:rPr>
          <w:noProof/>
        </w:rPr>
        <w:t>20</w:t>
      </w:r>
      <w:r>
        <w:rPr>
          <w:noProof/>
        </w:rPr>
        <w:fldChar w:fldCharType="end"/>
      </w:r>
    </w:p>
    <w:p w14:paraId="7347C5E0" w14:textId="232B9B11" w:rsidR="00F77284" w:rsidRDefault="00F7728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_Toc123652032 \h </w:instrText>
      </w:r>
      <w:r>
        <w:rPr>
          <w:noProof/>
        </w:rPr>
      </w:r>
      <w:r>
        <w:rPr>
          <w:noProof/>
        </w:rPr>
        <w:fldChar w:fldCharType="separate"/>
      </w:r>
      <w:r>
        <w:rPr>
          <w:noProof/>
        </w:rPr>
        <w:t>20</w:t>
      </w:r>
      <w:r>
        <w:rPr>
          <w:noProof/>
        </w:rPr>
        <w:fldChar w:fldCharType="end"/>
      </w:r>
    </w:p>
    <w:p w14:paraId="237F1039" w14:textId="3EB0E947" w:rsidR="00F77284" w:rsidRDefault="00F772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_Toc123652033 \h </w:instrText>
      </w:r>
      <w:r>
        <w:rPr>
          <w:noProof/>
        </w:rPr>
      </w:r>
      <w:r>
        <w:rPr>
          <w:noProof/>
        </w:rPr>
        <w:fldChar w:fldCharType="separate"/>
      </w:r>
      <w:r>
        <w:rPr>
          <w:noProof/>
        </w:rPr>
        <w:t>21</w:t>
      </w:r>
      <w:r>
        <w:rPr>
          <w:noProof/>
        </w:rPr>
        <w:fldChar w:fldCharType="end"/>
      </w:r>
    </w:p>
    <w:p w14:paraId="5C9E1945" w14:textId="49818C6E" w:rsidR="00F77284" w:rsidRDefault="00F7728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_Toc123652034 \h </w:instrText>
      </w:r>
      <w:r>
        <w:rPr>
          <w:noProof/>
        </w:rPr>
      </w:r>
      <w:r>
        <w:rPr>
          <w:noProof/>
        </w:rPr>
        <w:fldChar w:fldCharType="separate"/>
      </w:r>
      <w:r>
        <w:rPr>
          <w:noProof/>
        </w:rPr>
        <w:t>21</w:t>
      </w:r>
      <w:r>
        <w:rPr>
          <w:noProof/>
        </w:rPr>
        <w:fldChar w:fldCharType="end"/>
      </w:r>
    </w:p>
    <w:p w14:paraId="383C5F9B" w14:textId="600EE894" w:rsidR="00F77284" w:rsidRDefault="00F7728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_Toc123652035 \h </w:instrText>
      </w:r>
      <w:r>
        <w:rPr>
          <w:noProof/>
        </w:rPr>
      </w:r>
      <w:r>
        <w:rPr>
          <w:noProof/>
        </w:rPr>
        <w:fldChar w:fldCharType="separate"/>
      </w:r>
      <w:r>
        <w:rPr>
          <w:noProof/>
        </w:rPr>
        <w:t>21</w:t>
      </w:r>
      <w:r>
        <w:rPr>
          <w:noProof/>
        </w:rPr>
        <w:fldChar w:fldCharType="end"/>
      </w:r>
    </w:p>
    <w:p w14:paraId="7F2C9A97" w14:textId="6C4EB346" w:rsidR="00F77284" w:rsidRDefault="00F7728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_Toc123652036 \h </w:instrText>
      </w:r>
      <w:r>
        <w:rPr>
          <w:noProof/>
        </w:rPr>
      </w:r>
      <w:r>
        <w:rPr>
          <w:noProof/>
        </w:rPr>
        <w:fldChar w:fldCharType="separate"/>
      </w:r>
      <w:r>
        <w:rPr>
          <w:noProof/>
        </w:rPr>
        <w:t>21</w:t>
      </w:r>
      <w:r>
        <w:rPr>
          <w:noProof/>
        </w:rPr>
        <w:fldChar w:fldCharType="end"/>
      </w:r>
    </w:p>
    <w:p w14:paraId="6D339886" w14:textId="19841E66" w:rsidR="00F77284" w:rsidRDefault="00F7728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_Toc123652037 \h </w:instrText>
      </w:r>
      <w:r>
        <w:rPr>
          <w:noProof/>
        </w:rPr>
      </w:r>
      <w:r>
        <w:rPr>
          <w:noProof/>
        </w:rPr>
        <w:fldChar w:fldCharType="separate"/>
      </w:r>
      <w:r>
        <w:rPr>
          <w:noProof/>
        </w:rPr>
        <w:t>21</w:t>
      </w:r>
      <w:r>
        <w:rPr>
          <w:noProof/>
        </w:rPr>
        <w:fldChar w:fldCharType="end"/>
      </w:r>
    </w:p>
    <w:p w14:paraId="6F6F4EAD" w14:textId="1F6DDB1F" w:rsidR="00F77284" w:rsidRDefault="00F7728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_Toc123652038 \h </w:instrText>
      </w:r>
      <w:r>
        <w:rPr>
          <w:noProof/>
        </w:rPr>
      </w:r>
      <w:r>
        <w:rPr>
          <w:noProof/>
        </w:rPr>
        <w:fldChar w:fldCharType="separate"/>
      </w:r>
      <w:r>
        <w:rPr>
          <w:noProof/>
        </w:rPr>
        <w:t>22</w:t>
      </w:r>
      <w:r>
        <w:rPr>
          <w:noProof/>
        </w:rPr>
        <w:fldChar w:fldCharType="end"/>
      </w:r>
    </w:p>
    <w:p w14:paraId="1C2A48BF" w14:textId="3E3D0A71" w:rsidR="00F77284" w:rsidRDefault="00F7728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_Toc123652039 \h </w:instrText>
      </w:r>
      <w:r>
        <w:rPr>
          <w:noProof/>
        </w:rPr>
      </w:r>
      <w:r>
        <w:rPr>
          <w:noProof/>
        </w:rPr>
        <w:fldChar w:fldCharType="separate"/>
      </w:r>
      <w:r>
        <w:rPr>
          <w:noProof/>
        </w:rPr>
        <w:t>22</w:t>
      </w:r>
      <w:r>
        <w:rPr>
          <w:noProof/>
        </w:rPr>
        <w:fldChar w:fldCharType="end"/>
      </w:r>
    </w:p>
    <w:p w14:paraId="1D3591A5" w14:textId="5E20B6B0" w:rsidR="00F77284" w:rsidRDefault="00F77284">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_Toc123652040 \h </w:instrText>
      </w:r>
      <w:r>
        <w:rPr>
          <w:noProof/>
        </w:rPr>
      </w:r>
      <w:r>
        <w:rPr>
          <w:noProof/>
        </w:rPr>
        <w:fldChar w:fldCharType="separate"/>
      </w:r>
      <w:r>
        <w:rPr>
          <w:noProof/>
        </w:rPr>
        <w:t>22</w:t>
      </w:r>
      <w:r>
        <w:rPr>
          <w:noProof/>
        </w:rPr>
        <w:fldChar w:fldCharType="end"/>
      </w:r>
    </w:p>
    <w:p w14:paraId="2B211AA5" w14:textId="4CADF226" w:rsidR="00F77284" w:rsidRDefault="00F77284">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_Toc123652041 \h </w:instrText>
      </w:r>
      <w:r>
        <w:rPr>
          <w:noProof/>
        </w:rPr>
      </w:r>
      <w:r>
        <w:rPr>
          <w:noProof/>
        </w:rPr>
        <w:fldChar w:fldCharType="separate"/>
      </w:r>
      <w:r>
        <w:rPr>
          <w:noProof/>
        </w:rPr>
        <w:t>22</w:t>
      </w:r>
      <w:r>
        <w:rPr>
          <w:noProof/>
        </w:rPr>
        <w:fldChar w:fldCharType="end"/>
      </w:r>
    </w:p>
    <w:p w14:paraId="3007EC28" w14:textId="136B1278" w:rsidR="00F77284" w:rsidRDefault="00F7728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_Toc123652042 \h </w:instrText>
      </w:r>
      <w:r>
        <w:rPr>
          <w:noProof/>
        </w:rPr>
      </w:r>
      <w:r>
        <w:rPr>
          <w:noProof/>
        </w:rPr>
        <w:fldChar w:fldCharType="separate"/>
      </w:r>
      <w:r>
        <w:rPr>
          <w:noProof/>
        </w:rPr>
        <w:t>22</w:t>
      </w:r>
      <w:r>
        <w:rPr>
          <w:noProof/>
        </w:rPr>
        <w:fldChar w:fldCharType="end"/>
      </w:r>
    </w:p>
    <w:p w14:paraId="3AFB878F" w14:textId="644AA71F" w:rsidR="00F77284" w:rsidRDefault="00F7728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_Toc123652043 \h </w:instrText>
      </w:r>
      <w:r>
        <w:rPr>
          <w:noProof/>
        </w:rPr>
      </w:r>
      <w:r>
        <w:rPr>
          <w:noProof/>
        </w:rPr>
        <w:fldChar w:fldCharType="separate"/>
      </w:r>
      <w:r>
        <w:rPr>
          <w:noProof/>
        </w:rPr>
        <w:t>22</w:t>
      </w:r>
      <w:r>
        <w:rPr>
          <w:noProof/>
        </w:rPr>
        <w:fldChar w:fldCharType="end"/>
      </w:r>
    </w:p>
    <w:p w14:paraId="5E8C484C" w14:textId="53F1EDCC" w:rsidR="00F77284" w:rsidRDefault="00F77284">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_Toc123652044 \h </w:instrText>
      </w:r>
      <w:r>
        <w:rPr>
          <w:noProof/>
        </w:rPr>
      </w:r>
      <w:r>
        <w:rPr>
          <w:noProof/>
        </w:rPr>
        <w:fldChar w:fldCharType="separate"/>
      </w:r>
      <w:r>
        <w:rPr>
          <w:noProof/>
        </w:rPr>
        <w:t>22</w:t>
      </w:r>
      <w:r>
        <w:rPr>
          <w:noProof/>
        </w:rPr>
        <w:fldChar w:fldCharType="end"/>
      </w:r>
    </w:p>
    <w:p w14:paraId="46BE7329" w14:textId="6E4F1858" w:rsidR="00F77284" w:rsidRDefault="00F77284">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_Toc123652045 \h </w:instrText>
      </w:r>
      <w:r>
        <w:rPr>
          <w:noProof/>
        </w:rPr>
      </w:r>
      <w:r>
        <w:rPr>
          <w:noProof/>
        </w:rPr>
        <w:fldChar w:fldCharType="separate"/>
      </w:r>
      <w:r>
        <w:rPr>
          <w:noProof/>
        </w:rPr>
        <w:t>22</w:t>
      </w:r>
      <w:r>
        <w:rPr>
          <w:noProof/>
        </w:rPr>
        <w:fldChar w:fldCharType="end"/>
      </w:r>
    </w:p>
    <w:p w14:paraId="1354C6C9" w14:textId="63064862" w:rsidR="00F77284" w:rsidRDefault="00F7728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_Toc123652046 \h </w:instrText>
      </w:r>
      <w:r>
        <w:rPr>
          <w:noProof/>
        </w:rPr>
      </w:r>
      <w:r>
        <w:rPr>
          <w:noProof/>
        </w:rPr>
        <w:fldChar w:fldCharType="separate"/>
      </w:r>
      <w:r>
        <w:rPr>
          <w:noProof/>
        </w:rPr>
        <w:t>22</w:t>
      </w:r>
      <w:r>
        <w:rPr>
          <w:noProof/>
        </w:rPr>
        <w:fldChar w:fldCharType="end"/>
      </w:r>
    </w:p>
    <w:p w14:paraId="365ACD29" w14:textId="3C666F92" w:rsidR="00F77284" w:rsidRDefault="00F77284">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_Toc123652047 \h </w:instrText>
      </w:r>
      <w:r>
        <w:rPr>
          <w:noProof/>
        </w:rPr>
      </w:r>
      <w:r>
        <w:rPr>
          <w:noProof/>
        </w:rPr>
        <w:fldChar w:fldCharType="separate"/>
      </w:r>
      <w:r>
        <w:rPr>
          <w:noProof/>
        </w:rPr>
        <w:t>22</w:t>
      </w:r>
      <w:r>
        <w:rPr>
          <w:noProof/>
        </w:rPr>
        <w:fldChar w:fldCharType="end"/>
      </w:r>
    </w:p>
    <w:p w14:paraId="547D63F4" w14:textId="47513AAA" w:rsidR="00F77284" w:rsidRDefault="00F77284">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_Toc123652048 \h </w:instrText>
      </w:r>
      <w:r>
        <w:rPr>
          <w:noProof/>
        </w:rPr>
      </w:r>
      <w:r>
        <w:rPr>
          <w:noProof/>
        </w:rPr>
        <w:fldChar w:fldCharType="separate"/>
      </w:r>
      <w:r>
        <w:rPr>
          <w:noProof/>
        </w:rPr>
        <w:t>22</w:t>
      </w:r>
      <w:r>
        <w:rPr>
          <w:noProof/>
        </w:rPr>
        <w:fldChar w:fldCharType="end"/>
      </w:r>
    </w:p>
    <w:p w14:paraId="69705B1C" w14:textId="1A62AD70" w:rsidR="00F77284" w:rsidRDefault="00F77284">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_Toc123652049 \h </w:instrText>
      </w:r>
      <w:r>
        <w:rPr>
          <w:noProof/>
        </w:rPr>
      </w:r>
      <w:r>
        <w:rPr>
          <w:noProof/>
        </w:rPr>
        <w:fldChar w:fldCharType="separate"/>
      </w:r>
      <w:r>
        <w:rPr>
          <w:noProof/>
        </w:rPr>
        <w:t>23</w:t>
      </w:r>
      <w:r>
        <w:rPr>
          <w:noProof/>
        </w:rPr>
        <w:fldChar w:fldCharType="end"/>
      </w:r>
    </w:p>
    <w:p w14:paraId="1664285A" w14:textId="138DE001" w:rsidR="00F77284" w:rsidRDefault="00F7728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_Toc123652050 \h </w:instrText>
      </w:r>
      <w:r>
        <w:rPr>
          <w:noProof/>
        </w:rPr>
      </w:r>
      <w:r>
        <w:rPr>
          <w:noProof/>
        </w:rPr>
        <w:fldChar w:fldCharType="separate"/>
      </w:r>
      <w:r>
        <w:rPr>
          <w:noProof/>
        </w:rPr>
        <w:t>23</w:t>
      </w:r>
      <w:r>
        <w:rPr>
          <w:noProof/>
        </w:rPr>
        <w:fldChar w:fldCharType="end"/>
      </w:r>
    </w:p>
    <w:p w14:paraId="1B6CBCBF" w14:textId="469F181D" w:rsidR="00F77284" w:rsidRDefault="00F77284">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_Toc123652051 \h </w:instrText>
      </w:r>
      <w:r>
        <w:rPr>
          <w:noProof/>
        </w:rPr>
      </w:r>
      <w:r>
        <w:rPr>
          <w:noProof/>
        </w:rPr>
        <w:fldChar w:fldCharType="separate"/>
      </w:r>
      <w:r>
        <w:rPr>
          <w:noProof/>
        </w:rPr>
        <w:t>23</w:t>
      </w:r>
      <w:r>
        <w:rPr>
          <w:noProof/>
        </w:rPr>
        <w:fldChar w:fldCharType="end"/>
      </w:r>
    </w:p>
    <w:p w14:paraId="359199C5" w14:textId="397DE566" w:rsidR="00F77284" w:rsidRDefault="00F77284">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_Toc123652052 \h </w:instrText>
      </w:r>
      <w:r>
        <w:rPr>
          <w:noProof/>
        </w:rPr>
      </w:r>
      <w:r>
        <w:rPr>
          <w:noProof/>
        </w:rPr>
        <w:fldChar w:fldCharType="separate"/>
      </w:r>
      <w:r>
        <w:rPr>
          <w:noProof/>
        </w:rPr>
        <w:t>23</w:t>
      </w:r>
      <w:r>
        <w:rPr>
          <w:noProof/>
        </w:rPr>
        <w:fldChar w:fldCharType="end"/>
      </w:r>
    </w:p>
    <w:p w14:paraId="2DC4DEC1" w14:textId="670C0F53" w:rsidR="00F77284" w:rsidRDefault="00F77284">
      <w:pPr>
        <w:pStyle w:val="TOC5"/>
        <w:rPr>
          <w:rFonts w:asciiTheme="minorHAnsi" w:eastAsiaTheme="minorEastAsia" w:hAnsiTheme="minorHAnsi" w:cstheme="minorBidi"/>
          <w:noProof/>
          <w:sz w:val="22"/>
          <w:szCs w:val="22"/>
          <w:lang w:eastAsia="en-GB"/>
        </w:rPr>
      </w:pPr>
      <w:r>
        <w:rPr>
          <w:noProof/>
        </w:rPr>
        <w:lastRenderedPageBreak/>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_Toc123652053 \h </w:instrText>
      </w:r>
      <w:r>
        <w:rPr>
          <w:noProof/>
        </w:rPr>
      </w:r>
      <w:r>
        <w:rPr>
          <w:noProof/>
        </w:rPr>
        <w:fldChar w:fldCharType="separate"/>
      </w:r>
      <w:r>
        <w:rPr>
          <w:noProof/>
        </w:rPr>
        <w:t>23</w:t>
      </w:r>
      <w:r>
        <w:rPr>
          <w:noProof/>
        </w:rPr>
        <w:fldChar w:fldCharType="end"/>
      </w:r>
    </w:p>
    <w:p w14:paraId="74A250D3" w14:textId="7782C68B" w:rsidR="00F77284" w:rsidRDefault="00F77284">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_Toc123652054 \h </w:instrText>
      </w:r>
      <w:r>
        <w:rPr>
          <w:noProof/>
        </w:rPr>
      </w:r>
      <w:r>
        <w:rPr>
          <w:noProof/>
        </w:rPr>
        <w:fldChar w:fldCharType="separate"/>
      </w:r>
      <w:r>
        <w:rPr>
          <w:noProof/>
        </w:rPr>
        <w:t>23</w:t>
      </w:r>
      <w:r>
        <w:rPr>
          <w:noProof/>
        </w:rPr>
        <w:fldChar w:fldCharType="end"/>
      </w:r>
    </w:p>
    <w:p w14:paraId="1203B022" w14:textId="3D9E567B" w:rsidR="00F77284" w:rsidRDefault="00F77284">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_Toc123652055 \h </w:instrText>
      </w:r>
      <w:r>
        <w:rPr>
          <w:noProof/>
        </w:rPr>
      </w:r>
      <w:r>
        <w:rPr>
          <w:noProof/>
        </w:rPr>
        <w:fldChar w:fldCharType="separate"/>
      </w:r>
      <w:r>
        <w:rPr>
          <w:noProof/>
        </w:rPr>
        <w:t>23</w:t>
      </w:r>
      <w:r>
        <w:rPr>
          <w:noProof/>
        </w:rPr>
        <w:fldChar w:fldCharType="end"/>
      </w:r>
    </w:p>
    <w:p w14:paraId="3288B708" w14:textId="239DB995" w:rsidR="00F77284" w:rsidRDefault="00F77284">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_Toc123652056 \h </w:instrText>
      </w:r>
      <w:r>
        <w:rPr>
          <w:noProof/>
        </w:rPr>
      </w:r>
      <w:r>
        <w:rPr>
          <w:noProof/>
        </w:rPr>
        <w:fldChar w:fldCharType="separate"/>
      </w:r>
      <w:r>
        <w:rPr>
          <w:noProof/>
        </w:rPr>
        <w:t>23</w:t>
      </w:r>
      <w:r>
        <w:rPr>
          <w:noProof/>
        </w:rPr>
        <w:fldChar w:fldCharType="end"/>
      </w:r>
    </w:p>
    <w:p w14:paraId="41E28DF7" w14:textId="7219D18D" w:rsidR="00F77284" w:rsidRDefault="00F77284">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_Toc123652057 \h </w:instrText>
      </w:r>
      <w:r>
        <w:rPr>
          <w:noProof/>
        </w:rPr>
      </w:r>
      <w:r>
        <w:rPr>
          <w:noProof/>
        </w:rPr>
        <w:fldChar w:fldCharType="separate"/>
      </w:r>
      <w:r>
        <w:rPr>
          <w:noProof/>
        </w:rPr>
        <w:t>23</w:t>
      </w:r>
      <w:r>
        <w:rPr>
          <w:noProof/>
        </w:rPr>
        <w:fldChar w:fldCharType="end"/>
      </w:r>
    </w:p>
    <w:p w14:paraId="2B6D1153" w14:textId="5F8D936C" w:rsidR="00F77284" w:rsidRDefault="00F77284">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_Toc123652058 \h </w:instrText>
      </w:r>
      <w:r>
        <w:rPr>
          <w:noProof/>
        </w:rPr>
      </w:r>
      <w:r>
        <w:rPr>
          <w:noProof/>
        </w:rPr>
        <w:fldChar w:fldCharType="separate"/>
      </w:r>
      <w:r>
        <w:rPr>
          <w:noProof/>
        </w:rPr>
        <w:t>23</w:t>
      </w:r>
      <w:r>
        <w:rPr>
          <w:noProof/>
        </w:rPr>
        <w:fldChar w:fldCharType="end"/>
      </w:r>
    </w:p>
    <w:p w14:paraId="123E79C4" w14:textId="6047B0F6" w:rsidR="00F77284" w:rsidRDefault="00F77284">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_Toc123652059 \h </w:instrText>
      </w:r>
      <w:r>
        <w:rPr>
          <w:noProof/>
        </w:rPr>
      </w:r>
      <w:r>
        <w:rPr>
          <w:noProof/>
        </w:rPr>
        <w:fldChar w:fldCharType="separate"/>
      </w:r>
      <w:r>
        <w:rPr>
          <w:noProof/>
        </w:rPr>
        <w:t>23</w:t>
      </w:r>
      <w:r>
        <w:rPr>
          <w:noProof/>
        </w:rPr>
        <w:fldChar w:fldCharType="end"/>
      </w:r>
    </w:p>
    <w:p w14:paraId="01D21B2A" w14:textId="5F02E46F" w:rsidR="00F77284" w:rsidRDefault="00F77284">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_Toc123652060 \h </w:instrText>
      </w:r>
      <w:r>
        <w:rPr>
          <w:noProof/>
        </w:rPr>
      </w:r>
      <w:r>
        <w:rPr>
          <w:noProof/>
        </w:rPr>
        <w:fldChar w:fldCharType="separate"/>
      </w:r>
      <w:r>
        <w:rPr>
          <w:noProof/>
        </w:rPr>
        <w:t>23</w:t>
      </w:r>
      <w:r>
        <w:rPr>
          <w:noProof/>
        </w:rPr>
        <w:fldChar w:fldCharType="end"/>
      </w:r>
    </w:p>
    <w:p w14:paraId="7468CE41" w14:textId="1BA895E2" w:rsidR="00F77284" w:rsidRDefault="00F77284">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_Toc123652061 \h </w:instrText>
      </w:r>
      <w:r>
        <w:rPr>
          <w:noProof/>
        </w:rPr>
      </w:r>
      <w:r>
        <w:rPr>
          <w:noProof/>
        </w:rPr>
        <w:fldChar w:fldCharType="separate"/>
      </w:r>
      <w:r>
        <w:rPr>
          <w:noProof/>
        </w:rPr>
        <w:t>24</w:t>
      </w:r>
      <w:r>
        <w:rPr>
          <w:noProof/>
        </w:rPr>
        <w:fldChar w:fldCharType="end"/>
      </w:r>
    </w:p>
    <w:p w14:paraId="73BD9610" w14:textId="4D57001B" w:rsidR="00F77284" w:rsidRDefault="00F77284">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_Toc123652062 \h </w:instrText>
      </w:r>
      <w:r>
        <w:rPr>
          <w:noProof/>
        </w:rPr>
      </w:r>
      <w:r>
        <w:rPr>
          <w:noProof/>
        </w:rPr>
        <w:fldChar w:fldCharType="separate"/>
      </w:r>
      <w:r>
        <w:rPr>
          <w:noProof/>
        </w:rPr>
        <w:t>24</w:t>
      </w:r>
      <w:r>
        <w:rPr>
          <w:noProof/>
        </w:rPr>
        <w:fldChar w:fldCharType="end"/>
      </w:r>
    </w:p>
    <w:p w14:paraId="4B32DDB8" w14:textId="541FF253" w:rsidR="00F77284" w:rsidRDefault="00F77284">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_Toc123652063 \h </w:instrText>
      </w:r>
      <w:r>
        <w:rPr>
          <w:noProof/>
        </w:rPr>
      </w:r>
      <w:r>
        <w:rPr>
          <w:noProof/>
        </w:rPr>
        <w:fldChar w:fldCharType="separate"/>
      </w:r>
      <w:r>
        <w:rPr>
          <w:noProof/>
        </w:rPr>
        <w:t>24</w:t>
      </w:r>
      <w:r>
        <w:rPr>
          <w:noProof/>
        </w:rPr>
        <w:fldChar w:fldCharType="end"/>
      </w:r>
    </w:p>
    <w:p w14:paraId="7970CA0F" w14:textId="39B4A8CE" w:rsidR="00F77284" w:rsidRDefault="00F77284">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_Toc123652064 \h </w:instrText>
      </w:r>
      <w:r>
        <w:rPr>
          <w:noProof/>
        </w:rPr>
      </w:r>
      <w:r>
        <w:rPr>
          <w:noProof/>
        </w:rPr>
        <w:fldChar w:fldCharType="separate"/>
      </w:r>
      <w:r>
        <w:rPr>
          <w:noProof/>
        </w:rPr>
        <w:t>24</w:t>
      </w:r>
      <w:r>
        <w:rPr>
          <w:noProof/>
        </w:rPr>
        <w:fldChar w:fldCharType="end"/>
      </w:r>
    </w:p>
    <w:p w14:paraId="7704A911" w14:textId="27B64226" w:rsidR="00F77284" w:rsidRDefault="00F77284">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_Toc123652065 \h </w:instrText>
      </w:r>
      <w:r>
        <w:rPr>
          <w:noProof/>
        </w:rPr>
      </w:r>
      <w:r>
        <w:rPr>
          <w:noProof/>
        </w:rPr>
        <w:fldChar w:fldCharType="separate"/>
      </w:r>
      <w:r>
        <w:rPr>
          <w:noProof/>
        </w:rPr>
        <w:t>24</w:t>
      </w:r>
      <w:r>
        <w:rPr>
          <w:noProof/>
        </w:rPr>
        <w:fldChar w:fldCharType="end"/>
      </w:r>
    </w:p>
    <w:p w14:paraId="08D6E8B1" w14:textId="0CE7E16C" w:rsidR="00F77284" w:rsidRDefault="00F77284">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_Toc123652066 \h </w:instrText>
      </w:r>
      <w:r>
        <w:rPr>
          <w:noProof/>
        </w:rPr>
      </w:r>
      <w:r>
        <w:rPr>
          <w:noProof/>
        </w:rPr>
        <w:fldChar w:fldCharType="separate"/>
      </w:r>
      <w:r>
        <w:rPr>
          <w:noProof/>
        </w:rPr>
        <w:t>24</w:t>
      </w:r>
      <w:r>
        <w:rPr>
          <w:noProof/>
        </w:rPr>
        <w:fldChar w:fldCharType="end"/>
      </w:r>
    </w:p>
    <w:p w14:paraId="37A976FD" w14:textId="4EF4ACB9" w:rsidR="00F77284" w:rsidRDefault="00F77284">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_Toc123652067 \h </w:instrText>
      </w:r>
      <w:r>
        <w:rPr>
          <w:noProof/>
        </w:rPr>
      </w:r>
      <w:r>
        <w:rPr>
          <w:noProof/>
        </w:rPr>
        <w:fldChar w:fldCharType="separate"/>
      </w:r>
      <w:r>
        <w:rPr>
          <w:noProof/>
        </w:rPr>
        <w:t>24</w:t>
      </w:r>
      <w:r>
        <w:rPr>
          <w:noProof/>
        </w:rPr>
        <w:fldChar w:fldCharType="end"/>
      </w:r>
    </w:p>
    <w:p w14:paraId="7B469396" w14:textId="29F383CB" w:rsidR="00F77284" w:rsidRDefault="00F77284">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_Toc123652068 \h </w:instrText>
      </w:r>
      <w:r>
        <w:rPr>
          <w:noProof/>
        </w:rPr>
      </w:r>
      <w:r>
        <w:rPr>
          <w:noProof/>
        </w:rPr>
        <w:fldChar w:fldCharType="separate"/>
      </w:r>
      <w:r>
        <w:rPr>
          <w:noProof/>
        </w:rPr>
        <w:t>24</w:t>
      </w:r>
      <w:r>
        <w:rPr>
          <w:noProof/>
        </w:rPr>
        <w:fldChar w:fldCharType="end"/>
      </w:r>
    </w:p>
    <w:p w14:paraId="5D98CCDD" w14:textId="71A305FC" w:rsidR="00F77284" w:rsidRDefault="00F77284">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_Toc123652069 \h </w:instrText>
      </w:r>
      <w:r>
        <w:rPr>
          <w:noProof/>
        </w:rPr>
      </w:r>
      <w:r>
        <w:rPr>
          <w:noProof/>
        </w:rPr>
        <w:fldChar w:fldCharType="separate"/>
      </w:r>
      <w:r>
        <w:rPr>
          <w:noProof/>
        </w:rPr>
        <w:t>24</w:t>
      </w:r>
      <w:r>
        <w:rPr>
          <w:noProof/>
        </w:rPr>
        <w:fldChar w:fldCharType="end"/>
      </w:r>
    </w:p>
    <w:p w14:paraId="49F81F5D" w14:textId="2EFB3107" w:rsidR="00F77284" w:rsidRDefault="00F77284">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_Toc123652070 \h </w:instrText>
      </w:r>
      <w:r>
        <w:rPr>
          <w:noProof/>
        </w:rPr>
      </w:r>
      <w:r>
        <w:rPr>
          <w:noProof/>
        </w:rPr>
        <w:fldChar w:fldCharType="separate"/>
      </w:r>
      <w:r>
        <w:rPr>
          <w:noProof/>
        </w:rPr>
        <w:t>24</w:t>
      </w:r>
      <w:r>
        <w:rPr>
          <w:noProof/>
        </w:rPr>
        <w:fldChar w:fldCharType="end"/>
      </w:r>
    </w:p>
    <w:p w14:paraId="4ED80DE6" w14:textId="45C93A2A" w:rsidR="00F77284" w:rsidRDefault="00F77284">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_Toc123652071 \h </w:instrText>
      </w:r>
      <w:r>
        <w:rPr>
          <w:noProof/>
        </w:rPr>
      </w:r>
      <w:r>
        <w:rPr>
          <w:noProof/>
        </w:rPr>
        <w:fldChar w:fldCharType="separate"/>
      </w:r>
      <w:r>
        <w:rPr>
          <w:noProof/>
        </w:rPr>
        <w:t>24</w:t>
      </w:r>
      <w:r>
        <w:rPr>
          <w:noProof/>
        </w:rPr>
        <w:fldChar w:fldCharType="end"/>
      </w:r>
    </w:p>
    <w:p w14:paraId="519A0599" w14:textId="6CC3902B" w:rsidR="00F77284" w:rsidRDefault="00F77284">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_Toc123652072 \h </w:instrText>
      </w:r>
      <w:r>
        <w:rPr>
          <w:noProof/>
        </w:rPr>
      </w:r>
      <w:r>
        <w:rPr>
          <w:noProof/>
        </w:rPr>
        <w:fldChar w:fldCharType="separate"/>
      </w:r>
      <w:r>
        <w:rPr>
          <w:noProof/>
        </w:rPr>
        <w:t>24</w:t>
      </w:r>
      <w:r>
        <w:rPr>
          <w:noProof/>
        </w:rPr>
        <w:fldChar w:fldCharType="end"/>
      </w:r>
    </w:p>
    <w:p w14:paraId="1CD59EA4" w14:textId="252C87B7" w:rsidR="00F77284" w:rsidRDefault="00F77284">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_Toc123652073 \h </w:instrText>
      </w:r>
      <w:r>
        <w:rPr>
          <w:noProof/>
        </w:rPr>
      </w:r>
      <w:r>
        <w:rPr>
          <w:noProof/>
        </w:rPr>
        <w:fldChar w:fldCharType="separate"/>
      </w:r>
      <w:r>
        <w:rPr>
          <w:noProof/>
        </w:rPr>
        <w:t>25</w:t>
      </w:r>
      <w:r>
        <w:rPr>
          <w:noProof/>
        </w:rPr>
        <w:fldChar w:fldCharType="end"/>
      </w:r>
    </w:p>
    <w:p w14:paraId="4A33CE2C" w14:textId="360925CA" w:rsidR="00F77284" w:rsidRDefault="00F77284">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_Toc123652074 \h </w:instrText>
      </w:r>
      <w:r>
        <w:rPr>
          <w:noProof/>
        </w:rPr>
      </w:r>
      <w:r>
        <w:rPr>
          <w:noProof/>
        </w:rPr>
        <w:fldChar w:fldCharType="separate"/>
      </w:r>
      <w:r>
        <w:rPr>
          <w:noProof/>
        </w:rPr>
        <w:t>25</w:t>
      </w:r>
      <w:r>
        <w:rPr>
          <w:noProof/>
        </w:rPr>
        <w:fldChar w:fldCharType="end"/>
      </w:r>
    </w:p>
    <w:p w14:paraId="40794A99" w14:textId="2F76CD3B" w:rsidR="00F77284" w:rsidRDefault="00F77284">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_Toc123652075 \h </w:instrText>
      </w:r>
      <w:r>
        <w:rPr>
          <w:noProof/>
        </w:rPr>
      </w:r>
      <w:r>
        <w:rPr>
          <w:noProof/>
        </w:rPr>
        <w:fldChar w:fldCharType="separate"/>
      </w:r>
      <w:r>
        <w:rPr>
          <w:noProof/>
        </w:rPr>
        <w:t>25</w:t>
      </w:r>
      <w:r>
        <w:rPr>
          <w:noProof/>
        </w:rPr>
        <w:fldChar w:fldCharType="end"/>
      </w:r>
    </w:p>
    <w:p w14:paraId="082F968B" w14:textId="2D0787FA" w:rsidR="00F77284" w:rsidRDefault="00F77284">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_Toc123652076 \h </w:instrText>
      </w:r>
      <w:r>
        <w:rPr>
          <w:noProof/>
        </w:rPr>
      </w:r>
      <w:r>
        <w:rPr>
          <w:noProof/>
        </w:rPr>
        <w:fldChar w:fldCharType="separate"/>
      </w:r>
      <w:r>
        <w:rPr>
          <w:noProof/>
        </w:rPr>
        <w:t>25</w:t>
      </w:r>
      <w:r>
        <w:rPr>
          <w:noProof/>
        </w:rPr>
        <w:fldChar w:fldCharType="end"/>
      </w:r>
    </w:p>
    <w:p w14:paraId="24AF0680" w14:textId="6CB4382A" w:rsidR="00F77284" w:rsidRDefault="00F77284">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_Toc123652077 \h </w:instrText>
      </w:r>
      <w:r>
        <w:rPr>
          <w:noProof/>
        </w:rPr>
      </w:r>
      <w:r>
        <w:rPr>
          <w:noProof/>
        </w:rPr>
        <w:fldChar w:fldCharType="separate"/>
      </w:r>
      <w:r>
        <w:rPr>
          <w:noProof/>
        </w:rPr>
        <w:t>25</w:t>
      </w:r>
      <w:r>
        <w:rPr>
          <w:noProof/>
        </w:rPr>
        <w:fldChar w:fldCharType="end"/>
      </w:r>
    </w:p>
    <w:p w14:paraId="69991239" w14:textId="3E98FE62" w:rsidR="00F77284" w:rsidRDefault="00F77284">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_Toc123652078 \h </w:instrText>
      </w:r>
      <w:r>
        <w:rPr>
          <w:noProof/>
        </w:rPr>
      </w:r>
      <w:r>
        <w:rPr>
          <w:noProof/>
        </w:rPr>
        <w:fldChar w:fldCharType="separate"/>
      </w:r>
      <w:r>
        <w:rPr>
          <w:noProof/>
        </w:rPr>
        <w:t>25</w:t>
      </w:r>
      <w:r>
        <w:rPr>
          <w:noProof/>
        </w:rPr>
        <w:fldChar w:fldCharType="end"/>
      </w:r>
    </w:p>
    <w:p w14:paraId="305CF79D" w14:textId="79DBB458" w:rsidR="00F77284" w:rsidRDefault="00F77284">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_Toc123652079 \h </w:instrText>
      </w:r>
      <w:r>
        <w:rPr>
          <w:noProof/>
        </w:rPr>
      </w:r>
      <w:r>
        <w:rPr>
          <w:noProof/>
        </w:rPr>
        <w:fldChar w:fldCharType="separate"/>
      </w:r>
      <w:r>
        <w:rPr>
          <w:noProof/>
        </w:rPr>
        <w:t>25</w:t>
      </w:r>
      <w:r>
        <w:rPr>
          <w:noProof/>
        </w:rPr>
        <w:fldChar w:fldCharType="end"/>
      </w:r>
    </w:p>
    <w:p w14:paraId="799412E1" w14:textId="3F148834" w:rsidR="00F77284" w:rsidRDefault="00F77284">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_Toc123652080 \h </w:instrText>
      </w:r>
      <w:r>
        <w:rPr>
          <w:noProof/>
        </w:rPr>
      </w:r>
      <w:r>
        <w:rPr>
          <w:noProof/>
        </w:rPr>
        <w:fldChar w:fldCharType="separate"/>
      </w:r>
      <w:r>
        <w:rPr>
          <w:noProof/>
        </w:rPr>
        <w:t>25</w:t>
      </w:r>
      <w:r>
        <w:rPr>
          <w:noProof/>
        </w:rPr>
        <w:fldChar w:fldCharType="end"/>
      </w:r>
    </w:p>
    <w:p w14:paraId="40A54191" w14:textId="13D7F8FE" w:rsidR="00F77284" w:rsidRDefault="00F77284">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_Toc123652081 \h </w:instrText>
      </w:r>
      <w:r>
        <w:rPr>
          <w:noProof/>
        </w:rPr>
      </w:r>
      <w:r>
        <w:rPr>
          <w:noProof/>
        </w:rPr>
        <w:fldChar w:fldCharType="separate"/>
      </w:r>
      <w:r>
        <w:rPr>
          <w:noProof/>
        </w:rPr>
        <w:t>25</w:t>
      </w:r>
      <w:r>
        <w:rPr>
          <w:noProof/>
        </w:rPr>
        <w:fldChar w:fldCharType="end"/>
      </w:r>
    </w:p>
    <w:p w14:paraId="1ED12D05" w14:textId="66882110" w:rsidR="00F77284" w:rsidRDefault="00F77284">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_Toc123652082 \h </w:instrText>
      </w:r>
      <w:r>
        <w:rPr>
          <w:noProof/>
        </w:rPr>
      </w:r>
      <w:r>
        <w:rPr>
          <w:noProof/>
        </w:rPr>
        <w:fldChar w:fldCharType="separate"/>
      </w:r>
      <w:r>
        <w:rPr>
          <w:noProof/>
        </w:rPr>
        <w:t>25</w:t>
      </w:r>
      <w:r>
        <w:rPr>
          <w:noProof/>
        </w:rPr>
        <w:fldChar w:fldCharType="end"/>
      </w:r>
    </w:p>
    <w:p w14:paraId="59B8EE62" w14:textId="72BBCE27" w:rsidR="00F77284" w:rsidRDefault="00F77284">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_Toc123652083 \h </w:instrText>
      </w:r>
      <w:r>
        <w:rPr>
          <w:noProof/>
        </w:rPr>
      </w:r>
      <w:r>
        <w:rPr>
          <w:noProof/>
        </w:rPr>
        <w:fldChar w:fldCharType="separate"/>
      </w:r>
      <w:r>
        <w:rPr>
          <w:noProof/>
        </w:rPr>
        <w:t>25</w:t>
      </w:r>
      <w:r>
        <w:rPr>
          <w:noProof/>
        </w:rPr>
        <w:fldChar w:fldCharType="end"/>
      </w:r>
    </w:p>
    <w:p w14:paraId="269E1014" w14:textId="0C9826FB" w:rsidR="00F77284" w:rsidRDefault="00F77284">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_Toc123652084 \h </w:instrText>
      </w:r>
      <w:r>
        <w:rPr>
          <w:noProof/>
        </w:rPr>
      </w:r>
      <w:r>
        <w:rPr>
          <w:noProof/>
        </w:rPr>
        <w:fldChar w:fldCharType="separate"/>
      </w:r>
      <w:r>
        <w:rPr>
          <w:noProof/>
        </w:rPr>
        <w:t>26</w:t>
      </w:r>
      <w:r>
        <w:rPr>
          <w:noProof/>
        </w:rPr>
        <w:fldChar w:fldCharType="end"/>
      </w:r>
    </w:p>
    <w:p w14:paraId="18DB8704" w14:textId="00D410D1" w:rsidR="00F77284" w:rsidRDefault="00F77284">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_Toc123652085 \h </w:instrText>
      </w:r>
      <w:r>
        <w:rPr>
          <w:noProof/>
        </w:rPr>
      </w:r>
      <w:r>
        <w:rPr>
          <w:noProof/>
        </w:rPr>
        <w:fldChar w:fldCharType="separate"/>
      </w:r>
      <w:r>
        <w:rPr>
          <w:noProof/>
        </w:rPr>
        <w:t>26</w:t>
      </w:r>
      <w:r>
        <w:rPr>
          <w:noProof/>
        </w:rPr>
        <w:fldChar w:fldCharType="end"/>
      </w:r>
    </w:p>
    <w:p w14:paraId="38D75D53" w14:textId="25093968" w:rsidR="00F77284" w:rsidRDefault="00F77284">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_Toc123652086 \h </w:instrText>
      </w:r>
      <w:r>
        <w:rPr>
          <w:noProof/>
        </w:rPr>
      </w:r>
      <w:r>
        <w:rPr>
          <w:noProof/>
        </w:rPr>
        <w:fldChar w:fldCharType="separate"/>
      </w:r>
      <w:r>
        <w:rPr>
          <w:noProof/>
        </w:rPr>
        <w:t>26</w:t>
      </w:r>
      <w:r>
        <w:rPr>
          <w:noProof/>
        </w:rPr>
        <w:fldChar w:fldCharType="end"/>
      </w:r>
    </w:p>
    <w:p w14:paraId="39240DD2" w14:textId="6D510A73" w:rsidR="00F77284" w:rsidRDefault="00F77284">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_Toc123652087 \h </w:instrText>
      </w:r>
      <w:r>
        <w:rPr>
          <w:noProof/>
        </w:rPr>
      </w:r>
      <w:r>
        <w:rPr>
          <w:noProof/>
        </w:rPr>
        <w:fldChar w:fldCharType="separate"/>
      </w:r>
      <w:r>
        <w:rPr>
          <w:noProof/>
        </w:rPr>
        <w:t>26</w:t>
      </w:r>
      <w:r>
        <w:rPr>
          <w:noProof/>
        </w:rPr>
        <w:fldChar w:fldCharType="end"/>
      </w:r>
    </w:p>
    <w:p w14:paraId="373314DF" w14:textId="452CD114" w:rsidR="00F77284" w:rsidRDefault="00F77284">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_Toc123652088 \h </w:instrText>
      </w:r>
      <w:r>
        <w:rPr>
          <w:noProof/>
        </w:rPr>
      </w:r>
      <w:r>
        <w:rPr>
          <w:noProof/>
        </w:rPr>
        <w:fldChar w:fldCharType="separate"/>
      </w:r>
      <w:r>
        <w:rPr>
          <w:noProof/>
        </w:rPr>
        <w:t>26</w:t>
      </w:r>
      <w:r>
        <w:rPr>
          <w:noProof/>
        </w:rPr>
        <w:fldChar w:fldCharType="end"/>
      </w:r>
    </w:p>
    <w:p w14:paraId="3DB471D9" w14:textId="320099BA" w:rsidR="00F77284" w:rsidRDefault="00F77284">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_Toc123652089 \h </w:instrText>
      </w:r>
      <w:r>
        <w:rPr>
          <w:noProof/>
        </w:rPr>
      </w:r>
      <w:r>
        <w:rPr>
          <w:noProof/>
        </w:rPr>
        <w:fldChar w:fldCharType="separate"/>
      </w:r>
      <w:r>
        <w:rPr>
          <w:noProof/>
        </w:rPr>
        <w:t>26</w:t>
      </w:r>
      <w:r>
        <w:rPr>
          <w:noProof/>
        </w:rPr>
        <w:fldChar w:fldCharType="end"/>
      </w:r>
    </w:p>
    <w:p w14:paraId="4E806C92" w14:textId="547B2A89" w:rsidR="00F77284" w:rsidRDefault="00F77284">
      <w:pPr>
        <w:pStyle w:val="TOC3"/>
        <w:rPr>
          <w:rFonts w:asciiTheme="minorHAnsi" w:eastAsiaTheme="minorEastAsia" w:hAnsiTheme="minorHAnsi" w:cstheme="minorBidi"/>
          <w:noProof/>
          <w:sz w:val="22"/>
          <w:szCs w:val="22"/>
          <w:lang w:eastAsia="en-GB"/>
        </w:rPr>
      </w:pPr>
      <w:r w:rsidRPr="00664BCD">
        <w:rPr>
          <w:noProof/>
          <w:lang w:val="fr-FR"/>
        </w:rPr>
        <w:t>6.3.10</w:t>
      </w:r>
      <w:r>
        <w:rPr>
          <w:rFonts w:asciiTheme="minorHAnsi" w:eastAsiaTheme="minorEastAsia" w:hAnsiTheme="minorHAnsi" w:cstheme="minorBidi"/>
          <w:noProof/>
          <w:sz w:val="22"/>
          <w:szCs w:val="22"/>
          <w:lang w:eastAsia="en-GB"/>
        </w:rPr>
        <w:tab/>
      </w:r>
      <w:r w:rsidRPr="00664BCD">
        <w:rPr>
          <w:noProof/>
          <w:lang w:val="fr-FR"/>
        </w:rPr>
        <w:t>Configuration management document attribute deletion procedure</w:t>
      </w:r>
      <w:r>
        <w:rPr>
          <w:noProof/>
        </w:rPr>
        <w:tab/>
      </w:r>
      <w:r>
        <w:rPr>
          <w:noProof/>
        </w:rPr>
        <w:fldChar w:fldCharType="begin" w:fldLock="1"/>
      </w:r>
      <w:r>
        <w:rPr>
          <w:noProof/>
        </w:rPr>
        <w:instrText xml:space="preserve"> PAGEREF _Toc123652090 \h </w:instrText>
      </w:r>
      <w:r>
        <w:rPr>
          <w:noProof/>
        </w:rPr>
      </w:r>
      <w:r>
        <w:rPr>
          <w:noProof/>
        </w:rPr>
        <w:fldChar w:fldCharType="separate"/>
      </w:r>
      <w:r>
        <w:rPr>
          <w:noProof/>
        </w:rPr>
        <w:t>26</w:t>
      </w:r>
      <w:r>
        <w:rPr>
          <w:noProof/>
        </w:rPr>
        <w:fldChar w:fldCharType="end"/>
      </w:r>
    </w:p>
    <w:p w14:paraId="2FD1F59B" w14:textId="6EEDDA7E" w:rsidR="00F77284" w:rsidRDefault="00F77284">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_Toc123652091 \h </w:instrText>
      </w:r>
      <w:r>
        <w:rPr>
          <w:noProof/>
        </w:rPr>
      </w:r>
      <w:r>
        <w:rPr>
          <w:noProof/>
        </w:rPr>
        <w:fldChar w:fldCharType="separate"/>
      </w:r>
      <w:r>
        <w:rPr>
          <w:noProof/>
        </w:rPr>
        <w:t>26</w:t>
      </w:r>
      <w:r>
        <w:rPr>
          <w:noProof/>
        </w:rPr>
        <w:fldChar w:fldCharType="end"/>
      </w:r>
    </w:p>
    <w:p w14:paraId="24C8099C" w14:textId="5A26B5BD" w:rsidR="00F77284" w:rsidRDefault="00F77284">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_Toc123652092 \h </w:instrText>
      </w:r>
      <w:r>
        <w:rPr>
          <w:noProof/>
        </w:rPr>
      </w:r>
      <w:r>
        <w:rPr>
          <w:noProof/>
        </w:rPr>
        <w:fldChar w:fldCharType="separate"/>
      </w:r>
      <w:r>
        <w:rPr>
          <w:noProof/>
        </w:rPr>
        <w:t>26</w:t>
      </w:r>
      <w:r>
        <w:rPr>
          <w:noProof/>
        </w:rPr>
        <w:fldChar w:fldCharType="end"/>
      </w:r>
    </w:p>
    <w:p w14:paraId="29257865" w14:textId="61BAB738" w:rsidR="00F77284" w:rsidRDefault="00F77284">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_Toc123652093 \h </w:instrText>
      </w:r>
      <w:r>
        <w:rPr>
          <w:noProof/>
        </w:rPr>
      </w:r>
      <w:r>
        <w:rPr>
          <w:noProof/>
        </w:rPr>
        <w:fldChar w:fldCharType="separate"/>
      </w:r>
      <w:r>
        <w:rPr>
          <w:noProof/>
        </w:rPr>
        <w:t>26</w:t>
      </w:r>
      <w:r>
        <w:rPr>
          <w:noProof/>
        </w:rPr>
        <w:fldChar w:fldCharType="end"/>
      </w:r>
    </w:p>
    <w:p w14:paraId="1D88828D" w14:textId="0F04E6DB" w:rsidR="00F77284" w:rsidRDefault="00F77284">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_Toc123652094 \h </w:instrText>
      </w:r>
      <w:r>
        <w:rPr>
          <w:noProof/>
        </w:rPr>
      </w:r>
      <w:r>
        <w:rPr>
          <w:noProof/>
        </w:rPr>
        <w:fldChar w:fldCharType="separate"/>
      </w:r>
      <w:r>
        <w:rPr>
          <w:noProof/>
        </w:rPr>
        <w:t>26</w:t>
      </w:r>
      <w:r>
        <w:rPr>
          <w:noProof/>
        </w:rPr>
        <w:fldChar w:fldCharType="end"/>
      </w:r>
    </w:p>
    <w:p w14:paraId="1905161E" w14:textId="3DC3F436" w:rsidR="00F77284" w:rsidRDefault="00F77284">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_Toc123652095 \h </w:instrText>
      </w:r>
      <w:r>
        <w:rPr>
          <w:noProof/>
        </w:rPr>
      </w:r>
      <w:r>
        <w:rPr>
          <w:noProof/>
        </w:rPr>
        <w:fldChar w:fldCharType="separate"/>
      </w:r>
      <w:r>
        <w:rPr>
          <w:noProof/>
        </w:rPr>
        <w:t>26</w:t>
      </w:r>
      <w:r>
        <w:rPr>
          <w:noProof/>
        </w:rPr>
        <w:fldChar w:fldCharType="end"/>
      </w:r>
    </w:p>
    <w:p w14:paraId="732E4DE5" w14:textId="45387303" w:rsidR="00F77284" w:rsidRDefault="00F77284">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_Toc123652096 \h </w:instrText>
      </w:r>
      <w:r>
        <w:rPr>
          <w:noProof/>
        </w:rPr>
      </w:r>
      <w:r>
        <w:rPr>
          <w:noProof/>
        </w:rPr>
        <w:fldChar w:fldCharType="separate"/>
      </w:r>
      <w:r>
        <w:rPr>
          <w:noProof/>
        </w:rPr>
        <w:t>27</w:t>
      </w:r>
      <w:r>
        <w:rPr>
          <w:noProof/>
        </w:rPr>
        <w:fldChar w:fldCharType="end"/>
      </w:r>
    </w:p>
    <w:p w14:paraId="526F3197" w14:textId="5D4C3917" w:rsidR="00F77284" w:rsidRDefault="00F77284">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_Toc123652097 \h </w:instrText>
      </w:r>
      <w:r>
        <w:rPr>
          <w:noProof/>
        </w:rPr>
      </w:r>
      <w:r>
        <w:rPr>
          <w:noProof/>
        </w:rPr>
        <w:fldChar w:fldCharType="separate"/>
      </w:r>
      <w:r>
        <w:rPr>
          <w:noProof/>
        </w:rPr>
        <w:t>27</w:t>
      </w:r>
      <w:r>
        <w:rPr>
          <w:noProof/>
        </w:rPr>
        <w:fldChar w:fldCharType="end"/>
      </w:r>
    </w:p>
    <w:p w14:paraId="0ECE612C" w14:textId="1B9D33E4" w:rsidR="00F77284" w:rsidRDefault="00F77284">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_Toc123652098 \h </w:instrText>
      </w:r>
      <w:r>
        <w:rPr>
          <w:noProof/>
        </w:rPr>
      </w:r>
      <w:r>
        <w:rPr>
          <w:noProof/>
        </w:rPr>
        <w:fldChar w:fldCharType="separate"/>
      </w:r>
      <w:r>
        <w:rPr>
          <w:noProof/>
        </w:rPr>
        <w:t>27</w:t>
      </w:r>
      <w:r>
        <w:rPr>
          <w:noProof/>
        </w:rPr>
        <w:fldChar w:fldCharType="end"/>
      </w:r>
    </w:p>
    <w:p w14:paraId="1E729D5E" w14:textId="3BB931B8" w:rsidR="00F77284" w:rsidRDefault="00F77284">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_Toc123652099 \h </w:instrText>
      </w:r>
      <w:r>
        <w:rPr>
          <w:noProof/>
        </w:rPr>
      </w:r>
      <w:r>
        <w:rPr>
          <w:noProof/>
        </w:rPr>
        <w:fldChar w:fldCharType="separate"/>
      </w:r>
      <w:r>
        <w:rPr>
          <w:noProof/>
        </w:rPr>
        <w:t>27</w:t>
      </w:r>
      <w:r>
        <w:rPr>
          <w:noProof/>
        </w:rPr>
        <w:fldChar w:fldCharType="end"/>
      </w:r>
    </w:p>
    <w:p w14:paraId="2E0BE475" w14:textId="4A4AF432" w:rsidR="00F77284" w:rsidRDefault="00F77284">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_Toc123652100 \h </w:instrText>
      </w:r>
      <w:r>
        <w:rPr>
          <w:noProof/>
        </w:rPr>
      </w:r>
      <w:r>
        <w:rPr>
          <w:noProof/>
        </w:rPr>
        <w:fldChar w:fldCharType="separate"/>
      </w:r>
      <w:r>
        <w:rPr>
          <w:noProof/>
        </w:rPr>
        <w:t>27</w:t>
      </w:r>
      <w:r>
        <w:rPr>
          <w:noProof/>
        </w:rPr>
        <w:fldChar w:fldCharType="end"/>
      </w:r>
    </w:p>
    <w:p w14:paraId="19483705" w14:textId="6DE66336" w:rsidR="00F77284" w:rsidRDefault="00F77284">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_Toc123652101 \h </w:instrText>
      </w:r>
      <w:r>
        <w:rPr>
          <w:noProof/>
        </w:rPr>
      </w:r>
      <w:r>
        <w:rPr>
          <w:noProof/>
        </w:rPr>
        <w:fldChar w:fldCharType="separate"/>
      </w:r>
      <w:r>
        <w:rPr>
          <w:noProof/>
        </w:rPr>
        <w:t>27</w:t>
      </w:r>
      <w:r>
        <w:rPr>
          <w:noProof/>
        </w:rPr>
        <w:fldChar w:fldCharType="end"/>
      </w:r>
    </w:p>
    <w:p w14:paraId="02737E7B" w14:textId="31F8DB85" w:rsidR="00F77284" w:rsidRDefault="00F77284">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_Toc123652102 \h </w:instrText>
      </w:r>
      <w:r>
        <w:rPr>
          <w:noProof/>
        </w:rPr>
      </w:r>
      <w:r>
        <w:rPr>
          <w:noProof/>
        </w:rPr>
        <w:fldChar w:fldCharType="separate"/>
      </w:r>
      <w:r>
        <w:rPr>
          <w:noProof/>
        </w:rPr>
        <w:t>27</w:t>
      </w:r>
      <w:r>
        <w:rPr>
          <w:noProof/>
        </w:rPr>
        <w:fldChar w:fldCharType="end"/>
      </w:r>
    </w:p>
    <w:p w14:paraId="23C7E8FC" w14:textId="36B05710" w:rsidR="00F77284" w:rsidRDefault="00F77284">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_Toc123652103 \h </w:instrText>
      </w:r>
      <w:r>
        <w:rPr>
          <w:noProof/>
        </w:rPr>
      </w:r>
      <w:r>
        <w:rPr>
          <w:noProof/>
        </w:rPr>
        <w:fldChar w:fldCharType="separate"/>
      </w:r>
      <w:r>
        <w:rPr>
          <w:noProof/>
        </w:rPr>
        <w:t>27</w:t>
      </w:r>
      <w:r>
        <w:rPr>
          <w:noProof/>
        </w:rPr>
        <w:fldChar w:fldCharType="end"/>
      </w:r>
    </w:p>
    <w:p w14:paraId="4741DD25" w14:textId="2BEC8ADA" w:rsidR="00F77284" w:rsidRDefault="00F77284">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_Toc123652104 \h </w:instrText>
      </w:r>
      <w:r>
        <w:rPr>
          <w:noProof/>
        </w:rPr>
      </w:r>
      <w:r>
        <w:rPr>
          <w:noProof/>
        </w:rPr>
        <w:fldChar w:fldCharType="separate"/>
      </w:r>
      <w:r>
        <w:rPr>
          <w:noProof/>
        </w:rPr>
        <w:t>27</w:t>
      </w:r>
      <w:r>
        <w:rPr>
          <w:noProof/>
        </w:rPr>
        <w:fldChar w:fldCharType="end"/>
      </w:r>
    </w:p>
    <w:p w14:paraId="44CDBDDE" w14:textId="16B7202E" w:rsidR="00F77284" w:rsidRDefault="00F77284">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_Toc123652105 \h </w:instrText>
      </w:r>
      <w:r>
        <w:rPr>
          <w:noProof/>
        </w:rPr>
      </w:r>
      <w:r>
        <w:rPr>
          <w:noProof/>
        </w:rPr>
        <w:fldChar w:fldCharType="separate"/>
      </w:r>
      <w:r>
        <w:rPr>
          <w:noProof/>
        </w:rPr>
        <w:t>27</w:t>
      </w:r>
      <w:r>
        <w:rPr>
          <w:noProof/>
        </w:rPr>
        <w:fldChar w:fldCharType="end"/>
      </w:r>
    </w:p>
    <w:p w14:paraId="23F9B6EE" w14:textId="428A06C4" w:rsidR="00F77284" w:rsidRDefault="00F77284">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_Toc123652106 \h </w:instrText>
      </w:r>
      <w:r>
        <w:rPr>
          <w:noProof/>
        </w:rPr>
      </w:r>
      <w:r>
        <w:rPr>
          <w:noProof/>
        </w:rPr>
        <w:fldChar w:fldCharType="separate"/>
      </w:r>
      <w:r>
        <w:rPr>
          <w:noProof/>
        </w:rPr>
        <w:t>27</w:t>
      </w:r>
      <w:r>
        <w:rPr>
          <w:noProof/>
        </w:rPr>
        <w:fldChar w:fldCharType="end"/>
      </w:r>
    </w:p>
    <w:p w14:paraId="3DEB94AA" w14:textId="11F1137D" w:rsidR="00F77284" w:rsidRDefault="00F77284">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_Toc123652107 \h </w:instrText>
      </w:r>
      <w:r>
        <w:rPr>
          <w:noProof/>
        </w:rPr>
      </w:r>
      <w:r>
        <w:rPr>
          <w:noProof/>
        </w:rPr>
        <w:fldChar w:fldCharType="separate"/>
      </w:r>
      <w:r>
        <w:rPr>
          <w:noProof/>
        </w:rPr>
        <w:t>27</w:t>
      </w:r>
      <w:r>
        <w:rPr>
          <w:noProof/>
        </w:rPr>
        <w:fldChar w:fldCharType="end"/>
      </w:r>
    </w:p>
    <w:p w14:paraId="11B30D2F" w14:textId="741C2DE5" w:rsidR="00F77284" w:rsidRDefault="00F77284">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_Toc123652108 \h </w:instrText>
      </w:r>
      <w:r>
        <w:rPr>
          <w:noProof/>
        </w:rPr>
      </w:r>
      <w:r>
        <w:rPr>
          <w:noProof/>
        </w:rPr>
        <w:fldChar w:fldCharType="separate"/>
      </w:r>
      <w:r>
        <w:rPr>
          <w:noProof/>
        </w:rPr>
        <w:t>28</w:t>
      </w:r>
      <w:r>
        <w:rPr>
          <w:noProof/>
        </w:rPr>
        <w:fldChar w:fldCharType="end"/>
      </w:r>
    </w:p>
    <w:p w14:paraId="1D0D8C3C" w14:textId="786F780C" w:rsidR="00F77284" w:rsidRDefault="00F77284">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_Toc123652109 \h </w:instrText>
      </w:r>
      <w:r>
        <w:rPr>
          <w:noProof/>
        </w:rPr>
      </w:r>
      <w:r>
        <w:rPr>
          <w:noProof/>
        </w:rPr>
        <w:fldChar w:fldCharType="separate"/>
      </w:r>
      <w:r>
        <w:rPr>
          <w:noProof/>
        </w:rPr>
        <w:t>28</w:t>
      </w:r>
      <w:r>
        <w:rPr>
          <w:noProof/>
        </w:rPr>
        <w:fldChar w:fldCharType="end"/>
      </w:r>
    </w:p>
    <w:p w14:paraId="2BC98A34" w14:textId="6AC63127" w:rsidR="00F77284" w:rsidRDefault="00F77284">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_Toc123652110 \h </w:instrText>
      </w:r>
      <w:r>
        <w:rPr>
          <w:noProof/>
        </w:rPr>
      </w:r>
      <w:r>
        <w:rPr>
          <w:noProof/>
        </w:rPr>
        <w:fldChar w:fldCharType="separate"/>
      </w:r>
      <w:r>
        <w:rPr>
          <w:noProof/>
        </w:rPr>
        <w:t>28</w:t>
      </w:r>
      <w:r>
        <w:rPr>
          <w:noProof/>
        </w:rPr>
        <w:fldChar w:fldCharType="end"/>
      </w:r>
    </w:p>
    <w:p w14:paraId="6DC7AD67" w14:textId="3A2D1027" w:rsidR="00F77284" w:rsidRDefault="00F77284">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_Toc123652111 \h </w:instrText>
      </w:r>
      <w:r>
        <w:rPr>
          <w:noProof/>
        </w:rPr>
      </w:r>
      <w:r>
        <w:rPr>
          <w:noProof/>
        </w:rPr>
        <w:fldChar w:fldCharType="separate"/>
      </w:r>
      <w:r>
        <w:rPr>
          <w:noProof/>
        </w:rPr>
        <w:t>28</w:t>
      </w:r>
      <w:r>
        <w:rPr>
          <w:noProof/>
        </w:rPr>
        <w:fldChar w:fldCharType="end"/>
      </w:r>
    </w:p>
    <w:p w14:paraId="20543152" w14:textId="5BB1D027" w:rsidR="00F77284" w:rsidRDefault="00F77284">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_Toc123652112 \h </w:instrText>
      </w:r>
      <w:r>
        <w:rPr>
          <w:noProof/>
        </w:rPr>
      </w:r>
      <w:r>
        <w:rPr>
          <w:noProof/>
        </w:rPr>
        <w:fldChar w:fldCharType="separate"/>
      </w:r>
      <w:r>
        <w:rPr>
          <w:noProof/>
        </w:rPr>
        <w:t>28</w:t>
      </w:r>
      <w:r>
        <w:rPr>
          <w:noProof/>
        </w:rPr>
        <w:fldChar w:fldCharType="end"/>
      </w:r>
    </w:p>
    <w:p w14:paraId="58F4D5A7" w14:textId="383700DD" w:rsidR="00F77284" w:rsidRDefault="00F77284">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_Toc123652113 \h </w:instrText>
      </w:r>
      <w:r>
        <w:rPr>
          <w:noProof/>
        </w:rPr>
      </w:r>
      <w:r>
        <w:rPr>
          <w:noProof/>
        </w:rPr>
        <w:fldChar w:fldCharType="separate"/>
      </w:r>
      <w:r>
        <w:rPr>
          <w:noProof/>
        </w:rPr>
        <w:t>28</w:t>
      </w:r>
      <w:r>
        <w:rPr>
          <w:noProof/>
        </w:rPr>
        <w:fldChar w:fldCharType="end"/>
      </w:r>
    </w:p>
    <w:p w14:paraId="43B550B8" w14:textId="5E5B690F" w:rsidR="00F77284" w:rsidRDefault="00F77284">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_Toc123652114 \h </w:instrText>
      </w:r>
      <w:r>
        <w:rPr>
          <w:noProof/>
        </w:rPr>
      </w:r>
      <w:r>
        <w:rPr>
          <w:noProof/>
        </w:rPr>
        <w:fldChar w:fldCharType="separate"/>
      </w:r>
      <w:r>
        <w:rPr>
          <w:noProof/>
        </w:rPr>
        <w:t>28</w:t>
      </w:r>
      <w:r>
        <w:rPr>
          <w:noProof/>
        </w:rPr>
        <w:fldChar w:fldCharType="end"/>
      </w:r>
    </w:p>
    <w:p w14:paraId="1DE66FA6" w14:textId="5111D953" w:rsidR="00F77284" w:rsidRDefault="00F77284">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_Toc123652115 \h </w:instrText>
      </w:r>
      <w:r>
        <w:rPr>
          <w:noProof/>
        </w:rPr>
      </w:r>
      <w:r>
        <w:rPr>
          <w:noProof/>
        </w:rPr>
        <w:fldChar w:fldCharType="separate"/>
      </w:r>
      <w:r>
        <w:rPr>
          <w:noProof/>
        </w:rPr>
        <w:t>29</w:t>
      </w:r>
      <w:r>
        <w:rPr>
          <w:noProof/>
        </w:rPr>
        <w:fldChar w:fldCharType="end"/>
      </w:r>
    </w:p>
    <w:p w14:paraId="2C55EDC0" w14:textId="666CFE69" w:rsidR="00F77284" w:rsidRDefault="00F77284">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_Toc123652116 \h </w:instrText>
      </w:r>
      <w:r>
        <w:rPr>
          <w:noProof/>
        </w:rPr>
      </w:r>
      <w:r>
        <w:rPr>
          <w:noProof/>
        </w:rPr>
        <w:fldChar w:fldCharType="separate"/>
      </w:r>
      <w:r>
        <w:rPr>
          <w:noProof/>
        </w:rPr>
        <w:t>30</w:t>
      </w:r>
      <w:r>
        <w:rPr>
          <w:noProof/>
        </w:rPr>
        <w:fldChar w:fldCharType="end"/>
      </w:r>
    </w:p>
    <w:p w14:paraId="778EAC4C" w14:textId="2E67EB66" w:rsidR="00F77284" w:rsidRDefault="00F77284">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_Toc123652117 \h </w:instrText>
      </w:r>
      <w:r>
        <w:rPr>
          <w:noProof/>
        </w:rPr>
      </w:r>
      <w:r>
        <w:rPr>
          <w:noProof/>
        </w:rPr>
        <w:fldChar w:fldCharType="separate"/>
      </w:r>
      <w:r>
        <w:rPr>
          <w:noProof/>
        </w:rPr>
        <w:t>30</w:t>
      </w:r>
      <w:r>
        <w:rPr>
          <w:noProof/>
        </w:rPr>
        <w:fldChar w:fldCharType="end"/>
      </w:r>
    </w:p>
    <w:p w14:paraId="3774DFBD" w14:textId="7A794CC5" w:rsidR="00F77284" w:rsidRDefault="00F77284">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_Toc123652118 \h </w:instrText>
      </w:r>
      <w:r>
        <w:rPr>
          <w:noProof/>
        </w:rPr>
      </w:r>
      <w:r>
        <w:rPr>
          <w:noProof/>
        </w:rPr>
        <w:fldChar w:fldCharType="separate"/>
      </w:r>
      <w:r>
        <w:rPr>
          <w:noProof/>
        </w:rPr>
        <w:t>30</w:t>
      </w:r>
      <w:r>
        <w:rPr>
          <w:noProof/>
        </w:rPr>
        <w:fldChar w:fldCharType="end"/>
      </w:r>
    </w:p>
    <w:p w14:paraId="19B82084" w14:textId="5C1E16EC" w:rsidR="00F77284" w:rsidRDefault="00F77284">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_Toc123652119 \h </w:instrText>
      </w:r>
      <w:r>
        <w:rPr>
          <w:noProof/>
        </w:rPr>
      </w:r>
      <w:r>
        <w:rPr>
          <w:noProof/>
        </w:rPr>
        <w:fldChar w:fldCharType="separate"/>
      </w:r>
      <w:r>
        <w:rPr>
          <w:noProof/>
        </w:rPr>
        <w:t>30</w:t>
      </w:r>
      <w:r>
        <w:rPr>
          <w:noProof/>
        </w:rPr>
        <w:fldChar w:fldCharType="end"/>
      </w:r>
    </w:p>
    <w:p w14:paraId="47C42D09" w14:textId="5B6ED2C5" w:rsidR="00F77284" w:rsidRDefault="00F77284">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_Toc123652120 \h </w:instrText>
      </w:r>
      <w:r>
        <w:rPr>
          <w:noProof/>
        </w:rPr>
      </w:r>
      <w:r>
        <w:rPr>
          <w:noProof/>
        </w:rPr>
        <w:fldChar w:fldCharType="separate"/>
      </w:r>
      <w:r>
        <w:rPr>
          <w:noProof/>
        </w:rPr>
        <w:t>30</w:t>
      </w:r>
      <w:r>
        <w:rPr>
          <w:noProof/>
        </w:rPr>
        <w:fldChar w:fldCharType="end"/>
      </w:r>
    </w:p>
    <w:p w14:paraId="4C009E3E" w14:textId="456412D5" w:rsidR="00F77284" w:rsidRDefault="00F77284">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_Toc123652121 \h </w:instrText>
      </w:r>
      <w:r>
        <w:rPr>
          <w:noProof/>
        </w:rPr>
      </w:r>
      <w:r>
        <w:rPr>
          <w:noProof/>
        </w:rPr>
        <w:fldChar w:fldCharType="separate"/>
      </w:r>
      <w:r>
        <w:rPr>
          <w:noProof/>
        </w:rPr>
        <w:t>31</w:t>
      </w:r>
      <w:r>
        <w:rPr>
          <w:noProof/>
        </w:rPr>
        <w:fldChar w:fldCharType="end"/>
      </w:r>
    </w:p>
    <w:p w14:paraId="4EC3808C" w14:textId="5117DB49" w:rsidR="00F77284" w:rsidRDefault="00F77284">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_Toc123652122 \h </w:instrText>
      </w:r>
      <w:r>
        <w:rPr>
          <w:noProof/>
        </w:rPr>
      </w:r>
      <w:r>
        <w:rPr>
          <w:noProof/>
        </w:rPr>
        <w:fldChar w:fldCharType="separate"/>
      </w:r>
      <w:r>
        <w:rPr>
          <w:noProof/>
        </w:rPr>
        <w:t>32</w:t>
      </w:r>
      <w:r>
        <w:rPr>
          <w:noProof/>
        </w:rPr>
        <w:fldChar w:fldCharType="end"/>
      </w:r>
    </w:p>
    <w:p w14:paraId="3D275466" w14:textId="3378F827" w:rsidR="00F77284" w:rsidRDefault="00F7728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_Toc123652123 \h </w:instrText>
      </w:r>
      <w:r>
        <w:rPr>
          <w:noProof/>
        </w:rPr>
      </w:r>
      <w:r>
        <w:rPr>
          <w:noProof/>
        </w:rPr>
        <w:fldChar w:fldCharType="separate"/>
      </w:r>
      <w:r>
        <w:rPr>
          <w:noProof/>
        </w:rPr>
        <w:t>32</w:t>
      </w:r>
      <w:r>
        <w:rPr>
          <w:noProof/>
        </w:rPr>
        <w:fldChar w:fldCharType="end"/>
      </w:r>
    </w:p>
    <w:p w14:paraId="28DDA938" w14:textId="633DDB8A" w:rsidR="00F77284" w:rsidRDefault="00F7728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_Toc123652124 \h </w:instrText>
      </w:r>
      <w:r>
        <w:rPr>
          <w:noProof/>
        </w:rPr>
      </w:r>
      <w:r>
        <w:rPr>
          <w:noProof/>
        </w:rPr>
        <w:fldChar w:fldCharType="separate"/>
      </w:r>
      <w:r>
        <w:rPr>
          <w:noProof/>
        </w:rPr>
        <w:t>32</w:t>
      </w:r>
      <w:r>
        <w:rPr>
          <w:noProof/>
        </w:rPr>
        <w:fldChar w:fldCharType="end"/>
      </w:r>
    </w:p>
    <w:p w14:paraId="5AB18CDA" w14:textId="07D68BE4" w:rsidR="00F77284" w:rsidRDefault="00F7728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_Toc123652125 \h </w:instrText>
      </w:r>
      <w:r>
        <w:rPr>
          <w:noProof/>
        </w:rPr>
      </w:r>
      <w:r>
        <w:rPr>
          <w:noProof/>
        </w:rPr>
        <w:fldChar w:fldCharType="separate"/>
      </w:r>
      <w:r>
        <w:rPr>
          <w:noProof/>
        </w:rPr>
        <w:t>32</w:t>
      </w:r>
      <w:r>
        <w:rPr>
          <w:noProof/>
        </w:rPr>
        <w:fldChar w:fldCharType="end"/>
      </w:r>
    </w:p>
    <w:p w14:paraId="68757A48" w14:textId="5ACBC478" w:rsidR="00F77284" w:rsidRDefault="00F7728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_Toc123652126 \h </w:instrText>
      </w:r>
      <w:r>
        <w:rPr>
          <w:noProof/>
        </w:rPr>
      </w:r>
      <w:r>
        <w:rPr>
          <w:noProof/>
        </w:rPr>
        <w:fldChar w:fldCharType="separate"/>
      </w:r>
      <w:r>
        <w:rPr>
          <w:noProof/>
        </w:rPr>
        <w:t>32</w:t>
      </w:r>
      <w:r>
        <w:rPr>
          <w:noProof/>
        </w:rPr>
        <w:fldChar w:fldCharType="end"/>
      </w:r>
    </w:p>
    <w:p w14:paraId="7DE11C5B" w14:textId="3E9117B4" w:rsidR="00F77284" w:rsidRDefault="00F77284">
      <w:pPr>
        <w:pStyle w:val="TOC4"/>
        <w:rPr>
          <w:rFonts w:asciiTheme="minorHAnsi" w:eastAsiaTheme="minorEastAsia" w:hAnsiTheme="minorHAnsi" w:cstheme="minorBidi"/>
          <w:noProof/>
          <w:sz w:val="22"/>
          <w:szCs w:val="22"/>
          <w:lang w:eastAsia="en-GB"/>
        </w:rPr>
      </w:pPr>
      <w:r w:rsidRPr="00664BCD">
        <w:rPr>
          <w:noProof/>
          <w:lang w:val="en-US"/>
        </w:rPr>
        <w:t>7.2.1.0</w:t>
      </w:r>
      <w:r>
        <w:rPr>
          <w:rFonts w:asciiTheme="minorHAnsi" w:eastAsiaTheme="minorEastAsia" w:hAnsiTheme="minorHAnsi" w:cstheme="minorBidi"/>
          <w:noProof/>
          <w:sz w:val="22"/>
          <w:szCs w:val="22"/>
          <w:lang w:eastAsia="en-GB"/>
        </w:rPr>
        <w:tab/>
      </w:r>
      <w:r w:rsidRPr="00664BCD">
        <w:rPr>
          <w:noProof/>
          <w:lang w:val="en-US"/>
        </w:rPr>
        <w:t>Applicability</w:t>
      </w:r>
      <w:r>
        <w:rPr>
          <w:noProof/>
        </w:rPr>
        <w:tab/>
      </w:r>
      <w:r>
        <w:rPr>
          <w:noProof/>
        </w:rPr>
        <w:fldChar w:fldCharType="begin" w:fldLock="1"/>
      </w:r>
      <w:r>
        <w:rPr>
          <w:noProof/>
        </w:rPr>
        <w:instrText xml:space="preserve"> PAGEREF _Toc123652127 \h </w:instrText>
      </w:r>
      <w:r>
        <w:rPr>
          <w:noProof/>
        </w:rPr>
      </w:r>
      <w:r>
        <w:rPr>
          <w:noProof/>
        </w:rPr>
        <w:fldChar w:fldCharType="separate"/>
      </w:r>
      <w:r>
        <w:rPr>
          <w:noProof/>
        </w:rPr>
        <w:t>32</w:t>
      </w:r>
      <w:r>
        <w:rPr>
          <w:noProof/>
        </w:rPr>
        <w:fldChar w:fldCharType="end"/>
      </w:r>
    </w:p>
    <w:p w14:paraId="4009C718" w14:textId="2D9C99F9" w:rsidR="00F77284" w:rsidRDefault="00F77284">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_Toc123652128 \h </w:instrText>
      </w:r>
      <w:r>
        <w:rPr>
          <w:noProof/>
        </w:rPr>
      </w:r>
      <w:r>
        <w:rPr>
          <w:noProof/>
        </w:rPr>
        <w:fldChar w:fldCharType="separate"/>
      </w:r>
      <w:r>
        <w:rPr>
          <w:noProof/>
        </w:rPr>
        <w:t>33</w:t>
      </w:r>
      <w:r>
        <w:rPr>
          <w:noProof/>
        </w:rPr>
        <w:fldChar w:fldCharType="end"/>
      </w:r>
    </w:p>
    <w:p w14:paraId="5227BD42" w14:textId="10DD0FFC" w:rsidR="00F77284" w:rsidRDefault="00F7728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_Toc123652129 \h </w:instrText>
      </w:r>
      <w:r>
        <w:rPr>
          <w:noProof/>
        </w:rPr>
      </w:r>
      <w:r>
        <w:rPr>
          <w:noProof/>
        </w:rPr>
        <w:fldChar w:fldCharType="separate"/>
      </w:r>
      <w:r>
        <w:rPr>
          <w:noProof/>
        </w:rPr>
        <w:t>33</w:t>
      </w:r>
      <w:r>
        <w:rPr>
          <w:noProof/>
        </w:rPr>
        <w:fldChar w:fldCharType="end"/>
      </w:r>
    </w:p>
    <w:p w14:paraId="59946923" w14:textId="5FDC9275" w:rsidR="00F77284" w:rsidRDefault="00F77284">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_Toc123652130 \h </w:instrText>
      </w:r>
      <w:r>
        <w:rPr>
          <w:noProof/>
        </w:rPr>
      </w:r>
      <w:r>
        <w:rPr>
          <w:noProof/>
        </w:rPr>
        <w:fldChar w:fldCharType="separate"/>
      </w:r>
      <w:r>
        <w:rPr>
          <w:noProof/>
        </w:rPr>
        <w:t>33</w:t>
      </w:r>
      <w:r>
        <w:rPr>
          <w:noProof/>
        </w:rPr>
        <w:fldChar w:fldCharType="end"/>
      </w:r>
    </w:p>
    <w:p w14:paraId="2D924D97" w14:textId="336AB0A0" w:rsidR="00F77284" w:rsidRDefault="00F77284">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_Toc123652131 \h </w:instrText>
      </w:r>
      <w:r>
        <w:rPr>
          <w:noProof/>
        </w:rPr>
      </w:r>
      <w:r>
        <w:rPr>
          <w:noProof/>
        </w:rPr>
        <w:fldChar w:fldCharType="separate"/>
      </w:r>
      <w:r>
        <w:rPr>
          <w:noProof/>
        </w:rPr>
        <w:t>37</w:t>
      </w:r>
      <w:r>
        <w:rPr>
          <w:noProof/>
        </w:rPr>
        <w:fldChar w:fldCharType="end"/>
      </w:r>
    </w:p>
    <w:p w14:paraId="60B76695" w14:textId="5AA70CF6" w:rsidR="00F77284" w:rsidRDefault="00F77284">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_Toc123652132 \h </w:instrText>
      </w:r>
      <w:r>
        <w:rPr>
          <w:noProof/>
        </w:rPr>
      </w:r>
      <w:r>
        <w:rPr>
          <w:noProof/>
        </w:rPr>
        <w:fldChar w:fldCharType="separate"/>
      </w:r>
      <w:r>
        <w:rPr>
          <w:noProof/>
        </w:rPr>
        <w:t>37</w:t>
      </w:r>
      <w:r>
        <w:rPr>
          <w:noProof/>
        </w:rPr>
        <w:fldChar w:fldCharType="end"/>
      </w:r>
    </w:p>
    <w:p w14:paraId="76E73BF7" w14:textId="383CD63B" w:rsidR="00F77284" w:rsidRDefault="00F77284">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_Toc123652133 \h </w:instrText>
      </w:r>
      <w:r>
        <w:rPr>
          <w:noProof/>
        </w:rPr>
      </w:r>
      <w:r>
        <w:rPr>
          <w:noProof/>
        </w:rPr>
        <w:fldChar w:fldCharType="separate"/>
      </w:r>
      <w:r>
        <w:rPr>
          <w:noProof/>
        </w:rPr>
        <w:t>42</w:t>
      </w:r>
      <w:r>
        <w:rPr>
          <w:noProof/>
        </w:rPr>
        <w:fldChar w:fldCharType="end"/>
      </w:r>
    </w:p>
    <w:p w14:paraId="1FF46AC5" w14:textId="12B94E73" w:rsidR="00F77284" w:rsidRDefault="00F77284">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_Toc123652134 \h </w:instrText>
      </w:r>
      <w:r>
        <w:rPr>
          <w:noProof/>
        </w:rPr>
      </w:r>
      <w:r>
        <w:rPr>
          <w:noProof/>
        </w:rPr>
        <w:fldChar w:fldCharType="separate"/>
      </w:r>
      <w:r>
        <w:rPr>
          <w:noProof/>
        </w:rPr>
        <w:t>42</w:t>
      </w:r>
      <w:r>
        <w:rPr>
          <w:noProof/>
        </w:rPr>
        <w:fldChar w:fldCharType="end"/>
      </w:r>
    </w:p>
    <w:p w14:paraId="7EB0BABD" w14:textId="729B78FE" w:rsidR="00F77284" w:rsidRDefault="00F77284">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_Toc123652135 \h </w:instrText>
      </w:r>
      <w:r>
        <w:rPr>
          <w:noProof/>
        </w:rPr>
      </w:r>
      <w:r>
        <w:rPr>
          <w:noProof/>
        </w:rPr>
        <w:fldChar w:fldCharType="separate"/>
      </w:r>
      <w:r>
        <w:rPr>
          <w:noProof/>
        </w:rPr>
        <w:t>42</w:t>
      </w:r>
      <w:r>
        <w:rPr>
          <w:noProof/>
        </w:rPr>
        <w:fldChar w:fldCharType="end"/>
      </w:r>
    </w:p>
    <w:p w14:paraId="5CF8E72F" w14:textId="698AE4DD" w:rsidR="00F77284" w:rsidRDefault="00F77284">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_Toc123652136 \h </w:instrText>
      </w:r>
      <w:r>
        <w:rPr>
          <w:noProof/>
        </w:rPr>
      </w:r>
      <w:r>
        <w:rPr>
          <w:noProof/>
        </w:rPr>
        <w:fldChar w:fldCharType="separate"/>
      </w:r>
      <w:r>
        <w:rPr>
          <w:noProof/>
        </w:rPr>
        <w:t>46</w:t>
      </w:r>
      <w:r>
        <w:rPr>
          <w:noProof/>
        </w:rPr>
        <w:fldChar w:fldCharType="end"/>
      </w:r>
    </w:p>
    <w:p w14:paraId="53C9E019" w14:textId="4C894CB2" w:rsidR="00F77284" w:rsidRDefault="00F77284">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_Toc123652137 \h </w:instrText>
      </w:r>
      <w:r>
        <w:rPr>
          <w:noProof/>
        </w:rPr>
      </w:r>
      <w:r>
        <w:rPr>
          <w:noProof/>
        </w:rPr>
        <w:fldChar w:fldCharType="separate"/>
      </w:r>
      <w:r>
        <w:rPr>
          <w:noProof/>
        </w:rPr>
        <w:t>52</w:t>
      </w:r>
      <w:r>
        <w:rPr>
          <w:noProof/>
        </w:rPr>
        <w:fldChar w:fldCharType="end"/>
      </w:r>
    </w:p>
    <w:p w14:paraId="02A6F9C0" w14:textId="75C0798E" w:rsidR="00F77284" w:rsidRDefault="00F77284">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_Toc123652138 \h </w:instrText>
      </w:r>
      <w:r>
        <w:rPr>
          <w:noProof/>
        </w:rPr>
      </w:r>
      <w:r>
        <w:rPr>
          <w:noProof/>
        </w:rPr>
        <w:fldChar w:fldCharType="separate"/>
      </w:r>
      <w:r>
        <w:rPr>
          <w:noProof/>
        </w:rPr>
        <w:t>52</w:t>
      </w:r>
      <w:r>
        <w:rPr>
          <w:noProof/>
        </w:rPr>
        <w:fldChar w:fldCharType="end"/>
      </w:r>
    </w:p>
    <w:p w14:paraId="5AC7E5FB" w14:textId="419E4266" w:rsidR="00F77284" w:rsidRDefault="00F77284">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_Toc123652139 \h </w:instrText>
      </w:r>
      <w:r>
        <w:rPr>
          <w:noProof/>
        </w:rPr>
      </w:r>
      <w:r>
        <w:rPr>
          <w:noProof/>
        </w:rPr>
        <w:fldChar w:fldCharType="separate"/>
      </w:r>
      <w:r>
        <w:rPr>
          <w:noProof/>
        </w:rPr>
        <w:t>52</w:t>
      </w:r>
      <w:r>
        <w:rPr>
          <w:noProof/>
        </w:rPr>
        <w:fldChar w:fldCharType="end"/>
      </w:r>
    </w:p>
    <w:p w14:paraId="41CEC6F8" w14:textId="3E818B7A" w:rsidR="00F77284" w:rsidRDefault="00F77284">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_Toc123652140 \h </w:instrText>
      </w:r>
      <w:r>
        <w:rPr>
          <w:noProof/>
        </w:rPr>
      </w:r>
      <w:r>
        <w:rPr>
          <w:noProof/>
        </w:rPr>
        <w:fldChar w:fldCharType="separate"/>
      </w:r>
      <w:r>
        <w:rPr>
          <w:noProof/>
        </w:rPr>
        <w:t>52</w:t>
      </w:r>
      <w:r>
        <w:rPr>
          <w:noProof/>
        </w:rPr>
        <w:fldChar w:fldCharType="end"/>
      </w:r>
    </w:p>
    <w:p w14:paraId="34B40172" w14:textId="69607A83" w:rsidR="00F77284" w:rsidRDefault="00F77284">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_Toc123652141 \h </w:instrText>
      </w:r>
      <w:r>
        <w:rPr>
          <w:noProof/>
        </w:rPr>
      </w:r>
      <w:r>
        <w:rPr>
          <w:noProof/>
        </w:rPr>
        <w:fldChar w:fldCharType="separate"/>
      </w:r>
      <w:r>
        <w:rPr>
          <w:noProof/>
        </w:rPr>
        <w:t>52</w:t>
      </w:r>
      <w:r>
        <w:rPr>
          <w:noProof/>
        </w:rPr>
        <w:fldChar w:fldCharType="end"/>
      </w:r>
    </w:p>
    <w:p w14:paraId="78A834B9" w14:textId="1D23F241" w:rsidR="00F77284" w:rsidRDefault="00F7728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_Toc123652142 \h </w:instrText>
      </w:r>
      <w:r>
        <w:rPr>
          <w:noProof/>
        </w:rPr>
      </w:r>
      <w:r>
        <w:rPr>
          <w:noProof/>
        </w:rPr>
        <w:fldChar w:fldCharType="separate"/>
      </w:r>
      <w:r>
        <w:rPr>
          <w:noProof/>
        </w:rPr>
        <w:t>52</w:t>
      </w:r>
      <w:r>
        <w:rPr>
          <w:noProof/>
        </w:rPr>
        <w:fldChar w:fldCharType="end"/>
      </w:r>
    </w:p>
    <w:p w14:paraId="67FB93E4" w14:textId="1DA5D3E4" w:rsidR="00F77284" w:rsidRDefault="00F7728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_Toc123652143 \h </w:instrText>
      </w:r>
      <w:r>
        <w:rPr>
          <w:noProof/>
        </w:rPr>
      </w:r>
      <w:r>
        <w:rPr>
          <w:noProof/>
        </w:rPr>
        <w:fldChar w:fldCharType="separate"/>
      </w:r>
      <w:r>
        <w:rPr>
          <w:noProof/>
        </w:rPr>
        <w:t>52</w:t>
      </w:r>
      <w:r>
        <w:rPr>
          <w:noProof/>
        </w:rPr>
        <w:fldChar w:fldCharType="end"/>
      </w:r>
    </w:p>
    <w:p w14:paraId="3965873E" w14:textId="784C92D8"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8.2</w:t>
      </w:r>
      <w:r>
        <w:rPr>
          <w:rFonts w:asciiTheme="minorHAnsi" w:eastAsiaTheme="minorEastAsia" w:hAnsiTheme="minorHAnsi" w:cstheme="minorBidi"/>
          <w:noProof/>
          <w:sz w:val="22"/>
          <w:szCs w:val="22"/>
          <w:lang w:eastAsia="en-GB"/>
        </w:rPr>
        <w:tab/>
      </w:r>
      <w:r w:rsidRPr="00664BCD">
        <w:rPr>
          <w:noProof/>
          <w:lang w:val="fr-FR"/>
        </w:rPr>
        <w:t>MCPTT UE configuration document</w:t>
      </w:r>
      <w:r>
        <w:rPr>
          <w:noProof/>
        </w:rPr>
        <w:tab/>
      </w:r>
      <w:r>
        <w:rPr>
          <w:noProof/>
        </w:rPr>
        <w:fldChar w:fldCharType="begin" w:fldLock="1"/>
      </w:r>
      <w:r>
        <w:rPr>
          <w:noProof/>
        </w:rPr>
        <w:instrText xml:space="preserve"> PAGEREF _Toc123652144 \h </w:instrText>
      </w:r>
      <w:r>
        <w:rPr>
          <w:noProof/>
        </w:rPr>
      </w:r>
      <w:r>
        <w:rPr>
          <w:noProof/>
        </w:rPr>
        <w:fldChar w:fldCharType="separate"/>
      </w:r>
      <w:r>
        <w:rPr>
          <w:noProof/>
        </w:rPr>
        <w:t>52</w:t>
      </w:r>
      <w:r>
        <w:rPr>
          <w:noProof/>
        </w:rPr>
        <w:fldChar w:fldCharType="end"/>
      </w:r>
    </w:p>
    <w:p w14:paraId="07022134" w14:textId="157BDF37" w:rsidR="00F77284" w:rsidRDefault="00F7728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_Toc123652145 \h </w:instrText>
      </w:r>
      <w:r>
        <w:rPr>
          <w:noProof/>
        </w:rPr>
      </w:r>
      <w:r>
        <w:rPr>
          <w:noProof/>
        </w:rPr>
        <w:fldChar w:fldCharType="separate"/>
      </w:r>
      <w:r>
        <w:rPr>
          <w:noProof/>
        </w:rPr>
        <w:t>52</w:t>
      </w:r>
      <w:r>
        <w:rPr>
          <w:noProof/>
        </w:rPr>
        <w:fldChar w:fldCharType="end"/>
      </w:r>
    </w:p>
    <w:p w14:paraId="77C08CE6" w14:textId="69B84674" w:rsidR="00F77284" w:rsidRDefault="00F77284">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_Toc123652146 \h </w:instrText>
      </w:r>
      <w:r>
        <w:rPr>
          <w:noProof/>
        </w:rPr>
      </w:r>
      <w:r>
        <w:rPr>
          <w:noProof/>
        </w:rPr>
        <w:fldChar w:fldCharType="separate"/>
      </w:r>
      <w:r>
        <w:rPr>
          <w:noProof/>
        </w:rPr>
        <w:t>53</w:t>
      </w:r>
      <w:r>
        <w:rPr>
          <w:noProof/>
        </w:rPr>
        <w:fldChar w:fldCharType="end"/>
      </w:r>
    </w:p>
    <w:p w14:paraId="30EA388F" w14:textId="38DC0884" w:rsidR="00F77284" w:rsidRDefault="00F77284">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_Toc123652147 \h </w:instrText>
      </w:r>
      <w:r>
        <w:rPr>
          <w:noProof/>
        </w:rPr>
      </w:r>
      <w:r>
        <w:rPr>
          <w:noProof/>
        </w:rPr>
        <w:fldChar w:fldCharType="separate"/>
      </w:r>
      <w:r>
        <w:rPr>
          <w:noProof/>
        </w:rPr>
        <w:t>53</w:t>
      </w:r>
      <w:r>
        <w:rPr>
          <w:noProof/>
        </w:rPr>
        <w:fldChar w:fldCharType="end"/>
      </w:r>
    </w:p>
    <w:p w14:paraId="24889A18" w14:textId="78652817" w:rsidR="00F77284" w:rsidRDefault="00F77284">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_Toc123652148 \h </w:instrText>
      </w:r>
      <w:r>
        <w:rPr>
          <w:noProof/>
        </w:rPr>
      </w:r>
      <w:r>
        <w:rPr>
          <w:noProof/>
        </w:rPr>
        <w:fldChar w:fldCharType="separate"/>
      </w:r>
      <w:r>
        <w:rPr>
          <w:noProof/>
        </w:rPr>
        <w:t>53</w:t>
      </w:r>
      <w:r>
        <w:rPr>
          <w:noProof/>
        </w:rPr>
        <w:fldChar w:fldCharType="end"/>
      </w:r>
    </w:p>
    <w:p w14:paraId="278C63E3" w14:textId="0F10EEEE" w:rsidR="00F77284" w:rsidRDefault="00F77284">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_Toc123652149 \h </w:instrText>
      </w:r>
      <w:r>
        <w:rPr>
          <w:noProof/>
        </w:rPr>
      </w:r>
      <w:r>
        <w:rPr>
          <w:noProof/>
        </w:rPr>
        <w:fldChar w:fldCharType="separate"/>
      </w:r>
      <w:r>
        <w:rPr>
          <w:noProof/>
        </w:rPr>
        <w:t>54</w:t>
      </w:r>
      <w:r>
        <w:rPr>
          <w:noProof/>
        </w:rPr>
        <w:fldChar w:fldCharType="end"/>
      </w:r>
    </w:p>
    <w:p w14:paraId="4FE0B4C9" w14:textId="597D244F" w:rsidR="00F77284" w:rsidRDefault="00F77284">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_Toc123652150 \h </w:instrText>
      </w:r>
      <w:r>
        <w:rPr>
          <w:noProof/>
        </w:rPr>
      </w:r>
      <w:r>
        <w:rPr>
          <w:noProof/>
        </w:rPr>
        <w:fldChar w:fldCharType="separate"/>
      </w:r>
      <w:r>
        <w:rPr>
          <w:noProof/>
        </w:rPr>
        <w:t>54</w:t>
      </w:r>
      <w:r>
        <w:rPr>
          <w:noProof/>
        </w:rPr>
        <w:fldChar w:fldCharType="end"/>
      </w:r>
    </w:p>
    <w:p w14:paraId="7A845B22" w14:textId="37466A31" w:rsidR="00F77284" w:rsidRDefault="00F77284">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_Toc123652151 \h </w:instrText>
      </w:r>
      <w:r>
        <w:rPr>
          <w:noProof/>
        </w:rPr>
      </w:r>
      <w:r>
        <w:rPr>
          <w:noProof/>
        </w:rPr>
        <w:fldChar w:fldCharType="separate"/>
      </w:r>
      <w:r>
        <w:rPr>
          <w:noProof/>
        </w:rPr>
        <w:t>57</w:t>
      </w:r>
      <w:r>
        <w:rPr>
          <w:noProof/>
        </w:rPr>
        <w:fldChar w:fldCharType="end"/>
      </w:r>
    </w:p>
    <w:p w14:paraId="42A91892" w14:textId="31BC8E5D" w:rsidR="00F77284" w:rsidRDefault="00F77284">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_Toc123652152 \h </w:instrText>
      </w:r>
      <w:r>
        <w:rPr>
          <w:noProof/>
        </w:rPr>
      </w:r>
      <w:r>
        <w:rPr>
          <w:noProof/>
        </w:rPr>
        <w:fldChar w:fldCharType="separate"/>
      </w:r>
      <w:r>
        <w:rPr>
          <w:noProof/>
        </w:rPr>
        <w:t>57</w:t>
      </w:r>
      <w:r>
        <w:rPr>
          <w:noProof/>
        </w:rPr>
        <w:fldChar w:fldCharType="end"/>
      </w:r>
    </w:p>
    <w:p w14:paraId="6C205E32" w14:textId="68874509" w:rsidR="00F77284" w:rsidRDefault="00F77284">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_Toc123652153 \h </w:instrText>
      </w:r>
      <w:r>
        <w:rPr>
          <w:noProof/>
        </w:rPr>
      </w:r>
      <w:r>
        <w:rPr>
          <w:noProof/>
        </w:rPr>
        <w:fldChar w:fldCharType="separate"/>
      </w:r>
      <w:r>
        <w:rPr>
          <w:noProof/>
        </w:rPr>
        <w:t>57</w:t>
      </w:r>
      <w:r>
        <w:rPr>
          <w:noProof/>
        </w:rPr>
        <w:fldChar w:fldCharType="end"/>
      </w:r>
    </w:p>
    <w:p w14:paraId="30CA971B" w14:textId="6A127F8F" w:rsidR="00F77284" w:rsidRDefault="00F77284">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_Toc123652154 \h </w:instrText>
      </w:r>
      <w:r>
        <w:rPr>
          <w:noProof/>
        </w:rPr>
      </w:r>
      <w:r>
        <w:rPr>
          <w:noProof/>
        </w:rPr>
        <w:fldChar w:fldCharType="separate"/>
      </w:r>
      <w:r>
        <w:rPr>
          <w:noProof/>
        </w:rPr>
        <w:t>58</w:t>
      </w:r>
      <w:r>
        <w:rPr>
          <w:noProof/>
        </w:rPr>
        <w:fldChar w:fldCharType="end"/>
      </w:r>
    </w:p>
    <w:p w14:paraId="6713B2DC" w14:textId="12CD7BC5" w:rsidR="00F77284" w:rsidRDefault="00F77284">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_Toc123652155 \h </w:instrText>
      </w:r>
      <w:r>
        <w:rPr>
          <w:noProof/>
        </w:rPr>
      </w:r>
      <w:r>
        <w:rPr>
          <w:noProof/>
        </w:rPr>
        <w:fldChar w:fldCharType="separate"/>
      </w:r>
      <w:r>
        <w:rPr>
          <w:noProof/>
        </w:rPr>
        <w:t>60</w:t>
      </w:r>
      <w:r>
        <w:rPr>
          <w:noProof/>
        </w:rPr>
        <w:fldChar w:fldCharType="end"/>
      </w:r>
    </w:p>
    <w:p w14:paraId="79C189C5" w14:textId="1FF2F4F5" w:rsidR="00F77284" w:rsidRDefault="00F77284">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_Toc123652156 \h </w:instrText>
      </w:r>
      <w:r>
        <w:rPr>
          <w:noProof/>
        </w:rPr>
      </w:r>
      <w:r>
        <w:rPr>
          <w:noProof/>
        </w:rPr>
        <w:fldChar w:fldCharType="separate"/>
      </w:r>
      <w:r>
        <w:rPr>
          <w:noProof/>
        </w:rPr>
        <w:t>60</w:t>
      </w:r>
      <w:r>
        <w:rPr>
          <w:noProof/>
        </w:rPr>
        <w:fldChar w:fldCharType="end"/>
      </w:r>
    </w:p>
    <w:p w14:paraId="10CF4155" w14:textId="5CA568ED" w:rsidR="00F77284" w:rsidRDefault="00F77284">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_Toc123652157 \h </w:instrText>
      </w:r>
      <w:r>
        <w:rPr>
          <w:noProof/>
        </w:rPr>
      </w:r>
      <w:r>
        <w:rPr>
          <w:noProof/>
        </w:rPr>
        <w:fldChar w:fldCharType="separate"/>
      </w:r>
      <w:r>
        <w:rPr>
          <w:noProof/>
        </w:rPr>
        <w:t>60</w:t>
      </w:r>
      <w:r>
        <w:rPr>
          <w:noProof/>
        </w:rPr>
        <w:fldChar w:fldCharType="end"/>
      </w:r>
    </w:p>
    <w:p w14:paraId="7A0A099B" w14:textId="13BC419E" w:rsidR="00F77284" w:rsidRDefault="00F77284">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_Toc123652158 \h </w:instrText>
      </w:r>
      <w:r>
        <w:rPr>
          <w:noProof/>
        </w:rPr>
      </w:r>
      <w:r>
        <w:rPr>
          <w:noProof/>
        </w:rPr>
        <w:fldChar w:fldCharType="separate"/>
      </w:r>
      <w:r>
        <w:rPr>
          <w:noProof/>
        </w:rPr>
        <w:t>60</w:t>
      </w:r>
      <w:r>
        <w:rPr>
          <w:noProof/>
        </w:rPr>
        <w:fldChar w:fldCharType="end"/>
      </w:r>
    </w:p>
    <w:p w14:paraId="6E1F7432" w14:textId="2C350532" w:rsidR="00F77284" w:rsidRDefault="00F77284">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_Toc123652159 \h </w:instrText>
      </w:r>
      <w:r>
        <w:rPr>
          <w:noProof/>
        </w:rPr>
      </w:r>
      <w:r>
        <w:rPr>
          <w:noProof/>
        </w:rPr>
        <w:fldChar w:fldCharType="separate"/>
      </w:r>
      <w:r>
        <w:rPr>
          <w:noProof/>
        </w:rPr>
        <w:t>60</w:t>
      </w:r>
      <w:r>
        <w:rPr>
          <w:noProof/>
        </w:rPr>
        <w:fldChar w:fldCharType="end"/>
      </w:r>
    </w:p>
    <w:p w14:paraId="47B989CA" w14:textId="3FB99FCA" w:rsidR="00F77284" w:rsidRDefault="00F7728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_Toc123652160 \h </w:instrText>
      </w:r>
      <w:r>
        <w:rPr>
          <w:noProof/>
        </w:rPr>
      </w:r>
      <w:r>
        <w:rPr>
          <w:noProof/>
        </w:rPr>
        <w:fldChar w:fldCharType="separate"/>
      </w:r>
      <w:r>
        <w:rPr>
          <w:noProof/>
        </w:rPr>
        <w:t>60</w:t>
      </w:r>
      <w:r>
        <w:rPr>
          <w:noProof/>
        </w:rPr>
        <w:fldChar w:fldCharType="end"/>
      </w:r>
    </w:p>
    <w:p w14:paraId="33E7EC51" w14:textId="5845304A" w:rsidR="00F77284" w:rsidRDefault="00F7728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_Toc123652161 \h </w:instrText>
      </w:r>
      <w:r>
        <w:rPr>
          <w:noProof/>
        </w:rPr>
      </w:r>
      <w:r>
        <w:rPr>
          <w:noProof/>
        </w:rPr>
        <w:fldChar w:fldCharType="separate"/>
      </w:r>
      <w:r>
        <w:rPr>
          <w:noProof/>
        </w:rPr>
        <w:t>60</w:t>
      </w:r>
      <w:r>
        <w:rPr>
          <w:noProof/>
        </w:rPr>
        <w:fldChar w:fldCharType="end"/>
      </w:r>
    </w:p>
    <w:p w14:paraId="6361A269" w14:textId="2090DC73" w:rsidR="00F77284" w:rsidRDefault="00F77284">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_Toc123652162 \h </w:instrText>
      </w:r>
      <w:r>
        <w:rPr>
          <w:noProof/>
        </w:rPr>
      </w:r>
      <w:r>
        <w:rPr>
          <w:noProof/>
        </w:rPr>
        <w:fldChar w:fldCharType="separate"/>
      </w:r>
      <w:r>
        <w:rPr>
          <w:noProof/>
        </w:rPr>
        <w:t>60</w:t>
      </w:r>
      <w:r>
        <w:rPr>
          <w:noProof/>
        </w:rPr>
        <w:fldChar w:fldCharType="end"/>
      </w:r>
    </w:p>
    <w:p w14:paraId="33A07ED2" w14:textId="482868F2" w:rsidR="00F77284" w:rsidRDefault="00F77284">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_Toc123652163 \h </w:instrText>
      </w:r>
      <w:r>
        <w:rPr>
          <w:noProof/>
        </w:rPr>
      </w:r>
      <w:r>
        <w:rPr>
          <w:noProof/>
        </w:rPr>
        <w:fldChar w:fldCharType="separate"/>
      </w:r>
      <w:r>
        <w:rPr>
          <w:noProof/>
        </w:rPr>
        <w:t>60</w:t>
      </w:r>
      <w:r>
        <w:rPr>
          <w:noProof/>
        </w:rPr>
        <w:fldChar w:fldCharType="end"/>
      </w:r>
    </w:p>
    <w:p w14:paraId="2F2E0E9D" w14:textId="069FD5F6" w:rsidR="00F77284" w:rsidRDefault="00F77284">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_Toc123652164 \h </w:instrText>
      </w:r>
      <w:r>
        <w:rPr>
          <w:noProof/>
        </w:rPr>
      </w:r>
      <w:r>
        <w:rPr>
          <w:noProof/>
        </w:rPr>
        <w:fldChar w:fldCharType="separate"/>
      </w:r>
      <w:r>
        <w:rPr>
          <w:noProof/>
        </w:rPr>
        <w:t>60</w:t>
      </w:r>
      <w:r>
        <w:rPr>
          <w:noProof/>
        </w:rPr>
        <w:fldChar w:fldCharType="end"/>
      </w:r>
    </w:p>
    <w:p w14:paraId="14F36C16" w14:textId="6DDFD028" w:rsidR="00F77284" w:rsidRDefault="00F77284">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_Toc123652165 \h </w:instrText>
      </w:r>
      <w:r>
        <w:rPr>
          <w:noProof/>
        </w:rPr>
      </w:r>
      <w:r>
        <w:rPr>
          <w:noProof/>
        </w:rPr>
        <w:fldChar w:fldCharType="separate"/>
      </w:r>
      <w:r>
        <w:rPr>
          <w:noProof/>
        </w:rPr>
        <w:t>66</w:t>
      </w:r>
      <w:r>
        <w:rPr>
          <w:noProof/>
        </w:rPr>
        <w:fldChar w:fldCharType="end"/>
      </w:r>
    </w:p>
    <w:p w14:paraId="598653AB" w14:textId="6D4F5AA2" w:rsidR="00F77284" w:rsidRDefault="00F77284">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_Toc123652166 \h </w:instrText>
      </w:r>
      <w:r>
        <w:rPr>
          <w:noProof/>
        </w:rPr>
      </w:r>
      <w:r>
        <w:rPr>
          <w:noProof/>
        </w:rPr>
        <w:fldChar w:fldCharType="separate"/>
      </w:r>
      <w:r>
        <w:rPr>
          <w:noProof/>
        </w:rPr>
        <w:t>66</w:t>
      </w:r>
      <w:r>
        <w:rPr>
          <w:noProof/>
        </w:rPr>
        <w:fldChar w:fldCharType="end"/>
      </w:r>
    </w:p>
    <w:p w14:paraId="1144B27F" w14:textId="08DFC31D" w:rsidR="00F77284" w:rsidRDefault="00F77284">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_Toc123652167 \h </w:instrText>
      </w:r>
      <w:r>
        <w:rPr>
          <w:noProof/>
        </w:rPr>
      </w:r>
      <w:r>
        <w:rPr>
          <w:noProof/>
        </w:rPr>
        <w:fldChar w:fldCharType="separate"/>
      </w:r>
      <w:r>
        <w:rPr>
          <w:noProof/>
        </w:rPr>
        <w:t>72</w:t>
      </w:r>
      <w:r>
        <w:rPr>
          <w:noProof/>
        </w:rPr>
        <w:fldChar w:fldCharType="end"/>
      </w:r>
    </w:p>
    <w:p w14:paraId="138070C8" w14:textId="57173213" w:rsidR="00F77284" w:rsidRDefault="00F77284">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_Toc123652168 \h </w:instrText>
      </w:r>
      <w:r>
        <w:rPr>
          <w:noProof/>
        </w:rPr>
      </w:r>
      <w:r>
        <w:rPr>
          <w:noProof/>
        </w:rPr>
        <w:fldChar w:fldCharType="separate"/>
      </w:r>
      <w:r>
        <w:rPr>
          <w:noProof/>
        </w:rPr>
        <w:t>72</w:t>
      </w:r>
      <w:r>
        <w:rPr>
          <w:noProof/>
        </w:rPr>
        <w:fldChar w:fldCharType="end"/>
      </w:r>
    </w:p>
    <w:p w14:paraId="41735670" w14:textId="3208FB3D" w:rsidR="00F77284" w:rsidRDefault="00F77284">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_Toc123652169 \h </w:instrText>
      </w:r>
      <w:r>
        <w:rPr>
          <w:noProof/>
        </w:rPr>
      </w:r>
      <w:r>
        <w:rPr>
          <w:noProof/>
        </w:rPr>
        <w:fldChar w:fldCharType="separate"/>
      </w:r>
      <w:r>
        <w:rPr>
          <w:noProof/>
        </w:rPr>
        <w:t>72</w:t>
      </w:r>
      <w:r>
        <w:rPr>
          <w:noProof/>
        </w:rPr>
        <w:fldChar w:fldCharType="end"/>
      </w:r>
    </w:p>
    <w:p w14:paraId="00C7DFDB" w14:textId="66FEA0B0" w:rsidR="00F77284" w:rsidRDefault="00F77284">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_Toc123652170 \h </w:instrText>
      </w:r>
      <w:r>
        <w:rPr>
          <w:noProof/>
        </w:rPr>
      </w:r>
      <w:r>
        <w:rPr>
          <w:noProof/>
        </w:rPr>
        <w:fldChar w:fldCharType="separate"/>
      </w:r>
      <w:r>
        <w:rPr>
          <w:noProof/>
        </w:rPr>
        <w:t>73</w:t>
      </w:r>
      <w:r>
        <w:rPr>
          <w:noProof/>
        </w:rPr>
        <w:fldChar w:fldCharType="end"/>
      </w:r>
    </w:p>
    <w:p w14:paraId="0EE38DE2" w14:textId="129E9226" w:rsidR="00F77284" w:rsidRDefault="00F77284">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_Toc123652171 \h </w:instrText>
      </w:r>
      <w:r>
        <w:rPr>
          <w:noProof/>
        </w:rPr>
      </w:r>
      <w:r>
        <w:rPr>
          <w:noProof/>
        </w:rPr>
        <w:fldChar w:fldCharType="separate"/>
      </w:r>
      <w:r>
        <w:rPr>
          <w:noProof/>
        </w:rPr>
        <w:t>91</w:t>
      </w:r>
      <w:r>
        <w:rPr>
          <w:noProof/>
        </w:rPr>
        <w:fldChar w:fldCharType="end"/>
      </w:r>
    </w:p>
    <w:p w14:paraId="4AC6C8DB" w14:textId="1E157872" w:rsidR="00F77284" w:rsidRDefault="00F77284">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_Toc123652172 \h </w:instrText>
      </w:r>
      <w:r>
        <w:rPr>
          <w:noProof/>
        </w:rPr>
      </w:r>
      <w:r>
        <w:rPr>
          <w:noProof/>
        </w:rPr>
        <w:fldChar w:fldCharType="separate"/>
      </w:r>
      <w:r>
        <w:rPr>
          <w:noProof/>
        </w:rPr>
        <w:t>91</w:t>
      </w:r>
      <w:r>
        <w:rPr>
          <w:noProof/>
        </w:rPr>
        <w:fldChar w:fldCharType="end"/>
      </w:r>
    </w:p>
    <w:p w14:paraId="47144FEA" w14:textId="5B230300" w:rsidR="00F77284" w:rsidRDefault="00F77284">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_Toc123652173 \h </w:instrText>
      </w:r>
      <w:r>
        <w:rPr>
          <w:noProof/>
        </w:rPr>
      </w:r>
      <w:r>
        <w:rPr>
          <w:noProof/>
        </w:rPr>
        <w:fldChar w:fldCharType="separate"/>
      </w:r>
      <w:r>
        <w:rPr>
          <w:noProof/>
        </w:rPr>
        <w:t>91</w:t>
      </w:r>
      <w:r>
        <w:rPr>
          <w:noProof/>
        </w:rPr>
        <w:fldChar w:fldCharType="end"/>
      </w:r>
    </w:p>
    <w:p w14:paraId="714A97C6" w14:textId="51318F30" w:rsidR="00F77284" w:rsidRDefault="00F77284">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_Toc123652174 \h </w:instrText>
      </w:r>
      <w:r>
        <w:rPr>
          <w:noProof/>
        </w:rPr>
      </w:r>
      <w:r>
        <w:rPr>
          <w:noProof/>
        </w:rPr>
        <w:fldChar w:fldCharType="separate"/>
      </w:r>
      <w:r>
        <w:rPr>
          <w:noProof/>
        </w:rPr>
        <w:t>91</w:t>
      </w:r>
      <w:r>
        <w:rPr>
          <w:noProof/>
        </w:rPr>
        <w:fldChar w:fldCharType="end"/>
      </w:r>
    </w:p>
    <w:p w14:paraId="55AD89FA" w14:textId="15690AF9" w:rsidR="00F77284" w:rsidRDefault="00F77284">
      <w:pPr>
        <w:pStyle w:val="TOC4"/>
        <w:rPr>
          <w:rFonts w:asciiTheme="minorHAnsi" w:eastAsiaTheme="minorEastAsia" w:hAnsiTheme="minorHAnsi" w:cstheme="minorBidi"/>
          <w:noProof/>
          <w:sz w:val="22"/>
          <w:szCs w:val="22"/>
          <w:lang w:eastAsia="en-GB"/>
        </w:rPr>
      </w:pPr>
      <w:r>
        <w:rPr>
          <w:noProof/>
        </w:rPr>
        <w:lastRenderedPageBreak/>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_Toc123652175 \h </w:instrText>
      </w:r>
      <w:r>
        <w:rPr>
          <w:noProof/>
        </w:rPr>
      </w:r>
      <w:r>
        <w:rPr>
          <w:noProof/>
        </w:rPr>
        <w:fldChar w:fldCharType="separate"/>
      </w:r>
      <w:r>
        <w:rPr>
          <w:noProof/>
        </w:rPr>
        <w:t>91</w:t>
      </w:r>
      <w:r>
        <w:rPr>
          <w:noProof/>
        </w:rPr>
        <w:fldChar w:fldCharType="end"/>
      </w:r>
    </w:p>
    <w:p w14:paraId="7D93302E" w14:textId="2948F03E"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8.4</w:t>
      </w:r>
      <w:r>
        <w:rPr>
          <w:rFonts w:asciiTheme="minorHAnsi" w:eastAsiaTheme="minorEastAsia" w:hAnsiTheme="minorHAnsi" w:cstheme="minorBidi"/>
          <w:noProof/>
          <w:sz w:val="22"/>
          <w:szCs w:val="22"/>
          <w:lang w:eastAsia="en-GB"/>
        </w:rPr>
        <w:tab/>
      </w:r>
      <w:r w:rsidRPr="00664BCD">
        <w:rPr>
          <w:noProof/>
          <w:lang w:val="en-US"/>
        </w:rPr>
        <w:t>MCPTT service configuration document</w:t>
      </w:r>
      <w:r>
        <w:rPr>
          <w:noProof/>
        </w:rPr>
        <w:tab/>
      </w:r>
      <w:r>
        <w:rPr>
          <w:noProof/>
        </w:rPr>
        <w:fldChar w:fldCharType="begin" w:fldLock="1"/>
      </w:r>
      <w:r>
        <w:rPr>
          <w:noProof/>
        </w:rPr>
        <w:instrText xml:space="preserve"> PAGEREF _Toc123652176 \h </w:instrText>
      </w:r>
      <w:r>
        <w:rPr>
          <w:noProof/>
        </w:rPr>
      </w:r>
      <w:r>
        <w:rPr>
          <w:noProof/>
        </w:rPr>
        <w:fldChar w:fldCharType="separate"/>
      </w:r>
      <w:r>
        <w:rPr>
          <w:noProof/>
        </w:rPr>
        <w:t>92</w:t>
      </w:r>
      <w:r>
        <w:rPr>
          <w:noProof/>
        </w:rPr>
        <w:fldChar w:fldCharType="end"/>
      </w:r>
    </w:p>
    <w:p w14:paraId="12AC584A" w14:textId="6A92C35F" w:rsidR="00F77284" w:rsidRDefault="00F77284">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_Toc123652177 \h </w:instrText>
      </w:r>
      <w:r>
        <w:rPr>
          <w:noProof/>
        </w:rPr>
      </w:r>
      <w:r>
        <w:rPr>
          <w:noProof/>
        </w:rPr>
        <w:fldChar w:fldCharType="separate"/>
      </w:r>
      <w:r>
        <w:rPr>
          <w:noProof/>
        </w:rPr>
        <w:t>92</w:t>
      </w:r>
      <w:r>
        <w:rPr>
          <w:noProof/>
        </w:rPr>
        <w:fldChar w:fldCharType="end"/>
      </w:r>
    </w:p>
    <w:p w14:paraId="78C3C0DB" w14:textId="260B2F70" w:rsidR="00F77284" w:rsidRDefault="00F77284">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_Toc123652178 \h </w:instrText>
      </w:r>
      <w:r>
        <w:rPr>
          <w:noProof/>
        </w:rPr>
      </w:r>
      <w:r>
        <w:rPr>
          <w:noProof/>
        </w:rPr>
        <w:fldChar w:fldCharType="separate"/>
      </w:r>
      <w:r>
        <w:rPr>
          <w:noProof/>
        </w:rPr>
        <w:t>92</w:t>
      </w:r>
      <w:r>
        <w:rPr>
          <w:noProof/>
        </w:rPr>
        <w:fldChar w:fldCharType="end"/>
      </w:r>
    </w:p>
    <w:p w14:paraId="08CA97AF" w14:textId="4C700E0D" w:rsidR="00F77284" w:rsidRDefault="00F77284">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_Toc123652179 \h </w:instrText>
      </w:r>
      <w:r>
        <w:rPr>
          <w:noProof/>
        </w:rPr>
      </w:r>
      <w:r>
        <w:rPr>
          <w:noProof/>
        </w:rPr>
        <w:fldChar w:fldCharType="separate"/>
      </w:r>
      <w:r>
        <w:rPr>
          <w:noProof/>
        </w:rPr>
        <w:t>92</w:t>
      </w:r>
      <w:r>
        <w:rPr>
          <w:noProof/>
        </w:rPr>
        <w:fldChar w:fldCharType="end"/>
      </w:r>
    </w:p>
    <w:p w14:paraId="5F29CD71" w14:textId="3D80BED3" w:rsidR="00F77284" w:rsidRDefault="00F77284">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_Toc123652180 \h </w:instrText>
      </w:r>
      <w:r>
        <w:rPr>
          <w:noProof/>
        </w:rPr>
      </w:r>
      <w:r>
        <w:rPr>
          <w:noProof/>
        </w:rPr>
        <w:fldChar w:fldCharType="separate"/>
      </w:r>
      <w:r>
        <w:rPr>
          <w:noProof/>
        </w:rPr>
        <w:t>94</w:t>
      </w:r>
      <w:r>
        <w:rPr>
          <w:noProof/>
        </w:rPr>
        <w:fldChar w:fldCharType="end"/>
      </w:r>
    </w:p>
    <w:p w14:paraId="61BB6315" w14:textId="649F859E" w:rsidR="00F77284" w:rsidRDefault="00F77284">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_Toc123652181 \h </w:instrText>
      </w:r>
      <w:r>
        <w:rPr>
          <w:noProof/>
        </w:rPr>
      </w:r>
      <w:r>
        <w:rPr>
          <w:noProof/>
        </w:rPr>
        <w:fldChar w:fldCharType="separate"/>
      </w:r>
      <w:r>
        <w:rPr>
          <w:noProof/>
        </w:rPr>
        <w:t>94</w:t>
      </w:r>
      <w:r>
        <w:rPr>
          <w:noProof/>
        </w:rPr>
        <w:fldChar w:fldCharType="end"/>
      </w:r>
    </w:p>
    <w:p w14:paraId="6CD50035" w14:textId="175C89E2" w:rsidR="00F77284" w:rsidRDefault="00F77284">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_Toc123652182 \h </w:instrText>
      </w:r>
      <w:r>
        <w:rPr>
          <w:noProof/>
        </w:rPr>
      </w:r>
      <w:r>
        <w:rPr>
          <w:noProof/>
        </w:rPr>
        <w:fldChar w:fldCharType="separate"/>
      </w:r>
      <w:r>
        <w:rPr>
          <w:noProof/>
        </w:rPr>
        <w:t>98</w:t>
      </w:r>
      <w:r>
        <w:rPr>
          <w:noProof/>
        </w:rPr>
        <w:fldChar w:fldCharType="end"/>
      </w:r>
    </w:p>
    <w:p w14:paraId="4275DA74" w14:textId="218E6A80" w:rsidR="00F77284" w:rsidRDefault="00F77284">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_Toc123652183 \h </w:instrText>
      </w:r>
      <w:r>
        <w:rPr>
          <w:noProof/>
        </w:rPr>
      </w:r>
      <w:r>
        <w:rPr>
          <w:noProof/>
        </w:rPr>
        <w:fldChar w:fldCharType="separate"/>
      </w:r>
      <w:r>
        <w:rPr>
          <w:noProof/>
        </w:rPr>
        <w:t>98</w:t>
      </w:r>
      <w:r>
        <w:rPr>
          <w:noProof/>
        </w:rPr>
        <w:fldChar w:fldCharType="end"/>
      </w:r>
    </w:p>
    <w:p w14:paraId="3E4A6EE1" w14:textId="38216663" w:rsidR="00F77284" w:rsidRDefault="00F77284">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_Toc123652184 \h </w:instrText>
      </w:r>
      <w:r>
        <w:rPr>
          <w:noProof/>
        </w:rPr>
      </w:r>
      <w:r>
        <w:rPr>
          <w:noProof/>
        </w:rPr>
        <w:fldChar w:fldCharType="separate"/>
      </w:r>
      <w:r>
        <w:rPr>
          <w:noProof/>
        </w:rPr>
        <w:t>98</w:t>
      </w:r>
      <w:r>
        <w:rPr>
          <w:noProof/>
        </w:rPr>
        <w:fldChar w:fldCharType="end"/>
      </w:r>
    </w:p>
    <w:p w14:paraId="488C864E" w14:textId="20050C9D" w:rsidR="00F77284" w:rsidRDefault="00F77284">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_Toc123652185 \h </w:instrText>
      </w:r>
      <w:r>
        <w:rPr>
          <w:noProof/>
        </w:rPr>
      </w:r>
      <w:r>
        <w:rPr>
          <w:noProof/>
        </w:rPr>
        <w:fldChar w:fldCharType="separate"/>
      </w:r>
      <w:r>
        <w:rPr>
          <w:noProof/>
        </w:rPr>
        <w:t>101</w:t>
      </w:r>
      <w:r>
        <w:rPr>
          <w:noProof/>
        </w:rPr>
        <w:fldChar w:fldCharType="end"/>
      </w:r>
    </w:p>
    <w:p w14:paraId="52092CA3" w14:textId="7C928233" w:rsidR="00F77284" w:rsidRDefault="00F77284">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_Toc123652186 \h </w:instrText>
      </w:r>
      <w:r>
        <w:rPr>
          <w:noProof/>
        </w:rPr>
      </w:r>
      <w:r>
        <w:rPr>
          <w:noProof/>
        </w:rPr>
        <w:fldChar w:fldCharType="separate"/>
      </w:r>
      <w:r>
        <w:rPr>
          <w:noProof/>
        </w:rPr>
        <w:t>105</w:t>
      </w:r>
      <w:r>
        <w:rPr>
          <w:noProof/>
        </w:rPr>
        <w:fldChar w:fldCharType="end"/>
      </w:r>
    </w:p>
    <w:p w14:paraId="45023BF0" w14:textId="3C595E2D" w:rsidR="00F77284" w:rsidRDefault="00F77284">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_Toc123652187 \h </w:instrText>
      </w:r>
      <w:r>
        <w:rPr>
          <w:noProof/>
        </w:rPr>
      </w:r>
      <w:r>
        <w:rPr>
          <w:noProof/>
        </w:rPr>
        <w:fldChar w:fldCharType="separate"/>
      </w:r>
      <w:r>
        <w:rPr>
          <w:noProof/>
        </w:rPr>
        <w:t>105</w:t>
      </w:r>
      <w:r>
        <w:rPr>
          <w:noProof/>
        </w:rPr>
        <w:fldChar w:fldCharType="end"/>
      </w:r>
    </w:p>
    <w:p w14:paraId="01C22E0C" w14:textId="39DD2FFF" w:rsidR="00F77284" w:rsidRDefault="00F77284">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_Toc123652188 \h </w:instrText>
      </w:r>
      <w:r>
        <w:rPr>
          <w:noProof/>
        </w:rPr>
      </w:r>
      <w:r>
        <w:rPr>
          <w:noProof/>
        </w:rPr>
        <w:fldChar w:fldCharType="separate"/>
      </w:r>
      <w:r>
        <w:rPr>
          <w:noProof/>
        </w:rPr>
        <w:t>105</w:t>
      </w:r>
      <w:r>
        <w:rPr>
          <w:noProof/>
        </w:rPr>
        <w:fldChar w:fldCharType="end"/>
      </w:r>
    </w:p>
    <w:p w14:paraId="116D3D42" w14:textId="0ED381E2" w:rsidR="00F77284" w:rsidRDefault="00F77284">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_Toc123652189 \h </w:instrText>
      </w:r>
      <w:r>
        <w:rPr>
          <w:noProof/>
        </w:rPr>
      </w:r>
      <w:r>
        <w:rPr>
          <w:noProof/>
        </w:rPr>
        <w:fldChar w:fldCharType="separate"/>
      </w:r>
      <w:r>
        <w:rPr>
          <w:noProof/>
        </w:rPr>
        <w:t>105</w:t>
      </w:r>
      <w:r>
        <w:rPr>
          <w:noProof/>
        </w:rPr>
        <w:fldChar w:fldCharType="end"/>
      </w:r>
    </w:p>
    <w:p w14:paraId="26D3B79D" w14:textId="52882690" w:rsidR="00F77284" w:rsidRDefault="00F77284">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_Toc123652190 \h </w:instrText>
      </w:r>
      <w:r>
        <w:rPr>
          <w:noProof/>
        </w:rPr>
      </w:r>
      <w:r>
        <w:rPr>
          <w:noProof/>
        </w:rPr>
        <w:fldChar w:fldCharType="separate"/>
      </w:r>
      <w:r>
        <w:rPr>
          <w:noProof/>
        </w:rPr>
        <w:t>105</w:t>
      </w:r>
      <w:r>
        <w:rPr>
          <w:noProof/>
        </w:rPr>
        <w:fldChar w:fldCharType="end"/>
      </w:r>
    </w:p>
    <w:p w14:paraId="2337DA14" w14:textId="12A106DF" w:rsidR="00F77284" w:rsidRDefault="00F7728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_Toc123652191 \h </w:instrText>
      </w:r>
      <w:r>
        <w:rPr>
          <w:noProof/>
        </w:rPr>
      </w:r>
      <w:r>
        <w:rPr>
          <w:noProof/>
        </w:rPr>
        <w:fldChar w:fldCharType="separate"/>
      </w:r>
      <w:r>
        <w:rPr>
          <w:noProof/>
        </w:rPr>
        <w:t>105</w:t>
      </w:r>
      <w:r>
        <w:rPr>
          <w:noProof/>
        </w:rPr>
        <w:fldChar w:fldCharType="end"/>
      </w:r>
    </w:p>
    <w:p w14:paraId="30B5F527" w14:textId="26D3D4DB" w:rsidR="00F77284" w:rsidRDefault="00F77284">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_Toc123652192 \h </w:instrText>
      </w:r>
      <w:r>
        <w:rPr>
          <w:noProof/>
        </w:rPr>
      </w:r>
      <w:r>
        <w:rPr>
          <w:noProof/>
        </w:rPr>
        <w:fldChar w:fldCharType="separate"/>
      </w:r>
      <w:r>
        <w:rPr>
          <w:noProof/>
        </w:rPr>
        <w:t>105</w:t>
      </w:r>
      <w:r>
        <w:rPr>
          <w:noProof/>
        </w:rPr>
        <w:fldChar w:fldCharType="end"/>
      </w:r>
    </w:p>
    <w:p w14:paraId="4F8AA25F" w14:textId="06B8990B"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9.2</w:t>
      </w:r>
      <w:r>
        <w:rPr>
          <w:rFonts w:asciiTheme="minorHAnsi" w:eastAsiaTheme="minorEastAsia" w:hAnsiTheme="minorHAnsi" w:cstheme="minorBidi"/>
          <w:noProof/>
          <w:sz w:val="22"/>
          <w:szCs w:val="22"/>
          <w:lang w:eastAsia="en-GB"/>
        </w:rPr>
        <w:tab/>
      </w:r>
      <w:r w:rsidRPr="00664BCD">
        <w:rPr>
          <w:noProof/>
          <w:lang w:val="fr-FR"/>
        </w:rPr>
        <w:t>MCVideo UE configuration document</w:t>
      </w:r>
      <w:r>
        <w:rPr>
          <w:noProof/>
        </w:rPr>
        <w:tab/>
      </w:r>
      <w:r>
        <w:rPr>
          <w:noProof/>
        </w:rPr>
        <w:fldChar w:fldCharType="begin" w:fldLock="1"/>
      </w:r>
      <w:r>
        <w:rPr>
          <w:noProof/>
        </w:rPr>
        <w:instrText xml:space="preserve"> PAGEREF _Toc123652193 \h </w:instrText>
      </w:r>
      <w:r>
        <w:rPr>
          <w:noProof/>
        </w:rPr>
      </w:r>
      <w:r>
        <w:rPr>
          <w:noProof/>
        </w:rPr>
        <w:fldChar w:fldCharType="separate"/>
      </w:r>
      <w:r>
        <w:rPr>
          <w:noProof/>
        </w:rPr>
        <w:t>105</w:t>
      </w:r>
      <w:r>
        <w:rPr>
          <w:noProof/>
        </w:rPr>
        <w:fldChar w:fldCharType="end"/>
      </w:r>
    </w:p>
    <w:p w14:paraId="1484021D" w14:textId="13634560" w:rsidR="00F77284" w:rsidRDefault="00F77284">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_Toc123652194 \h </w:instrText>
      </w:r>
      <w:r>
        <w:rPr>
          <w:noProof/>
        </w:rPr>
      </w:r>
      <w:r>
        <w:rPr>
          <w:noProof/>
        </w:rPr>
        <w:fldChar w:fldCharType="separate"/>
      </w:r>
      <w:r>
        <w:rPr>
          <w:noProof/>
        </w:rPr>
        <w:t>105</w:t>
      </w:r>
      <w:r>
        <w:rPr>
          <w:noProof/>
        </w:rPr>
        <w:fldChar w:fldCharType="end"/>
      </w:r>
    </w:p>
    <w:p w14:paraId="2751BFB8" w14:textId="5A78C76E" w:rsidR="00F77284" w:rsidRDefault="00F77284">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_Toc123652195 \h </w:instrText>
      </w:r>
      <w:r>
        <w:rPr>
          <w:noProof/>
        </w:rPr>
      </w:r>
      <w:r>
        <w:rPr>
          <w:noProof/>
        </w:rPr>
        <w:fldChar w:fldCharType="separate"/>
      </w:r>
      <w:r>
        <w:rPr>
          <w:noProof/>
        </w:rPr>
        <w:t>106</w:t>
      </w:r>
      <w:r>
        <w:rPr>
          <w:noProof/>
        </w:rPr>
        <w:fldChar w:fldCharType="end"/>
      </w:r>
    </w:p>
    <w:p w14:paraId="0634BDA1" w14:textId="094B4C07" w:rsidR="00F77284" w:rsidRDefault="00F77284">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_Toc123652196 \h </w:instrText>
      </w:r>
      <w:r>
        <w:rPr>
          <w:noProof/>
        </w:rPr>
      </w:r>
      <w:r>
        <w:rPr>
          <w:noProof/>
        </w:rPr>
        <w:fldChar w:fldCharType="separate"/>
      </w:r>
      <w:r>
        <w:rPr>
          <w:noProof/>
        </w:rPr>
        <w:t>106</w:t>
      </w:r>
      <w:r>
        <w:rPr>
          <w:noProof/>
        </w:rPr>
        <w:fldChar w:fldCharType="end"/>
      </w:r>
    </w:p>
    <w:p w14:paraId="305B7D6A" w14:textId="4E53BC96" w:rsidR="00F77284" w:rsidRDefault="00F77284">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_Toc123652197 \h </w:instrText>
      </w:r>
      <w:r>
        <w:rPr>
          <w:noProof/>
        </w:rPr>
      </w:r>
      <w:r>
        <w:rPr>
          <w:noProof/>
        </w:rPr>
        <w:fldChar w:fldCharType="separate"/>
      </w:r>
      <w:r>
        <w:rPr>
          <w:noProof/>
        </w:rPr>
        <w:t>106</w:t>
      </w:r>
      <w:r>
        <w:rPr>
          <w:noProof/>
        </w:rPr>
        <w:fldChar w:fldCharType="end"/>
      </w:r>
    </w:p>
    <w:p w14:paraId="40E720A0" w14:textId="3A19858F" w:rsidR="00F77284" w:rsidRDefault="00F77284">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_Toc123652198 \h </w:instrText>
      </w:r>
      <w:r>
        <w:rPr>
          <w:noProof/>
        </w:rPr>
      </w:r>
      <w:r>
        <w:rPr>
          <w:noProof/>
        </w:rPr>
        <w:fldChar w:fldCharType="separate"/>
      </w:r>
      <w:r>
        <w:rPr>
          <w:noProof/>
        </w:rPr>
        <w:t>107</w:t>
      </w:r>
      <w:r>
        <w:rPr>
          <w:noProof/>
        </w:rPr>
        <w:fldChar w:fldCharType="end"/>
      </w:r>
    </w:p>
    <w:p w14:paraId="7DDB8126" w14:textId="6508508D" w:rsidR="00F77284" w:rsidRDefault="00F77284">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_Toc123652199 \h </w:instrText>
      </w:r>
      <w:r>
        <w:rPr>
          <w:noProof/>
        </w:rPr>
      </w:r>
      <w:r>
        <w:rPr>
          <w:noProof/>
        </w:rPr>
        <w:fldChar w:fldCharType="separate"/>
      </w:r>
      <w:r>
        <w:rPr>
          <w:noProof/>
        </w:rPr>
        <w:t>107</w:t>
      </w:r>
      <w:r>
        <w:rPr>
          <w:noProof/>
        </w:rPr>
        <w:fldChar w:fldCharType="end"/>
      </w:r>
    </w:p>
    <w:p w14:paraId="68F685A4" w14:textId="7B5279C8" w:rsidR="00F77284" w:rsidRDefault="00F77284">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_Toc123652200 \h </w:instrText>
      </w:r>
      <w:r>
        <w:rPr>
          <w:noProof/>
        </w:rPr>
      </w:r>
      <w:r>
        <w:rPr>
          <w:noProof/>
        </w:rPr>
        <w:fldChar w:fldCharType="separate"/>
      </w:r>
      <w:r>
        <w:rPr>
          <w:noProof/>
        </w:rPr>
        <w:t>110</w:t>
      </w:r>
      <w:r>
        <w:rPr>
          <w:noProof/>
        </w:rPr>
        <w:fldChar w:fldCharType="end"/>
      </w:r>
    </w:p>
    <w:p w14:paraId="5471C1B7" w14:textId="396DB806" w:rsidR="00F77284" w:rsidRDefault="00F77284">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_Toc123652201 \h </w:instrText>
      </w:r>
      <w:r>
        <w:rPr>
          <w:noProof/>
        </w:rPr>
      </w:r>
      <w:r>
        <w:rPr>
          <w:noProof/>
        </w:rPr>
        <w:fldChar w:fldCharType="separate"/>
      </w:r>
      <w:r>
        <w:rPr>
          <w:noProof/>
        </w:rPr>
        <w:t>110</w:t>
      </w:r>
      <w:r>
        <w:rPr>
          <w:noProof/>
        </w:rPr>
        <w:fldChar w:fldCharType="end"/>
      </w:r>
    </w:p>
    <w:p w14:paraId="2B215ADB" w14:textId="65403122" w:rsidR="00F77284" w:rsidRDefault="00F77284">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_Toc123652202 \h </w:instrText>
      </w:r>
      <w:r>
        <w:rPr>
          <w:noProof/>
        </w:rPr>
      </w:r>
      <w:r>
        <w:rPr>
          <w:noProof/>
        </w:rPr>
        <w:fldChar w:fldCharType="separate"/>
      </w:r>
      <w:r>
        <w:rPr>
          <w:noProof/>
        </w:rPr>
        <w:t>110</w:t>
      </w:r>
      <w:r>
        <w:rPr>
          <w:noProof/>
        </w:rPr>
        <w:fldChar w:fldCharType="end"/>
      </w:r>
    </w:p>
    <w:p w14:paraId="39A74113" w14:textId="6FDA0705" w:rsidR="00F77284" w:rsidRDefault="00F77284">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_Toc123652203 \h </w:instrText>
      </w:r>
      <w:r>
        <w:rPr>
          <w:noProof/>
        </w:rPr>
      </w:r>
      <w:r>
        <w:rPr>
          <w:noProof/>
        </w:rPr>
        <w:fldChar w:fldCharType="separate"/>
      </w:r>
      <w:r>
        <w:rPr>
          <w:noProof/>
        </w:rPr>
        <w:t>111</w:t>
      </w:r>
      <w:r>
        <w:rPr>
          <w:noProof/>
        </w:rPr>
        <w:fldChar w:fldCharType="end"/>
      </w:r>
    </w:p>
    <w:p w14:paraId="6078549C" w14:textId="358F0DFC" w:rsidR="00F77284" w:rsidRDefault="00F77284">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_Toc123652204 \h </w:instrText>
      </w:r>
      <w:r>
        <w:rPr>
          <w:noProof/>
        </w:rPr>
      </w:r>
      <w:r>
        <w:rPr>
          <w:noProof/>
        </w:rPr>
        <w:fldChar w:fldCharType="separate"/>
      </w:r>
      <w:r>
        <w:rPr>
          <w:noProof/>
        </w:rPr>
        <w:t>113</w:t>
      </w:r>
      <w:r>
        <w:rPr>
          <w:noProof/>
        </w:rPr>
        <w:fldChar w:fldCharType="end"/>
      </w:r>
    </w:p>
    <w:p w14:paraId="0352D54B" w14:textId="7DDD9CE7" w:rsidR="00F77284" w:rsidRDefault="00F77284">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_Toc123652205 \h </w:instrText>
      </w:r>
      <w:r>
        <w:rPr>
          <w:noProof/>
        </w:rPr>
      </w:r>
      <w:r>
        <w:rPr>
          <w:noProof/>
        </w:rPr>
        <w:fldChar w:fldCharType="separate"/>
      </w:r>
      <w:r>
        <w:rPr>
          <w:noProof/>
        </w:rPr>
        <w:t>113</w:t>
      </w:r>
      <w:r>
        <w:rPr>
          <w:noProof/>
        </w:rPr>
        <w:fldChar w:fldCharType="end"/>
      </w:r>
    </w:p>
    <w:p w14:paraId="1BCD51F3" w14:textId="3E9097BB" w:rsidR="00F77284" w:rsidRDefault="00F77284">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_Toc123652206 \h </w:instrText>
      </w:r>
      <w:r>
        <w:rPr>
          <w:noProof/>
        </w:rPr>
      </w:r>
      <w:r>
        <w:rPr>
          <w:noProof/>
        </w:rPr>
        <w:fldChar w:fldCharType="separate"/>
      </w:r>
      <w:r>
        <w:rPr>
          <w:noProof/>
        </w:rPr>
        <w:t>113</w:t>
      </w:r>
      <w:r>
        <w:rPr>
          <w:noProof/>
        </w:rPr>
        <w:fldChar w:fldCharType="end"/>
      </w:r>
    </w:p>
    <w:p w14:paraId="2ECD977F" w14:textId="56670EDE" w:rsidR="00F77284" w:rsidRDefault="00F77284">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_Toc123652207 \h </w:instrText>
      </w:r>
      <w:r>
        <w:rPr>
          <w:noProof/>
        </w:rPr>
      </w:r>
      <w:r>
        <w:rPr>
          <w:noProof/>
        </w:rPr>
        <w:fldChar w:fldCharType="separate"/>
      </w:r>
      <w:r>
        <w:rPr>
          <w:noProof/>
        </w:rPr>
        <w:t>113</w:t>
      </w:r>
      <w:r>
        <w:rPr>
          <w:noProof/>
        </w:rPr>
        <w:fldChar w:fldCharType="end"/>
      </w:r>
    </w:p>
    <w:p w14:paraId="2039A0CE" w14:textId="12E457A2" w:rsidR="00F77284" w:rsidRDefault="00F77284">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_Toc123652208 \h </w:instrText>
      </w:r>
      <w:r>
        <w:rPr>
          <w:noProof/>
        </w:rPr>
      </w:r>
      <w:r>
        <w:rPr>
          <w:noProof/>
        </w:rPr>
        <w:fldChar w:fldCharType="separate"/>
      </w:r>
      <w:r>
        <w:rPr>
          <w:noProof/>
        </w:rPr>
        <w:t>113</w:t>
      </w:r>
      <w:r>
        <w:rPr>
          <w:noProof/>
        </w:rPr>
        <w:fldChar w:fldCharType="end"/>
      </w:r>
    </w:p>
    <w:p w14:paraId="5DDAC51E" w14:textId="2ACB2CD7" w:rsidR="00F77284" w:rsidRDefault="00F7728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_Toc123652209 \h </w:instrText>
      </w:r>
      <w:r>
        <w:rPr>
          <w:noProof/>
        </w:rPr>
      </w:r>
      <w:r>
        <w:rPr>
          <w:noProof/>
        </w:rPr>
        <w:fldChar w:fldCharType="separate"/>
      </w:r>
      <w:r>
        <w:rPr>
          <w:noProof/>
        </w:rPr>
        <w:t>113</w:t>
      </w:r>
      <w:r>
        <w:rPr>
          <w:noProof/>
        </w:rPr>
        <w:fldChar w:fldCharType="end"/>
      </w:r>
    </w:p>
    <w:p w14:paraId="2CC8F846" w14:textId="315585D5" w:rsidR="00F77284" w:rsidRDefault="00F77284">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_Toc123652210 \h </w:instrText>
      </w:r>
      <w:r>
        <w:rPr>
          <w:noProof/>
        </w:rPr>
      </w:r>
      <w:r>
        <w:rPr>
          <w:noProof/>
        </w:rPr>
        <w:fldChar w:fldCharType="separate"/>
      </w:r>
      <w:r>
        <w:rPr>
          <w:noProof/>
        </w:rPr>
        <w:t>113</w:t>
      </w:r>
      <w:r>
        <w:rPr>
          <w:noProof/>
        </w:rPr>
        <w:fldChar w:fldCharType="end"/>
      </w:r>
    </w:p>
    <w:p w14:paraId="34E9703E" w14:textId="24FCCD8F" w:rsidR="00F77284" w:rsidRDefault="00F77284">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_Toc123652211 \h </w:instrText>
      </w:r>
      <w:r>
        <w:rPr>
          <w:noProof/>
        </w:rPr>
      </w:r>
      <w:r>
        <w:rPr>
          <w:noProof/>
        </w:rPr>
        <w:fldChar w:fldCharType="separate"/>
      </w:r>
      <w:r>
        <w:rPr>
          <w:noProof/>
        </w:rPr>
        <w:t>113</w:t>
      </w:r>
      <w:r>
        <w:rPr>
          <w:noProof/>
        </w:rPr>
        <w:fldChar w:fldCharType="end"/>
      </w:r>
    </w:p>
    <w:p w14:paraId="7A83DA0E" w14:textId="59F80A04" w:rsidR="00F77284" w:rsidRDefault="00F77284">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_Toc123652212 \h </w:instrText>
      </w:r>
      <w:r>
        <w:rPr>
          <w:noProof/>
        </w:rPr>
      </w:r>
      <w:r>
        <w:rPr>
          <w:noProof/>
        </w:rPr>
        <w:fldChar w:fldCharType="separate"/>
      </w:r>
      <w:r>
        <w:rPr>
          <w:noProof/>
        </w:rPr>
        <w:t>114</w:t>
      </w:r>
      <w:r>
        <w:rPr>
          <w:noProof/>
        </w:rPr>
        <w:fldChar w:fldCharType="end"/>
      </w:r>
    </w:p>
    <w:p w14:paraId="2F513BA1" w14:textId="253C0575" w:rsidR="00F77284" w:rsidRDefault="00F77284">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_Toc123652213 \h </w:instrText>
      </w:r>
      <w:r>
        <w:rPr>
          <w:noProof/>
        </w:rPr>
      </w:r>
      <w:r>
        <w:rPr>
          <w:noProof/>
        </w:rPr>
        <w:fldChar w:fldCharType="separate"/>
      </w:r>
      <w:r>
        <w:rPr>
          <w:noProof/>
        </w:rPr>
        <w:t>114</w:t>
      </w:r>
      <w:r>
        <w:rPr>
          <w:noProof/>
        </w:rPr>
        <w:fldChar w:fldCharType="end"/>
      </w:r>
    </w:p>
    <w:p w14:paraId="5A6962BB" w14:textId="664B105A" w:rsidR="00F77284" w:rsidRDefault="00F77284">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_Toc123652214 \h </w:instrText>
      </w:r>
      <w:r>
        <w:rPr>
          <w:noProof/>
        </w:rPr>
      </w:r>
      <w:r>
        <w:rPr>
          <w:noProof/>
        </w:rPr>
        <w:fldChar w:fldCharType="separate"/>
      </w:r>
      <w:r>
        <w:rPr>
          <w:noProof/>
        </w:rPr>
        <w:t>118</w:t>
      </w:r>
      <w:r>
        <w:rPr>
          <w:noProof/>
        </w:rPr>
        <w:fldChar w:fldCharType="end"/>
      </w:r>
    </w:p>
    <w:p w14:paraId="17FD9892" w14:textId="00EE8F5A" w:rsidR="00F77284" w:rsidRDefault="00F77284">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_Toc123652215 \h </w:instrText>
      </w:r>
      <w:r>
        <w:rPr>
          <w:noProof/>
        </w:rPr>
      </w:r>
      <w:r>
        <w:rPr>
          <w:noProof/>
        </w:rPr>
        <w:fldChar w:fldCharType="separate"/>
      </w:r>
      <w:r>
        <w:rPr>
          <w:noProof/>
        </w:rPr>
        <w:t>118</w:t>
      </w:r>
      <w:r>
        <w:rPr>
          <w:noProof/>
        </w:rPr>
        <w:fldChar w:fldCharType="end"/>
      </w:r>
    </w:p>
    <w:p w14:paraId="76D2DD72" w14:textId="1E4CA061" w:rsidR="00F77284" w:rsidRDefault="00F77284">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_Toc123652216 \h </w:instrText>
      </w:r>
      <w:r>
        <w:rPr>
          <w:noProof/>
        </w:rPr>
      </w:r>
      <w:r>
        <w:rPr>
          <w:noProof/>
        </w:rPr>
        <w:fldChar w:fldCharType="separate"/>
      </w:r>
      <w:r>
        <w:rPr>
          <w:noProof/>
        </w:rPr>
        <w:t>125</w:t>
      </w:r>
      <w:r>
        <w:rPr>
          <w:noProof/>
        </w:rPr>
        <w:fldChar w:fldCharType="end"/>
      </w:r>
    </w:p>
    <w:p w14:paraId="12865867" w14:textId="16DCF4BA" w:rsidR="00F77284" w:rsidRDefault="00F77284">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_Toc123652217 \h </w:instrText>
      </w:r>
      <w:r>
        <w:rPr>
          <w:noProof/>
        </w:rPr>
      </w:r>
      <w:r>
        <w:rPr>
          <w:noProof/>
        </w:rPr>
        <w:fldChar w:fldCharType="separate"/>
      </w:r>
      <w:r>
        <w:rPr>
          <w:noProof/>
        </w:rPr>
        <w:t>125</w:t>
      </w:r>
      <w:r>
        <w:rPr>
          <w:noProof/>
        </w:rPr>
        <w:fldChar w:fldCharType="end"/>
      </w:r>
    </w:p>
    <w:p w14:paraId="46FA0FCE" w14:textId="2C902977" w:rsidR="00F77284" w:rsidRDefault="00F77284">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_Toc123652218 \h </w:instrText>
      </w:r>
      <w:r>
        <w:rPr>
          <w:noProof/>
        </w:rPr>
      </w:r>
      <w:r>
        <w:rPr>
          <w:noProof/>
        </w:rPr>
        <w:fldChar w:fldCharType="separate"/>
      </w:r>
      <w:r>
        <w:rPr>
          <w:noProof/>
        </w:rPr>
        <w:t>125</w:t>
      </w:r>
      <w:r>
        <w:rPr>
          <w:noProof/>
        </w:rPr>
        <w:fldChar w:fldCharType="end"/>
      </w:r>
    </w:p>
    <w:p w14:paraId="023D2802" w14:textId="04BE6CD2" w:rsidR="00F77284" w:rsidRDefault="00F77284">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_Toc123652219 \h </w:instrText>
      </w:r>
      <w:r>
        <w:rPr>
          <w:noProof/>
        </w:rPr>
      </w:r>
      <w:r>
        <w:rPr>
          <w:noProof/>
        </w:rPr>
        <w:fldChar w:fldCharType="separate"/>
      </w:r>
      <w:r>
        <w:rPr>
          <w:noProof/>
        </w:rPr>
        <w:t>126</w:t>
      </w:r>
      <w:r>
        <w:rPr>
          <w:noProof/>
        </w:rPr>
        <w:fldChar w:fldCharType="end"/>
      </w:r>
    </w:p>
    <w:p w14:paraId="7F3483DA" w14:textId="4ED107C6" w:rsidR="00F77284" w:rsidRDefault="00F77284">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_Toc123652220 \h </w:instrText>
      </w:r>
      <w:r>
        <w:rPr>
          <w:noProof/>
        </w:rPr>
      </w:r>
      <w:r>
        <w:rPr>
          <w:noProof/>
        </w:rPr>
        <w:fldChar w:fldCharType="separate"/>
      </w:r>
      <w:r>
        <w:rPr>
          <w:noProof/>
        </w:rPr>
        <w:t>140</w:t>
      </w:r>
      <w:r>
        <w:rPr>
          <w:noProof/>
        </w:rPr>
        <w:fldChar w:fldCharType="end"/>
      </w:r>
    </w:p>
    <w:p w14:paraId="1CB34C11" w14:textId="01DB2195" w:rsidR="00F77284" w:rsidRDefault="00F77284">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_Toc123652221 \h </w:instrText>
      </w:r>
      <w:r>
        <w:rPr>
          <w:noProof/>
        </w:rPr>
      </w:r>
      <w:r>
        <w:rPr>
          <w:noProof/>
        </w:rPr>
        <w:fldChar w:fldCharType="separate"/>
      </w:r>
      <w:r>
        <w:rPr>
          <w:noProof/>
        </w:rPr>
        <w:t>140</w:t>
      </w:r>
      <w:r>
        <w:rPr>
          <w:noProof/>
        </w:rPr>
        <w:fldChar w:fldCharType="end"/>
      </w:r>
    </w:p>
    <w:p w14:paraId="2579FB20" w14:textId="579638B0" w:rsidR="00F77284" w:rsidRDefault="00F77284">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_Toc123652222 \h </w:instrText>
      </w:r>
      <w:r>
        <w:rPr>
          <w:noProof/>
        </w:rPr>
      </w:r>
      <w:r>
        <w:rPr>
          <w:noProof/>
        </w:rPr>
        <w:fldChar w:fldCharType="separate"/>
      </w:r>
      <w:r>
        <w:rPr>
          <w:noProof/>
        </w:rPr>
        <w:t>140</w:t>
      </w:r>
      <w:r>
        <w:rPr>
          <w:noProof/>
        </w:rPr>
        <w:fldChar w:fldCharType="end"/>
      </w:r>
    </w:p>
    <w:p w14:paraId="53A3B106" w14:textId="7A2F6BDD" w:rsidR="00F77284" w:rsidRDefault="00F77284">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_Toc123652223 \h </w:instrText>
      </w:r>
      <w:r>
        <w:rPr>
          <w:noProof/>
        </w:rPr>
      </w:r>
      <w:r>
        <w:rPr>
          <w:noProof/>
        </w:rPr>
        <w:fldChar w:fldCharType="separate"/>
      </w:r>
      <w:r>
        <w:rPr>
          <w:noProof/>
        </w:rPr>
        <w:t>140</w:t>
      </w:r>
      <w:r>
        <w:rPr>
          <w:noProof/>
        </w:rPr>
        <w:fldChar w:fldCharType="end"/>
      </w:r>
    </w:p>
    <w:p w14:paraId="49CB0813" w14:textId="55F2C184" w:rsidR="00F77284" w:rsidRDefault="00F77284">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_Toc123652224 \h </w:instrText>
      </w:r>
      <w:r>
        <w:rPr>
          <w:noProof/>
        </w:rPr>
      </w:r>
      <w:r>
        <w:rPr>
          <w:noProof/>
        </w:rPr>
        <w:fldChar w:fldCharType="separate"/>
      </w:r>
      <w:r>
        <w:rPr>
          <w:noProof/>
        </w:rPr>
        <w:t>141</w:t>
      </w:r>
      <w:r>
        <w:rPr>
          <w:noProof/>
        </w:rPr>
        <w:fldChar w:fldCharType="end"/>
      </w:r>
    </w:p>
    <w:p w14:paraId="0D019307" w14:textId="5825735D"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9.4</w:t>
      </w:r>
      <w:r>
        <w:rPr>
          <w:rFonts w:asciiTheme="minorHAnsi" w:eastAsiaTheme="minorEastAsia" w:hAnsiTheme="minorHAnsi" w:cstheme="minorBidi"/>
          <w:noProof/>
          <w:sz w:val="22"/>
          <w:szCs w:val="22"/>
          <w:lang w:eastAsia="en-GB"/>
        </w:rPr>
        <w:tab/>
      </w:r>
      <w:r w:rsidRPr="00664BCD">
        <w:rPr>
          <w:noProof/>
          <w:lang w:val="en-US"/>
        </w:rPr>
        <w:t>MCVideo service configuration document</w:t>
      </w:r>
      <w:r>
        <w:rPr>
          <w:noProof/>
        </w:rPr>
        <w:tab/>
      </w:r>
      <w:r>
        <w:rPr>
          <w:noProof/>
        </w:rPr>
        <w:fldChar w:fldCharType="begin" w:fldLock="1"/>
      </w:r>
      <w:r>
        <w:rPr>
          <w:noProof/>
        </w:rPr>
        <w:instrText xml:space="preserve"> PAGEREF _Toc123652225 \h </w:instrText>
      </w:r>
      <w:r>
        <w:rPr>
          <w:noProof/>
        </w:rPr>
      </w:r>
      <w:r>
        <w:rPr>
          <w:noProof/>
        </w:rPr>
        <w:fldChar w:fldCharType="separate"/>
      </w:r>
      <w:r>
        <w:rPr>
          <w:noProof/>
        </w:rPr>
        <w:t>141</w:t>
      </w:r>
      <w:r>
        <w:rPr>
          <w:noProof/>
        </w:rPr>
        <w:fldChar w:fldCharType="end"/>
      </w:r>
    </w:p>
    <w:p w14:paraId="10722A05" w14:textId="06B6AFF0" w:rsidR="00F77284" w:rsidRDefault="00F77284">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_Toc123652226 \h </w:instrText>
      </w:r>
      <w:r>
        <w:rPr>
          <w:noProof/>
        </w:rPr>
      </w:r>
      <w:r>
        <w:rPr>
          <w:noProof/>
        </w:rPr>
        <w:fldChar w:fldCharType="separate"/>
      </w:r>
      <w:r>
        <w:rPr>
          <w:noProof/>
        </w:rPr>
        <w:t>141</w:t>
      </w:r>
      <w:r>
        <w:rPr>
          <w:noProof/>
        </w:rPr>
        <w:fldChar w:fldCharType="end"/>
      </w:r>
    </w:p>
    <w:p w14:paraId="06C2B752" w14:textId="00454F6C" w:rsidR="00F77284" w:rsidRDefault="00F77284">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_Toc123652227 \h </w:instrText>
      </w:r>
      <w:r>
        <w:rPr>
          <w:noProof/>
        </w:rPr>
      </w:r>
      <w:r>
        <w:rPr>
          <w:noProof/>
        </w:rPr>
        <w:fldChar w:fldCharType="separate"/>
      </w:r>
      <w:r>
        <w:rPr>
          <w:noProof/>
        </w:rPr>
        <w:t>141</w:t>
      </w:r>
      <w:r>
        <w:rPr>
          <w:noProof/>
        </w:rPr>
        <w:fldChar w:fldCharType="end"/>
      </w:r>
    </w:p>
    <w:p w14:paraId="76FF6C6C" w14:textId="411B3852" w:rsidR="00F77284" w:rsidRDefault="00F77284">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_Toc123652228 \h </w:instrText>
      </w:r>
      <w:r>
        <w:rPr>
          <w:noProof/>
        </w:rPr>
      </w:r>
      <w:r>
        <w:rPr>
          <w:noProof/>
        </w:rPr>
        <w:fldChar w:fldCharType="separate"/>
      </w:r>
      <w:r>
        <w:rPr>
          <w:noProof/>
        </w:rPr>
        <w:t>141</w:t>
      </w:r>
      <w:r>
        <w:rPr>
          <w:noProof/>
        </w:rPr>
        <w:fldChar w:fldCharType="end"/>
      </w:r>
    </w:p>
    <w:p w14:paraId="3FEF6ECF" w14:textId="64009D05" w:rsidR="00F77284" w:rsidRDefault="00F77284">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_Toc123652229 \h </w:instrText>
      </w:r>
      <w:r>
        <w:rPr>
          <w:noProof/>
        </w:rPr>
      </w:r>
      <w:r>
        <w:rPr>
          <w:noProof/>
        </w:rPr>
        <w:fldChar w:fldCharType="separate"/>
      </w:r>
      <w:r>
        <w:rPr>
          <w:noProof/>
        </w:rPr>
        <w:t>142</w:t>
      </w:r>
      <w:r>
        <w:rPr>
          <w:noProof/>
        </w:rPr>
        <w:fldChar w:fldCharType="end"/>
      </w:r>
    </w:p>
    <w:p w14:paraId="5F7AD38A" w14:textId="1AF6D669" w:rsidR="00F77284" w:rsidRDefault="00F77284">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_Toc123652230 \h </w:instrText>
      </w:r>
      <w:r>
        <w:rPr>
          <w:noProof/>
        </w:rPr>
      </w:r>
      <w:r>
        <w:rPr>
          <w:noProof/>
        </w:rPr>
        <w:fldChar w:fldCharType="separate"/>
      </w:r>
      <w:r>
        <w:rPr>
          <w:noProof/>
        </w:rPr>
        <w:t>142</w:t>
      </w:r>
      <w:r>
        <w:rPr>
          <w:noProof/>
        </w:rPr>
        <w:fldChar w:fldCharType="end"/>
      </w:r>
    </w:p>
    <w:p w14:paraId="061234E5" w14:textId="22945ECC" w:rsidR="00F77284" w:rsidRDefault="00F77284">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_Toc123652231 \h </w:instrText>
      </w:r>
      <w:r>
        <w:rPr>
          <w:noProof/>
        </w:rPr>
      </w:r>
      <w:r>
        <w:rPr>
          <w:noProof/>
        </w:rPr>
        <w:fldChar w:fldCharType="separate"/>
      </w:r>
      <w:r>
        <w:rPr>
          <w:noProof/>
        </w:rPr>
        <w:t>145</w:t>
      </w:r>
      <w:r>
        <w:rPr>
          <w:noProof/>
        </w:rPr>
        <w:fldChar w:fldCharType="end"/>
      </w:r>
    </w:p>
    <w:p w14:paraId="0383EDEB" w14:textId="2DAEB7FF" w:rsidR="00F77284" w:rsidRDefault="00F77284">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_Toc123652232 \h </w:instrText>
      </w:r>
      <w:r>
        <w:rPr>
          <w:noProof/>
        </w:rPr>
      </w:r>
      <w:r>
        <w:rPr>
          <w:noProof/>
        </w:rPr>
        <w:fldChar w:fldCharType="separate"/>
      </w:r>
      <w:r>
        <w:rPr>
          <w:noProof/>
        </w:rPr>
        <w:t>145</w:t>
      </w:r>
      <w:r>
        <w:rPr>
          <w:noProof/>
        </w:rPr>
        <w:fldChar w:fldCharType="end"/>
      </w:r>
    </w:p>
    <w:p w14:paraId="774AF0BD" w14:textId="3C4D0253" w:rsidR="00F77284" w:rsidRDefault="00F77284">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_Toc123652233 \h </w:instrText>
      </w:r>
      <w:r>
        <w:rPr>
          <w:noProof/>
        </w:rPr>
      </w:r>
      <w:r>
        <w:rPr>
          <w:noProof/>
        </w:rPr>
        <w:fldChar w:fldCharType="separate"/>
      </w:r>
      <w:r>
        <w:rPr>
          <w:noProof/>
        </w:rPr>
        <w:t>145</w:t>
      </w:r>
      <w:r>
        <w:rPr>
          <w:noProof/>
        </w:rPr>
        <w:fldChar w:fldCharType="end"/>
      </w:r>
    </w:p>
    <w:p w14:paraId="11026E7C" w14:textId="0FC6D3C3" w:rsidR="00F77284" w:rsidRDefault="00F77284">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_Toc123652234 \h </w:instrText>
      </w:r>
      <w:r>
        <w:rPr>
          <w:noProof/>
        </w:rPr>
      </w:r>
      <w:r>
        <w:rPr>
          <w:noProof/>
        </w:rPr>
        <w:fldChar w:fldCharType="separate"/>
      </w:r>
      <w:r>
        <w:rPr>
          <w:noProof/>
        </w:rPr>
        <w:t>148</w:t>
      </w:r>
      <w:r>
        <w:rPr>
          <w:noProof/>
        </w:rPr>
        <w:fldChar w:fldCharType="end"/>
      </w:r>
    </w:p>
    <w:p w14:paraId="25554D36" w14:textId="23007EA6" w:rsidR="00F77284" w:rsidRDefault="00F77284">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_Toc123652235 \h </w:instrText>
      </w:r>
      <w:r>
        <w:rPr>
          <w:noProof/>
        </w:rPr>
      </w:r>
      <w:r>
        <w:rPr>
          <w:noProof/>
        </w:rPr>
        <w:fldChar w:fldCharType="separate"/>
      </w:r>
      <w:r>
        <w:rPr>
          <w:noProof/>
        </w:rPr>
        <w:t>149</w:t>
      </w:r>
      <w:r>
        <w:rPr>
          <w:noProof/>
        </w:rPr>
        <w:fldChar w:fldCharType="end"/>
      </w:r>
    </w:p>
    <w:p w14:paraId="547FD301" w14:textId="179AF8B9" w:rsidR="00F77284" w:rsidRDefault="00F77284">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_Toc123652236 \h </w:instrText>
      </w:r>
      <w:r>
        <w:rPr>
          <w:noProof/>
        </w:rPr>
      </w:r>
      <w:r>
        <w:rPr>
          <w:noProof/>
        </w:rPr>
        <w:fldChar w:fldCharType="separate"/>
      </w:r>
      <w:r>
        <w:rPr>
          <w:noProof/>
        </w:rPr>
        <w:t>149</w:t>
      </w:r>
      <w:r>
        <w:rPr>
          <w:noProof/>
        </w:rPr>
        <w:fldChar w:fldCharType="end"/>
      </w:r>
    </w:p>
    <w:p w14:paraId="46CEA4A8" w14:textId="41062D4A" w:rsidR="00F77284" w:rsidRDefault="00F77284">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_Toc123652237 \h </w:instrText>
      </w:r>
      <w:r>
        <w:rPr>
          <w:noProof/>
        </w:rPr>
      </w:r>
      <w:r>
        <w:rPr>
          <w:noProof/>
        </w:rPr>
        <w:fldChar w:fldCharType="separate"/>
      </w:r>
      <w:r>
        <w:rPr>
          <w:noProof/>
        </w:rPr>
        <w:t>150</w:t>
      </w:r>
      <w:r>
        <w:rPr>
          <w:noProof/>
        </w:rPr>
        <w:fldChar w:fldCharType="end"/>
      </w:r>
    </w:p>
    <w:p w14:paraId="008F8BF7" w14:textId="5DC1C2F1" w:rsidR="00F77284" w:rsidRDefault="00F77284">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_Toc123652238 \h </w:instrText>
      </w:r>
      <w:r>
        <w:rPr>
          <w:noProof/>
        </w:rPr>
      </w:r>
      <w:r>
        <w:rPr>
          <w:noProof/>
        </w:rPr>
        <w:fldChar w:fldCharType="separate"/>
      </w:r>
      <w:r>
        <w:rPr>
          <w:noProof/>
        </w:rPr>
        <w:t>150</w:t>
      </w:r>
      <w:r>
        <w:rPr>
          <w:noProof/>
        </w:rPr>
        <w:fldChar w:fldCharType="end"/>
      </w:r>
    </w:p>
    <w:p w14:paraId="1DF9286C" w14:textId="1EC4057E" w:rsidR="00F77284" w:rsidRDefault="00F77284">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_Toc123652239 \h </w:instrText>
      </w:r>
      <w:r>
        <w:rPr>
          <w:noProof/>
        </w:rPr>
      </w:r>
      <w:r>
        <w:rPr>
          <w:noProof/>
        </w:rPr>
        <w:fldChar w:fldCharType="separate"/>
      </w:r>
      <w:r>
        <w:rPr>
          <w:noProof/>
        </w:rPr>
        <w:t>150</w:t>
      </w:r>
      <w:r>
        <w:rPr>
          <w:noProof/>
        </w:rPr>
        <w:fldChar w:fldCharType="end"/>
      </w:r>
    </w:p>
    <w:p w14:paraId="7A9078B8" w14:textId="5E09F0FE" w:rsidR="00F77284" w:rsidRDefault="00F77284">
      <w:pPr>
        <w:pStyle w:val="TOC1"/>
        <w:rPr>
          <w:rFonts w:asciiTheme="minorHAnsi" w:eastAsiaTheme="minorEastAsia" w:hAnsiTheme="minorHAnsi" w:cstheme="minorBidi"/>
          <w:noProof/>
          <w:szCs w:val="22"/>
          <w:lang w:eastAsia="en-GB"/>
        </w:rPr>
      </w:pPr>
      <w:r w:rsidRPr="00664BCD">
        <w:rPr>
          <w:noProof/>
          <w:lang w:val="en-US"/>
        </w:rPr>
        <w:t>10</w:t>
      </w:r>
      <w:r>
        <w:rPr>
          <w:rFonts w:asciiTheme="minorHAnsi" w:eastAsiaTheme="minorEastAsia" w:hAnsiTheme="minorHAnsi" w:cstheme="minorBidi"/>
          <w:noProof/>
          <w:szCs w:val="22"/>
          <w:lang w:eastAsia="en-GB"/>
        </w:rPr>
        <w:tab/>
      </w:r>
      <w:r w:rsidRPr="00664BCD">
        <w:rPr>
          <w:noProof/>
          <w:lang w:val="en-US"/>
        </w:rPr>
        <w:t>MCData configuration management documents</w:t>
      </w:r>
      <w:r>
        <w:rPr>
          <w:noProof/>
        </w:rPr>
        <w:tab/>
      </w:r>
      <w:r>
        <w:rPr>
          <w:noProof/>
        </w:rPr>
        <w:fldChar w:fldCharType="begin" w:fldLock="1"/>
      </w:r>
      <w:r>
        <w:rPr>
          <w:noProof/>
        </w:rPr>
        <w:instrText xml:space="preserve"> PAGEREF _Toc123652240 \h </w:instrText>
      </w:r>
      <w:r>
        <w:rPr>
          <w:noProof/>
        </w:rPr>
      </w:r>
      <w:r>
        <w:rPr>
          <w:noProof/>
        </w:rPr>
        <w:fldChar w:fldCharType="separate"/>
      </w:r>
      <w:r>
        <w:rPr>
          <w:noProof/>
        </w:rPr>
        <w:t>150</w:t>
      </w:r>
      <w:r>
        <w:rPr>
          <w:noProof/>
        </w:rPr>
        <w:fldChar w:fldCharType="end"/>
      </w:r>
    </w:p>
    <w:p w14:paraId="13742D1C" w14:textId="526114E5" w:rsidR="00F77284" w:rsidRDefault="00F77284">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_Toc123652241 \h </w:instrText>
      </w:r>
      <w:r>
        <w:rPr>
          <w:noProof/>
        </w:rPr>
      </w:r>
      <w:r>
        <w:rPr>
          <w:noProof/>
        </w:rPr>
        <w:fldChar w:fldCharType="separate"/>
      </w:r>
      <w:r>
        <w:rPr>
          <w:noProof/>
        </w:rPr>
        <w:t>150</w:t>
      </w:r>
      <w:r>
        <w:rPr>
          <w:noProof/>
        </w:rPr>
        <w:fldChar w:fldCharType="end"/>
      </w:r>
    </w:p>
    <w:p w14:paraId="6AF34996" w14:textId="647E9C6E"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10.2</w:t>
      </w:r>
      <w:r>
        <w:rPr>
          <w:rFonts w:asciiTheme="minorHAnsi" w:eastAsiaTheme="minorEastAsia" w:hAnsiTheme="minorHAnsi" w:cstheme="minorBidi"/>
          <w:noProof/>
          <w:sz w:val="22"/>
          <w:szCs w:val="22"/>
          <w:lang w:eastAsia="en-GB"/>
        </w:rPr>
        <w:tab/>
      </w:r>
      <w:r w:rsidRPr="00664BCD">
        <w:rPr>
          <w:noProof/>
          <w:lang w:val="fr-FR"/>
        </w:rPr>
        <w:t>MCData UE configuration document</w:t>
      </w:r>
      <w:r>
        <w:rPr>
          <w:noProof/>
        </w:rPr>
        <w:tab/>
      </w:r>
      <w:r>
        <w:rPr>
          <w:noProof/>
        </w:rPr>
        <w:fldChar w:fldCharType="begin" w:fldLock="1"/>
      </w:r>
      <w:r>
        <w:rPr>
          <w:noProof/>
        </w:rPr>
        <w:instrText xml:space="preserve"> PAGEREF _Toc123652242 \h </w:instrText>
      </w:r>
      <w:r>
        <w:rPr>
          <w:noProof/>
        </w:rPr>
      </w:r>
      <w:r>
        <w:rPr>
          <w:noProof/>
        </w:rPr>
        <w:fldChar w:fldCharType="separate"/>
      </w:r>
      <w:r>
        <w:rPr>
          <w:noProof/>
        </w:rPr>
        <w:t>150</w:t>
      </w:r>
      <w:r>
        <w:rPr>
          <w:noProof/>
        </w:rPr>
        <w:fldChar w:fldCharType="end"/>
      </w:r>
    </w:p>
    <w:p w14:paraId="125AE519" w14:textId="102255A2" w:rsidR="00F77284" w:rsidRDefault="00F77284">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_Toc123652243 \h </w:instrText>
      </w:r>
      <w:r>
        <w:rPr>
          <w:noProof/>
        </w:rPr>
      </w:r>
      <w:r>
        <w:rPr>
          <w:noProof/>
        </w:rPr>
        <w:fldChar w:fldCharType="separate"/>
      </w:r>
      <w:r>
        <w:rPr>
          <w:noProof/>
        </w:rPr>
        <w:t>150</w:t>
      </w:r>
      <w:r>
        <w:rPr>
          <w:noProof/>
        </w:rPr>
        <w:fldChar w:fldCharType="end"/>
      </w:r>
    </w:p>
    <w:p w14:paraId="4413AF3F" w14:textId="51EFC5C6" w:rsidR="00F77284" w:rsidRDefault="00F77284">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_Toc123652244 \h </w:instrText>
      </w:r>
      <w:r>
        <w:rPr>
          <w:noProof/>
        </w:rPr>
      </w:r>
      <w:r>
        <w:rPr>
          <w:noProof/>
        </w:rPr>
        <w:fldChar w:fldCharType="separate"/>
      </w:r>
      <w:r>
        <w:rPr>
          <w:noProof/>
        </w:rPr>
        <w:t>151</w:t>
      </w:r>
      <w:r>
        <w:rPr>
          <w:noProof/>
        </w:rPr>
        <w:fldChar w:fldCharType="end"/>
      </w:r>
    </w:p>
    <w:p w14:paraId="4236E272" w14:textId="78D13142" w:rsidR="00F77284" w:rsidRDefault="00F77284">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_Toc123652245 \h </w:instrText>
      </w:r>
      <w:r>
        <w:rPr>
          <w:noProof/>
        </w:rPr>
      </w:r>
      <w:r>
        <w:rPr>
          <w:noProof/>
        </w:rPr>
        <w:fldChar w:fldCharType="separate"/>
      </w:r>
      <w:r>
        <w:rPr>
          <w:noProof/>
        </w:rPr>
        <w:t>151</w:t>
      </w:r>
      <w:r>
        <w:rPr>
          <w:noProof/>
        </w:rPr>
        <w:fldChar w:fldCharType="end"/>
      </w:r>
    </w:p>
    <w:p w14:paraId="4E9A1218" w14:textId="041A1FB9" w:rsidR="00F77284" w:rsidRDefault="00F77284">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_Toc123652246 \h </w:instrText>
      </w:r>
      <w:r>
        <w:rPr>
          <w:noProof/>
        </w:rPr>
      </w:r>
      <w:r>
        <w:rPr>
          <w:noProof/>
        </w:rPr>
        <w:fldChar w:fldCharType="separate"/>
      </w:r>
      <w:r>
        <w:rPr>
          <w:noProof/>
        </w:rPr>
        <w:t>151</w:t>
      </w:r>
      <w:r>
        <w:rPr>
          <w:noProof/>
        </w:rPr>
        <w:fldChar w:fldCharType="end"/>
      </w:r>
    </w:p>
    <w:p w14:paraId="07B50507" w14:textId="5ADAD32E" w:rsidR="00F77284" w:rsidRDefault="00F77284">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_Toc123652247 \h </w:instrText>
      </w:r>
      <w:r>
        <w:rPr>
          <w:noProof/>
        </w:rPr>
      </w:r>
      <w:r>
        <w:rPr>
          <w:noProof/>
        </w:rPr>
        <w:fldChar w:fldCharType="separate"/>
      </w:r>
      <w:r>
        <w:rPr>
          <w:noProof/>
        </w:rPr>
        <w:t>153</w:t>
      </w:r>
      <w:r>
        <w:rPr>
          <w:noProof/>
        </w:rPr>
        <w:fldChar w:fldCharType="end"/>
      </w:r>
    </w:p>
    <w:p w14:paraId="468E9D02" w14:textId="0E46BB16" w:rsidR="00F77284" w:rsidRDefault="00F77284">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_Toc123652248 \h </w:instrText>
      </w:r>
      <w:r>
        <w:rPr>
          <w:noProof/>
        </w:rPr>
      </w:r>
      <w:r>
        <w:rPr>
          <w:noProof/>
        </w:rPr>
        <w:fldChar w:fldCharType="separate"/>
      </w:r>
      <w:r>
        <w:rPr>
          <w:noProof/>
        </w:rPr>
        <w:t>153</w:t>
      </w:r>
      <w:r>
        <w:rPr>
          <w:noProof/>
        </w:rPr>
        <w:fldChar w:fldCharType="end"/>
      </w:r>
    </w:p>
    <w:p w14:paraId="682A29CB" w14:textId="23CBE377" w:rsidR="00F77284" w:rsidRDefault="00F77284">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_Toc123652249 \h </w:instrText>
      </w:r>
      <w:r>
        <w:rPr>
          <w:noProof/>
        </w:rPr>
      </w:r>
      <w:r>
        <w:rPr>
          <w:noProof/>
        </w:rPr>
        <w:fldChar w:fldCharType="separate"/>
      </w:r>
      <w:r>
        <w:rPr>
          <w:noProof/>
        </w:rPr>
        <w:t>156</w:t>
      </w:r>
      <w:r>
        <w:rPr>
          <w:noProof/>
        </w:rPr>
        <w:fldChar w:fldCharType="end"/>
      </w:r>
    </w:p>
    <w:p w14:paraId="3492494F" w14:textId="4713F1D1" w:rsidR="00F77284" w:rsidRDefault="00F77284">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_Toc123652250 \h </w:instrText>
      </w:r>
      <w:r>
        <w:rPr>
          <w:noProof/>
        </w:rPr>
      </w:r>
      <w:r>
        <w:rPr>
          <w:noProof/>
        </w:rPr>
        <w:fldChar w:fldCharType="separate"/>
      </w:r>
      <w:r>
        <w:rPr>
          <w:noProof/>
        </w:rPr>
        <w:t>156</w:t>
      </w:r>
      <w:r>
        <w:rPr>
          <w:noProof/>
        </w:rPr>
        <w:fldChar w:fldCharType="end"/>
      </w:r>
    </w:p>
    <w:p w14:paraId="6B131923" w14:textId="6B8703A3" w:rsidR="00F77284" w:rsidRDefault="00F77284">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_Toc123652251 \h </w:instrText>
      </w:r>
      <w:r>
        <w:rPr>
          <w:noProof/>
        </w:rPr>
      </w:r>
      <w:r>
        <w:rPr>
          <w:noProof/>
        </w:rPr>
        <w:fldChar w:fldCharType="separate"/>
      </w:r>
      <w:r>
        <w:rPr>
          <w:noProof/>
        </w:rPr>
        <w:t>156</w:t>
      </w:r>
      <w:r>
        <w:rPr>
          <w:noProof/>
        </w:rPr>
        <w:fldChar w:fldCharType="end"/>
      </w:r>
    </w:p>
    <w:p w14:paraId="56B851D1" w14:textId="0F2CDB36" w:rsidR="00F77284" w:rsidRDefault="00F77284">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_Toc123652252 \h </w:instrText>
      </w:r>
      <w:r>
        <w:rPr>
          <w:noProof/>
        </w:rPr>
      </w:r>
      <w:r>
        <w:rPr>
          <w:noProof/>
        </w:rPr>
        <w:fldChar w:fldCharType="separate"/>
      </w:r>
      <w:r>
        <w:rPr>
          <w:noProof/>
        </w:rPr>
        <w:t>157</w:t>
      </w:r>
      <w:r>
        <w:rPr>
          <w:noProof/>
        </w:rPr>
        <w:fldChar w:fldCharType="end"/>
      </w:r>
    </w:p>
    <w:p w14:paraId="7827B3BC" w14:textId="20D1294F" w:rsidR="00F77284" w:rsidRDefault="00F77284">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_Toc123652253 \h </w:instrText>
      </w:r>
      <w:r>
        <w:rPr>
          <w:noProof/>
        </w:rPr>
      </w:r>
      <w:r>
        <w:rPr>
          <w:noProof/>
        </w:rPr>
        <w:fldChar w:fldCharType="separate"/>
      </w:r>
      <w:r>
        <w:rPr>
          <w:noProof/>
        </w:rPr>
        <w:t>159</w:t>
      </w:r>
      <w:r>
        <w:rPr>
          <w:noProof/>
        </w:rPr>
        <w:fldChar w:fldCharType="end"/>
      </w:r>
    </w:p>
    <w:p w14:paraId="26273A52" w14:textId="7F51B307" w:rsidR="00F77284" w:rsidRDefault="00F77284">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_Toc123652254 \h </w:instrText>
      </w:r>
      <w:r>
        <w:rPr>
          <w:noProof/>
        </w:rPr>
      </w:r>
      <w:r>
        <w:rPr>
          <w:noProof/>
        </w:rPr>
        <w:fldChar w:fldCharType="separate"/>
      </w:r>
      <w:r>
        <w:rPr>
          <w:noProof/>
        </w:rPr>
        <w:t>160</w:t>
      </w:r>
      <w:r>
        <w:rPr>
          <w:noProof/>
        </w:rPr>
        <w:fldChar w:fldCharType="end"/>
      </w:r>
    </w:p>
    <w:p w14:paraId="49F51B8E" w14:textId="6AB0C9ED" w:rsidR="00F77284" w:rsidRDefault="00F77284">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_Toc123652255 \h </w:instrText>
      </w:r>
      <w:r>
        <w:rPr>
          <w:noProof/>
        </w:rPr>
      </w:r>
      <w:r>
        <w:rPr>
          <w:noProof/>
        </w:rPr>
        <w:fldChar w:fldCharType="separate"/>
      </w:r>
      <w:r>
        <w:rPr>
          <w:noProof/>
        </w:rPr>
        <w:t>160</w:t>
      </w:r>
      <w:r>
        <w:rPr>
          <w:noProof/>
        </w:rPr>
        <w:fldChar w:fldCharType="end"/>
      </w:r>
    </w:p>
    <w:p w14:paraId="5B2EE02A" w14:textId="41DB2B31" w:rsidR="00F77284" w:rsidRDefault="00F77284">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_Toc123652256 \h </w:instrText>
      </w:r>
      <w:r>
        <w:rPr>
          <w:noProof/>
        </w:rPr>
      </w:r>
      <w:r>
        <w:rPr>
          <w:noProof/>
        </w:rPr>
        <w:fldChar w:fldCharType="separate"/>
      </w:r>
      <w:r>
        <w:rPr>
          <w:noProof/>
        </w:rPr>
        <w:t>160</w:t>
      </w:r>
      <w:r>
        <w:rPr>
          <w:noProof/>
        </w:rPr>
        <w:fldChar w:fldCharType="end"/>
      </w:r>
    </w:p>
    <w:p w14:paraId="305A9356" w14:textId="508E2BE1" w:rsidR="00F77284" w:rsidRDefault="00F77284">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_Toc123652257 \h </w:instrText>
      </w:r>
      <w:r>
        <w:rPr>
          <w:noProof/>
        </w:rPr>
      </w:r>
      <w:r>
        <w:rPr>
          <w:noProof/>
        </w:rPr>
        <w:fldChar w:fldCharType="separate"/>
      </w:r>
      <w:r>
        <w:rPr>
          <w:noProof/>
        </w:rPr>
        <w:t>160</w:t>
      </w:r>
      <w:r>
        <w:rPr>
          <w:noProof/>
        </w:rPr>
        <w:fldChar w:fldCharType="end"/>
      </w:r>
    </w:p>
    <w:p w14:paraId="1DD3092F" w14:textId="1D72D35D" w:rsidR="00F77284" w:rsidRDefault="00F77284">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_Toc123652258 \h </w:instrText>
      </w:r>
      <w:r>
        <w:rPr>
          <w:noProof/>
        </w:rPr>
      </w:r>
      <w:r>
        <w:rPr>
          <w:noProof/>
        </w:rPr>
        <w:fldChar w:fldCharType="separate"/>
      </w:r>
      <w:r>
        <w:rPr>
          <w:noProof/>
        </w:rPr>
        <w:t>160</w:t>
      </w:r>
      <w:r>
        <w:rPr>
          <w:noProof/>
        </w:rPr>
        <w:fldChar w:fldCharType="end"/>
      </w:r>
    </w:p>
    <w:p w14:paraId="441419BB" w14:textId="2C653C4A" w:rsidR="00F77284" w:rsidRDefault="00F77284">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_Toc123652259 \h </w:instrText>
      </w:r>
      <w:r>
        <w:rPr>
          <w:noProof/>
        </w:rPr>
      </w:r>
      <w:r>
        <w:rPr>
          <w:noProof/>
        </w:rPr>
        <w:fldChar w:fldCharType="separate"/>
      </w:r>
      <w:r>
        <w:rPr>
          <w:noProof/>
        </w:rPr>
        <w:t>160</w:t>
      </w:r>
      <w:r>
        <w:rPr>
          <w:noProof/>
        </w:rPr>
        <w:fldChar w:fldCharType="end"/>
      </w:r>
    </w:p>
    <w:p w14:paraId="522BE39D" w14:textId="66536B10" w:rsidR="00F77284" w:rsidRDefault="00F77284">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_Toc123652260 \h </w:instrText>
      </w:r>
      <w:r>
        <w:rPr>
          <w:noProof/>
        </w:rPr>
      </w:r>
      <w:r>
        <w:rPr>
          <w:noProof/>
        </w:rPr>
        <w:fldChar w:fldCharType="separate"/>
      </w:r>
      <w:r>
        <w:rPr>
          <w:noProof/>
        </w:rPr>
        <w:t>160</w:t>
      </w:r>
      <w:r>
        <w:rPr>
          <w:noProof/>
        </w:rPr>
        <w:fldChar w:fldCharType="end"/>
      </w:r>
    </w:p>
    <w:p w14:paraId="78C7DF37" w14:textId="324D1FA5" w:rsidR="00F77284" w:rsidRDefault="00F77284">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_Toc123652261 \h </w:instrText>
      </w:r>
      <w:r>
        <w:rPr>
          <w:noProof/>
        </w:rPr>
      </w:r>
      <w:r>
        <w:rPr>
          <w:noProof/>
        </w:rPr>
        <w:fldChar w:fldCharType="separate"/>
      </w:r>
      <w:r>
        <w:rPr>
          <w:noProof/>
        </w:rPr>
        <w:t>160</w:t>
      </w:r>
      <w:r>
        <w:rPr>
          <w:noProof/>
        </w:rPr>
        <w:fldChar w:fldCharType="end"/>
      </w:r>
    </w:p>
    <w:p w14:paraId="26CB3160" w14:textId="0F110FD6" w:rsidR="00F77284" w:rsidRDefault="00F77284">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_Toc123652262 \h </w:instrText>
      </w:r>
      <w:r>
        <w:rPr>
          <w:noProof/>
        </w:rPr>
      </w:r>
      <w:r>
        <w:rPr>
          <w:noProof/>
        </w:rPr>
        <w:fldChar w:fldCharType="separate"/>
      </w:r>
      <w:r>
        <w:rPr>
          <w:noProof/>
        </w:rPr>
        <w:t>160</w:t>
      </w:r>
      <w:r>
        <w:rPr>
          <w:noProof/>
        </w:rPr>
        <w:fldChar w:fldCharType="end"/>
      </w:r>
    </w:p>
    <w:p w14:paraId="5C31F508" w14:textId="6AB05B7A" w:rsidR="00F77284" w:rsidRDefault="00F77284">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_Toc123652263 \h </w:instrText>
      </w:r>
      <w:r>
        <w:rPr>
          <w:noProof/>
        </w:rPr>
      </w:r>
      <w:r>
        <w:rPr>
          <w:noProof/>
        </w:rPr>
        <w:fldChar w:fldCharType="separate"/>
      </w:r>
      <w:r>
        <w:rPr>
          <w:noProof/>
        </w:rPr>
        <w:t>165</w:t>
      </w:r>
      <w:r>
        <w:rPr>
          <w:noProof/>
        </w:rPr>
        <w:fldChar w:fldCharType="end"/>
      </w:r>
    </w:p>
    <w:p w14:paraId="039226DA" w14:textId="72FF7B3D" w:rsidR="00F77284" w:rsidRDefault="00F77284">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_Toc123652264 \h </w:instrText>
      </w:r>
      <w:r>
        <w:rPr>
          <w:noProof/>
        </w:rPr>
      </w:r>
      <w:r>
        <w:rPr>
          <w:noProof/>
        </w:rPr>
        <w:fldChar w:fldCharType="separate"/>
      </w:r>
      <w:r>
        <w:rPr>
          <w:noProof/>
        </w:rPr>
        <w:t>165</w:t>
      </w:r>
      <w:r>
        <w:rPr>
          <w:noProof/>
        </w:rPr>
        <w:fldChar w:fldCharType="end"/>
      </w:r>
    </w:p>
    <w:p w14:paraId="18E91EBD" w14:textId="6EECBF60" w:rsidR="00F77284" w:rsidRDefault="00F77284">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_Toc123652265 \h </w:instrText>
      </w:r>
      <w:r>
        <w:rPr>
          <w:noProof/>
        </w:rPr>
      </w:r>
      <w:r>
        <w:rPr>
          <w:noProof/>
        </w:rPr>
        <w:fldChar w:fldCharType="separate"/>
      </w:r>
      <w:r>
        <w:rPr>
          <w:noProof/>
        </w:rPr>
        <w:t>171</w:t>
      </w:r>
      <w:r>
        <w:rPr>
          <w:noProof/>
        </w:rPr>
        <w:fldChar w:fldCharType="end"/>
      </w:r>
    </w:p>
    <w:p w14:paraId="424CEC36" w14:textId="7AE2BD86" w:rsidR="00F77284" w:rsidRDefault="00F77284">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_Toc123652266 \h </w:instrText>
      </w:r>
      <w:r>
        <w:rPr>
          <w:noProof/>
        </w:rPr>
      </w:r>
      <w:r>
        <w:rPr>
          <w:noProof/>
        </w:rPr>
        <w:fldChar w:fldCharType="separate"/>
      </w:r>
      <w:r>
        <w:rPr>
          <w:noProof/>
        </w:rPr>
        <w:t>172</w:t>
      </w:r>
      <w:r>
        <w:rPr>
          <w:noProof/>
        </w:rPr>
        <w:fldChar w:fldCharType="end"/>
      </w:r>
    </w:p>
    <w:p w14:paraId="1C0EAC43" w14:textId="02A0C3A0" w:rsidR="00F77284" w:rsidRDefault="00F77284">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_Toc123652267 \h </w:instrText>
      </w:r>
      <w:r>
        <w:rPr>
          <w:noProof/>
        </w:rPr>
      </w:r>
      <w:r>
        <w:rPr>
          <w:noProof/>
        </w:rPr>
        <w:fldChar w:fldCharType="separate"/>
      </w:r>
      <w:r>
        <w:rPr>
          <w:noProof/>
        </w:rPr>
        <w:t>172</w:t>
      </w:r>
      <w:r>
        <w:rPr>
          <w:noProof/>
        </w:rPr>
        <w:fldChar w:fldCharType="end"/>
      </w:r>
    </w:p>
    <w:p w14:paraId="79F3353E" w14:textId="76892606" w:rsidR="00F77284" w:rsidRDefault="00F77284">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_Toc123652268 \h </w:instrText>
      </w:r>
      <w:r>
        <w:rPr>
          <w:noProof/>
        </w:rPr>
      </w:r>
      <w:r>
        <w:rPr>
          <w:noProof/>
        </w:rPr>
        <w:fldChar w:fldCharType="separate"/>
      </w:r>
      <w:r>
        <w:rPr>
          <w:noProof/>
        </w:rPr>
        <w:t>172</w:t>
      </w:r>
      <w:r>
        <w:rPr>
          <w:noProof/>
        </w:rPr>
        <w:fldChar w:fldCharType="end"/>
      </w:r>
    </w:p>
    <w:p w14:paraId="024E807E" w14:textId="3AF74D5C" w:rsidR="00F77284" w:rsidRDefault="00F77284">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_Toc123652269 \h </w:instrText>
      </w:r>
      <w:r>
        <w:rPr>
          <w:noProof/>
        </w:rPr>
      </w:r>
      <w:r>
        <w:rPr>
          <w:noProof/>
        </w:rPr>
        <w:fldChar w:fldCharType="separate"/>
      </w:r>
      <w:r>
        <w:rPr>
          <w:noProof/>
        </w:rPr>
        <w:t>186</w:t>
      </w:r>
      <w:r>
        <w:rPr>
          <w:noProof/>
        </w:rPr>
        <w:fldChar w:fldCharType="end"/>
      </w:r>
    </w:p>
    <w:p w14:paraId="18A403B8" w14:textId="1A823474" w:rsidR="00F77284" w:rsidRDefault="00F77284">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_Toc123652270 \h </w:instrText>
      </w:r>
      <w:r>
        <w:rPr>
          <w:noProof/>
        </w:rPr>
      </w:r>
      <w:r>
        <w:rPr>
          <w:noProof/>
        </w:rPr>
        <w:fldChar w:fldCharType="separate"/>
      </w:r>
      <w:r>
        <w:rPr>
          <w:noProof/>
        </w:rPr>
        <w:t>186</w:t>
      </w:r>
      <w:r>
        <w:rPr>
          <w:noProof/>
        </w:rPr>
        <w:fldChar w:fldCharType="end"/>
      </w:r>
    </w:p>
    <w:p w14:paraId="672F682F" w14:textId="4D1B92BD" w:rsidR="00F77284" w:rsidRDefault="00F77284">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_Toc123652271 \h </w:instrText>
      </w:r>
      <w:r>
        <w:rPr>
          <w:noProof/>
        </w:rPr>
      </w:r>
      <w:r>
        <w:rPr>
          <w:noProof/>
        </w:rPr>
        <w:fldChar w:fldCharType="separate"/>
      </w:r>
      <w:r>
        <w:rPr>
          <w:noProof/>
        </w:rPr>
        <w:t>186</w:t>
      </w:r>
      <w:r>
        <w:rPr>
          <w:noProof/>
        </w:rPr>
        <w:fldChar w:fldCharType="end"/>
      </w:r>
    </w:p>
    <w:p w14:paraId="20BCC8B7" w14:textId="7A3A5052" w:rsidR="00F77284" w:rsidRDefault="00F77284">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_Toc123652272 \h </w:instrText>
      </w:r>
      <w:r>
        <w:rPr>
          <w:noProof/>
        </w:rPr>
      </w:r>
      <w:r>
        <w:rPr>
          <w:noProof/>
        </w:rPr>
        <w:fldChar w:fldCharType="separate"/>
      </w:r>
      <w:r>
        <w:rPr>
          <w:noProof/>
        </w:rPr>
        <w:t>186</w:t>
      </w:r>
      <w:r>
        <w:rPr>
          <w:noProof/>
        </w:rPr>
        <w:fldChar w:fldCharType="end"/>
      </w:r>
    </w:p>
    <w:p w14:paraId="056CCEB4" w14:textId="0634ECB3" w:rsidR="00F77284" w:rsidRDefault="00F77284">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_Toc123652273 \h </w:instrText>
      </w:r>
      <w:r>
        <w:rPr>
          <w:noProof/>
        </w:rPr>
      </w:r>
      <w:r>
        <w:rPr>
          <w:noProof/>
        </w:rPr>
        <w:fldChar w:fldCharType="separate"/>
      </w:r>
      <w:r>
        <w:rPr>
          <w:noProof/>
        </w:rPr>
        <w:t>187</w:t>
      </w:r>
      <w:r>
        <w:rPr>
          <w:noProof/>
        </w:rPr>
        <w:fldChar w:fldCharType="end"/>
      </w:r>
    </w:p>
    <w:p w14:paraId="3A428809" w14:textId="5A3813C8"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10.4</w:t>
      </w:r>
      <w:r>
        <w:rPr>
          <w:rFonts w:asciiTheme="minorHAnsi" w:eastAsiaTheme="minorEastAsia" w:hAnsiTheme="minorHAnsi" w:cstheme="minorBidi"/>
          <w:noProof/>
          <w:sz w:val="22"/>
          <w:szCs w:val="22"/>
          <w:lang w:eastAsia="en-GB"/>
        </w:rPr>
        <w:tab/>
      </w:r>
      <w:r w:rsidRPr="00664BCD">
        <w:rPr>
          <w:noProof/>
          <w:lang w:val="en-US"/>
        </w:rPr>
        <w:t>MCData service configuration document</w:t>
      </w:r>
      <w:r>
        <w:rPr>
          <w:noProof/>
        </w:rPr>
        <w:tab/>
      </w:r>
      <w:r>
        <w:rPr>
          <w:noProof/>
        </w:rPr>
        <w:fldChar w:fldCharType="begin" w:fldLock="1"/>
      </w:r>
      <w:r>
        <w:rPr>
          <w:noProof/>
        </w:rPr>
        <w:instrText xml:space="preserve"> PAGEREF _Toc123652274 \h </w:instrText>
      </w:r>
      <w:r>
        <w:rPr>
          <w:noProof/>
        </w:rPr>
      </w:r>
      <w:r>
        <w:rPr>
          <w:noProof/>
        </w:rPr>
        <w:fldChar w:fldCharType="separate"/>
      </w:r>
      <w:r>
        <w:rPr>
          <w:noProof/>
        </w:rPr>
        <w:t>187</w:t>
      </w:r>
      <w:r>
        <w:rPr>
          <w:noProof/>
        </w:rPr>
        <w:fldChar w:fldCharType="end"/>
      </w:r>
    </w:p>
    <w:p w14:paraId="2569A766" w14:textId="21BCFCAE" w:rsidR="00F77284" w:rsidRDefault="00F77284">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_Toc123652275 \h </w:instrText>
      </w:r>
      <w:r>
        <w:rPr>
          <w:noProof/>
        </w:rPr>
      </w:r>
      <w:r>
        <w:rPr>
          <w:noProof/>
        </w:rPr>
        <w:fldChar w:fldCharType="separate"/>
      </w:r>
      <w:r>
        <w:rPr>
          <w:noProof/>
        </w:rPr>
        <w:t>187</w:t>
      </w:r>
      <w:r>
        <w:rPr>
          <w:noProof/>
        </w:rPr>
        <w:fldChar w:fldCharType="end"/>
      </w:r>
    </w:p>
    <w:p w14:paraId="6147BDA2" w14:textId="0C7DE469" w:rsidR="00F77284" w:rsidRDefault="00F77284">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_Toc123652276 \h </w:instrText>
      </w:r>
      <w:r>
        <w:rPr>
          <w:noProof/>
        </w:rPr>
      </w:r>
      <w:r>
        <w:rPr>
          <w:noProof/>
        </w:rPr>
        <w:fldChar w:fldCharType="separate"/>
      </w:r>
      <w:r>
        <w:rPr>
          <w:noProof/>
        </w:rPr>
        <w:t>187</w:t>
      </w:r>
      <w:r>
        <w:rPr>
          <w:noProof/>
        </w:rPr>
        <w:fldChar w:fldCharType="end"/>
      </w:r>
    </w:p>
    <w:p w14:paraId="1842D7EE" w14:textId="2C655362" w:rsidR="00F77284" w:rsidRDefault="00F77284">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_Toc123652277 \h </w:instrText>
      </w:r>
      <w:r>
        <w:rPr>
          <w:noProof/>
        </w:rPr>
      </w:r>
      <w:r>
        <w:rPr>
          <w:noProof/>
        </w:rPr>
        <w:fldChar w:fldCharType="separate"/>
      </w:r>
      <w:r>
        <w:rPr>
          <w:noProof/>
        </w:rPr>
        <w:t>187</w:t>
      </w:r>
      <w:r>
        <w:rPr>
          <w:noProof/>
        </w:rPr>
        <w:fldChar w:fldCharType="end"/>
      </w:r>
    </w:p>
    <w:p w14:paraId="57628466" w14:textId="3156A7E6" w:rsidR="00F77284" w:rsidRDefault="00F77284">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_Toc123652278 \h </w:instrText>
      </w:r>
      <w:r>
        <w:rPr>
          <w:noProof/>
        </w:rPr>
      </w:r>
      <w:r>
        <w:rPr>
          <w:noProof/>
        </w:rPr>
        <w:fldChar w:fldCharType="separate"/>
      </w:r>
      <w:r>
        <w:rPr>
          <w:noProof/>
        </w:rPr>
        <w:t>189</w:t>
      </w:r>
      <w:r>
        <w:rPr>
          <w:noProof/>
        </w:rPr>
        <w:fldChar w:fldCharType="end"/>
      </w:r>
    </w:p>
    <w:p w14:paraId="797E2D12" w14:textId="47DE3EB1" w:rsidR="00F77284" w:rsidRDefault="00F77284">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_Toc123652279 \h </w:instrText>
      </w:r>
      <w:r>
        <w:rPr>
          <w:noProof/>
        </w:rPr>
      </w:r>
      <w:r>
        <w:rPr>
          <w:noProof/>
        </w:rPr>
        <w:fldChar w:fldCharType="separate"/>
      </w:r>
      <w:r>
        <w:rPr>
          <w:noProof/>
        </w:rPr>
        <w:t>189</w:t>
      </w:r>
      <w:r>
        <w:rPr>
          <w:noProof/>
        </w:rPr>
        <w:fldChar w:fldCharType="end"/>
      </w:r>
    </w:p>
    <w:p w14:paraId="7893FA94" w14:textId="541D81AC" w:rsidR="00F77284" w:rsidRDefault="00F77284">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_Toc123652280 \h </w:instrText>
      </w:r>
      <w:r>
        <w:rPr>
          <w:noProof/>
        </w:rPr>
      </w:r>
      <w:r>
        <w:rPr>
          <w:noProof/>
        </w:rPr>
        <w:fldChar w:fldCharType="separate"/>
      </w:r>
      <w:r>
        <w:rPr>
          <w:noProof/>
        </w:rPr>
        <w:t>192</w:t>
      </w:r>
      <w:r>
        <w:rPr>
          <w:noProof/>
        </w:rPr>
        <w:fldChar w:fldCharType="end"/>
      </w:r>
    </w:p>
    <w:p w14:paraId="60010776" w14:textId="58EF85A7" w:rsidR="00F77284" w:rsidRDefault="00F77284">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_Toc123652281 \h </w:instrText>
      </w:r>
      <w:r>
        <w:rPr>
          <w:noProof/>
        </w:rPr>
      </w:r>
      <w:r>
        <w:rPr>
          <w:noProof/>
        </w:rPr>
        <w:fldChar w:fldCharType="separate"/>
      </w:r>
      <w:r>
        <w:rPr>
          <w:noProof/>
        </w:rPr>
        <w:t>192</w:t>
      </w:r>
      <w:r>
        <w:rPr>
          <w:noProof/>
        </w:rPr>
        <w:fldChar w:fldCharType="end"/>
      </w:r>
    </w:p>
    <w:p w14:paraId="228811E9" w14:textId="7BE9C31A" w:rsidR="00F77284" w:rsidRDefault="00F77284">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_Toc123652282 \h </w:instrText>
      </w:r>
      <w:r>
        <w:rPr>
          <w:noProof/>
        </w:rPr>
      </w:r>
      <w:r>
        <w:rPr>
          <w:noProof/>
        </w:rPr>
        <w:fldChar w:fldCharType="separate"/>
      </w:r>
      <w:r>
        <w:rPr>
          <w:noProof/>
        </w:rPr>
        <w:t>192</w:t>
      </w:r>
      <w:r>
        <w:rPr>
          <w:noProof/>
        </w:rPr>
        <w:fldChar w:fldCharType="end"/>
      </w:r>
    </w:p>
    <w:p w14:paraId="5923DB87" w14:textId="43D1CE96" w:rsidR="00F77284" w:rsidRDefault="00F77284">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_Toc123652283 \h </w:instrText>
      </w:r>
      <w:r>
        <w:rPr>
          <w:noProof/>
        </w:rPr>
      </w:r>
      <w:r>
        <w:rPr>
          <w:noProof/>
        </w:rPr>
        <w:fldChar w:fldCharType="separate"/>
      </w:r>
      <w:r>
        <w:rPr>
          <w:noProof/>
        </w:rPr>
        <w:t>194</w:t>
      </w:r>
      <w:r>
        <w:rPr>
          <w:noProof/>
        </w:rPr>
        <w:fldChar w:fldCharType="end"/>
      </w:r>
    </w:p>
    <w:p w14:paraId="4FA9B99C" w14:textId="15B87113" w:rsidR="00F77284" w:rsidRDefault="00F77284">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_Toc123652284 \h </w:instrText>
      </w:r>
      <w:r>
        <w:rPr>
          <w:noProof/>
        </w:rPr>
      </w:r>
      <w:r>
        <w:rPr>
          <w:noProof/>
        </w:rPr>
        <w:fldChar w:fldCharType="separate"/>
      </w:r>
      <w:r>
        <w:rPr>
          <w:noProof/>
        </w:rPr>
        <w:t>196</w:t>
      </w:r>
      <w:r>
        <w:rPr>
          <w:noProof/>
        </w:rPr>
        <w:fldChar w:fldCharType="end"/>
      </w:r>
    </w:p>
    <w:p w14:paraId="3D428145" w14:textId="01F75257" w:rsidR="00F77284" w:rsidRDefault="00F77284">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_Toc123652285 \h </w:instrText>
      </w:r>
      <w:r>
        <w:rPr>
          <w:noProof/>
        </w:rPr>
      </w:r>
      <w:r>
        <w:rPr>
          <w:noProof/>
        </w:rPr>
        <w:fldChar w:fldCharType="separate"/>
      </w:r>
      <w:r>
        <w:rPr>
          <w:noProof/>
        </w:rPr>
        <w:t>196</w:t>
      </w:r>
      <w:r>
        <w:rPr>
          <w:noProof/>
        </w:rPr>
        <w:fldChar w:fldCharType="end"/>
      </w:r>
    </w:p>
    <w:p w14:paraId="3B66079D" w14:textId="6CE7F7CC" w:rsidR="00F77284" w:rsidRDefault="00F77284">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_Toc123652286 \h </w:instrText>
      </w:r>
      <w:r>
        <w:rPr>
          <w:noProof/>
        </w:rPr>
      </w:r>
      <w:r>
        <w:rPr>
          <w:noProof/>
        </w:rPr>
        <w:fldChar w:fldCharType="separate"/>
      </w:r>
      <w:r>
        <w:rPr>
          <w:noProof/>
        </w:rPr>
        <w:t>196</w:t>
      </w:r>
      <w:r>
        <w:rPr>
          <w:noProof/>
        </w:rPr>
        <w:fldChar w:fldCharType="end"/>
      </w:r>
    </w:p>
    <w:p w14:paraId="543ED9D1" w14:textId="4F167340" w:rsidR="00F77284" w:rsidRDefault="00F77284">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_Toc123652287 \h </w:instrText>
      </w:r>
      <w:r>
        <w:rPr>
          <w:noProof/>
        </w:rPr>
      </w:r>
      <w:r>
        <w:rPr>
          <w:noProof/>
        </w:rPr>
        <w:fldChar w:fldCharType="separate"/>
      </w:r>
      <w:r>
        <w:rPr>
          <w:noProof/>
        </w:rPr>
        <w:t>196</w:t>
      </w:r>
      <w:r>
        <w:rPr>
          <w:noProof/>
        </w:rPr>
        <w:fldChar w:fldCharType="end"/>
      </w:r>
    </w:p>
    <w:p w14:paraId="0A370138" w14:textId="279A3E12" w:rsidR="00F77284" w:rsidRDefault="00F77284">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_Toc123652288 \h </w:instrText>
      </w:r>
      <w:r>
        <w:rPr>
          <w:noProof/>
        </w:rPr>
      </w:r>
      <w:r>
        <w:rPr>
          <w:noProof/>
        </w:rPr>
        <w:fldChar w:fldCharType="separate"/>
      </w:r>
      <w:r>
        <w:rPr>
          <w:noProof/>
        </w:rPr>
        <w:t>196</w:t>
      </w:r>
      <w:r>
        <w:rPr>
          <w:noProof/>
        </w:rPr>
        <w:fldChar w:fldCharType="end"/>
      </w:r>
    </w:p>
    <w:p w14:paraId="7B367019" w14:textId="19787F9D" w:rsidR="00F77284" w:rsidRDefault="00F77284">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_Toc123652289 \h </w:instrText>
      </w:r>
      <w:r>
        <w:rPr>
          <w:noProof/>
        </w:rPr>
      </w:r>
      <w:r>
        <w:rPr>
          <w:noProof/>
        </w:rPr>
        <w:fldChar w:fldCharType="separate"/>
      </w:r>
      <w:r>
        <w:rPr>
          <w:noProof/>
        </w:rPr>
        <w:t>197</w:t>
      </w:r>
      <w:r>
        <w:rPr>
          <w:noProof/>
        </w:rPr>
        <w:fldChar w:fldCharType="end"/>
      </w:r>
    </w:p>
    <w:p w14:paraId="7277561B" w14:textId="3763B45C" w:rsidR="00F77284" w:rsidRDefault="00F77284">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_Toc123652290 \h </w:instrText>
      </w:r>
      <w:r>
        <w:rPr>
          <w:noProof/>
        </w:rPr>
      </w:r>
      <w:r>
        <w:rPr>
          <w:noProof/>
        </w:rPr>
        <w:fldChar w:fldCharType="separate"/>
      </w:r>
      <w:r>
        <w:rPr>
          <w:noProof/>
        </w:rPr>
        <w:t>197</w:t>
      </w:r>
      <w:r>
        <w:rPr>
          <w:noProof/>
        </w:rPr>
        <w:fldChar w:fldCharType="end"/>
      </w:r>
    </w:p>
    <w:p w14:paraId="672F40B8" w14:textId="6967E98D" w:rsidR="00F77284" w:rsidRDefault="00F77284">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_Toc123652291 \h </w:instrText>
      </w:r>
      <w:r>
        <w:rPr>
          <w:noProof/>
        </w:rPr>
      </w:r>
      <w:r>
        <w:rPr>
          <w:noProof/>
        </w:rPr>
        <w:fldChar w:fldCharType="separate"/>
      </w:r>
      <w:r>
        <w:rPr>
          <w:noProof/>
        </w:rPr>
        <w:t>197</w:t>
      </w:r>
      <w:r>
        <w:rPr>
          <w:noProof/>
        </w:rPr>
        <w:fldChar w:fldCharType="end"/>
      </w:r>
    </w:p>
    <w:p w14:paraId="1AD2B6E0" w14:textId="5BB876C9" w:rsidR="00F77284" w:rsidRDefault="00F77284">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_Toc123652292 \h </w:instrText>
      </w:r>
      <w:r>
        <w:rPr>
          <w:noProof/>
        </w:rPr>
      </w:r>
      <w:r>
        <w:rPr>
          <w:noProof/>
        </w:rPr>
        <w:fldChar w:fldCharType="separate"/>
      </w:r>
      <w:r>
        <w:rPr>
          <w:noProof/>
        </w:rPr>
        <w:t>197</w:t>
      </w:r>
      <w:r>
        <w:rPr>
          <w:noProof/>
        </w:rPr>
        <w:fldChar w:fldCharType="end"/>
      </w:r>
    </w:p>
    <w:p w14:paraId="20BE75A9" w14:textId="500DE948" w:rsidR="00F77284" w:rsidRDefault="00F77284">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_Toc123652293 \h </w:instrText>
      </w:r>
      <w:r>
        <w:rPr>
          <w:noProof/>
        </w:rPr>
      </w:r>
      <w:r>
        <w:rPr>
          <w:noProof/>
        </w:rPr>
        <w:fldChar w:fldCharType="separate"/>
      </w:r>
      <w:r>
        <w:rPr>
          <w:noProof/>
        </w:rPr>
        <w:t>202</w:t>
      </w:r>
      <w:r>
        <w:rPr>
          <w:noProof/>
        </w:rPr>
        <w:fldChar w:fldCharType="end"/>
      </w:r>
    </w:p>
    <w:p w14:paraId="45B49668" w14:textId="10843766" w:rsidR="00F77284" w:rsidRDefault="00F77284">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_Toc123652294 \h </w:instrText>
      </w:r>
      <w:r>
        <w:rPr>
          <w:noProof/>
        </w:rPr>
      </w:r>
      <w:r>
        <w:rPr>
          <w:noProof/>
        </w:rPr>
        <w:fldChar w:fldCharType="separate"/>
      </w:r>
      <w:r>
        <w:rPr>
          <w:noProof/>
        </w:rPr>
        <w:t>215</w:t>
      </w:r>
      <w:r>
        <w:rPr>
          <w:noProof/>
        </w:rPr>
        <w:fldChar w:fldCharType="end"/>
      </w:r>
    </w:p>
    <w:p w14:paraId="3BFAEE98" w14:textId="18BF362E" w:rsidR="00F77284" w:rsidRDefault="00F77284">
      <w:pPr>
        <w:pStyle w:val="TOC8"/>
        <w:rPr>
          <w:rFonts w:asciiTheme="minorHAnsi" w:eastAsiaTheme="minorEastAsia" w:hAnsiTheme="minorHAnsi" w:cstheme="minorBidi"/>
          <w:b w:val="0"/>
          <w:noProof/>
          <w:szCs w:val="22"/>
          <w:lang w:eastAsia="en-GB"/>
        </w:rPr>
      </w:pPr>
      <w:r>
        <w:rPr>
          <w:noProof/>
          <w:lang w:eastAsia="zh-CN"/>
        </w:rPr>
        <w:lastRenderedPageBreak/>
        <w:t xml:space="preserve">Annex B (informative): </w:t>
      </w:r>
      <w:r>
        <w:rPr>
          <w:noProof/>
        </w:rPr>
        <w:t>IANA registration templates</w:t>
      </w:r>
      <w:r>
        <w:rPr>
          <w:noProof/>
        </w:rPr>
        <w:tab/>
      </w:r>
      <w:r>
        <w:rPr>
          <w:noProof/>
        </w:rPr>
        <w:fldChar w:fldCharType="begin" w:fldLock="1"/>
      </w:r>
      <w:r>
        <w:rPr>
          <w:noProof/>
        </w:rPr>
        <w:instrText xml:space="preserve"> PAGEREF _Toc123652295 \h </w:instrText>
      </w:r>
      <w:r>
        <w:rPr>
          <w:noProof/>
        </w:rPr>
      </w:r>
      <w:r>
        <w:rPr>
          <w:noProof/>
        </w:rPr>
        <w:fldChar w:fldCharType="separate"/>
      </w:r>
      <w:r>
        <w:rPr>
          <w:noProof/>
        </w:rPr>
        <w:t>222</w:t>
      </w:r>
      <w:r>
        <w:rPr>
          <w:noProof/>
        </w:rPr>
        <w:fldChar w:fldCharType="end"/>
      </w:r>
    </w:p>
    <w:p w14:paraId="24A01CC1" w14:textId="1844291A" w:rsidR="00F77284" w:rsidRDefault="00F77284">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_Toc123652296 \h </w:instrText>
      </w:r>
      <w:r>
        <w:rPr>
          <w:noProof/>
        </w:rPr>
      </w:r>
      <w:r>
        <w:rPr>
          <w:noProof/>
        </w:rPr>
        <w:fldChar w:fldCharType="separate"/>
      </w:r>
      <w:r>
        <w:rPr>
          <w:noProof/>
        </w:rPr>
        <w:t>222</w:t>
      </w:r>
      <w:r>
        <w:rPr>
          <w:noProof/>
        </w:rPr>
        <w:fldChar w:fldCharType="end"/>
      </w:r>
    </w:p>
    <w:p w14:paraId="2D7BE24B" w14:textId="1E89E4CA" w:rsidR="00F77284" w:rsidRDefault="00F77284">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_Toc123652297 \h </w:instrText>
      </w:r>
      <w:r>
        <w:rPr>
          <w:noProof/>
        </w:rPr>
      </w:r>
      <w:r>
        <w:rPr>
          <w:noProof/>
        </w:rPr>
        <w:fldChar w:fldCharType="separate"/>
      </w:r>
      <w:r>
        <w:rPr>
          <w:noProof/>
        </w:rPr>
        <w:t>222</w:t>
      </w:r>
      <w:r>
        <w:rPr>
          <w:noProof/>
        </w:rPr>
        <w:fldChar w:fldCharType="end"/>
      </w:r>
    </w:p>
    <w:p w14:paraId="04A52A58" w14:textId="167B20A1" w:rsidR="00F77284" w:rsidRDefault="00F77284">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_Toc123652298 \h </w:instrText>
      </w:r>
      <w:r>
        <w:rPr>
          <w:noProof/>
        </w:rPr>
      </w:r>
      <w:r>
        <w:rPr>
          <w:noProof/>
        </w:rPr>
        <w:fldChar w:fldCharType="separate"/>
      </w:r>
      <w:r>
        <w:rPr>
          <w:noProof/>
        </w:rPr>
        <w:t>223</w:t>
      </w:r>
      <w:r>
        <w:rPr>
          <w:noProof/>
        </w:rPr>
        <w:fldChar w:fldCharType="end"/>
      </w:r>
    </w:p>
    <w:p w14:paraId="4F56364E" w14:textId="401A42C3" w:rsidR="00F77284" w:rsidRDefault="00F77284">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_Toc123652299 \h </w:instrText>
      </w:r>
      <w:r>
        <w:rPr>
          <w:noProof/>
        </w:rPr>
      </w:r>
      <w:r>
        <w:rPr>
          <w:noProof/>
        </w:rPr>
        <w:fldChar w:fldCharType="separate"/>
      </w:r>
      <w:r>
        <w:rPr>
          <w:noProof/>
        </w:rPr>
        <w:t>225</w:t>
      </w:r>
      <w:r>
        <w:rPr>
          <w:noProof/>
        </w:rPr>
        <w:fldChar w:fldCharType="end"/>
      </w:r>
    </w:p>
    <w:p w14:paraId="396E1AFD" w14:textId="25CD6036" w:rsidR="00F77284" w:rsidRDefault="00F77284">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_Toc123652300 \h </w:instrText>
      </w:r>
      <w:r>
        <w:rPr>
          <w:noProof/>
        </w:rPr>
      </w:r>
      <w:r>
        <w:rPr>
          <w:noProof/>
        </w:rPr>
        <w:fldChar w:fldCharType="separate"/>
      </w:r>
      <w:r>
        <w:rPr>
          <w:noProof/>
        </w:rPr>
        <w:t>226</w:t>
      </w:r>
      <w:r>
        <w:rPr>
          <w:noProof/>
        </w:rPr>
        <w:fldChar w:fldCharType="end"/>
      </w:r>
    </w:p>
    <w:p w14:paraId="500E2EC8" w14:textId="27775149" w:rsidR="00F77284" w:rsidRDefault="00F77284">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_Toc123652301 \h </w:instrText>
      </w:r>
      <w:r>
        <w:rPr>
          <w:noProof/>
        </w:rPr>
      </w:r>
      <w:r>
        <w:rPr>
          <w:noProof/>
        </w:rPr>
        <w:fldChar w:fldCharType="separate"/>
      </w:r>
      <w:r>
        <w:rPr>
          <w:noProof/>
        </w:rPr>
        <w:t>228</w:t>
      </w:r>
      <w:r>
        <w:rPr>
          <w:noProof/>
        </w:rPr>
        <w:fldChar w:fldCharType="end"/>
      </w:r>
    </w:p>
    <w:p w14:paraId="4B258473" w14:textId="28A67BCA" w:rsidR="00F77284" w:rsidRDefault="00F77284">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_Toc123652302 \h </w:instrText>
      </w:r>
      <w:r>
        <w:rPr>
          <w:noProof/>
        </w:rPr>
      </w:r>
      <w:r>
        <w:rPr>
          <w:noProof/>
        </w:rPr>
        <w:fldChar w:fldCharType="separate"/>
      </w:r>
      <w:r>
        <w:rPr>
          <w:noProof/>
        </w:rPr>
        <w:t>229</w:t>
      </w:r>
      <w:r>
        <w:rPr>
          <w:noProof/>
        </w:rPr>
        <w:fldChar w:fldCharType="end"/>
      </w:r>
    </w:p>
    <w:p w14:paraId="795708CA" w14:textId="395C23E9" w:rsidR="00F77284" w:rsidRDefault="00F77284">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_Toc123652303 \h </w:instrText>
      </w:r>
      <w:r>
        <w:rPr>
          <w:noProof/>
        </w:rPr>
      </w:r>
      <w:r>
        <w:rPr>
          <w:noProof/>
        </w:rPr>
        <w:fldChar w:fldCharType="separate"/>
      </w:r>
      <w:r>
        <w:rPr>
          <w:noProof/>
        </w:rPr>
        <w:t>231</w:t>
      </w:r>
      <w:r>
        <w:rPr>
          <w:noProof/>
        </w:rPr>
        <w:fldChar w:fldCharType="end"/>
      </w:r>
    </w:p>
    <w:p w14:paraId="1AF9257F" w14:textId="76704E78" w:rsidR="00F77284" w:rsidRDefault="00F77284">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_Toc123652304 \h </w:instrText>
      </w:r>
      <w:r>
        <w:rPr>
          <w:noProof/>
        </w:rPr>
      </w:r>
      <w:r>
        <w:rPr>
          <w:noProof/>
        </w:rPr>
        <w:fldChar w:fldCharType="separate"/>
      </w:r>
      <w:r>
        <w:rPr>
          <w:noProof/>
        </w:rPr>
        <w:t>233</w:t>
      </w:r>
      <w:r>
        <w:rPr>
          <w:noProof/>
        </w:rPr>
        <w:fldChar w:fldCharType="end"/>
      </w:r>
    </w:p>
    <w:p w14:paraId="63203334" w14:textId="5127E33E" w:rsidR="00F77284" w:rsidRDefault="00F77284">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_Toc123652305 \h </w:instrText>
      </w:r>
      <w:r>
        <w:rPr>
          <w:noProof/>
        </w:rPr>
      </w:r>
      <w:r>
        <w:rPr>
          <w:noProof/>
        </w:rPr>
        <w:fldChar w:fldCharType="separate"/>
      </w:r>
      <w:r>
        <w:rPr>
          <w:noProof/>
        </w:rPr>
        <w:t>234</w:t>
      </w:r>
      <w:r>
        <w:rPr>
          <w:noProof/>
        </w:rPr>
        <w:fldChar w:fldCharType="end"/>
      </w:r>
    </w:p>
    <w:p w14:paraId="65594953" w14:textId="316E2ADF" w:rsidR="00F77284" w:rsidRDefault="00F77284">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_Toc123652306 \h </w:instrText>
      </w:r>
      <w:r>
        <w:rPr>
          <w:noProof/>
        </w:rPr>
      </w:r>
      <w:r>
        <w:rPr>
          <w:noProof/>
        </w:rPr>
        <w:fldChar w:fldCharType="separate"/>
      </w:r>
      <w:r>
        <w:rPr>
          <w:noProof/>
        </w:rPr>
        <w:t>236</w:t>
      </w:r>
      <w:r>
        <w:rPr>
          <w:noProof/>
        </w:rPr>
        <w:fldChar w:fldCharType="end"/>
      </w:r>
    </w:p>
    <w:p w14:paraId="2D5EE386" w14:textId="400D8C42" w:rsidR="00F77284" w:rsidRDefault="00F77284">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_Toc123652307 \h </w:instrText>
      </w:r>
      <w:r>
        <w:rPr>
          <w:noProof/>
        </w:rPr>
      </w:r>
      <w:r>
        <w:rPr>
          <w:noProof/>
        </w:rPr>
        <w:fldChar w:fldCharType="separate"/>
      </w:r>
      <w:r>
        <w:rPr>
          <w:noProof/>
        </w:rPr>
        <w:t>237</w:t>
      </w:r>
      <w:r>
        <w:rPr>
          <w:noProof/>
        </w:rPr>
        <w:fldChar w:fldCharType="end"/>
      </w:r>
    </w:p>
    <w:p w14:paraId="2C4B5483" w14:textId="3F035F03" w:rsidR="00F77284" w:rsidRDefault="00F77284">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_Toc123652308 \h </w:instrText>
      </w:r>
      <w:r>
        <w:rPr>
          <w:noProof/>
        </w:rPr>
      </w:r>
      <w:r>
        <w:rPr>
          <w:noProof/>
        </w:rPr>
        <w:fldChar w:fldCharType="separate"/>
      </w:r>
      <w:r>
        <w:rPr>
          <w:noProof/>
        </w:rPr>
        <w:t>237</w:t>
      </w:r>
      <w:r>
        <w:rPr>
          <w:noProof/>
        </w:rPr>
        <w:fldChar w:fldCharType="end"/>
      </w:r>
    </w:p>
    <w:p w14:paraId="60F5EE58" w14:textId="0F06B815" w:rsidR="00F77284" w:rsidRDefault="00F77284">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_Toc123652309 \h </w:instrText>
      </w:r>
      <w:r>
        <w:rPr>
          <w:noProof/>
        </w:rPr>
      </w:r>
      <w:r>
        <w:rPr>
          <w:noProof/>
        </w:rPr>
        <w:fldChar w:fldCharType="separate"/>
      </w:r>
      <w:r>
        <w:rPr>
          <w:noProof/>
        </w:rPr>
        <w:t>237</w:t>
      </w:r>
      <w:r>
        <w:rPr>
          <w:noProof/>
        </w:rPr>
        <w:fldChar w:fldCharType="end"/>
      </w:r>
    </w:p>
    <w:p w14:paraId="55C58E1E" w14:textId="1C9F5CA2" w:rsidR="00F77284" w:rsidRDefault="00F7728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_Toc123652310 \h </w:instrText>
      </w:r>
      <w:r>
        <w:rPr>
          <w:noProof/>
        </w:rPr>
      </w:r>
      <w:r>
        <w:rPr>
          <w:noProof/>
        </w:rPr>
        <w:fldChar w:fldCharType="separate"/>
      </w:r>
      <w:r>
        <w:rPr>
          <w:noProof/>
        </w:rPr>
        <w:t>238</w:t>
      </w:r>
      <w:r>
        <w:rPr>
          <w:noProof/>
        </w:rPr>
        <w:fldChar w:fldCharType="end"/>
      </w:r>
    </w:p>
    <w:p w14:paraId="16EA012C" w14:textId="7B3D5884" w:rsidR="00F77284" w:rsidRDefault="00F77284">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_Toc123652311 \h </w:instrText>
      </w:r>
      <w:r>
        <w:rPr>
          <w:noProof/>
        </w:rPr>
      </w:r>
      <w:r>
        <w:rPr>
          <w:noProof/>
        </w:rPr>
        <w:fldChar w:fldCharType="separate"/>
      </w:r>
      <w:r>
        <w:rPr>
          <w:noProof/>
        </w:rPr>
        <w:t>238</w:t>
      </w:r>
      <w:r>
        <w:rPr>
          <w:noProof/>
        </w:rPr>
        <w:fldChar w:fldCharType="end"/>
      </w:r>
    </w:p>
    <w:p w14:paraId="2A3BBA85" w14:textId="30313DBC" w:rsidR="00F77284" w:rsidRDefault="00F7728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_Toc123652312 \h </w:instrText>
      </w:r>
      <w:r>
        <w:rPr>
          <w:noProof/>
        </w:rPr>
      </w:r>
      <w:r>
        <w:rPr>
          <w:noProof/>
        </w:rPr>
        <w:fldChar w:fldCharType="separate"/>
      </w:r>
      <w:r>
        <w:rPr>
          <w:noProof/>
        </w:rPr>
        <w:t>239</w:t>
      </w:r>
      <w:r>
        <w:rPr>
          <w:noProof/>
        </w:rPr>
        <w:fldChar w:fldCharType="end"/>
      </w:r>
    </w:p>
    <w:p w14:paraId="0AD57282" w14:textId="506F495F"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16" w:name="foreword"/>
      <w:bookmarkStart w:id="17" w:name="_Toc123651999"/>
      <w:bookmarkEnd w:id="16"/>
      <w:r w:rsidRPr="00C367E9">
        <w:lastRenderedPageBreak/>
        <w:t>Foreword</w:t>
      </w:r>
      <w:bookmarkEnd w:id="17"/>
    </w:p>
    <w:p w14:paraId="413E209A" w14:textId="2D43C087" w:rsidR="00080512" w:rsidRPr="00C367E9" w:rsidRDefault="00080512">
      <w:r w:rsidRPr="00C367E9">
        <w:t xml:space="preserve">This Technical </w:t>
      </w:r>
      <w:bookmarkStart w:id="18" w:name="spectype3"/>
      <w:r w:rsidRPr="00C367E9">
        <w:t>Specification</w:t>
      </w:r>
      <w:bookmarkEnd w:id="18"/>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9" w:name="introduction"/>
      <w:bookmarkStart w:id="20" w:name="_Toc20212207"/>
      <w:bookmarkStart w:id="21" w:name="_Toc27731562"/>
      <w:bookmarkStart w:id="22" w:name="_Toc36127340"/>
      <w:bookmarkStart w:id="23" w:name="_Toc45214446"/>
      <w:bookmarkStart w:id="24" w:name="_Toc51937585"/>
      <w:bookmarkStart w:id="25" w:name="_Toc51937894"/>
      <w:bookmarkStart w:id="26" w:name="_Toc92291081"/>
      <w:bookmarkStart w:id="27" w:name="_Toc123652000"/>
      <w:bookmarkEnd w:id="19"/>
      <w:r w:rsidRPr="004D3578">
        <w:t>1</w:t>
      </w:r>
      <w:r w:rsidRPr="004D3578">
        <w:tab/>
        <w:t>Scope</w:t>
      </w:r>
      <w:bookmarkEnd w:id="20"/>
      <w:bookmarkEnd w:id="21"/>
      <w:bookmarkEnd w:id="22"/>
      <w:bookmarkEnd w:id="23"/>
      <w:bookmarkEnd w:id="24"/>
      <w:bookmarkEnd w:id="25"/>
      <w:bookmarkEnd w:id="26"/>
      <w:bookmarkEnd w:id="27"/>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8" w:name="_Toc20212208"/>
      <w:bookmarkStart w:id="29" w:name="_Toc27731563"/>
      <w:bookmarkStart w:id="30" w:name="_Toc36127341"/>
      <w:bookmarkStart w:id="31" w:name="_Toc45214447"/>
      <w:bookmarkStart w:id="32" w:name="_Toc51937586"/>
      <w:bookmarkStart w:id="33" w:name="_Toc51937895"/>
      <w:bookmarkStart w:id="34" w:name="_Toc92291082"/>
      <w:bookmarkStart w:id="35" w:name="_Toc123652001"/>
      <w:r w:rsidRPr="0052096B">
        <w:lastRenderedPageBreak/>
        <w:t>2</w:t>
      </w:r>
      <w:r w:rsidRPr="0052096B">
        <w:tab/>
        <w:t>References</w:t>
      </w:r>
      <w:bookmarkEnd w:id="28"/>
      <w:bookmarkEnd w:id="29"/>
      <w:bookmarkEnd w:id="30"/>
      <w:bookmarkEnd w:id="31"/>
      <w:bookmarkEnd w:id="32"/>
      <w:bookmarkEnd w:id="33"/>
      <w:bookmarkEnd w:id="34"/>
      <w:bookmarkEnd w:id="35"/>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6" w:name="ref21905"/>
      <w:r w:rsidRPr="002F55BD">
        <w:t>[1]</w:t>
      </w:r>
      <w:bookmarkEnd w:id="36"/>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7"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8" w:name="_Toc27731564"/>
      <w:bookmarkStart w:id="39" w:name="_Toc36127342"/>
      <w:bookmarkStart w:id="40" w:name="_Toc45214448"/>
      <w:bookmarkStart w:id="41" w:name="_Toc51937587"/>
      <w:bookmarkStart w:id="42" w:name="_Toc51937896"/>
      <w:bookmarkStart w:id="43" w:name="_Toc92291083"/>
      <w:bookmarkStart w:id="44" w:name="_Toc123652002"/>
      <w:r w:rsidRPr="004D3578">
        <w:t>3</w:t>
      </w:r>
      <w:r w:rsidRPr="004D3578">
        <w:tab/>
        <w:t>Definitions and abbreviations</w:t>
      </w:r>
      <w:bookmarkEnd w:id="37"/>
      <w:bookmarkEnd w:id="38"/>
      <w:bookmarkEnd w:id="39"/>
      <w:bookmarkEnd w:id="40"/>
      <w:bookmarkEnd w:id="41"/>
      <w:bookmarkEnd w:id="42"/>
      <w:bookmarkEnd w:id="43"/>
      <w:bookmarkEnd w:id="44"/>
    </w:p>
    <w:p w14:paraId="1B480CDC" w14:textId="77777777" w:rsidR="00C367E9" w:rsidRPr="004D3578" w:rsidRDefault="00C367E9" w:rsidP="00C367E9">
      <w:pPr>
        <w:pStyle w:val="Heading2"/>
      </w:pPr>
      <w:bookmarkStart w:id="45" w:name="_Toc20212210"/>
      <w:bookmarkStart w:id="46" w:name="_Toc27731565"/>
      <w:bookmarkStart w:id="47" w:name="_Toc36127343"/>
      <w:bookmarkStart w:id="48" w:name="_Toc45214449"/>
      <w:bookmarkStart w:id="49" w:name="_Toc51937588"/>
      <w:bookmarkStart w:id="50" w:name="_Toc51937897"/>
      <w:bookmarkStart w:id="51" w:name="_Toc92291084"/>
      <w:bookmarkStart w:id="52" w:name="_Toc123652003"/>
      <w:r w:rsidRPr="004D3578">
        <w:t>3.1</w:t>
      </w:r>
      <w:r w:rsidRPr="004D3578">
        <w:tab/>
        <w:t>Definitions</w:t>
      </w:r>
      <w:bookmarkEnd w:id="45"/>
      <w:bookmarkEnd w:id="46"/>
      <w:bookmarkEnd w:id="47"/>
      <w:bookmarkEnd w:id="48"/>
      <w:bookmarkEnd w:id="49"/>
      <w:bookmarkEnd w:id="50"/>
      <w:bookmarkEnd w:id="51"/>
      <w:bookmarkEnd w:id="52"/>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3" w:name="_Toc20212211"/>
      <w:bookmarkStart w:id="54" w:name="_Toc27731566"/>
      <w:bookmarkStart w:id="55" w:name="_Toc36127344"/>
      <w:bookmarkStart w:id="56" w:name="_Toc45214450"/>
      <w:bookmarkStart w:id="57" w:name="_Toc51937589"/>
      <w:bookmarkStart w:id="58" w:name="_Toc51937898"/>
      <w:bookmarkStart w:id="59" w:name="_Toc92291085"/>
      <w:bookmarkStart w:id="60" w:name="_Toc123652004"/>
      <w:r w:rsidRPr="004D3578">
        <w:t>3.2</w:t>
      </w:r>
      <w:r w:rsidRPr="004D3578">
        <w:tab/>
        <w:t>Abbreviations</w:t>
      </w:r>
      <w:bookmarkEnd w:id="53"/>
      <w:bookmarkEnd w:id="54"/>
      <w:bookmarkEnd w:id="55"/>
      <w:bookmarkEnd w:id="56"/>
      <w:bookmarkEnd w:id="57"/>
      <w:bookmarkEnd w:id="58"/>
      <w:bookmarkEnd w:id="59"/>
      <w:bookmarkEnd w:id="60"/>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123652005"/>
      <w:r w:rsidRPr="004D3578">
        <w:lastRenderedPageBreak/>
        <w:t>4</w:t>
      </w:r>
      <w:r w:rsidRPr="004D3578">
        <w:tab/>
      </w:r>
      <w:r>
        <w:t>General</w:t>
      </w:r>
      <w:bookmarkEnd w:id="61"/>
      <w:bookmarkEnd w:id="62"/>
      <w:bookmarkEnd w:id="63"/>
      <w:bookmarkEnd w:id="64"/>
      <w:bookmarkEnd w:id="65"/>
      <w:bookmarkEnd w:id="66"/>
      <w:bookmarkEnd w:id="67"/>
      <w:bookmarkEnd w:id="68"/>
    </w:p>
    <w:p w14:paraId="1C036EE7" w14:textId="77777777" w:rsidR="00C367E9" w:rsidRDefault="00C367E9" w:rsidP="00C367E9">
      <w:pPr>
        <w:pStyle w:val="Heading2"/>
      </w:pPr>
      <w:bookmarkStart w:id="69" w:name="_Toc20212213"/>
      <w:bookmarkStart w:id="70" w:name="_Toc27731568"/>
      <w:bookmarkStart w:id="71" w:name="_Toc36127346"/>
      <w:bookmarkStart w:id="72" w:name="_Toc45214452"/>
      <w:bookmarkStart w:id="73" w:name="_Toc51937591"/>
      <w:bookmarkStart w:id="74" w:name="_Toc51937900"/>
      <w:bookmarkStart w:id="75" w:name="_Toc92291087"/>
      <w:bookmarkStart w:id="76" w:name="_Toc123652006"/>
      <w:r>
        <w:t>4.1</w:t>
      </w:r>
      <w:r>
        <w:tab/>
        <w:t>MCS service administrator configuration</w:t>
      </w:r>
      <w:bookmarkEnd w:id="69"/>
      <w:bookmarkEnd w:id="70"/>
      <w:bookmarkEnd w:id="71"/>
      <w:bookmarkEnd w:id="72"/>
      <w:bookmarkEnd w:id="73"/>
      <w:bookmarkEnd w:id="74"/>
      <w:bookmarkEnd w:id="75"/>
      <w:bookmarkEnd w:id="76"/>
    </w:p>
    <w:p w14:paraId="4AC25568" w14:textId="77777777" w:rsidR="00C367E9" w:rsidRDefault="00C367E9" w:rsidP="00C367E9">
      <w:pPr>
        <w:pStyle w:val="Heading3"/>
      </w:pPr>
      <w:bookmarkStart w:id="77" w:name="_Toc20212214"/>
      <w:bookmarkStart w:id="78" w:name="_Toc27731569"/>
      <w:bookmarkStart w:id="79" w:name="_Toc36127347"/>
      <w:bookmarkStart w:id="80" w:name="_Toc45214453"/>
      <w:bookmarkStart w:id="81" w:name="_Toc51937592"/>
      <w:bookmarkStart w:id="82" w:name="_Toc51937901"/>
      <w:bookmarkStart w:id="83" w:name="_Toc92291088"/>
      <w:bookmarkStart w:id="84" w:name="_Toc123652007"/>
      <w:r>
        <w:t>4.1.1</w:t>
      </w:r>
      <w:r>
        <w:tab/>
        <w:t>Common configuration</w:t>
      </w:r>
      <w:bookmarkEnd w:id="77"/>
      <w:bookmarkEnd w:id="78"/>
      <w:bookmarkEnd w:id="79"/>
      <w:bookmarkEnd w:id="80"/>
      <w:bookmarkEnd w:id="81"/>
      <w:bookmarkEnd w:id="82"/>
      <w:bookmarkEnd w:id="83"/>
      <w:bookmarkEnd w:id="84"/>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5" w:name="_Toc20212215"/>
      <w:bookmarkStart w:id="86" w:name="_Toc27731570"/>
      <w:bookmarkStart w:id="87" w:name="_Toc36127348"/>
      <w:bookmarkStart w:id="88" w:name="_Toc45214454"/>
      <w:bookmarkStart w:id="89" w:name="_Toc51937593"/>
      <w:bookmarkStart w:id="90" w:name="_Toc51937902"/>
      <w:bookmarkStart w:id="91" w:name="_Toc92291089"/>
      <w:bookmarkStart w:id="92" w:name="_Toc123652008"/>
      <w:r>
        <w:t>4.1.2</w:t>
      </w:r>
      <w:r>
        <w:tab/>
        <w:t>MCPTT configuration</w:t>
      </w:r>
      <w:bookmarkEnd w:id="85"/>
      <w:bookmarkEnd w:id="86"/>
      <w:bookmarkEnd w:id="87"/>
      <w:bookmarkEnd w:id="88"/>
      <w:bookmarkEnd w:id="89"/>
      <w:bookmarkEnd w:id="90"/>
      <w:bookmarkEnd w:id="91"/>
      <w:bookmarkEnd w:id="92"/>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3" w:name="_Toc20212216"/>
      <w:bookmarkStart w:id="94" w:name="_Toc27731571"/>
      <w:bookmarkStart w:id="95" w:name="_Toc36127349"/>
      <w:bookmarkStart w:id="96" w:name="_Toc45214455"/>
      <w:bookmarkStart w:id="97" w:name="_Toc51937594"/>
      <w:bookmarkStart w:id="98" w:name="_Toc51937903"/>
      <w:bookmarkStart w:id="99" w:name="_Toc92291090"/>
      <w:bookmarkStart w:id="100" w:name="_Toc123652009"/>
      <w:r>
        <w:t>4.1.3</w:t>
      </w:r>
      <w:r>
        <w:tab/>
        <w:t>MCVideo configuration</w:t>
      </w:r>
      <w:bookmarkEnd w:id="93"/>
      <w:bookmarkEnd w:id="94"/>
      <w:bookmarkEnd w:id="95"/>
      <w:bookmarkEnd w:id="96"/>
      <w:bookmarkEnd w:id="97"/>
      <w:bookmarkEnd w:id="98"/>
      <w:bookmarkEnd w:id="99"/>
      <w:bookmarkEnd w:id="100"/>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1" w:name="_Toc20212217"/>
      <w:bookmarkStart w:id="102" w:name="_Toc27731572"/>
      <w:bookmarkStart w:id="103" w:name="_Toc36127350"/>
      <w:bookmarkStart w:id="104" w:name="_Toc45214456"/>
      <w:bookmarkStart w:id="105" w:name="_Toc51937595"/>
      <w:bookmarkStart w:id="106" w:name="_Toc51937904"/>
      <w:bookmarkStart w:id="107" w:name="_Toc92291091"/>
      <w:bookmarkStart w:id="108" w:name="_Toc123652010"/>
      <w:r>
        <w:t>4.1.4</w:t>
      </w:r>
      <w:r>
        <w:tab/>
        <w:t>MCData configuration</w:t>
      </w:r>
      <w:bookmarkEnd w:id="101"/>
      <w:bookmarkEnd w:id="102"/>
      <w:bookmarkEnd w:id="103"/>
      <w:bookmarkEnd w:id="104"/>
      <w:bookmarkEnd w:id="105"/>
      <w:bookmarkEnd w:id="106"/>
      <w:bookmarkEnd w:id="107"/>
      <w:bookmarkEnd w:id="108"/>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9" w:name="_Toc20212218"/>
      <w:bookmarkStart w:id="110" w:name="_Toc27731573"/>
      <w:bookmarkStart w:id="111" w:name="_Toc36127351"/>
      <w:bookmarkStart w:id="112" w:name="_Toc45214457"/>
      <w:bookmarkStart w:id="113" w:name="_Toc51937596"/>
      <w:bookmarkStart w:id="114" w:name="_Toc51937905"/>
      <w:bookmarkStart w:id="115" w:name="_Toc92291092"/>
      <w:bookmarkStart w:id="116" w:name="_Toc123652011"/>
      <w:r>
        <w:t>4.2</w:t>
      </w:r>
      <w:r>
        <w:tab/>
        <w:t>MCS UE configuration</w:t>
      </w:r>
      <w:bookmarkEnd w:id="109"/>
      <w:bookmarkEnd w:id="110"/>
      <w:bookmarkEnd w:id="111"/>
      <w:bookmarkEnd w:id="112"/>
      <w:bookmarkEnd w:id="113"/>
      <w:bookmarkEnd w:id="114"/>
      <w:bookmarkEnd w:id="115"/>
      <w:bookmarkEnd w:id="116"/>
    </w:p>
    <w:p w14:paraId="134EDC55" w14:textId="77777777" w:rsidR="00C367E9" w:rsidRDefault="00C367E9" w:rsidP="00C367E9">
      <w:pPr>
        <w:pStyle w:val="Heading3"/>
      </w:pPr>
      <w:bookmarkStart w:id="117" w:name="_Toc20212219"/>
      <w:bookmarkStart w:id="118" w:name="_Toc27731574"/>
      <w:bookmarkStart w:id="119" w:name="_Toc36127352"/>
      <w:bookmarkStart w:id="120" w:name="_Toc45214458"/>
      <w:bookmarkStart w:id="121" w:name="_Toc51937597"/>
      <w:bookmarkStart w:id="122" w:name="_Toc51937906"/>
      <w:bookmarkStart w:id="123" w:name="_Toc92291093"/>
      <w:bookmarkStart w:id="124" w:name="_Toc123652012"/>
      <w:r>
        <w:t>4.2.1</w:t>
      </w:r>
      <w:r>
        <w:tab/>
        <w:t>General</w:t>
      </w:r>
      <w:bookmarkEnd w:id="117"/>
      <w:bookmarkEnd w:id="118"/>
      <w:bookmarkEnd w:id="119"/>
      <w:bookmarkEnd w:id="120"/>
      <w:bookmarkEnd w:id="121"/>
      <w:bookmarkEnd w:id="122"/>
      <w:bookmarkEnd w:id="123"/>
      <w:bookmarkEnd w:id="124"/>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25" w:name="_Toc20212220"/>
      <w:bookmarkStart w:id="126" w:name="_Toc27731575"/>
      <w:bookmarkStart w:id="127" w:name="_Toc36127353"/>
      <w:bookmarkStart w:id="128" w:name="_Toc45214459"/>
      <w:bookmarkStart w:id="129" w:name="_Toc51937598"/>
      <w:bookmarkStart w:id="130" w:name="_Toc51937907"/>
      <w:bookmarkStart w:id="131" w:name="_Toc92291094"/>
      <w:bookmarkStart w:id="132" w:name="_Toc123652013"/>
      <w:r>
        <w:t>4.2.2</w:t>
      </w:r>
      <w:r>
        <w:tab/>
        <w:t>Online configuration</w:t>
      </w:r>
      <w:bookmarkEnd w:id="125"/>
      <w:bookmarkEnd w:id="126"/>
      <w:bookmarkEnd w:id="127"/>
      <w:bookmarkEnd w:id="128"/>
      <w:bookmarkEnd w:id="129"/>
      <w:bookmarkEnd w:id="130"/>
      <w:bookmarkEnd w:id="131"/>
      <w:bookmarkEnd w:id="132"/>
    </w:p>
    <w:p w14:paraId="7D817025" w14:textId="77777777" w:rsidR="00C367E9" w:rsidRDefault="00C367E9" w:rsidP="00C367E9">
      <w:pPr>
        <w:pStyle w:val="Heading4"/>
      </w:pPr>
      <w:bookmarkStart w:id="133" w:name="_Toc20212221"/>
      <w:bookmarkStart w:id="134" w:name="_Toc27731576"/>
      <w:bookmarkStart w:id="135" w:name="_Toc36127354"/>
      <w:bookmarkStart w:id="136" w:name="_Toc45214460"/>
      <w:bookmarkStart w:id="137" w:name="_Toc51937599"/>
      <w:bookmarkStart w:id="138" w:name="_Toc51937908"/>
      <w:bookmarkStart w:id="139" w:name="_Toc92291095"/>
      <w:bookmarkStart w:id="140" w:name="_Toc123652014"/>
      <w:r>
        <w:t>4.2.2.1</w:t>
      </w:r>
      <w:r>
        <w:tab/>
        <w:t>General</w:t>
      </w:r>
      <w:bookmarkEnd w:id="133"/>
      <w:bookmarkEnd w:id="134"/>
      <w:bookmarkEnd w:id="135"/>
      <w:bookmarkEnd w:id="136"/>
      <w:bookmarkEnd w:id="137"/>
      <w:bookmarkEnd w:id="138"/>
      <w:bookmarkEnd w:id="139"/>
      <w:bookmarkEnd w:id="140"/>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85pt;height:272.35pt" o:ole="">
            <v:imagedata r:id="rId11" o:title=""/>
          </v:shape>
          <o:OLEObject Type="Embed" ProgID="Visio.Drawing.11" ShapeID="_x0000_i1025" DrawAspect="Content" ObjectID="_1741889824"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41" w:name="_Toc20212222"/>
      <w:bookmarkStart w:id="142" w:name="_Toc27731577"/>
      <w:bookmarkStart w:id="143" w:name="_Toc36127355"/>
      <w:bookmarkStart w:id="144" w:name="_Toc45214461"/>
      <w:bookmarkStart w:id="145" w:name="_Toc51937600"/>
      <w:bookmarkStart w:id="146" w:name="_Toc51937909"/>
      <w:bookmarkStart w:id="147" w:name="_Toc92291096"/>
      <w:bookmarkStart w:id="148" w:name="_Toc123652015"/>
      <w:r>
        <w:t>4.2.2.2</w:t>
      </w:r>
      <w:r>
        <w:tab/>
        <w:t>MCPTT</w:t>
      </w:r>
      <w:bookmarkEnd w:id="141"/>
      <w:bookmarkEnd w:id="142"/>
      <w:bookmarkEnd w:id="143"/>
      <w:bookmarkEnd w:id="144"/>
      <w:bookmarkEnd w:id="145"/>
      <w:bookmarkEnd w:id="146"/>
      <w:bookmarkEnd w:id="147"/>
      <w:bookmarkEnd w:id="148"/>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9" w:name="_Toc20212223"/>
      <w:bookmarkStart w:id="150" w:name="_Toc27731578"/>
      <w:bookmarkStart w:id="151" w:name="_Toc36127356"/>
      <w:bookmarkStart w:id="152" w:name="_Toc45214462"/>
      <w:bookmarkStart w:id="153" w:name="_Toc51937601"/>
      <w:bookmarkStart w:id="154" w:name="_Toc51937910"/>
      <w:bookmarkStart w:id="155" w:name="_Toc92291097"/>
      <w:bookmarkStart w:id="156" w:name="_Toc123652016"/>
      <w:r>
        <w:t>4.2.2.3</w:t>
      </w:r>
      <w:r>
        <w:tab/>
        <w:t>MCVideo configuration</w:t>
      </w:r>
      <w:bookmarkEnd w:id="149"/>
      <w:bookmarkEnd w:id="150"/>
      <w:bookmarkEnd w:id="151"/>
      <w:bookmarkEnd w:id="152"/>
      <w:bookmarkEnd w:id="153"/>
      <w:bookmarkEnd w:id="154"/>
      <w:bookmarkEnd w:id="155"/>
      <w:bookmarkEnd w:id="156"/>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57" w:name="_Toc20212224"/>
      <w:bookmarkStart w:id="158" w:name="_Toc27731579"/>
      <w:bookmarkStart w:id="159" w:name="_Toc36127357"/>
      <w:bookmarkStart w:id="160" w:name="_Toc45214463"/>
      <w:bookmarkStart w:id="161" w:name="_Toc51937602"/>
      <w:bookmarkStart w:id="162" w:name="_Toc51937911"/>
      <w:bookmarkStart w:id="163" w:name="_Toc92291098"/>
      <w:bookmarkStart w:id="164" w:name="_Toc123652017"/>
      <w:r>
        <w:t>4.2.2.4</w:t>
      </w:r>
      <w:r>
        <w:tab/>
        <w:t>MCData configuration</w:t>
      </w:r>
      <w:bookmarkEnd w:id="157"/>
      <w:bookmarkEnd w:id="158"/>
      <w:bookmarkEnd w:id="159"/>
      <w:bookmarkEnd w:id="160"/>
      <w:bookmarkEnd w:id="161"/>
      <w:bookmarkEnd w:id="162"/>
      <w:bookmarkEnd w:id="163"/>
      <w:bookmarkEnd w:id="164"/>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65" w:name="_Toc20212225"/>
      <w:bookmarkStart w:id="166" w:name="_Toc27731580"/>
      <w:bookmarkStart w:id="167" w:name="_Toc36127358"/>
      <w:bookmarkStart w:id="168" w:name="_Toc45214464"/>
      <w:bookmarkStart w:id="169" w:name="_Toc51937603"/>
      <w:bookmarkStart w:id="170" w:name="_Toc51937912"/>
      <w:bookmarkStart w:id="171" w:name="_Toc92291099"/>
      <w:bookmarkStart w:id="172" w:name="_Toc123652018"/>
      <w:r>
        <w:t>4.2.3</w:t>
      </w:r>
      <w:r>
        <w:tab/>
        <w:t>Offline configuration</w:t>
      </w:r>
      <w:bookmarkEnd w:id="165"/>
      <w:bookmarkEnd w:id="166"/>
      <w:bookmarkEnd w:id="167"/>
      <w:bookmarkEnd w:id="168"/>
      <w:bookmarkEnd w:id="169"/>
      <w:bookmarkEnd w:id="170"/>
      <w:bookmarkEnd w:id="171"/>
      <w:bookmarkEnd w:id="172"/>
    </w:p>
    <w:p w14:paraId="75466653" w14:textId="77777777" w:rsidR="00C367E9" w:rsidRDefault="00C367E9" w:rsidP="00C367E9">
      <w:pPr>
        <w:pStyle w:val="Heading4"/>
      </w:pPr>
      <w:bookmarkStart w:id="173" w:name="_Toc20212226"/>
      <w:bookmarkStart w:id="174" w:name="_Toc27731581"/>
      <w:bookmarkStart w:id="175" w:name="_Toc36127359"/>
      <w:bookmarkStart w:id="176" w:name="_Toc45214465"/>
      <w:bookmarkStart w:id="177" w:name="_Toc51937604"/>
      <w:bookmarkStart w:id="178" w:name="_Toc51937913"/>
      <w:bookmarkStart w:id="179" w:name="_Toc92291100"/>
      <w:bookmarkStart w:id="180" w:name="_Toc123652019"/>
      <w:r>
        <w:t>4.2.3.1</w:t>
      </w:r>
      <w:r>
        <w:tab/>
        <w:t>General</w:t>
      </w:r>
      <w:bookmarkEnd w:id="173"/>
      <w:bookmarkEnd w:id="174"/>
      <w:bookmarkEnd w:id="175"/>
      <w:bookmarkEnd w:id="176"/>
      <w:bookmarkEnd w:id="177"/>
      <w:bookmarkEnd w:id="178"/>
      <w:bookmarkEnd w:id="179"/>
      <w:bookmarkEnd w:id="180"/>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81" w:name="_Toc20212227"/>
      <w:bookmarkStart w:id="182" w:name="_Toc27731582"/>
      <w:bookmarkStart w:id="183" w:name="_Toc36127360"/>
      <w:bookmarkStart w:id="184" w:name="_Toc45214466"/>
      <w:bookmarkStart w:id="185" w:name="_Toc51937605"/>
      <w:bookmarkStart w:id="186" w:name="_Toc51937914"/>
      <w:bookmarkStart w:id="187" w:name="_Toc92291101"/>
      <w:bookmarkStart w:id="188" w:name="_Toc123652020"/>
      <w:r>
        <w:t>4.2.3.2</w:t>
      </w:r>
      <w:r>
        <w:tab/>
        <w:t>MCPTT</w:t>
      </w:r>
      <w:bookmarkEnd w:id="181"/>
      <w:bookmarkEnd w:id="182"/>
      <w:bookmarkEnd w:id="183"/>
      <w:bookmarkEnd w:id="184"/>
      <w:bookmarkEnd w:id="185"/>
      <w:bookmarkEnd w:id="186"/>
      <w:bookmarkEnd w:id="187"/>
      <w:bookmarkEnd w:id="188"/>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9" w:name="_Toc20212228"/>
      <w:bookmarkStart w:id="190" w:name="_Toc27731583"/>
      <w:bookmarkStart w:id="191" w:name="_Toc36127361"/>
      <w:bookmarkStart w:id="192" w:name="_Toc45214467"/>
      <w:bookmarkStart w:id="193" w:name="_Toc51937606"/>
      <w:bookmarkStart w:id="194" w:name="_Toc51937915"/>
      <w:bookmarkStart w:id="195" w:name="_Toc92291102"/>
      <w:bookmarkStart w:id="196" w:name="_Toc123652021"/>
      <w:r>
        <w:t>4.2.3.3</w:t>
      </w:r>
      <w:r>
        <w:tab/>
        <w:t>MCVideo configuration</w:t>
      </w:r>
      <w:bookmarkEnd w:id="189"/>
      <w:bookmarkEnd w:id="190"/>
      <w:bookmarkEnd w:id="191"/>
      <w:bookmarkEnd w:id="192"/>
      <w:bookmarkEnd w:id="193"/>
      <w:bookmarkEnd w:id="194"/>
      <w:bookmarkEnd w:id="195"/>
      <w:bookmarkEnd w:id="196"/>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97" w:name="_Toc20212229"/>
      <w:bookmarkStart w:id="198" w:name="_Toc27731584"/>
      <w:bookmarkStart w:id="199" w:name="_Toc36127362"/>
      <w:bookmarkStart w:id="200" w:name="_Toc45214468"/>
      <w:bookmarkStart w:id="201" w:name="_Toc51937607"/>
      <w:bookmarkStart w:id="202" w:name="_Toc51937916"/>
      <w:bookmarkStart w:id="203" w:name="_Toc92291103"/>
      <w:bookmarkStart w:id="204" w:name="_Toc123652022"/>
      <w:r>
        <w:t>4.2.3.4</w:t>
      </w:r>
      <w:r>
        <w:tab/>
        <w:t>MCData configuration</w:t>
      </w:r>
      <w:bookmarkEnd w:id="197"/>
      <w:bookmarkEnd w:id="198"/>
      <w:bookmarkEnd w:id="199"/>
      <w:bookmarkEnd w:id="200"/>
      <w:bookmarkEnd w:id="201"/>
      <w:bookmarkEnd w:id="202"/>
      <w:bookmarkEnd w:id="203"/>
      <w:bookmarkEnd w:id="204"/>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05" w:name="_Toc20212230"/>
      <w:bookmarkStart w:id="206" w:name="_Toc27731585"/>
      <w:bookmarkStart w:id="207" w:name="_Toc36127363"/>
      <w:bookmarkStart w:id="208" w:name="_Toc45214469"/>
      <w:bookmarkStart w:id="209" w:name="_Toc51937608"/>
      <w:bookmarkStart w:id="210" w:name="_Toc51937917"/>
      <w:bookmarkStart w:id="211" w:name="_Toc92291104"/>
      <w:bookmarkStart w:id="212" w:name="_Toc123652023"/>
      <w:r>
        <w:t>4.3</w:t>
      </w:r>
      <w:r>
        <w:tab/>
        <w:t>MCS server</w:t>
      </w:r>
      <w:bookmarkEnd w:id="205"/>
      <w:bookmarkEnd w:id="206"/>
      <w:bookmarkEnd w:id="207"/>
      <w:bookmarkEnd w:id="208"/>
      <w:bookmarkEnd w:id="209"/>
      <w:bookmarkEnd w:id="210"/>
      <w:bookmarkEnd w:id="211"/>
      <w:bookmarkEnd w:id="212"/>
    </w:p>
    <w:p w14:paraId="1312D1DB" w14:textId="77777777" w:rsidR="00C367E9" w:rsidRDefault="00C367E9" w:rsidP="00C367E9">
      <w:pPr>
        <w:pStyle w:val="Heading3"/>
      </w:pPr>
      <w:bookmarkStart w:id="213" w:name="_Toc20212231"/>
      <w:bookmarkStart w:id="214" w:name="_Toc27731586"/>
      <w:bookmarkStart w:id="215" w:name="_Toc36127364"/>
      <w:bookmarkStart w:id="216" w:name="_Toc45214470"/>
      <w:bookmarkStart w:id="217" w:name="_Toc51937609"/>
      <w:bookmarkStart w:id="218" w:name="_Toc51937918"/>
      <w:bookmarkStart w:id="219" w:name="_Toc92291105"/>
      <w:bookmarkStart w:id="220" w:name="_Toc123652024"/>
      <w:r>
        <w:t>4.3.1</w:t>
      </w:r>
      <w:r>
        <w:tab/>
        <w:t>General</w:t>
      </w:r>
      <w:bookmarkEnd w:id="213"/>
      <w:bookmarkEnd w:id="214"/>
      <w:bookmarkEnd w:id="215"/>
      <w:bookmarkEnd w:id="216"/>
      <w:bookmarkEnd w:id="217"/>
      <w:bookmarkEnd w:id="218"/>
      <w:bookmarkEnd w:id="219"/>
      <w:bookmarkEnd w:id="220"/>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lastRenderedPageBreak/>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21" w:name="_Toc20212232"/>
      <w:bookmarkStart w:id="222" w:name="_Toc27731587"/>
      <w:bookmarkStart w:id="223" w:name="_Toc36127365"/>
      <w:bookmarkStart w:id="224" w:name="_Toc45214471"/>
      <w:bookmarkStart w:id="225" w:name="_Toc51937610"/>
      <w:bookmarkStart w:id="226" w:name="_Toc51937919"/>
      <w:bookmarkStart w:id="227" w:name="_Toc92291106"/>
      <w:bookmarkStart w:id="228" w:name="_Toc123652025"/>
      <w:r>
        <w:t>4.3.2</w:t>
      </w:r>
      <w:r>
        <w:tab/>
        <w:t>MCPTT Server</w:t>
      </w:r>
      <w:bookmarkEnd w:id="221"/>
      <w:bookmarkEnd w:id="222"/>
      <w:bookmarkEnd w:id="223"/>
      <w:bookmarkEnd w:id="224"/>
      <w:bookmarkEnd w:id="225"/>
      <w:bookmarkEnd w:id="226"/>
      <w:bookmarkEnd w:id="227"/>
      <w:bookmarkEnd w:id="228"/>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9" w:name="_Toc20212233"/>
      <w:bookmarkStart w:id="230" w:name="_Toc27731588"/>
      <w:bookmarkStart w:id="231" w:name="_Toc36127366"/>
      <w:bookmarkStart w:id="232" w:name="_Toc45214472"/>
      <w:bookmarkStart w:id="233" w:name="_Toc51937611"/>
      <w:bookmarkStart w:id="234" w:name="_Toc51937920"/>
      <w:bookmarkStart w:id="235" w:name="_Toc92291107"/>
      <w:bookmarkStart w:id="236" w:name="_Toc123652026"/>
      <w:r>
        <w:t>4.3.3</w:t>
      </w:r>
      <w:r>
        <w:tab/>
        <w:t>MCVideo Server</w:t>
      </w:r>
      <w:bookmarkEnd w:id="229"/>
      <w:bookmarkEnd w:id="230"/>
      <w:bookmarkEnd w:id="231"/>
      <w:bookmarkEnd w:id="232"/>
      <w:bookmarkEnd w:id="233"/>
      <w:bookmarkEnd w:id="234"/>
      <w:bookmarkEnd w:id="235"/>
      <w:bookmarkEnd w:id="236"/>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37" w:name="_Toc20212234"/>
      <w:bookmarkStart w:id="238" w:name="_Toc27731589"/>
      <w:bookmarkStart w:id="239" w:name="_Toc36127367"/>
      <w:bookmarkStart w:id="240" w:name="_Toc45214473"/>
      <w:bookmarkStart w:id="241" w:name="_Toc51937612"/>
      <w:bookmarkStart w:id="242" w:name="_Toc51937921"/>
      <w:bookmarkStart w:id="243" w:name="_Toc92291108"/>
      <w:bookmarkStart w:id="244" w:name="_Toc123652027"/>
      <w:r>
        <w:t>4.3.4</w:t>
      </w:r>
      <w:r>
        <w:tab/>
        <w:t>MCData Server</w:t>
      </w:r>
      <w:bookmarkEnd w:id="237"/>
      <w:bookmarkEnd w:id="238"/>
      <w:bookmarkEnd w:id="239"/>
      <w:bookmarkEnd w:id="240"/>
      <w:bookmarkEnd w:id="241"/>
      <w:bookmarkEnd w:id="242"/>
      <w:bookmarkEnd w:id="243"/>
      <w:bookmarkEnd w:id="244"/>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45" w:name="_Toc20212235"/>
      <w:bookmarkStart w:id="246" w:name="_Toc27731590"/>
      <w:bookmarkStart w:id="247" w:name="_Toc36127368"/>
      <w:bookmarkStart w:id="248" w:name="_Toc45214474"/>
      <w:bookmarkStart w:id="249" w:name="_Toc51937613"/>
      <w:bookmarkStart w:id="250" w:name="_Toc51937922"/>
      <w:bookmarkStart w:id="251" w:name="_Toc92291109"/>
      <w:bookmarkStart w:id="252" w:name="_Toc123652028"/>
      <w:r>
        <w:t>4.4</w:t>
      </w:r>
      <w:r>
        <w:tab/>
        <w:t>Configuration management server</w:t>
      </w:r>
      <w:bookmarkEnd w:id="245"/>
      <w:bookmarkEnd w:id="246"/>
      <w:bookmarkEnd w:id="247"/>
      <w:bookmarkEnd w:id="248"/>
      <w:bookmarkEnd w:id="249"/>
      <w:bookmarkEnd w:id="250"/>
      <w:bookmarkEnd w:id="251"/>
      <w:bookmarkEnd w:id="252"/>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53" w:name="_Toc20212236"/>
      <w:bookmarkStart w:id="254" w:name="_Toc27731591"/>
      <w:bookmarkStart w:id="255" w:name="_Toc36127369"/>
      <w:bookmarkStart w:id="256" w:name="_Toc45214475"/>
      <w:bookmarkStart w:id="257" w:name="_Toc51937614"/>
      <w:bookmarkStart w:id="258" w:name="_Toc51937923"/>
      <w:bookmarkStart w:id="259" w:name="_Toc92291110"/>
      <w:bookmarkStart w:id="260" w:name="_Toc123652029"/>
      <w:r>
        <w:t>5</w:t>
      </w:r>
      <w:r>
        <w:tab/>
        <w:t>Functional entities</w:t>
      </w:r>
      <w:bookmarkEnd w:id="253"/>
      <w:bookmarkEnd w:id="254"/>
      <w:bookmarkEnd w:id="255"/>
      <w:bookmarkEnd w:id="256"/>
      <w:bookmarkEnd w:id="257"/>
      <w:bookmarkEnd w:id="258"/>
      <w:bookmarkEnd w:id="259"/>
      <w:bookmarkEnd w:id="260"/>
    </w:p>
    <w:p w14:paraId="5AF539FA" w14:textId="77777777" w:rsidR="00C367E9" w:rsidRDefault="00C367E9" w:rsidP="00C367E9">
      <w:pPr>
        <w:pStyle w:val="Heading2"/>
      </w:pPr>
      <w:bookmarkStart w:id="261" w:name="_Toc20212237"/>
      <w:bookmarkStart w:id="262" w:name="_Toc27731592"/>
      <w:bookmarkStart w:id="263" w:name="_Toc36127370"/>
      <w:bookmarkStart w:id="264" w:name="_Toc45214476"/>
      <w:bookmarkStart w:id="265" w:name="_Toc51937615"/>
      <w:bookmarkStart w:id="266" w:name="_Toc51937924"/>
      <w:bookmarkStart w:id="267" w:name="_Toc92291111"/>
      <w:bookmarkStart w:id="268" w:name="_Toc123652030"/>
      <w:r>
        <w:t>5.1</w:t>
      </w:r>
      <w:r>
        <w:tab/>
        <w:t>Configuration management client (CMC)</w:t>
      </w:r>
      <w:bookmarkEnd w:id="261"/>
      <w:bookmarkEnd w:id="262"/>
      <w:bookmarkEnd w:id="263"/>
      <w:bookmarkEnd w:id="264"/>
      <w:bookmarkEnd w:id="265"/>
      <w:bookmarkEnd w:id="266"/>
      <w:bookmarkEnd w:id="267"/>
      <w:bookmarkEnd w:id="268"/>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lastRenderedPageBreak/>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9" w:name="_Toc20212238"/>
      <w:bookmarkStart w:id="270" w:name="_Toc27731593"/>
      <w:bookmarkStart w:id="271" w:name="_Toc36127371"/>
      <w:bookmarkStart w:id="272" w:name="_Toc45214477"/>
      <w:bookmarkStart w:id="273" w:name="_Toc51937616"/>
      <w:bookmarkStart w:id="274" w:name="_Toc51937925"/>
      <w:bookmarkStart w:id="275" w:name="_Toc92291112"/>
      <w:bookmarkStart w:id="276" w:name="_Toc123652031"/>
      <w:r>
        <w:t>5.2</w:t>
      </w:r>
      <w:r>
        <w:tab/>
        <w:t>Configuration management server (CMS)</w:t>
      </w:r>
      <w:bookmarkEnd w:id="269"/>
      <w:bookmarkEnd w:id="270"/>
      <w:bookmarkEnd w:id="271"/>
      <w:bookmarkEnd w:id="272"/>
      <w:bookmarkEnd w:id="273"/>
      <w:bookmarkEnd w:id="274"/>
      <w:bookmarkEnd w:id="275"/>
      <w:bookmarkEnd w:id="276"/>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77" w:name="_Toc20212239"/>
      <w:bookmarkStart w:id="278" w:name="_Toc27731594"/>
      <w:bookmarkStart w:id="279" w:name="_Toc36127372"/>
      <w:bookmarkStart w:id="280" w:name="_Toc45214478"/>
      <w:bookmarkStart w:id="281" w:name="_Toc51937617"/>
      <w:bookmarkStart w:id="282" w:name="_Toc51937926"/>
      <w:bookmarkStart w:id="283" w:name="_Toc92291113"/>
      <w:bookmarkStart w:id="284" w:name="_Toc123652032"/>
      <w:r>
        <w:t>5.3</w:t>
      </w:r>
      <w:r>
        <w:tab/>
      </w:r>
      <w:r w:rsidRPr="00283362">
        <w:t xml:space="preserve">MCS </w:t>
      </w:r>
      <w:r>
        <w:t>server</w:t>
      </w:r>
      <w:bookmarkEnd w:id="277"/>
      <w:bookmarkEnd w:id="278"/>
      <w:bookmarkEnd w:id="279"/>
      <w:bookmarkEnd w:id="280"/>
      <w:bookmarkEnd w:id="281"/>
      <w:bookmarkEnd w:id="282"/>
      <w:bookmarkEnd w:id="283"/>
      <w:bookmarkEnd w:id="284"/>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lastRenderedPageBreak/>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85" w:name="_Toc20212240"/>
      <w:bookmarkStart w:id="286" w:name="_Toc27731595"/>
      <w:bookmarkStart w:id="287" w:name="_Toc36127373"/>
      <w:bookmarkStart w:id="288" w:name="_Toc45214479"/>
      <w:bookmarkStart w:id="289" w:name="_Toc51937618"/>
      <w:bookmarkStart w:id="290" w:name="_Toc51937927"/>
      <w:bookmarkStart w:id="291" w:name="_Toc92291114"/>
      <w:bookmarkStart w:id="292" w:name="_Toc123652033"/>
      <w:r>
        <w:t>6</w:t>
      </w:r>
      <w:r>
        <w:tab/>
        <w:t>Procedures</w:t>
      </w:r>
      <w:bookmarkEnd w:id="285"/>
      <w:bookmarkEnd w:id="286"/>
      <w:bookmarkEnd w:id="287"/>
      <w:bookmarkEnd w:id="288"/>
      <w:bookmarkEnd w:id="289"/>
      <w:bookmarkEnd w:id="290"/>
      <w:bookmarkEnd w:id="291"/>
      <w:bookmarkEnd w:id="292"/>
    </w:p>
    <w:p w14:paraId="3D102700" w14:textId="77777777" w:rsidR="00C367E9" w:rsidRDefault="00C367E9" w:rsidP="00C367E9">
      <w:pPr>
        <w:pStyle w:val="Heading2"/>
      </w:pPr>
      <w:bookmarkStart w:id="293" w:name="_Toc20212241"/>
      <w:bookmarkStart w:id="294" w:name="_Toc27731596"/>
      <w:bookmarkStart w:id="295" w:name="_Toc36127374"/>
      <w:bookmarkStart w:id="296" w:name="_Toc45214480"/>
      <w:bookmarkStart w:id="297" w:name="_Toc51937619"/>
      <w:bookmarkStart w:id="298" w:name="_Toc51937928"/>
      <w:bookmarkStart w:id="299" w:name="_Toc92291115"/>
      <w:bookmarkStart w:id="300" w:name="_Toc123652034"/>
      <w:r>
        <w:t>6.1</w:t>
      </w:r>
      <w:r>
        <w:tab/>
        <w:t>Introduction</w:t>
      </w:r>
      <w:bookmarkEnd w:id="293"/>
      <w:bookmarkEnd w:id="294"/>
      <w:bookmarkEnd w:id="295"/>
      <w:bookmarkEnd w:id="296"/>
      <w:bookmarkEnd w:id="297"/>
      <w:bookmarkEnd w:id="298"/>
      <w:bookmarkEnd w:id="299"/>
      <w:bookmarkEnd w:id="300"/>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01" w:name="_Toc20212242"/>
      <w:bookmarkStart w:id="302" w:name="_Toc27731597"/>
      <w:bookmarkStart w:id="303" w:name="_Toc36127375"/>
      <w:bookmarkStart w:id="304" w:name="_Toc45214481"/>
      <w:bookmarkStart w:id="305" w:name="_Toc51937620"/>
      <w:bookmarkStart w:id="306" w:name="_Toc51937929"/>
      <w:bookmarkStart w:id="307" w:name="_Toc92291116"/>
      <w:bookmarkStart w:id="308" w:name="_Toc123652035"/>
      <w:r>
        <w:t>6.2</w:t>
      </w:r>
      <w:r>
        <w:tab/>
        <w:t>Common procedures</w:t>
      </w:r>
      <w:bookmarkEnd w:id="301"/>
      <w:bookmarkEnd w:id="302"/>
      <w:bookmarkEnd w:id="303"/>
      <w:bookmarkEnd w:id="304"/>
      <w:bookmarkEnd w:id="305"/>
      <w:bookmarkEnd w:id="306"/>
      <w:bookmarkEnd w:id="307"/>
      <w:bookmarkEnd w:id="308"/>
    </w:p>
    <w:p w14:paraId="11669865" w14:textId="77777777" w:rsidR="00C367E9" w:rsidRDefault="00C367E9" w:rsidP="00C367E9">
      <w:pPr>
        <w:pStyle w:val="Heading3"/>
      </w:pPr>
      <w:bookmarkStart w:id="309" w:name="_Toc20212243"/>
      <w:bookmarkStart w:id="310" w:name="_Toc27731598"/>
      <w:bookmarkStart w:id="311" w:name="_Toc36127376"/>
      <w:bookmarkStart w:id="312" w:name="_Toc45214482"/>
      <w:bookmarkStart w:id="313" w:name="_Toc51937621"/>
      <w:bookmarkStart w:id="314" w:name="_Toc51937930"/>
      <w:bookmarkStart w:id="315" w:name="_Toc92291117"/>
      <w:bookmarkStart w:id="316" w:name="_Toc123652036"/>
      <w:r>
        <w:t>6.2.1</w:t>
      </w:r>
      <w:r>
        <w:tab/>
        <w:t>General</w:t>
      </w:r>
      <w:bookmarkEnd w:id="309"/>
      <w:bookmarkEnd w:id="310"/>
      <w:bookmarkEnd w:id="311"/>
      <w:bookmarkEnd w:id="312"/>
      <w:bookmarkEnd w:id="313"/>
      <w:bookmarkEnd w:id="314"/>
      <w:bookmarkEnd w:id="315"/>
      <w:bookmarkEnd w:id="316"/>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17" w:name="_Toc20212244"/>
      <w:bookmarkStart w:id="318" w:name="_Toc27731599"/>
      <w:bookmarkStart w:id="319" w:name="_Toc36127377"/>
      <w:bookmarkStart w:id="320" w:name="_Toc45214483"/>
      <w:bookmarkStart w:id="321" w:name="_Toc51937622"/>
      <w:bookmarkStart w:id="322" w:name="_Toc51937931"/>
      <w:bookmarkStart w:id="323" w:name="_Toc92291118"/>
      <w:bookmarkStart w:id="324" w:name="_Toc123652037"/>
      <w:r>
        <w:t>6.2.2</w:t>
      </w:r>
      <w:r>
        <w:tab/>
        <w:t>Client procedures</w:t>
      </w:r>
      <w:bookmarkEnd w:id="317"/>
      <w:bookmarkEnd w:id="318"/>
      <w:bookmarkEnd w:id="319"/>
      <w:bookmarkEnd w:id="320"/>
      <w:bookmarkEnd w:id="321"/>
      <w:bookmarkEnd w:id="322"/>
      <w:bookmarkEnd w:id="323"/>
      <w:bookmarkEnd w:id="324"/>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25" w:name="_Toc20212245"/>
      <w:bookmarkStart w:id="326" w:name="_Toc27731600"/>
      <w:bookmarkStart w:id="327" w:name="_Toc36127378"/>
      <w:bookmarkStart w:id="328" w:name="_Toc45214484"/>
      <w:bookmarkStart w:id="329" w:name="_Toc51937623"/>
      <w:bookmarkStart w:id="330" w:name="_Toc51937932"/>
      <w:bookmarkStart w:id="331" w:name="_Toc92291119"/>
      <w:bookmarkStart w:id="332" w:name="_Toc123652038"/>
      <w:r>
        <w:lastRenderedPageBreak/>
        <w:t>6.2.3</w:t>
      </w:r>
      <w:r>
        <w:tab/>
        <w:t>MCS server procedures</w:t>
      </w:r>
      <w:bookmarkEnd w:id="325"/>
      <w:bookmarkEnd w:id="326"/>
      <w:bookmarkEnd w:id="327"/>
      <w:bookmarkEnd w:id="328"/>
      <w:bookmarkEnd w:id="329"/>
      <w:bookmarkEnd w:id="330"/>
      <w:bookmarkEnd w:id="331"/>
      <w:bookmarkEnd w:id="332"/>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33" w:name="_Toc20212246"/>
      <w:bookmarkStart w:id="334" w:name="_Toc27731601"/>
      <w:bookmarkStart w:id="335" w:name="_Toc36127379"/>
      <w:bookmarkStart w:id="336" w:name="_Toc45214485"/>
      <w:bookmarkStart w:id="337" w:name="_Toc51937624"/>
      <w:bookmarkStart w:id="338" w:name="_Toc51937933"/>
      <w:bookmarkStart w:id="339" w:name="_Toc92291120"/>
      <w:bookmarkStart w:id="340" w:name="_Toc123652039"/>
      <w:r>
        <w:t>6.2.4</w:t>
      </w:r>
      <w:r>
        <w:tab/>
        <w:t>Configuration management server procedures</w:t>
      </w:r>
      <w:bookmarkEnd w:id="333"/>
      <w:bookmarkEnd w:id="334"/>
      <w:bookmarkEnd w:id="335"/>
      <w:bookmarkEnd w:id="336"/>
      <w:bookmarkEnd w:id="337"/>
      <w:bookmarkEnd w:id="338"/>
      <w:bookmarkEnd w:id="339"/>
      <w:bookmarkEnd w:id="340"/>
    </w:p>
    <w:p w14:paraId="0A283ABB" w14:textId="77777777" w:rsidR="00C367E9" w:rsidRPr="006A63F0" w:rsidRDefault="00C367E9" w:rsidP="00C367E9">
      <w:pPr>
        <w:pStyle w:val="Heading4"/>
      </w:pPr>
      <w:bookmarkStart w:id="341" w:name="_Toc20212247"/>
      <w:bookmarkStart w:id="342" w:name="_Toc27731602"/>
      <w:bookmarkStart w:id="343" w:name="_Toc36127380"/>
      <w:bookmarkStart w:id="344" w:name="_Toc45214486"/>
      <w:bookmarkStart w:id="345" w:name="_Toc51937625"/>
      <w:bookmarkStart w:id="346" w:name="_Toc51937934"/>
      <w:bookmarkStart w:id="347" w:name="_Toc92291121"/>
      <w:bookmarkStart w:id="348" w:name="_Toc123652040"/>
      <w:r>
        <w:t>6.2.4.1</w:t>
      </w:r>
      <w:r>
        <w:tab/>
        <w:t>General</w:t>
      </w:r>
      <w:bookmarkEnd w:id="341"/>
      <w:bookmarkEnd w:id="342"/>
      <w:bookmarkEnd w:id="343"/>
      <w:bookmarkEnd w:id="344"/>
      <w:bookmarkEnd w:id="345"/>
      <w:bookmarkEnd w:id="346"/>
      <w:bookmarkEnd w:id="347"/>
      <w:bookmarkEnd w:id="348"/>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9" w:name="_Toc20212248"/>
      <w:bookmarkStart w:id="350" w:name="_Toc27731603"/>
      <w:bookmarkStart w:id="351" w:name="_Toc36127381"/>
      <w:bookmarkStart w:id="352" w:name="_Toc45214487"/>
      <w:bookmarkStart w:id="353" w:name="_Toc51937626"/>
      <w:bookmarkStart w:id="354" w:name="_Toc51937935"/>
      <w:bookmarkStart w:id="355" w:name="_Toc92291122"/>
      <w:bookmarkStart w:id="356" w:name="_Toc123652041"/>
      <w:r>
        <w:t>6.2.4.2</w:t>
      </w:r>
      <w:r>
        <w:tab/>
        <w:t>SIP failure case</w:t>
      </w:r>
      <w:bookmarkEnd w:id="349"/>
      <w:bookmarkEnd w:id="350"/>
      <w:bookmarkEnd w:id="351"/>
      <w:bookmarkEnd w:id="352"/>
      <w:bookmarkEnd w:id="353"/>
      <w:bookmarkEnd w:id="354"/>
      <w:bookmarkEnd w:id="355"/>
      <w:bookmarkEnd w:id="356"/>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57" w:name="_Toc20212249"/>
      <w:bookmarkStart w:id="358" w:name="_Toc27731604"/>
      <w:bookmarkStart w:id="359" w:name="_Toc36127382"/>
      <w:bookmarkStart w:id="360" w:name="_Toc45214488"/>
      <w:bookmarkStart w:id="361" w:name="_Toc51937627"/>
      <w:bookmarkStart w:id="362" w:name="_Toc51937936"/>
      <w:bookmarkStart w:id="363" w:name="_Toc92291123"/>
      <w:bookmarkStart w:id="364" w:name="_Toc123652042"/>
      <w:r>
        <w:t>6.3</w:t>
      </w:r>
      <w:r>
        <w:tab/>
        <w:t>Configuration management procedures</w:t>
      </w:r>
      <w:bookmarkEnd w:id="357"/>
      <w:bookmarkEnd w:id="358"/>
      <w:bookmarkEnd w:id="359"/>
      <w:bookmarkEnd w:id="360"/>
      <w:bookmarkEnd w:id="361"/>
      <w:bookmarkEnd w:id="362"/>
      <w:bookmarkEnd w:id="363"/>
      <w:bookmarkEnd w:id="364"/>
    </w:p>
    <w:p w14:paraId="37C72401" w14:textId="77777777" w:rsidR="00C367E9" w:rsidRDefault="00C367E9" w:rsidP="00C367E9">
      <w:pPr>
        <w:pStyle w:val="Heading3"/>
      </w:pPr>
      <w:bookmarkStart w:id="365" w:name="_Toc20212250"/>
      <w:bookmarkStart w:id="366" w:name="_Toc27731605"/>
      <w:bookmarkStart w:id="367" w:name="_Toc36127383"/>
      <w:bookmarkStart w:id="368" w:name="_Toc45214489"/>
      <w:bookmarkStart w:id="369" w:name="_Toc51937628"/>
      <w:bookmarkStart w:id="370" w:name="_Toc51937937"/>
      <w:bookmarkStart w:id="371" w:name="_Toc92291124"/>
      <w:bookmarkStart w:id="372" w:name="_Toc123652043"/>
      <w:r>
        <w:t>6.3.1</w:t>
      </w:r>
      <w:r>
        <w:tab/>
        <w:t>General</w:t>
      </w:r>
      <w:bookmarkEnd w:id="365"/>
      <w:bookmarkEnd w:id="366"/>
      <w:bookmarkEnd w:id="367"/>
      <w:bookmarkEnd w:id="368"/>
      <w:bookmarkEnd w:id="369"/>
      <w:bookmarkEnd w:id="370"/>
      <w:bookmarkEnd w:id="371"/>
      <w:bookmarkEnd w:id="372"/>
    </w:p>
    <w:p w14:paraId="6DBD073D" w14:textId="77777777" w:rsidR="00C367E9" w:rsidRPr="00D4586B" w:rsidRDefault="00C367E9" w:rsidP="00C367E9">
      <w:pPr>
        <w:pStyle w:val="Heading4"/>
      </w:pPr>
      <w:bookmarkStart w:id="373" w:name="_Toc20212251"/>
      <w:bookmarkStart w:id="374" w:name="_Toc27731606"/>
      <w:bookmarkStart w:id="375" w:name="_Toc36127384"/>
      <w:bookmarkStart w:id="376" w:name="_Toc45214490"/>
      <w:bookmarkStart w:id="377" w:name="_Toc51937629"/>
      <w:bookmarkStart w:id="378" w:name="_Toc51937938"/>
      <w:bookmarkStart w:id="379" w:name="_Toc92291125"/>
      <w:bookmarkStart w:id="380" w:name="_Toc123652044"/>
      <w:r w:rsidRPr="00D4586B">
        <w:t>6.</w:t>
      </w:r>
      <w:r>
        <w:t>3</w:t>
      </w:r>
      <w:r w:rsidRPr="00D4586B">
        <w:t>.</w:t>
      </w:r>
      <w:r>
        <w:t>1.1</w:t>
      </w:r>
      <w:r w:rsidRPr="00D4586B">
        <w:tab/>
        <w:t>Client procedures</w:t>
      </w:r>
      <w:bookmarkEnd w:id="373"/>
      <w:bookmarkEnd w:id="374"/>
      <w:bookmarkEnd w:id="375"/>
      <w:bookmarkEnd w:id="376"/>
      <w:bookmarkEnd w:id="377"/>
      <w:bookmarkEnd w:id="378"/>
      <w:bookmarkEnd w:id="379"/>
      <w:bookmarkEnd w:id="380"/>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81" w:name="_Toc20212252"/>
      <w:bookmarkStart w:id="382" w:name="_Toc27731607"/>
      <w:bookmarkStart w:id="383" w:name="_Toc36127385"/>
      <w:bookmarkStart w:id="384" w:name="_Toc45214491"/>
      <w:bookmarkStart w:id="385" w:name="_Toc51937630"/>
      <w:bookmarkStart w:id="386" w:name="_Toc51937939"/>
      <w:bookmarkStart w:id="387" w:name="_Toc92291126"/>
      <w:bookmarkStart w:id="388" w:name="_Toc123652045"/>
      <w:r w:rsidRPr="00D4586B">
        <w:t>6.</w:t>
      </w:r>
      <w:r>
        <w:t>3</w:t>
      </w:r>
      <w:r w:rsidRPr="00D4586B">
        <w:t>.</w:t>
      </w:r>
      <w:r>
        <w:t>1.2</w:t>
      </w:r>
      <w:r w:rsidRPr="00D4586B">
        <w:tab/>
        <w:t>Configuration management server procedures</w:t>
      </w:r>
      <w:bookmarkEnd w:id="381"/>
      <w:bookmarkEnd w:id="382"/>
      <w:bookmarkEnd w:id="383"/>
      <w:bookmarkEnd w:id="384"/>
      <w:bookmarkEnd w:id="385"/>
      <w:bookmarkEnd w:id="386"/>
      <w:bookmarkEnd w:id="387"/>
      <w:bookmarkEnd w:id="388"/>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9" w:name="_Toc20212253"/>
      <w:bookmarkStart w:id="390" w:name="_Toc27731608"/>
      <w:bookmarkStart w:id="391" w:name="_Toc36127386"/>
      <w:bookmarkStart w:id="392" w:name="_Toc45214492"/>
      <w:bookmarkStart w:id="393" w:name="_Toc51937631"/>
      <w:bookmarkStart w:id="394" w:name="_Toc51937940"/>
      <w:bookmarkStart w:id="395" w:name="_Toc92291127"/>
      <w:bookmarkStart w:id="396" w:name="_Toc123652046"/>
      <w:r>
        <w:t>6.3.2</w:t>
      </w:r>
      <w:r>
        <w:tab/>
        <w:t>Configuration management document creation procedure</w:t>
      </w:r>
      <w:bookmarkEnd w:id="389"/>
      <w:bookmarkEnd w:id="390"/>
      <w:bookmarkEnd w:id="391"/>
      <w:bookmarkEnd w:id="392"/>
      <w:bookmarkEnd w:id="393"/>
      <w:bookmarkEnd w:id="394"/>
      <w:bookmarkEnd w:id="395"/>
      <w:bookmarkEnd w:id="396"/>
    </w:p>
    <w:p w14:paraId="55C6F288" w14:textId="77777777" w:rsidR="00C367E9" w:rsidRDefault="00C367E9" w:rsidP="00C367E9">
      <w:pPr>
        <w:pStyle w:val="Heading4"/>
      </w:pPr>
      <w:bookmarkStart w:id="397" w:name="_Toc20212254"/>
      <w:bookmarkStart w:id="398" w:name="_Toc27731609"/>
      <w:bookmarkStart w:id="399" w:name="_Toc36127387"/>
      <w:bookmarkStart w:id="400" w:name="_Toc45214493"/>
      <w:bookmarkStart w:id="401" w:name="_Toc51937632"/>
      <w:bookmarkStart w:id="402" w:name="_Toc51937941"/>
      <w:bookmarkStart w:id="403" w:name="_Toc92291128"/>
      <w:bookmarkStart w:id="404" w:name="_Toc123652047"/>
      <w:r>
        <w:t>6.3.2.1</w:t>
      </w:r>
      <w:r>
        <w:tab/>
        <w:t>General</w:t>
      </w:r>
      <w:bookmarkEnd w:id="397"/>
      <w:bookmarkEnd w:id="398"/>
      <w:bookmarkEnd w:id="399"/>
      <w:bookmarkEnd w:id="400"/>
      <w:bookmarkEnd w:id="401"/>
      <w:bookmarkEnd w:id="402"/>
      <w:bookmarkEnd w:id="403"/>
      <w:bookmarkEnd w:id="404"/>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05" w:name="_Toc20212255"/>
      <w:bookmarkStart w:id="406" w:name="_Toc27731610"/>
      <w:bookmarkStart w:id="407" w:name="_Toc36127388"/>
      <w:bookmarkStart w:id="408" w:name="_Toc45214494"/>
      <w:bookmarkStart w:id="409" w:name="_Toc51937633"/>
      <w:bookmarkStart w:id="410" w:name="_Toc51937942"/>
      <w:bookmarkStart w:id="411" w:name="_Toc92291129"/>
      <w:bookmarkStart w:id="412" w:name="_Toc123652048"/>
      <w:r>
        <w:t>6.3.2.2</w:t>
      </w:r>
      <w:r>
        <w:tab/>
        <w:t>Configuration management client (CMC) procedures</w:t>
      </w:r>
      <w:bookmarkEnd w:id="405"/>
      <w:bookmarkEnd w:id="406"/>
      <w:bookmarkEnd w:id="407"/>
      <w:bookmarkEnd w:id="408"/>
      <w:bookmarkEnd w:id="409"/>
      <w:bookmarkEnd w:id="410"/>
      <w:bookmarkEnd w:id="411"/>
      <w:bookmarkEnd w:id="412"/>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13" w:name="_Toc20212256"/>
      <w:bookmarkStart w:id="414" w:name="_Toc27731611"/>
      <w:bookmarkStart w:id="415" w:name="_Toc36127389"/>
      <w:bookmarkStart w:id="416" w:name="_Toc45214495"/>
      <w:bookmarkStart w:id="417" w:name="_Toc51937634"/>
      <w:bookmarkStart w:id="418" w:name="_Toc51937943"/>
      <w:bookmarkStart w:id="419" w:name="_Toc92291130"/>
      <w:bookmarkStart w:id="420" w:name="_Toc123652049"/>
      <w:r>
        <w:lastRenderedPageBreak/>
        <w:t>6.3.2.3</w:t>
      </w:r>
      <w:r>
        <w:tab/>
        <w:t>Configuration management server (CMS) procedures</w:t>
      </w:r>
      <w:bookmarkEnd w:id="413"/>
      <w:bookmarkEnd w:id="414"/>
      <w:bookmarkEnd w:id="415"/>
      <w:bookmarkEnd w:id="416"/>
      <w:bookmarkEnd w:id="417"/>
      <w:bookmarkEnd w:id="418"/>
      <w:bookmarkEnd w:id="419"/>
      <w:bookmarkEnd w:id="420"/>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21" w:name="_Toc20212257"/>
      <w:bookmarkStart w:id="422" w:name="_Toc27731612"/>
      <w:bookmarkStart w:id="423" w:name="_Toc36127390"/>
      <w:bookmarkStart w:id="424" w:name="_Toc45214496"/>
      <w:bookmarkStart w:id="425" w:name="_Toc51937635"/>
      <w:bookmarkStart w:id="426" w:name="_Toc51937944"/>
      <w:bookmarkStart w:id="427" w:name="_Toc92291131"/>
      <w:bookmarkStart w:id="428" w:name="_Toc123652050"/>
      <w:r>
        <w:t>6.3.3</w:t>
      </w:r>
      <w:r>
        <w:tab/>
        <w:t>Configuration management document retrieval procedure</w:t>
      </w:r>
      <w:bookmarkEnd w:id="421"/>
      <w:bookmarkEnd w:id="422"/>
      <w:bookmarkEnd w:id="423"/>
      <w:bookmarkEnd w:id="424"/>
      <w:bookmarkEnd w:id="425"/>
      <w:bookmarkEnd w:id="426"/>
      <w:bookmarkEnd w:id="427"/>
      <w:bookmarkEnd w:id="428"/>
    </w:p>
    <w:p w14:paraId="64AF8E5E" w14:textId="77777777" w:rsidR="00C367E9" w:rsidRDefault="00C367E9" w:rsidP="00C367E9">
      <w:pPr>
        <w:pStyle w:val="Heading4"/>
      </w:pPr>
      <w:bookmarkStart w:id="429" w:name="_Toc20212258"/>
      <w:bookmarkStart w:id="430" w:name="_Toc27731613"/>
      <w:bookmarkStart w:id="431" w:name="_Toc36127391"/>
      <w:bookmarkStart w:id="432" w:name="_Toc45214497"/>
      <w:bookmarkStart w:id="433" w:name="_Toc51937636"/>
      <w:bookmarkStart w:id="434" w:name="_Toc51937945"/>
      <w:bookmarkStart w:id="435" w:name="_Toc92291132"/>
      <w:bookmarkStart w:id="436" w:name="_Toc123652051"/>
      <w:r>
        <w:t>6.3.3.1</w:t>
      </w:r>
      <w:r>
        <w:tab/>
        <w:t>General</w:t>
      </w:r>
      <w:bookmarkEnd w:id="429"/>
      <w:bookmarkEnd w:id="430"/>
      <w:bookmarkEnd w:id="431"/>
      <w:bookmarkEnd w:id="432"/>
      <w:bookmarkEnd w:id="433"/>
      <w:bookmarkEnd w:id="434"/>
      <w:bookmarkEnd w:id="435"/>
      <w:bookmarkEnd w:id="436"/>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37" w:name="_Toc20212259"/>
      <w:bookmarkStart w:id="438" w:name="_Toc27731614"/>
      <w:bookmarkStart w:id="439" w:name="_Toc36127392"/>
      <w:bookmarkStart w:id="440" w:name="_Toc45214498"/>
      <w:bookmarkStart w:id="441" w:name="_Toc51937637"/>
      <w:bookmarkStart w:id="442" w:name="_Toc51937946"/>
      <w:bookmarkStart w:id="443" w:name="_Toc92291133"/>
      <w:bookmarkStart w:id="444" w:name="_Toc123652052"/>
      <w:r>
        <w:t>6.3.3.2</w:t>
      </w:r>
      <w:r>
        <w:tab/>
        <w:t>Client procedures</w:t>
      </w:r>
      <w:bookmarkEnd w:id="437"/>
      <w:bookmarkEnd w:id="438"/>
      <w:bookmarkEnd w:id="439"/>
      <w:bookmarkEnd w:id="440"/>
      <w:bookmarkEnd w:id="441"/>
      <w:bookmarkEnd w:id="442"/>
      <w:bookmarkEnd w:id="443"/>
      <w:bookmarkEnd w:id="444"/>
    </w:p>
    <w:p w14:paraId="1A1F8153" w14:textId="77777777" w:rsidR="00C367E9" w:rsidRDefault="00C367E9" w:rsidP="00C367E9">
      <w:pPr>
        <w:pStyle w:val="Heading5"/>
      </w:pPr>
      <w:bookmarkStart w:id="445" w:name="_Toc20212260"/>
      <w:bookmarkStart w:id="446" w:name="_Toc27731615"/>
      <w:bookmarkStart w:id="447" w:name="_Toc36127393"/>
      <w:bookmarkStart w:id="448" w:name="_Toc45214499"/>
      <w:bookmarkStart w:id="449" w:name="_Toc51937638"/>
      <w:bookmarkStart w:id="450" w:name="_Toc51937947"/>
      <w:bookmarkStart w:id="451" w:name="_Toc92291134"/>
      <w:bookmarkStart w:id="452" w:name="_Toc123652053"/>
      <w:r>
        <w:t>6.3.3.2.1</w:t>
      </w:r>
      <w:r>
        <w:tab/>
        <w:t>General client (GC) procedures</w:t>
      </w:r>
      <w:bookmarkEnd w:id="445"/>
      <w:bookmarkEnd w:id="446"/>
      <w:bookmarkEnd w:id="447"/>
      <w:bookmarkEnd w:id="448"/>
      <w:bookmarkEnd w:id="449"/>
      <w:bookmarkEnd w:id="450"/>
      <w:bookmarkEnd w:id="451"/>
      <w:bookmarkEnd w:id="452"/>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53" w:name="_Toc20212261"/>
      <w:bookmarkStart w:id="454" w:name="_Toc27731616"/>
      <w:bookmarkStart w:id="455" w:name="_Toc36127394"/>
      <w:bookmarkStart w:id="456" w:name="_Toc45214500"/>
      <w:bookmarkStart w:id="457" w:name="_Toc51937639"/>
      <w:bookmarkStart w:id="458" w:name="_Toc51937948"/>
      <w:bookmarkStart w:id="459" w:name="_Toc92291135"/>
      <w:bookmarkStart w:id="460" w:name="_Toc123652054"/>
      <w:r>
        <w:t>6.3.3.2.2</w:t>
      </w:r>
      <w:r>
        <w:tab/>
        <w:t>Configuration management client (CMC) procedures</w:t>
      </w:r>
      <w:bookmarkEnd w:id="453"/>
      <w:bookmarkEnd w:id="454"/>
      <w:bookmarkEnd w:id="455"/>
      <w:bookmarkEnd w:id="456"/>
      <w:bookmarkEnd w:id="457"/>
      <w:bookmarkEnd w:id="458"/>
      <w:bookmarkEnd w:id="459"/>
      <w:bookmarkEnd w:id="460"/>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61" w:name="_Toc20212262"/>
      <w:bookmarkStart w:id="462" w:name="_Toc27731617"/>
      <w:bookmarkStart w:id="463" w:name="_Toc36127395"/>
      <w:bookmarkStart w:id="464" w:name="_Toc45214501"/>
      <w:bookmarkStart w:id="465" w:name="_Toc51937640"/>
      <w:bookmarkStart w:id="466" w:name="_Toc51937949"/>
      <w:bookmarkStart w:id="467" w:name="_Toc92291136"/>
      <w:bookmarkStart w:id="468" w:name="_Toc123652055"/>
      <w:r>
        <w:t>6.3.3.2.3</w:t>
      </w:r>
      <w:r>
        <w:tab/>
        <w:t>MCS server procedures</w:t>
      </w:r>
      <w:bookmarkEnd w:id="461"/>
      <w:bookmarkEnd w:id="462"/>
      <w:bookmarkEnd w:id="463"/>
      <w:bookmarkEnd w:id="464"/>
      <w:bookmarkEnd w:id="465"/>
      <w:bookmarkEnd w:id="466"/>
      <w:bookmarkEnd w:id="467"/>
      <w:bookmarkEnd w:id="468"/>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9" w:name="_Toc20212263"/>
      <w:bookmarkStart w:id="470" w:name="_Toc27731618"/>
      <w:bookmarkStart w:id="471" w:name="_Toc36127396"/>
      <w:bookmarkStart w:id="472" w:name="_Toc45214502"/>
      <w:bookmarkStart w:id="473" w:name="_Toc51937641"/>
      <w:bookmarkStart w:id="474" w:name="_Toc51937950"/>
      <w:bookmarkStart w:id="475" w:name="_Toc92291137"/>
      <w:bookmarkStart w:id="476" w:name="_Toc123652056"/>
      <w:r>
        <w:t>6.3.3.3</w:t>
      </w:r>
      <w:r>
        <w:tab/>
        <w:t>Configuration management server procedures</w:t>
      </w:r>
      <w:bookmarkEnd w:id="469"/>
      <w:bookmarkEnd w:id="470"/>
      <w:bookmarkEnd w:id="471"/>
      <w:bookmarkEnd w:id="472"/>
      <w:bookmarkEnd w:id="473"/>
      <w:bookmarkEnd w:id="474"/>
      <w:bookmarkEnd w:id="475"/>
      <w:bookmarkEnd w:id="476"/>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77" w:name="_Toc20212264"/>
      <w:bookmarkStart w:id="478" w:name="_Toc27731619"/>
      <w:bookmarkStart w:id="479" w:name="_Toc36127397"/>
      <w:bookmarkStart w:id="480" w:name="_Toc45214503"/>
      <w:bookmarkStart w:id="481" w:name="_Toc51937642"/>
      <w:bookmarkStart w:id="482" w:name="_Toc51937951"/>
      <w:bookmarkStart w:id="483" w:name="_Toc92291138"/>
      <w:bookmarkStart w:id="484" w:name="_Toc123652057"/>
      <w:r w:rsidRPr="00B66593">
        <w:t>6.3.4</w:t>
      </w:r>
      <w:r w:rsidRPr="00B66593">
        <w:tab/>
        <w:t>Configuration management document update procedure</w:t>
      </w:r>
      <w:bookmarkEnd w:id="477"/>
      <w:bookmarkEnd w:id="478"/>
      <w:bookmarkEnd w:id="479"/>
      <w:bookmarkEnd w:id="480"/>
      <w:bookmarkEnd w:id="481"/>
      <w:bookmarkEnd w:id="482"/>
      <w:bookmarkEnd w:id="483"/>
      <w:bookmarkEnd w:id="484"/>
    </w:p>
    <w:p w14:paraId="70256352" w14:textId="77777777" w:rsidR="00C367E9" w:rsidRDefault="00C367E9" w:rsidP="00C367E9">
      <w:pPr>
        <w:pStyle w:val="Heading4"/>
      </w:pPr>
      <w:bookmarkStart w:id="485" w:name="_Toc20212265"/>
      <w:bookmarkStart w:id="486" w:name="_Toc27731620"/>
      <w:bookmarkStart w:id="487" w:name="_Toc36127398"/>
      <w:bookmarkStart w:id="488" w:name="_Toc45214504"/>
      <w:bookmarkStart w:id="489" w:name="_Toc51937643"/>
      <w:bookmarkStart w:id="490" w:name="_Toc51937952"/>
      <w:bookmarkStart w:id="491" w:name="_Toc92291139"/>
      <w:bookmarkStart w:id="492" w:name="_Toc123652058"/>
      <w:r>
        <w:t>6.3.4.1</w:t>
      </w:r>
      <w:r>
        <w:tab/>
        <w:t>General</w:t>
      </w:r>
      <w:bookmarkEnd w:id="485"/>
      <w:bookmarkEnd w:id="486"/>
      <w:bookmarkEnd w:id="487"/>
      <w:bookmarkEnd w:id="488"/>
      <w:bookmarkEnd w:id="489"/>
      <w:bookmarkEnd w:id="490"/>
      <w:bookmarkEnd w:id="491"/>
      <w:bookmarkEnd w:id="492"/>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93" w:name="_Toc20212266"/>
      <w:bookmarkStart w:id="494" w:name="_Toc27731621"/>
      <w:bookmarkStart w:id="495" w:name="_Toc36127399"/>
      <w:bookmarkStart w:id="496" w:name="_Toc45214505"/>
      <w:bookmarkStart w:id="497" w:name="_Toc51937644"/>
      <w:bookmarkStart w:id="498" w:name="_Toc51937953"/>
      <w:bookmarkStart w:id="499" w:name="_Toc92291140"/>
      <w:bookmarkStart w:id="500" w:name="_Toc123652059"/>
      <w:r>
        <w:t>6.3.4.2</w:t>
      </w:r>
      <w:r>
        <w:tab/>
        <w:t>Configuration management client procedures</w:t>
      </w:r>
      <w:bookmarkEnd w:id="493"/>
      <w:bookmarkEnd w:id="494"/>
      <w:bookmarkEnd w:id="495"/>
      <w:bookmarkEnd w:id="496"/>
      <w:bookmarkEnd w:id="497"/>
      <w:bookmarkEnd w:id="498"/>
      <w:bookmarkEnd w:id="499"/>
      <w:bookmarkEnd w:id="500"/>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01" w:name="_Toc20212267"/>
      <w:bookmarkStart w:id="502" w:name="_Toc27731622"/>
      <w:bookmarkStart w:id="503" w:name="_Toc36127400"/>
      <w:bookmarkStart w:id="504" w:name="_Toc45214506"/>
      <w:bookmarkStart w:id="505" w:name="_Toc51937645"/>
      <w:bookmarkStart w:id="506" w:name="_Toc51937954"/>
      <w:bookmarkStart w:id="507" w:name="_Toc92291141"/>
      <w:bookmarkStart w:id="508" w:name="_Toc123652060"/>
      <w:r>
        <w:t>6.3.4.3</w:t>
      </w:r>
      <w:r>
        <w:tab/>
        <w:t>Configuration management server procedures</w:t>
      </w:r>
      <w:bookmarkEnd w:id="501"/>
      <w:bookmarkEnd w:id="502"/>
      <w:bookmarkEnd w:id="503"/>
      <w:bookmarkEnd w:id="504"/>
      <w:bookmarkEnd w:id="505"/>
      <w:bookmarkEnd w:id="506"/>
      <w:bookmarkEnd w:id="507"/>
      <w:bookmarkEnd w:id="508"/>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9" w:name="_Toc20212268"/>
      <w:bookmarkStart w:id="510" w:name="_Toc27731623"/>
      <w:bookmarkStart w:id="511" w:name="_Toc36127401"/>
      <w:bookmarkStart w:id="512" w:name="_Toc45214507"/>
      <w:bookmarkStart w:id="513" w:name="_Toc51937646"/>
      <w:bookmarkStart w:id="514" w:name="_Toc51937955"/>
      <w:bookmarkStart w:id="515" w:name="_Toc92291142"/>
      <w:bookmarkStart w:id="516" w:name="_Toc123652061"/>
      <w:r>
        <w:lastRenderedPageBreak/>
        <w:t>6.3.5</w:t>
      </w:r>
      <w:r>
        <w:tab/>
        <w:t>Configuration management document deletion procedure</w:t>
      </w:r>
      <w:bookmarkEnd w:id="509"/>
      <w:bookmarkEnd w:id="510"/>
      <w:bookmarkEnd w:id="511"/>
      <w:bookmarkEnd w:id="512"/>
      <w:bookmarkEnd w:id="513"/>
      <w:bookmarkEnd w:id="514"/>
      <w:bookmarkEnd w:id="515"/>
      <w:bookmarkEnd w:id="516"/>
    </w:p>
    <w:p w14:paraId="1D79CF3D" w14:textId="77777777" w:rsidR="00C367E9" w:rsidRDefault="00C367E9" w:rsidP="00C367E9">
      <w:pPr>
        <w:pStyle w:val="Heading4"/>
      </w:pPr>
      <w:bookmarkStart w:id="517" w:name="_Toc20212269"/>
      <w:bookmarkStart w:id="518" w:name="_Toc27731624"/>
      <w:bookmarkStart w:id="519" w:name="_Toc36127402"/>
      <w:bookmarkStart w:id="520" w:name="_Toc45214508"/>
      <w:bookmarkStart w:id="521" w:name="_Toc51937647"/>
      <w:bookmarkStart w:id="522" w:name="_Toc51937956"/>
      <w:bookmarkStart w:id="523" w:name="_Toc92291143"/>
      <w:bookmarkStart w:id="524" w:name="_Toc123652062"/>
      <w:r>
        <w:t>6.3.5.1</w:t>
      </w:r>
      <w:r>
        <w:tab/>
        <w:t>General</w:t>
      </w:r>
      <w:bookmarkEnd w:id="517"/>
      <w:bookmarkEnd w:id="518"/>
      <w:bookmarkEnd w:id="519"/>
      <w:bookmarkEnd w:id="520"/>
      <w:bookmarkEnd w:id="521"/>
      <w:bookmarkEnd w:id="522"/>
      <w:bookmarkEnd w:id="523"/>
      <w:bookmarkEnd w:id="524"/>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25" w:name="_Toc20212270"/>
      <w:bookmarkStart w:id="526" w:name="_Toc27731625"/>
      <w:bookmarkStart w:id="527" w:name="_Toc36127403"/>
      <w:bookmarkStart w:id="528" w:name="_Toc45214509"/>
      <w:bookmarkStart w:id="529" w:name="_Toc51937648"/>
      <w:bookmarkStart w:id="530" w:name="_Toc51937957"/>
      <w:bookmarkStart w:id="531" w:name="_Toc92291144"/>
      <w:bookmarkStart w:id="532" w:name="_Toc123652063"/>
      <w:r>
        <w:t>6.3.5.2</w:t>
      </w:r>
      <w:r>
        <w:tab/>
        <w:t>Configuration management Client (CMC) procedures</w:t>
      </w:r>
      <w:bookmarkEnd w:id="525"/>
      <w:bookmarkEnd w:id="526"/>
      <w:bookmarkEnd w:id="527"/>
      <w:bookmarkEnd w:id="528"/>
      <w:bookmarkEnd w:id="529"/>
      <w:bookmarkEnd w:id="530"/>
      <w:bookmarkEnd w:id="531"/>
      <w:bookmarkEnd w:id="532"/>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33" w:name="_Toc20212271"/>
      <w:bookmarkStart w:id="534" w:name="_Toc27731626"/>
      <w:bookmarkStart w:id="535" w:name="_Toc36127404"/>
      <w:bookmarkStart w:id="536" w:name="_Toc45214510"/>
      <w:bookmarkStart w:id="537" w:name="_Toc51937649"/>
      <w:bookmarkStart w:id="538" w:name="_Toc51937958"/>
      <w:bookmarkStart w:id="539" w:name="_Toc92291145"/>
      <w:bookmarkStart w:id="540" w:name="_Toc123652064"/>
      <w:r>
        <w:t>6.3.5.3</w:t>
      </w:r>
      <w:r>
        <w:tab/>
        <w:t>Configuration management server (CMS) procedures</w:t>
      </w:r>
      <w:bookmarkEnd w:id="533"/>
      <w:bookmarkEnd w:id="534"/>
      <w:bookmarkEnd w:id="535"/>
      <w:bookmarkEnd w:id="536"/>
      <w:bookmarkEnd w:id="537"/>
      <w:bookmarkEnd w:id="538"/>
      <w:bookmarkEnd w:id="539"/>
      <w:bookmarkEnd w:id="540"/>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41" w:name="_Toc20212272"/>
      <w:bookmarkStart w:id="542" w:name="_Toc27731627"/>
      <w:bookmarkStart w:id="543" w:name="_Toc36127405"/>
      <w:bookmarkStart w:id="544" w:name="_Toc45214511"/>
      <w:bookmarkStart w:id="545" w:name="_Toc51937650"/>
      <w:bookmarkStart w:id="546" w:name="_Toc51937959"/>
      <w:bookmarkStart w:id="547" w:name="_Toc92291146"/>
      <w:bookmarkStart w:id="548" w:name="_Toc123652065"/>
      <w:r>
        <w:t>6.3.6</w:t>
      </w:r>
      <w:r>
        <w:tab/>
        <w:t>Configuration management document element creation or replacement procedure</w:t>
      </w:r>
      <w:bookmarkEnd w:id="541"/>
      <w:bookmarkEnd w:id="542"/>
      <w:bookmarkEnd w:id="543"/>
      <w:bookmarkEnd w:id="544"/>
      <w:bookmarkEnd w:id="545"/>
      <w:bookmarkEnd w:id="546"/>
      <w:bookmarkEnd w:id="547"/>
      <w:bookmarkEnd w:id="548"/>
    </w:p>
    <w:p w14:paraId="549738DF" w14:textId="77777777" w:rsidR="00C367E9" w:rsidRDefault="00C367E9" w:rsidP="00C367E9">
      <w:pPr>
        <w:pStyle w:val="Heading4"/>
      </w:pPr>
      <w:bookmarkStart w:id="549" w:name="_Toc20212273"/>
      <w:bookmarkStart w:id="550" w:name="_Toc27731628"/>
      <w:bookmarkStart w:id="551" w:name="_Toc36127406"/>
      <w:bookmarkStart w:id="552" w:name="_Toc45214512"/>
      <w:bookmarkStart w:id="553" w:name="_Toc51937651"/>
      <w:bookmarkStart w:id="554" w:name="_Toc51937960"/>
      <w:bookmarkStart w:id="555" w:name="_Toc92291147"/>
      <w:bookmarkStart w:id="556" w:name="_Toc123652066"/>
      <w:r>
        <w:t>6.3.6.1</w:t>
      </w:r>
      <w:r>
        <w:tab/>
        <w:t>General</w:t>
      </w:r>
      <w:bookmarkEnd w:id="549"/>
      <w:bookmarkEnd w:id="550"/>
      <w:bookmarkEnd w:id="551"/>
      <w:bookmarkEnd w:id="552"/>
      <w:bookmarkEnd w:id="553"/>
      <w:bookmarkEnd w:id="554"/>
      <w:bookmarkEnd w:id="555"/>
      <w:bookmarkEnd w:id="556"/>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57" w:name="_Toc20212274"/>
      <w:bookmarkStart w:id="558" w:name="_Toc27731629"/>
      <w:bookmarkStart w:id="559" w:name="_Toc36127407"/>
      <w:bookmarkStart w:id="560" w:name="_Toc45214513"/>
      <w:bookmarkStart w:id="561" w:name="_Toc51937652"/>
      <w:bookmarkStart w:id="562" w:name="_Toc51937961"/>
      <w:bookmarkStart w:id="563" w:name="_Toc92291148"/>
      <w:bookmarkStart w:id="564" w:name="_Toc123652067"/>
      <w:r>
        <w:t>6.3.6.2</w:t>
      </w:r>
      <w:r>
        <w:tab/>
        <w:t>Client procedures</w:t>
      </w:r>
      <w:bookmarkEnd w:id="557"/>
      <w:bookmarkEnd w:id="558"/>
      <w:bookmarkEnd w:id="559"/>
      <w:bookmarkEnd w:id="560"/>
      <w:bookmarkEnd w:id="561"/>
      <w:bookmarkEnd w:id="562"/>
      <w:bookmarkEnd w:id="563"/>
      <w:bookmarkEnd w:id="564"/>
    </w:p>
    <w:p w14:paraId="5965D6E2" w14:textId="77777777" w:rsidR="00C367E9" w:rsidRDefault="00C367E9" w:rsidP="00C367E9">
      <w:pPr>
        <w:pStyle w:val="Heading5"/>
      </w:pPr>
      <w:bookmarkStart w:id="565" w:name="_Toc20212275"/>
      <w:bookmarkStart w:id="566" w:name="_Toc27731630"/>
      <w:bookmarkStart w:id="567" w:name="_Toc36127408"/>
      <w:bookmarkStart w:id="568" w:name="_Toc45214514"/>
      <w:bookmarkStart w:id="569" w:name="_Toc51937653"/>
      <w:bookmarkStart w:id="570" w:name="_Toc51937962"/>
      <w:bookmarkStart w:id="571" w:name="_Toc92291149"/>
      <w:bookmarkStart w:id="572" w:name="_Toc123652068"/>
      <w:r>
        <w:t>6.3.6.2.1</w:t>
      </w:r>
      <w:r>
        <w:tab/>
        <w:t>General client procedures</w:t>
      </w:r>
      <w:bookmarkEnd w:id="565"/>
      <w:bookmarkEnd w:id="566"/>
      <w:bookmarkEnd w:id="567"/>
      <w:bookmarkEnd w:id="568"/>
      <w:bookmarkEnd w:id="569"/>
      <w:bookmarkEnd w:id="570"/>
      <w:bookmarkEnd w:id="571"/>
      <w:bookmarkEnd w:id="572"/>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73" w:name="_Toc20212276"/>
      <w:bookmarkStart w:id="574" w:name="_Toc27731631"/>
      <w:bookmarkStart w:id="575" w:name="_Toc36127409"/>
      <w:bookmarkStart w:id="576" w:name="_Toc45214515"/>
      <w:bookmarkStart w:id="577" w:name="_Toc51937654"/>
      <w:bookmarkStart w:id="578" w:name="_Toc51937963"/>
      <w:bookmarkStart w:id="579" w:name="_Toc92291150"/>
      <w:bookmarkStart w:id="580" w:name="_Toc123652069"/>
      <w:r>
        <w:t>6.3.6.2.2</w:t>
      </w:r>
      <w:r>
        <w:tab/>
        <w:t>Configuration management client procedures</w:t>
      </w:r>
      <w:bookmarkEnd w:id="573"/>
      <w:bookmarkEnd w:id="574"/>
      <w:bookmarkEnd w:id="575"/>
      <w:bookmarkEnd w:id="576"/>
      <w:bookmarkEnd w:id="577"/>
      <w:bookmarkEnd w:id="578"/>
      <w:bookmarkEnd w:id="579"/>
      <w:bookmarkEnd w:id="580"/>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81" w:name="_Toc20212277"/>
      <w:bookmarkStart w:id="582" w:name="_Toc27731632"/>
      <w:bookmarkStart w:id="583" w:name="_Toc36127410"/>
      <w:bookmarkStart w:id="584" w:name="_Toc45214516"/>
      <w:bookmarkStart w:id="585" w:name="_Toc51937655"/>
      <w:bookmarkStart w:id="586" w:name="_Toc51937964"/>
      <w:bookmarkStart w:id="587" w:name="_Toc92291151"/>
      <w:bookmarkStart w:id="588" w:name="_Toc123652070"/>
      <w:r>
        <w:t>6.3.6.3</w:t>
      </w:r>
      <w:r>
        <w:tab/>
        <w:t>Configuration management server procedures</w:t>
      </w:r>
      <w:bookmarkEnd w:id="581"/>
      <w:bookmarkEnd w:id="582"/>
      <w:bookmarkEnd w:id="583"/>
      <w:bookmarkEnd w:id="584"/>
      <w:bookmarkEnd w:id="585"/>
      <w:bookmarkEnd w:id="586"/>
      <w:bookmarkEnd w:id="587"/>
      <w:bookmarkEnd w:id="588"/>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9" w:name="_Toc20212278"/>
      <w:bookmarkStart w:id="590" w:name="_Toc27731633"/>
      <w:bookmarkStart w:id="591" w:name="_Toc36127411"/>
      <w:bookmarkStart w:id="592" w:name="_Toc45214517"/>
      <w:bookmarkStart w:id="593" w:name="_Toc51937656"/>
      <w:bookmarkStart w:id="594" w:name="_Toc51937965"/>
      <w:bookmarkStart w:id="595" w:name="_Toc92291152"/>
      <w:bookmarkStart w:id="596" w:name="_Toc123652071"/>
      <w:r>
        <w:t>6.3.7</w:t>
      </w:r>
      <w:r>
        <w:tab/>
        <w:t>Configuration management document element deletion procedure</w:t>
      </w:r>
      <w:bookmarkEnd w:id="589"/>
      <w:bookmarkEnd w:id="590"/>
      <w:bookmarkEnd w:id="591"/>
      <w:bookmarkEnd w:id="592"/>
      <w:bookmarkEnd w:id="593"/>
      <w:bookmarkEnd w:id="594"/>
      <w:bookmarkEnd w:id="595"/>
      <w:bookmarkEnd w:id="596"/>
    </w:p>
    <w:p w14:paraId="5536D39D" w14:textId="77777777" w:rsidR="00C367E9" w:rsidRDefault="00C367E9" w:rsidP="00C367E9">
      <w:pPr>
        <w:pStyle w:val="Heading4"/>
      </w:pPr>
      <w:bookmarkStart w:id="597" w:name="_Toc20212279"/>
      <w:bookmarkStart w:id="598" w:name="_Toc27731634"/>
      <w:bookmarkStart w:id="599" w:name="_Toc36127412"/>
      <w:bookmarkStart w:id="600" w:name="_Toc45214518"/>
      <w:bookmarkStart w:id="601" w:name="_Toc51937657"/>
      <w:bookmarkStart w:id="602" w:name="_Toc51937966"/>
      <w:bookmarkStart w:id="603" w:name="_Toc92291153"/>
      <w:bookmarkStart w:id="604" w:name="_Toc123652072"/>
      <w:r>
        <w:t>6.3.7.1</w:t>
      </w:r>
      <w:r>
        <w:tab/>
        <w:t>General</w:t>
      </w:r>
      <w:bookmarkEnd w:id="597"/>
      <w:bookmarkEnd w:id="598"/>
      <w:bookmarkEnd w:id="599"/>
      <w:bookmarkEnd w:id="600"/>
      <w:bookmarkEnd w:id="601"/>
      <w:bookmarkEnd w:id="602"/>
      <w:bookmarkEnd w:id="603"/>
      <w:bookmarkEnd w:id="604"/>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05" w:name="_Toc20212280"/>
      <w:bookmarkStart w:id="606" w:name="_Toc27731635"/>
      <w:bookmarkStart w:id="607" w:name="_Toc36127413"/>
      <w:bookmarkStart w:id="608" w:name="_Toc45214519"/>
      <w:bookmarkStart w:id="609" w:name="_Toc51937658"/>
      <w:bookmarkStart w:id="610" w:name="_Toc51937967"/>
      <w:bookmarkStart w:id="611" w:name="_Toc92291154"/>
      <w:bookmarkStart w:id="612" w:name="_Toc123652073"/>
      <w:r>
        <w:lastRenderedPageBreak/>
        <w:t>6.3.7.2</w:t>
      </w:r>
      <w:r>
        <w:tab/>
        <w:t>Client procedures</w:t>
      </w:r>
      <w:bookmarkEnd w:id="605"/>
      <w:bookmarkEnd w:id="606"/>
      <w:bookmarkEnd w:id="607"/>
      <w:bookmarkEnd w:id="608"/>
      <w:bookmarkEnd w:id="609"/>
      <w:bookmarkEnd w:id="610"/>
      <w:bookmarkEnd w:id="611"/>
      <w:bookmarkEnd w:id="612"/>
    </w:p>
    <w:p w14:paraId="54F3901F" w14:textId="77777777" w:rsidR="00C367E9" w:rsidRDefault="00C367E9" w:rsidP="00C367E9">
      <w:pPr>
        <w:pStyle w:val="Heading5"/>
      </w:pPr>
      <w:bookmarkStart w:id="613" w:name="_Toc20212281"/>
      <w:bookmarkStart w:id="614" w:name="_Toc27731636"/>
      <w:bookmarkStart w:id="615" w:name="_Toc36127414"/>
      <w:bookmarkStart w:id="616" w:name="_Toc45214520"/>
      <w:bookmarkStart w:id="617" w:name="_Toc51937659"/>
      <w:bookmarkStart w:id="618" w:name="_Toc51937968"/>
      <w:bookmarkStart w:id="619" w:name="_Toc92291155"/>
      <w:bookmarkStart w:id="620" w:name="_Toc123652074"/>
      <w:r>
        <w:t>6.3.7.2.1</w:t>
      </w:r>
      <w:r>
        <w:tab/>
        <w:t>General client procedures</w:t>
      </w:r>
      <w:bookmarkEnd w:id="613"/>
      <w:bookmarkEnd w:id="614"/>
      <w:bookmarkEnd w:id="615"/>
      <w:bookmarkEnd w:id="616"/>
      <w:bookmarkEnd w:id="617"/>
      <w:bookmarkEnd w:id="618"/>
      <w:bookmarkEnd w:id="619"/>
      <w:bookmarkEnd w:id="620"/>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21" w:name="_Toc20212282"/>
      <w:bookmarkStart w:id="622" w:name="_Toc27731637"/>
      <w:bookmarkStart w:id="623" w:name="_Toc36127415"/>
      <w:bookmarkStart w:id="624" w:name="_Toc45214521"/>
      <w:bookmarkStart w:id="625" w:name="_Toc51937660"/>
      <w:bookmarkStart w:id="626" w:name="_Toc51937969"/>
      <w:bookmarkStart w:id="627" w:name="_Toc92291156"/>
      <w:bookmarkStart w:id="628" w:name="_Toc123652075"/>
      <w:r>
        <w:t>6.3.7.2.2</w:t>
      </w:r>
      <w:r>
        <w:tab/>
        <w:t>Configuration management client procedures</w:t>
      </w:r>
      <w:bookmarkEnd w:id="621"/>
      <w:bookmarkEnd w:id="622"/>
      <w:bookmarkEnd w:id="623"/>
      <w:bookmarkEnd w:id="624"/>
      <w:bookmarkEnd w:id="625"/>
      <w:bookmarkEnd w:id="626"/>
      <w:bookmarkEnd w:id="627"/>
      <w:bookmarkEnd w:id="628"/>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9" w:name="_Toc20212283"/>
      <w:bookmarkStart w:id="630" w:name="_Toc27731638"/>
      <w:bookmarkStart w:id="631" w:name="_Toc36127416"/>
      <w:bookmarkStart w:id="632" w:name="_Toc45214522"/>
      <w:bookmarkStart w:id="633" w:name="_Toc51937661"/>
      <w:bookmarkStart w:id="634" w:name="_Toc51937970"/>
      <w:bookmarkStart w:id="635" w:name="_Toc92291157"/>
      <w:bookmarkStart w:id="636" w:name="_Toc123652076"/>
      <w:r>
        <w:t>6.3.7.3</w:t>
      </w:r>
      <w:r>
        <w:tab/>
        <w:t>Configuration management server procedures</w:t>
      </w:r>
      <w:bookmarkEnd w:id="629"/>
      <w:bookmarkEnd w:id="630"/>
      <w:bookmarkEnd w:id="631"/>
      <w:bookmarkEnd w:id="632"/>
      <w:bookmarkEnd w:id="633"/>
      <w:bookmarkEnd w:id="634"/>
      <w:bookmarkEnd w:id="635"/>
      <w:bookmarkEnd w:id="636"/>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37" w:name="_Toc20212284"/>
      <w:bookmarkStart w:id="638" w:name="_Toc27731639"/>
      <w:bookmarkStart w:id="639" w:name="_Toc36127417"/>
      <w:bookmarkStart w:id="640" w:name="_Toc45214523"/>
      <w:bookmarkStart w:id="641" w:name="_Toc51937662"/>
      <w:bookmarkStart w:id="642" w:name="_Toc51937971"/>
      <w:bookmarkStart w:id="643" w:name="_Toc92291158"/>
      <w:bookmarkStart w:id="644" w:name="_Toc123652077"/>
      <w:r>
        <w:t>6.3.8</w:t>
      </w:r>
      <w:r>
        <w:tab/>
        <w:t>Configuration management document element fetching procedure</w:t>
      </w:r>
      <w:bookmarkEnd w:id="637"/>
      <w:bookmarkEnd w:id="638"/>
      <w:bookmarkEnd w:id="639"/>
      <w:bookmarkEnd w:id="640"/>
      <w:bookmarkEnd w:id="641"/>
      <w:bookmarkEnd w:id="642"/>
      <w:bookmarkEnd w:id="643"/>
      <w:bookmarkEnd w:id="644"/>
    </w:p>
    <w:p w14:paraId="6C0CDA70" w14:textId="77777777" w:rsidR="00C367E9" w:rsidRDefault="00C367E9" w:rsidP="00C367E9">
      <w:pPr>
        <w:pStyle w:val="Heading4"/>
      </w:pPr>
      <w:bookmarkStart w:id="645" w:name="_Toc20212285"/>
      <w:bookmarkStart w:id="646" w:name="_Toc27731640"/>
      <w:bookmarkStart w:id="647" w:name="_Toc36127418"/>
      <w:bookmarkStart w:id="648" w:name="_Toc45214524"/>
      <w:bookmarkStart w:id="649" w:name="_Toc51937663"/>
      <w:bookmarkStart w:id="650" w:name="_Toc51937972"/>
      <w:bookmarkStart w:id="651" w:name="_Toc92291159"/>
      <w:bookmarkStart w:id="652" w:name="_Toc123652078"/>
      <w:r>
        <w:t>6.3.8.1</w:t>
      </w:r>
      <w:r>
        <w:tab/>
        <w:t>General</w:t>
      </w:r>
      <w:bookmarkEnd w:id="645"/>
      <w:bookmarkEnd w:id="646"/>
      <w:bookmarkEnd w:id="647"/>
      <w:bookmarkEnd w:id="648"/>
      <w:bookmarkEnd w:id="649"/>
      <w:bookmarkEnd w:id="650"/>
      <w:bookmarkEnd w:id="651"/>
      <w:bookmarkEnd w:id="652"/>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53" w:name="_Toc20212286"/>
      <w:bookmarkStart w:id="654" w:name="_Toc27731641"/>
      <w:bookmarkStart w:id="655" w:name="_Toc36127419"/>
      <w:bookmarkStart w:id="656" w:name="_Toc45214525"/>
      <w:bookmarkStart w:id="657" w:name="_Toc51937664"/>
      <w:bookmarkStart w:id="658" w:name="_Toc51937973"/>
      <w:bookmarkStart w:id="659" w:name="_Toc92291160"/>
      <w:bookmarkStart w:id="660" w:name="_Toc123652079"/>
      <w:r>
        <w:t>6.3.8.2</w:t>
      </w:r>
      <w:r>
        <w:tab/>
        <w:t>Client procedures</w:t>
      </w:r>
      <w:bookmarkEnd w:id="653"/>
      <w:bookmarkEnd w:id="654"/>
      <w:bookmarkEnd w:id="655"/>
      <w:bookmarkEnd w:id="656"/>
      <w:bookmarkEnd w:id="657"/>
      <w:bookmarkEnd w:id="658"/>
      <w:bookmarkEnd w:id="659"/>
      <w:bookmarkEnd w:id="660"/>
    </w:p>
    <w:p w14:paraId="5A4DAB30" w14:textId="77777777" w:rsidR="00C367E9" w:rsidRDefault="00C367E9" w:rsidP="00C367E9">
      <w:pPr>
        <w:pStyle w:val="Heading5"/>
      </w:pPr>
      <w:bookmarkStart w:id="661" w:name="_Toc20212287"/>
      <w:bookmarkStart w:id="662" w:name="_Toc27731642"/>
      <w:bookmarkStart w:id="663" w:name="_Toc36127420"/>
      <w:bookmarkStart w:id="664" w:name="_Toc45214526"/>
      <w:bookmarkStart w:id="665" w:name="_Toc51937665"/>
      <w:bookmarkStart w:id="666" w:name="_Toc51937974"/>
      <w:bookmarkStart w:id="667" w:name="_Toc92291161"/>
      <w:bookmarkStart w:id="668" w:name="_Toc123652080"/>
      <w:r>
        <w:t>6.3.8.2.1</w:t>
      </w:r>
      <w:r>
        <w:tab/>
        <w:t>General client procedures</w:t>
      </w:r>
      <w:bookmarkEnd w:id="661"/>
      <w:bookmarkEnd w:id="662"/>
      <w:bookmarkEnd w:id="663"/>
      <w:bookmarkEnd w:id="664"/>
      <w:bookmarkEnd w:id="665"/>
      <w:bookmarkEnd w:id="666"/>
      <w:bookmarkEnd w:id="667"/>
      <w:bookmarkEnd w:id="668"/>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9" w:name="_Toc20212288"/>
      <w:bookmarkStart w:id="670" w:name="_Toc27731643"/>
      <w:bookmarkStart w:id="671" w:name="_Toc36127421"/>
      <w:bookmarkStart w:id="672" w:name="_Toc45214527"/>
      <w:bookmarkStart w:id="673" w:name="_Toc51937666"/>
      <w:bookmarkStart w:id="674" w:name="_Toc51937975"/>
      <w:bookmarkStart w:id="675" w:name="_Toc92291162"/>
      <w:bookmarkStart w:id="676" w:name="_Toc123652081"/>
      <w:r>
        <w:t>6.3.8.2.2</w:t>
      </w:r>
      <w:r>
        <w:tab/>
        <w:t>Configuration management client procedures</w:t>
      </w:r>
      <w:bookmarkEnd w:id="669"/>
      <w:bookmarkEnd w:id="670"/>
      <w:bookmarkEnd w:id="671"/>
      <w:bookmarkEnd w:id="672"/>
      <w:bookmarkEnd w:id="673"/>
      <w:bookmarkEnd w:id="674"/>
      <w:bookmarkEnd w:id="675"/>
      <w:bookmarkEnd w:id="676"/>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77" w:name="_Toc20212289"/>
      <w:bookmarkStart w:id="678" w:name="_Toc27731644"/>
      <w:bookmarkStart w:id="679" w:name="_Toc36127422"/>
      <w:bookmarkStart w:id="680" w:name="_Toc45214528"/>
      <w:bookmarkStart w:id="681" w:name="_Toc51937667"/>
      <w:bookmarkStart w:id="682" w:name="_Toc51937976"/>
      <w:bookmarkStart w:id="683" w:name="_Toc92291163"/>
      <w:bookmarkStart w:id="684" w:name="_Toc123652082"/>
      <w:r>
        <w:t>6.3.8.2.3</w:t>
      </w:r>
      <w:r>
        <w:tab/>
        <w:t>MCS server procedures</w:t>
      </w:r>
      <w:bookmarkEnd w:id="677"/>
      <w:bookmarkEnd w:id="678"/>
      <w:bookmarkEnd w:id="679"/>
      <w:bookmarkEnd w:id="680"/>
      <w:bookmarkEnd w:id="681"/>
      <w:bookmarkEnd w:id="682"/>
      <w:bookmarkEnd w:id="683"/>
      <w:bookmarkEnd w:id="684"/>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85" w:name="_Toc20212290"/>
      <w:bookmarkStart w:id="686" w:name="_Toc27731645"/>
      <w:bookmarkStart w:id="687" w:name="_Toc36127423"/>
      <w:bookmarkStart w:id="688" w:name="_Toc45214529"/>
      <w:bookmarkStart w:id="689" w:name="_Toc51937668"/>
      <w:bookmarkStart w:id="690" w:name="_Toc51937977"/>
      <w:bookmarkStart w:id="691" w:name="_Toc92291164"/>
      <w:bookmarkStart w:id="692" w:name="_Toc123652083"/>
      <w:r>
        <w:t>6.3.8.3</w:t>
      </w:r>
      <w:r>
        <w:tab/>
        <w:t>Configuration management server procedures</w:t>
      </w:r>
      <w:bookmarkEnd w:id="685"/>
      <w:bookmarkEnd w:id="686"/>
      <w:bookmarkEnd w:id="687"/>
      <w:bookmarkEnd w:id="688"/>
      <w:bookmarkEnd w:id="689"/>
      <w:bookmarkEnd w:id="690"/>
      <w:bookmarkEnd w:id="691"/>
      <w:bookmarkEnd w:id="692"/>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93" w:name="_Toc20212291"/>
      <w:bookmarkStart w:id="694" w:name="_Toc27731646"/>
      <w:bookmarkStart w:id="695" w:name="_Toc36127424"/>
      <w:bookmarkStart w:id="696" w:name="_Toc45214530"/>
      <w:bookmarkStart w:id="697" w:name="_Toc51937669"/>
      <w:bookmarkStart w:id="698" w:name="_Toc51937978"/>
      <w:bookmarkStart w:id="699" w:name="_Toc92291165"/>
      <w:bookmarkStart w:id="700" w:name="_Toc123652084"/>
      <w:r>
        <w:lastRenderedPageBreak/>
        <w:t>6.3.9</w:t>
      </w:r>
      <w:r>
        <w:tab/>
        <w:t>Configuration management document attribute creation or replacement procedure</w:t>
      </w:r>
      <w:bookmarkEnd w:id="693"/>
      <w:bookmarkEnd w:id="694"/>
      <w:bookmarkEnd w:id="695"/>
      <w:bookmarkEnd w:id="696"/>
      <w:bookmarkEnd w:id="697"/>
      <w:bookmarkEnd w:id="698"/>
      <w:bookmarkEnd w:id="699"/>
      <w:bookmarkEnd w:id="700"/>
    </w:p>
    <w:p w14:paraId="23282955" w14:textId="77777777" w:rsidR="00C367E9" w:rsidRDefault="00C367E9" w:rsidP="00C367E9">
      <w:pPr>
        <w:pStyle w:val="Heading4"/>
      </w:pPr>
      <w:bookmarkStart w:id="701" w:name="_Toc20212292"/>
      <w:bookmarkStart w:id="702" w:name="_Toc27731647"/>
      <w:bookmarkStart w:id="703" w:name="_Toc36127425"/>
      <w:bookmarkStart w:id="704" w:name="_Toc45214531"/>
      <w:bookmarkStart w:id="705" w:name="_Toc51937670"/>
      <w:bookmarkStart w:id="706" w:name="_Toc51937979"/>
      <w:bookmarkStart w:id="707" w:name="_Toc92291166"/>
      <w:bookmarkStart w:id="708" w:name="_Toc123652085"/>
      <w:r>
        <w:t>6.3.9.1</w:t>
      </w:r>
      <w:r>
        <w:tab/>
        <w:t>General</w:t>
      </w:r>
      <w:bookmarkEnd w:id="701"/>
      <w:bookmarkEnd w:id="702"/>
      <w:bookmarkEnd w:id="703"/>
      <w:bookmarkEnd w:id="704"/>
      <w:bookmarkEnd w:id="705"/>
      <w:bookmarkEnd w:id="706"/>
      <w:bookmarkEnd w:id="707"/>
      <w:bookmarkEnd w:id="708"/>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9" w:name="_Toc20212293"/>
      <w:bookmarkStart w:id="710" w:name="_Toc27731648"/>
      <w:bookmarkStart w:id="711" w:name="_Toc36127426"/>
      <w:bookmarkStart w:id="712" w:name="_Toc45214532"/>
      <w:bookmarkStart w:id="713" w:name="_Toc51937671"/>
      <w:bookmarkStart w:id="714" w:name="_Toc51937980"/>
      <w:bookmarkStart w:id="715" w:name="_Toc92291167"/>
      <w:bookmarkStart w:id="716" w:name="_Toc123652086"/>
      <w:r>
        <w:t>6.3.9.2</w:t>
      </w:r>
      <w:r>
        <w:tab/>
        <w:t>Client procedures</w:t>
      </w:r>
      <w:bookmarkEnd w:id="709"/>
      <w:bookmarkEnd w:id="710"/>
      <w:bookmarkEnd w:id="711"/>
      <w:bookmarkEnd w:id="712"/>
      <w:bookmarkEnd w:id="713"/>
      <w:bookmarkEnd w:id="714"/>
      <w:bookmarkEnd w:id="715"/>
      <w:bookmarkEnd w:id="716"/>
    </w:p>
    <w:p w14:paraId="5A76C052" w14:textId="77777777" w:rsidR="00C367E9" w:rsidRDefault="00C367E9" w:rsidP="00C367E9">
      <w:pPr>
        <w:pStyle w:val="Heading5"/>
      </w:pPr>
      <w:bookmarkStart w:id="717" w:name="_Toc20212294"/>
      <w:bookmarkStart w:id="718" w:name="_Toc27731649"/>
      <w:bookmarkStart w:id="719" w:name="_Toc36127427"/>
      <w:bookmarkStart w:id="720" w:name="_Toc45214533"/>
      <w:bookmarkStart w:id="721" w:name="_Toc51937672"/>
      <w:bookmarkStart w:id="722" w:name="_Toc51937981"/>
      <w:bookmarkStart w:id="723" w:name="_Toc92291168"/>
      <w:bookmarkStart w:id="724" w:name="_Toc123652087"/>
      <w:r>
        <w:t>6.3.9.2.1</w:t>
      </w:r>
      <w:r>
        <w:tab/>
        <w:t>General client procedures</w:t>
      </w:r>
      <w:bookmarkEnd w:id="717"/>
      <w:bookmarkEnd w:id="718"/>
      <w:bookmarkEnd w:id="719"/>
      <w:bookmarkEnd w:id="720"/>
      <w:bookmarkEnd w:id="721"/>
      <w:bookmarkEnd w:id="722"/>
      <w:bookmarkEnd w:id="723"/>
      <w:bookmarkEnd w:id="724"/>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25" w:name="_Toc20212295"/>
      <w:bookmarkStart w:id="726" w:name="_Toc27731650"/>
      <w:bookmarkStart w:id="727" w:name="_Toc36127428"/>
      <w:bookmarkStart w:id="728" w:name="_Toc45214534"/>
      <w:bookmarkStart w:id="729" w:name="_Toc51937673"/>
      <w:bookmarkStart w:id="730" w:name="_Toc51937982"/>
      <w:bookmarkStart w:id="731" w:name="_Toc92291169"/>
      <w:bookmarkStart w:id="732" w:name="_Toc123652088"/>
      <w:r>
        <w:t>6.3.9.2.2</w:t>
      </w:r>
      <w:r>
        <w:tab/>
        <w:t>Configuration management client procedures</w:t>
      </w:r>
      <w:bookmarkEnd w:id="725"/>
      <w:bookmarkEnd w:id="726"/>
      <w:bookmarkEnd w:id="727"/>
      <w:bookmarkEnd w:id="728"/>
      <w:bookmarkEnd w:id="729"/>
      <w:bookmarkEnd w:id="730"/>
      <w:bookmarkEnd w:id="731"/>
      <w:bookmarkEnd w:id="732"/>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33" w:name="_Toc20212296"/>
      <w:bookmarkStart w:id="734" w:name="_Toc27731651"/>
      <w:bookmarkStart w:id="735" w:name="_Toc36127429"/>
      <w:bookmarkStart w:id="736" w:name="_Toc45214535"/>
      <w:bookmarkStart w:id="737" w:name="_Toc51937674"/>
      <w:bookmarkStart w:id="738" w:name="_Toc51937983"/>
      <w:bookmarkStart w:id="739" w:name="_Toc92291170"/>
      <w:bookmarkStart w:id="740" w:name="_Toc123652089"/>
      <w:r>
        <w:t>6.3.9.3</w:t>
      </w:r>
      <w:r>
        <w:tab/>
        <w:t>Configuration management server procedures</w:t>
      </w:r>
      <w:bookmarkEnd w:id="733"/>
      <w:bookmarkEnd w:id="734"/>
      <w:bookmarkEnd w:id="735"/>
      <w:bookmarkEnd w:id="736"/>
      <w:bookmarkEnd w:id="737"/>
      <w:bookmarkEnd w:id="738"/>
      <w:bookmarkEnd w:id="739"/>
      <w:bookmarkEnd w:id="740"/>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41" w:name="_Toc20212297"/>
      <w:bookmarkStart w:id="742" w:name="_Toc27731652"/>
      <w:bookmarkStart w:id="743" w:name="_Toc36127430"/>
      <w:bookmarkStart w:id="744" w:name="_Toc45214536"/>
      <w:bookmarkStart w:id="745" w:name="_Toc51937675"/>
      <w:bookmarkStart w:id="746" w:name="_Toc51937984"/>
      <w:bookmarkStart w:id="747" w:name="_Toc92291171"/>
      <w:bookmarkStart w:id="748" w:name="_Toc123652090"/>
      <w:r w:rsidRPr="00C11986">
        <w:rPr>
          <w:lang w:val="fr-FR"/>
        </w:rPr>
        <w:t>6.3.10</w:t>
      </w:r>
      <w:r w:rsidRPr="00C11986">
        <w:rPr>
          <w:lang w:val="fr-FR"/>
        </w:rPr>
        <w:tab/>
        <w:t>Configuration management document attribute deletion procedure</w:t>
      </w:r>
      <w:bookmarkEnd w:id="741"/>
      <w:bookmarkEnd w:id="742"/>
      <w:bookmarkEnd w:id="743"/>
      <w:bookmarkEnd w:id="744"/>
      <w:bookmarkEnd w:id="745"/>
      <w:bookmarkEnd w:id="746"/>
      <w:bookmarkEnd w:id="747"/>
      <w:bookmarkEnd w:id="748"/>
    </w:p>
    <w:p w14:paraId="30137400" w14:textId="77777777" w:rsidR="00C367E9" w:rsidRDefault="00C367E9" w:rsidP="00C367E9">
      <w:pPr>
        <w:pStyle w:val="Heading4"/>
      </w:pPr>
      <w:bookmarkStart w:id="749" w:name="_Toc20212298"/>
      <w:bookmarkStart w:id="750" w:name="_Toc27731653"/>
      <w:bookmarkStart w:id="751" w:name="_Toc36127431"/>
      <w:bookmarkStart w:id="752" w:name="_Toc45214537"/>
      <w:bookmarkStart w:id="753" w:name="_Toc51937676"/>
      <w:bookmarkStart w:id="754" w:name="_Toc51937985"/>
      <w:bookmarkStart w:id="755" w:name="_Toc92291172"/>
      <w:bookmarkStart w:id="756" w:name="_Toc123652091"/>
      <w:r>
        <w:t>6.3.10.1</w:t>
      </w:r>
      <w:r>
        <w:tab/>
        <w:t>General</w:t>
      </w:r>
      <w:bookmarkEnd w:id="749"/>
      <w:bookmarkEnd w:id="750"/>
      <w:bookmarkEnd w:id="751"/>
      <w:bookmarkEnd w:id="752"/>
      <w:bookmarkEnd w:id="753"/>
      <w:bookmarkEnd w:id="754"/>
      <w:bookmarkEnd w:id="755"/>
      <w:bookmarkEnd w:id="756"/>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57" w:name="_Toc20212299"/>
      <w:bookmarkStart w:id="758" w:name="_Toc27731654"/>
      <w:bookmarkStart w:id="759" w:name="_Toc36127432"/>
      <w:bookmarkStart w:id="760" w:name="_Toc45214538"/>
      <w:bookmarkStart w:id="761" w:name="_Toc51937677"/>
      <w:bookmarkStart w:id="762" w:name="_Toc51937986"/>
      <w:bookmarkStart w:id="763" w:name="_Toc92291173"/>
      <w:bookmarkStart w:id="764" w:name="_Toc123652092"/>
      <w:r>
        <w:t>6.3.10.2</w:t>
      </w:r>
      <w:r>
        <w:tab/>
        <w:t>Client procedures</w:t>
      </w:r>
      <w:bookmarkEnd w:id="757"/>
      <w:bookmarkEnd w:id="758"/>
      <w:bookmarkEnd w:id="759"/>
      <w:bookmarkEnd w:id="760"/>
      <w:bookmarkEnd w:id="761"/>
      <w:bookmarkEnd w:id="762"/>
      <w:bookmarkEnd w:id="763"/>
      <w:bookmarkEnd w:id="764"/>
    </w:p>
    <w:p w14:paraId="0D167AFF" w14:textId="77777777" w:rsidR="00C367E9" w:rsidRDefault="00C367E9" w:rsidP="00C367E9">
      <w:pPr>
        <w:pStyle w:val="Heading5"/>
      </w:pPr>
      <w:bookmarkStart w:id="765" w:name="_Toc20212300"/>
      <w:bookmarkStart w:id="766" w:name="_Toc27731655"/>
      <w:bookmarkStart w:id="767" w:name="_Toc36127433"/>
      <w:bookmarkStart w:id="768" w:name="_Toc45214539"/>
      <w:bookmarkStart w:id="769" w:name="_Toc51937678"/>
      <w:bookmarkStart w:id="770" w:name="_Toc51937987"/>
      <w:bookmarkStart w:id="771" w:name="_Toc92291174"/>
      <w:bookmarkStart w:id="772" w:name="_Toc123652093"/>
      <w:r>
        <w:t>6.3.10.2.1</w:t>
      </w:r>
      <w:r>
        <w:tab/>
        <w:t>General client procedures</w:t>
      </w:r>
      <w:bookmarkEnd w:id="765"/>
      <w:bookmarkEnd w:id="766"/>
      <w:bookmarkEnd w:id="767"/>
      <w:bookmarkEnd w:id="768"/>
      <w:bookmarkEnd w:id="769"/>
      <w:bookmarkEnd w:id="770"/>
      <w:bookmarkEnd w:id="771"/>
      <w:bookmarkEnd w:id="772"/>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73" w:name="_Toc20212301"/>
      <w:bookmarkStart w:id="774" w:name="_Toc27731656"/>
      <w:bookmarkStart w:id="775" w:name="_Toc36127434"/>
      <w:bookmarkStart w:id="776" w:name="_Toc45214540"/>
      <w:bookmarkStart w:id="777" w:name="_Toc51937679"/>
      <w:bookmarkStart w:id="778" w:name="_Toc51937988"/>
      <w:bookmarkStart w:id="779" w:name="_Toc92291175"/>
      <w:bookmarkStart w:id="780" w:name="_Toc123652094"/>
      <w:r>
        <w:t>6.3.10.2.2</w:t>
      </w:r>
      <w:r>
        <w:tab/>
        <w:t>Configuration management client procedures</w:t>
      </w:r>
      <w:bookmarkEnd w:id="773"/>
      <w:bookmarkEnd w:id="774"/>
      <w:bookmarkEnd w:id="775"/>
      <w:bookmarkEnd w:id="776"/>
      <w:bookmarkEnd w:id="777"/>
      <w:bookmarkEnd w:id="778"/>
      <w:bookmarkEnd w:id="779"/>
      <w:bookmarkEnd w:id="780"/>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81" w:name="_Toc20212302"/>
      <w:bookmarkStart w:id="782" w:name="_Toc27731657"/>
      <w:bookmarkStart w:id="783" w:name="_Toc36127435"/>
      <w:bookmarkStart w:id="784" w:name="_Toc45214541"/>
      <w:bookmarkStart w:id="785" w:name="_Toc51937680"/>
      <w:bookmarkStart w:id="786" w:name="_Toc51937989"/>
      <w:bookmarkStart w:id="787" w:name="_Toc92291176"/>
      <w:bookmarkStart w:id="788" w:name="_Toc123652095"/>
      <w:r>
        <w:t>6.3.10.3</w:t>
      </w:r>
      <w:r>
        <w:tab/>
        <w:t>Configuration management server procedures</w:t>
      </w:r>
      <w:bookmarkEnd w:id="781"/>
      <w:bookmarkEnd w:id="782"/>
      <w:bookmarkEnd w:id="783"/>
      <w:bookmarkEnd w:id="784"/>
      <w:bookmarkEnd w:id="785"/>
      <w:bookmarkEnd w:id="786"/>
      <w:bookmarkEnd w:id="787"/>
      <w:bookmarkEnd w:id="788"/>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9" w:name="_Toc20212303"/>
      <w:bookmarkStart w:id="790" w:name="_Toc27731658"/>
      <w:bookmarkStart w:id="791" w:name="_Toc36127436"/>
      <w:bookmarkStart w:id="792" w:name="_Toc45214542"/>
      <w:bookmarkStart w:id="793" w:name="_Toc51937681"/>
      <w:bookmarkStart w:id="794" w:name="_Toc51937990"/>
      <w:bookmarkStart w:id="795" w:name="_Toc92291177"/>
      <w:bookmarkStart w:id="796" w:name="_Toc123652096"/>
      <w:r>
        <w:lastRenderedPageBreak/>
        <w:t>6.3.11</w:t>
      </w:r>
      <w:r>
        <w:tab/>
        <w:t>Configuration management document attribute fetching procedure</w:t>
      </w:r>
      <w:bookmarkEnd w:id="789"/>
      <w:bookmarkEnd w:id="790"/>
      <w:bookmarkEnd w:id="791"/>
      <w:bookmarkEnd w:id="792"/>
      <w:bookmarkEnd w:id="793"/>
      <w:bookmarkEnd w:id="794"/>
      <w:bookmarkEnd w:id="795"/>
      <w:bookmarkEnd w:id="796"/>
    </w:p>
    <w:p w14:paraId="74C34343" w14:textId="77777777" w:rsidR="00C367E9" w:rsidRDefault="00C367E9" w:rsidP="00C367E9">
      <w:pPr>
        <w:pStyle w:val="Heading4"/>
      </w:pPr>
      <w:bookmarkStart w:id="797" w:name="_Toc20212304"/>
      <w:bookmarkStart w:id="798" w:name="_Toc27731659"/>
      <w:bookmarkStart w:id="799" w:name="_Toc36127437"/>
      <w:bookmarkStart w:id="800" w:name="_Toc45214543"/>
      <w:bookmarkStart w:id="801" w:name="_Toc51937682"/>
      <w:bookmarkStart w:id="802" w:name="_Toc51937991"/>
      <w:bookmarkStart w:id="803" w:name="_Toc92291178"/>
      <w:bookmarkStart w:id="804" w:name="_Toc123652097"/>
      <w:r>
        <w:t>6.3.11.1</w:t>
      </w:r>
      <w:r>
        <w:tab/>
        <w:t>General</w:t>
      </w:r>
      <w:bookmarkEnd w:id="797"/>
      <w:bookmarkEnd w:id="798"/>
      <w:bookmarkEnd w:id="799"/>
      <w:bookmarkEnd w:id="800"/>
      <w:bookmarkEnd w:id="801"/>
      <w:bookmarkEnd w:id="802"/>
      <w:bookmarkEnd w:id="803"/>
      <w:bookmarkEnd w:id="804"/>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05" w:name="_Toc20212305"/>
      <w:bookmarkStart w:id="806" w:name="_Toc27731660"/>
      <w:bookmarkStart w:id="807" w:name="_Toc36127438"/>
      <w:bookmarkStart w:id="808" w:name="_Toc45214544"/>
      <w:bookmarkStart w:id="809" w:name="_Toc51937683"/>
      <w:bookmarkStart w:id="810" w:name="_Toc51937992"/>
      <w:bookmarkStart w:id="811" w:name="_Toc92291179"/>
      <w:bookmarkStart w:id="812" w:name="_Toc123652098"/>
      <w:r>
        <w:t>6.3.11.2</w:t>
      </w:r>
      <w:r>
        <w:tab/>
        <w:t>Client procedures</w:t>
      </w:r>
      <w:bookmarkEnd w:id="805"/>
      <w:bookmarkEnd w:id="806"/>
      <w:bookmarkEnd w:id="807"/>
      <w:bookmarkEnd w:id="808"/>
      <w:bookmarkEnd w:id="809"/>
      <w:bookmarkEnd w:id="810"/>
      <w:bookmarkEnd w:id="811"/>
      <w:bookmarkEnd w:id="812"/>
    </w:p>
    <w:p w14:paraId="45C5C281" w14:textId="77777777" w:rsidR="00C367E9" w:rsidRDefault="00C367E9" w:rsidP="00C367E9">
      <w:pPr>
        <w:pStyle w:val="Heading5"/>
      </w:pPr>
      <w:bookmarkStart w:id="813" w:name="_Toc20212306"/>
      <w:bookmarkStart w:id="814" w:name="_Toc27731661"/>
      <w:bookmarkStart w:id="815" w:name="_Toc36127439"/>
      <w:bookmarkStart w:id="816" w:name="_Toc45214545"/>
      <w:bookmarkStart w:id="817" w:name="_Toc51937684"/>
      <w:bookmarkStart w:id="818" w:name="_Toc51937993"/>
      <w:bookmarkStart w:id="819" w:name="_Toc92291180"/>
      <w:bookmarkStart w:id="820" w:name="_Toc123652099"/>
      <w:r>
        <w:t>6.3.11.2.1</w:t>
      </w:r>
      <w:r>
        <w:tab/>
        <w:t>General client procedures</w:t>
      </w:r>
      <w:bookmarkEnd w:id="813"/>
      <w:bookmarkEnd w:id="814"/>
      <w:bookmarkEnd w:id="815"/>
      <w:bookmarkEnd w:id="816"/>
      <w:bookmarkEnd w:id="817"/>
      <w:bookmarkEnd w:id="818"/>
      <w:bookmarkEnd w:id="819"/>
      <w:bookmarkEnd w:id="820"/>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21" w:name="_Toc20212307"/>
      <w:bookmarkStart w:id="822" w:name="_Toc27731662"/>
      <w:bookmarkStart w:id="823" w:name="_Toc36127440"/>
      <w:bookmarkStart w:id="824" w:name="_Toc45214546"/>
      <w:bookmarkStart w:id="825" w:name="_Toc51937685"/>
      <w:bookmarkStart w:id="826" w:name="_Toc51937994"/>
      <w:bookmarkStart w:id="827" w:name="_Toc92291181"/>
      <w:bookmarkStart w:id="828" w:name="_Toc123652100"/>
      <w:r>
        <w:t>6.3.11.2.2</w:t>
      </w:r>
      <w:r>
        <w:tab/>
        <w:t>Configuration management client procedures</w:t>
      </w:r>
      <w:bookmarkEnd w:id="821"/>
      <w:bookmarkEnd w:id="822"/>
      <w:bookmarkEnd w:id="823"/>
      <w:bookmarkEnd w:id="824"/>
      <w:bookmarkEnd w:id="825"/>
      <w:bookmarkEnd w:id="826"/>
      <w:bookmarkEnd w:id="827"/>
      <w:bookmarkEnd w:id="828"/>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9" w:name="_Toc20212308"/>
      <w:bookmarkStart w:id="830" w:name="_Toc27731663"/>
      <w:bookmarkStart w:id="831" w:name="_Toc36127441"/>
      <w:bookmarkStart w:id="832" w:name="_Toc45214547"/>
      <w:bookmarkStart w:id="833" w:name="_Toc51937686"/>
      <w:bookmarkStart w:id="834" w:name="_Toc51937995"/>
      <w:bookmarkStart w:id="835" w:name="_Toc92291182"/>
      <w:bookmarkStart w:id="836" w:name="_Toc123652101"/>
      <w:r>
        <w:t>6.3.11.2.3</w:t>
      </w:r>
      <w:r>
        <w:tab/>
        <w:t>MCS server procedures</w:t>
      </w:r>
      <w:bookmarkEnd w:id="829"/>
      <w:bookmarkEnd w:id="830"/>
      <w:bookmarkEnd w:id="831"/>
      <w:bookmarkEnd w:id="832"/>
      <w:bookmarkEnd w:id="833"/>
      <w:bookmarkEnd w:id="834"/>
      <w:bookmarkEnd w:id="835"/>
      <w:bookmarkEnd w:id="836"/>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37" w:name="_Toc20212309"/>
      <w:bookmarkStart w:id="838" w:name="_Toc27731664"/>
      <w:bookmarkStart w:id="839" w:name="_Toc36127442"/>
      <w:bookmarkStart w:id="840" w:name="_Toc45214548"/>
      <w:bookmarkStart w:id="841" w:name="_Toc51937687"/>
      <w:bookmarkStart w:id="842" w:name="_Toc51937996"/>
      <w:bookmarkStart w:id="843" w:name="_Toc92291183"/>
      <w:bookmarkStart w:id="844" w:name="_Toc123652102"/>
      <w:r>
        <w:t>6.3.11.3</w:t>
      </w:r>
      <w:r>
        <w:tab/>
        <w:t>Configuration management server procedures</w:t>
      </w:r>
      <w:bookmarkEnd w:id="837"/>
      <w:bookmarkEnd w:id="838"/>
      <w:bookmarkEnd w:id="839"/>
      <w:bookmarkEnd w:id="840"/>
      <w:bookmarkEnd w:id="841"/>
      <w:bookmarkEnd w:id="842"/>
      <w:bookmarkEnd w:id="843"/>
      <w:bookmarkEnd w:id="844"/>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45" w:name="_Toc20212310"/>
      <w:bookmarkStart w:id="846" w:name="_Toc27731665"/>
      <w:bookmarkStart w:id="847" w:name="_Toc36127443"/>
      <w:bookmarkStart w:id="848" w:name="_Toc45214549"/>
      <w:bookmarkStart w:id="849" w:name="_Toc51937688"/>
      <w:bookmarkStart w:id="850" w:name="_Toc51937997"/>
      <w:bookmarkStart w:id="851" w:name="_Toc92291184"/>
      <w:bookmarkStart w:id="852" w:name="_Toc123652103"/>
      <w:r>
        <w:t>6.3.12</w:t>
      </w:r>
      <w:r>
        <w:tab/>
        <w:t>Configuration management document namespace binding fetching procedure</w:t>
      </w:r>
      <w:bookmarkEnd w:id="845"/>
      <w:bookmarkEnd w:id="846"/>
      <w:bookmarkEnd w:id="847"/>
      <w:bookmarkEnd w:id="848"/>
      <w:bookmarkEnd w:id="849"/>
      <w:bookmarkEnd w:id="850"/>
      <w:bookmarkEnd w:id="851"/>
      <w:bookmarkEnd w:id="852"/>
    </w:p>
    <w:p w14:paraId="27D90987" w14:textId="77777777" w:rsidR="00C367E9" w:rsidRDefault="00C367E9" w:rsidP="00C367E9">
      <w:pPr>
        <w:pStyle w:val="Heading4"/>
      </w:pPr>
      <w:bookmarkStart w:id="853" w:name="_Toc20212311"/>
      <w:bookmarkStart w:id="854" w:name="_Toc27731666"/>
      <w:bookmarkStart w:id="855" w:name="_Toc36127444"/>
      <w:bookmarkStart w:id="856" w:name="_Toc45214550"/>
      <w:bookmarkStart w:id="857" w:name="_Toc51937689"/>
      <w:bookmarkStart w:id="858" w:name="_Toc51937998"/>
      <w:bookmarkStart w:id="859" w:name="_Toc92291185"/>
      <w:bookmarkStart w:id="860" w:name="_Toc123652104"/>
      <w:r>
        <w:t>6.3.12.1</w:t>
      </w:r>
      <w:r>
        <w:tab/>
        <w:t>General</w:t>
      </w:r>
      <w:bookmarkEnd w:id="853"/>
      <w:bookmarkEnd w:id="854"/>
      <w:bookmarkEnd w:id="855"/>
      <w:bookmarkEnd w:id="856"/>
      <w:bookmarkEnd w:id="857"/>
      <w:bookmarkEnd w:id="858"/>
      <w:bookmarkEnd w:id="859"/>
      <w:bookmarkEnd w:id="860"/>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61" w:name="_Toc20212312"/>
      <w:bookmarkStart w:id="862" w:name="_Toc27731667"/>
      <w:bookmarkStart w:id="863" w:name="_Toc36127445"/>
      <w:bookmarkStart w:id="864" w:name="_Toc45214551"/>
      <w:bookmarkStart w:id="865" w:name="_Toc51937690"/>
      <w:bookmarkStart w:id="866" w:name="_Toc51937999"/>
      <w:bookmarkStart w:id="867" w:name="_Toc92291186"/>
      <w:bookmarkStart w:id="868" w:name="_Toc123652105"/>
      <w:r>
        <w:t>6.3.12.2</w:t>
      </w:r>
      <w:r>
        <w:tab/>
        <w:t>Client procedures</w:t>
      </w:r>
      <w:bookmarkEnd w:id="861"/>
      <w:bookmarkEnd w:id="862"/>
      <w:bookmarkEnd w:id="863"/>
      <w:bookmarkEnd w:id="864"/>
      <w:bookmarkEnd w:id="865"/>
      <w:bookmarkEnd w:id="866"/>
      <w:bookmarkEnd w:id="867"/>
      <w:bookmarkEnd w:id="868"/>
    </w:p>
    <w:p w14:paraId="36434762" w14:textId="77777777" w:rsidR="00C367E9" w:rsidRDefault="00C367E9" w:rsidP="00C367E9">
      <w:pPr>
        <w:pStyle w:val="Heading5"/>
      </w:pPr>
      <w:bookmarkStart w:id="869" w:name="_Toc20212313"/>
      <w:bookmarkStart w:id="870" w:name="_Toc27731668"/>
      <w:bookmarkStart w:id="871" w:name="_Toc36127446"/>
      <w:bookmarkStart w:id="872" w:name="_Toc45214552"/>
      <w:bookmarkStart w:id="873" w:name="_Toc51937691"/>
      <w:bookmarkStart w:id="874" w:name="_Toc51938000"/>
      <w:bookmarkStart w:id="875" w:name="_Toc92291187"/>
      <w:bookmarkStart w:id="876" w:name="_Toc123652106"/>
      <w:r>
        <w:t>6.3.12.2.1</w:t>
      </w:r>
      <w:r>
        <w:tab/>
        <w:t>General client procedures</w:t>
      </w:r>
      <w:bookmarkEnd w:id="869"/>
      <w:bookmarkEnd w:id="870"/>
      <w:bookmarkEnd w:id="871"/>
      <w:bookmarkEnd w:id="872"/>
      <w:bookmarkEnd w:id="873"/>
      <w:bookmarkEnd w:id="874"/>
      <w:bookmarkEnd w:id="875"/>
      <w:bookmarkEnd w:id="876"/>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77" w:name="_Toc20212314"/>
      <w:bookmarkStart w:id="878" w:name="_Toc27731669"/>
      <w:bookmarkStart w:id="879" w:name="_Toc36127447"/>
      <w:bookmarkStart w:id="880" w:name="_Toc45214553"/>
      <w:bookmarkStart w:id="881" w:name="_Toc51937692"/>
      <w:bookmarkStart w:id="882" w:name="_Toc51938001"/>
      <w:bookmarkStart w:id="883" w:name="_Toc92291188"/>
      <w:bookmarkStart w:id="884" w:name="_Toc123652107"/>
      <w:r>
        <w:t>6.3.12.2.2</w:t>
      </w:r>
      <w:r>
        <w:tab/>
        <w:t>Configuration management client procedures</w:t>
      </w:r>
      <w:bookmarkEnd w:id="877"/>
      <w:bookmarkEnd w:id="878"/>
      <w:bookmarkEnd w:id="879"/>
      <w:bookmarkEnd w:id="880"/>
      <w:bookmarkEnd w:id="881"/>
      <w:bookmarkEnd w:id="882"/>
      <w:bookmarkEnd w:id="883"/>
      <w:bookmarkEnd w:id="884"/>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85" w:name="_Toc20212315"/>
      <w:bookmarkStart w:id="886" w:name="_Toc27731670"/>
      <w:bookmarkStart w:id="887" w:name="_Toc36127448"/>
      <w:bookmarkStart w:id="888" w:name="_Toc45214554"/>
      <w:bookmarkStart w:id="889" w:name="_Toc51937693"/>
      <w:bookmarkStart w:id="890" w:name="_Toc51938002"/>
      <w:bookmarkStart w:id="891" w:name="_Toc92291189"/>
      <w:bookmarkStart w:id="892" w:name="_Toc123652108"/>
      <w:r>
        <w:lastRenderedPageBreak/>
        <w:t>6.3.12.2.3</w:t>
      </w:r>
      <w:r>
        <w:tab/>
        <w:t>MCS server procedures</w:t>
      </w:r>
      <w:bookmarkEnd w:id="885"/>
      <w:bookmarkEnd w:id="886"/>
      <w:bookmarkEnd w:id="887"/>
      <w:bookmarkEnd w:id="888"/>
      <w:bookmarkEnd w:id="889"/>
      <w:bookmarkEnd w:id="890"/>
      <w:bookmarkEnd w:id="891"/>
      <w:bookmarkEnd w:id="892"/>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93" w:name="_Toc20212316"/>
      <w:bookmarkStart w:id="894" w:name="_Toc27731671"/>
      <w:bookmarkStart w:id="895" w:name="_Toc36127449"/>
      <w:bookmarkStart w:id="896" w:name="_Toc45214555"/>
      <w:bookmarkStart w:id="897" w:name="_Toc51937694"/>
      <w:bookmarkStart w:id="898" w:name="_Toc51938003"/>
      <w:bookmarkStart w:id="899" w:name="_Toc92291190"/>
      <w:bookmarkStart w:id="900" w:name="_Toc123652109"/>
      <w:r>
        <w:t>6.3.12.3</w:t>
      </w:r>
      <w:r>
        <w:tab/>
        <w:t>Configuration management server procedures</w:t>
      </w:r>
      <w:bookmarkEnd w:id="893"/>
      <w:bookmarkEnd w:id="894"/>
      <w:bookmarkEnd w:id="895"/>
      <w:bookmarkEnd w:id="896"/>
      <w:bookmarkEnd w:id="897"/>
      <w:bookmarkEnd w:id="898"/>
      <w:bookmarkEnd w:id="899"/>
      <w:bookmarkEnd w:id="900"/>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901" w:name="_Toc20212317"/>
      <w:bookmarkStart w:id="902" w:name="_Toc27731672"/>
      <w:bookmarkStart w:id="903" w:name="_Toc36127450"/>
      <w:bookmarkStart w:id="904" w:name="_Toc45214556"/>
      <w:bookmarkStart w:id="905" w:name="_Toc51937695"/>
      <w:bookmarkStart w:id="906" w:name="_Toc51938004"/>
      <w:bookmarkStart w:id="907" w:name="_Toc92291191"/>
      <w:bookmarkStart w:id="908" w:name="_Toc123652110"/>
      <w:r>
        <w:t>6.3.13</w:t>
      </w:r>
      <w:r>
        <w:tab/>
        <w:t>Configuration management subscription and notification procedure</w:t>
      </w:r>
      <w:bookmarkEnd w:id="901"/>
      <w:bookmarkEnd w:id="902"/>
      <w:bookmarkEnd w:id="903"/>
      <w:bookmarkEnd w:id="904"/>
      <w:bookmarkEnd w:id="905"/>
      <w:bookmarkEnd w:id="906"/>
      <w:bookmarkEnd w:id="907"/>
      <w:bookmarkEnd w:id="908"/>
    </w:p>
    <w:p w14:paraId="4F58B428" w14:textId="77777777" w:rsidR="00C367E9" w:rsidRDefault="00C367E9" w:rsidP="00C367E9">
      <w:pPr>
        <w:pStyle w:val="Heading4"/>
      </w:pPr>
      <w:bookmarkStart w:id="909" w:name="_Toc20212318"/>
      <w:bookmarkStart w:id="910" w:name="_Toc27731673"/>
      <w:bookmarkStart w:id="911" w:name="_Toc36127451"/>
      <w:bookmarkStart w:id="912" w:name="_Toc45214557"/>
      <w:bookmarkStart w:id="913" w:name="_Toc51937696"/>
      <w:bookmarkStart w:id="914" w:name="_Toc51938005"/>
      <w:bookmarkStart w:id="915" w:name="_Toc92291192"/>
      <w:bookmarkStart w:id="916" w:name="_Toc123652111"/>
      <w:r>
        <w:t>6.3.13.1</w:t>
      </w:r>
      <w:r>
        <w:tab/>
        <w:t>General</w:t>
      </w:r>
      <w:bookmarkEnd w:id="909"/>
      <w:bookmarkEnd w:id="910"/>
      <w:bookmarkEnd w:id="911"/>
      <w:bookmarkEnd w:id="912"/>
      <w:bookmarkEnd w:id="913"/>
      <w:bookmarkEnd w:id="914"/>
      <w:bookmarkEnd w:id="915"/>
      <w:bookmarkEnd w:id="916"/>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17" w:name="_Toc20212319"/>
      <w:bookmarkStart w:id="918" w:name="_Toc27731674"/>
      <w:bookmarkStart w:id="919" w:name="_Toc36127452"/>
      <w:bookmarkStart w:id="920" w:name="_Toc45214558"/>
      <w:bookmarkStart w:id="921" w:name="_Toc51937697"/>
      <w:bookmarkStart w:id="922" w:name="_Toc51938006"/>
      <w:bookmarkStart w:id="923" w:name="_Toc92291193"/>
      <w:bookmarkStart w:id="924" w:name="_Toc123652112"/>
      <w:r>
        <w:t>6.3.13.2</w:t>
      </w:r>
      <w:r>
        <w:tab/>
        <w:t>Client procedures</w:t>
      </w:r>
      <w:bookmarkEnd w:id="917"/>
      <w:bookmarkEnd w:id="918"/>
      <w:bookmarkEnd w:id="919"/>
      <w:bookmarkEnd w:id="920"/>
      <w:bookmarkEnd w:id="921"/>
      <w:bookmarkEnd w:id="922"/>
      <w:bookmarkEnd w:id="923"/>
      <w:bookmarkEnd w:id="924"/>
    </w:p>
    <w:p w14:paraId="06AD19FB" w14:textId="77777777" w:rsidR="00C367E9" w:rsidRPr="00986001" w:rsidRDefault="00C367E9" w:rsidP="00C367E9">
      <w:pPr>
        <w:pStyle w:val="Heading5"/>
      </w:pPr>
      <w:bookmarkStart w:id="925" w:name="_Toc20212320"/>
      <w:bookmarkStart w:id="926" w:name="_Toc27731675"/>
      <w:bookmarkStart w:id="927" w:name="_Toc36127453"/>
      <w:bookmarkStart w:id="928" w:name="_Toc45214559"/>
      <w:bookmarkStart w:id="929" w:name="_Toc51937698"/>
      <w:bookmarkStart w:id="930" w:name="_Toc51938007"/>
      <w:bookmarkStart w:id="931" w:name="_Toc92291194"/>
      <w:bookmarkStart w:id="932" w:name="_Toc123652113"/>
      <w:r w:rsidRPr="00986001">
        <w:t>6.3.</w:t>
      </w:r>
      <w:r>
        <w:t>13</w:t>
      </w:r>
      <w:r w:rsidRPr="00986001">
        <w:t>.2.1</w:t>
      </w:r>
      <w:r w:rsidRPr="00986001">
        <w:tab/>
        <w:t xml:space="preserve">General client </w:t>
      </w:r>
      <w:r>
        <w:t xml:space="preserve">(GC) </w:t>
      </w:r>
      <w:r w:rsidRPr="00986001">
        <w:t>procedures</w:t>
      </w:r>
      <w:bookmarkEnd w:id="925"/>
      <w:bookmarkEnd w:id="926"/>
      <w:bookmarkEnd w:id="927"/>
      <w:bookmarkEnd w:id="928"/>
      <w:bookmarkEnd w:id="929"/>
      <w:bookmarkEnd w:id="930"/>
      <w:bookmarkEnd w:id="931"/>
      <w:bookmarkEnd w:id="932"/>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33" w:name="_Toc20212321"/>
      <w:bookmarkStart w:id="934" w:name="_Toc27731676"/>
      <w:bookmarkStart w:id="935" w:name="_Toc36127454"/>
      <w:bookmarkStart w:id="936" w:name="_Toc45214560"/>
      <w:bookmarkStart w:id="937" w:name="_Toc51937699"/>
      <w:bookmarkStart w:id="938" w:name="_Toc51938008"/>
      <w:bookmarkStart w:id="939" w:name="_Toc92291195"/>
      <w:bookmarkStart w:id="940" w:name="_Toc123652114"/>
      <w:r w:rsidRPr="00986001">
        <w:t>6.3.</w:t>
      </w:r>
      <w:r>
        <w:t>13</w:t>
      </w:r>
      <w:r w:rsidRPr="00986001">
        <w:t>.2.2</w:t>
      </w:r>
      <w:r w:rsidRPr="00986001">
        <w:tab/>
      </w:r>
      <w:r>
        <w:t>Configuration</w:t>
      </w:r>
      <w:r w:rsidRPr="00986001">
        <w:t xml:space="preserve"> management client procedures</w:t>
      </w:r>
      <w:bookmarkEnd w:id="933"/>
      <w:bookmarkEnd w:id="934"/>
      <w:bookmarkEnd w:id="935"/>
      <w:bookmarkEnd w:id="936"/>
      <w:bookmarkEnd w:id="937"/>
      <w:bookmarkEnd w:id="938"/>
      <w:bookmarkEnd w:id="939"/>
      <w:bookmarkEnd w:id="940"/>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41" w:name="_Toc20212322"/>
      <w:bookmarkStart w:id="942" w:name="_Toc27731677"/>
      <w:bookmarkStart w:id="943" w:name="_Toc36127455"/>
      <w:bookmarkStart w:id="944" w:name="_Toc45214561"/>
      <w:bookmarkStart w:id="945" w:name="_Toc51937700"/>
      <w:bookmarkStart w:id="946" w:name="_Toc51938009"/>
      <w:bookmarkStart w:id="947" w:name="_Toc92291196"/>
      <w:bookmarkStart w:id="948" w:name="_Toc123652115"/>
      <w:r w:rsidRPr="00986001">
        <w:t>6.3.</w:t>
      </w:r>
      <w:r>
        <w:t>13</w:t>
      </w:r>
      <w:r w:rsidRPr="00986001">
        <w:t>.2.3</w:t>
      </w:r>
      <w:r w:rsidRPr="00986001">
        <w:tab/>
      </w:r>
      <w:r>
        <w:t>MCS</w:t>
      </w:r>
      <w:r w:rsidRPr="00986001">
        <w:t xml:space="preserve"> server procedures</w:t>
      </w:r>
      <w:bookmarkEnd w:id="941"/>
      <w:bookmarkEnd w:id="942"/>
      <w:bookmarkEnd w:id="943"/>
      <w:bookmarkEnd w:id="944"/>
      <w:bookmarkEnd w:id="945"/>
      <w:bookmarkEnd w:id="946"/>
      <w:bookmarkEnd w:id="947"/>
      <w:bookmarkEnd w:id="948"/>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9" w:name="_Toc20212323"/>
      <w:bookmarkStart w:id="950" w:name="_Toc27731678"/>
      <w:bookmarkStart w:id="951" w:name="_Toc36127456"/>
      <w:bookmarkStart w:id="952" w:name="_Toc45214562"/>
      <w:bookmarkStart w:id="953" w:name="_Toc51937701"/>
      <w:bookmarkStart w:id="954" w:name="_Toc51938010"/>
      <w:bookmarkStart w:id="955" w:name="_Toc92291197"/>
      <w:bookmarkStart w:id="956" w:name="_Toc123652116"/>
      <w:r w:rsidRPr="00986001">
        <w:t>6.3.</w:t>
      </w:r>
      <w:r>
        <w:t>13</w:t>
      </w:r>
      <w:r w:rsidRPr="00986001">
        <w:t>.3</w:t>
      </w:r>
      <w:r w:rsidRPr="00986001">
        <w:tab/>
      </w:r>
      <w:r>
        <w:t>Configuration</w:t>
      </w:r>
      <w:r w:rsidRPr="00986001">
        <w:t xml:space="preserve"> management server procedures</w:t>
      </w:r>
      <w:bookmarkEnd w:id="949"/>
      <w:bookmarkEnd w:id="950"/>
      <w:bookmarkEnd w:id="951"/>
      <w:bookmarkEnd w:id="952"/>
      <w:bookmarkEnd w:id="953"/>
      <w:bookmarkEnd w:id="954"/>
      <w:bookmarkEnd w:id="955"/>
      <w:bookmarkEnd w:id="956"/>
    </w:p>
    <w:p w14:paraId="19AA3CD5" w14:textId="77777777" w:rsidR="00C367E9" w:rsidRDefault="00C367E9" w:rsidP="00C367E9">
      <w:pPr>
        <w:pStyle w:val="Heading5"/>
      </w:pPr>
      <w:bookmarkStart w:id="957" w:name="_Toc20212324"/>
      <w:bookmarkStart w:id="958" w:name="_Toc27731679"/>
      <w:bookmarkStart w:id="959" w:name="_Toc36127457"/>
      <w:bookmarkStart w:id="960" w:name="_Toc45214563"/>
      <w:bookmarkStart w:id="961" w:name="_Toc51937702"/>
      <w:bookmarkStart w:id="962" w:name="_Toc51938011"/>
      <w:bookmarkStart w:id="963" w:name="_Toc92291198"/>
      <w:bookmarkStart w:id="964" w:name="_Toc123652117"/>
      <w:r>
        <w:t>6.3.13.3.1</w:t>
      </w:r>
      <w:r>
        <w:tab/>
        <w:t>General</w:t>
      </w:r>
      <w:bookmarkEnd w:id="957"/>
      <w:bookmarkEnd w:id="958"/>
      <w:bookmarkEnd w:id="959"/>
      <w:bookmarkEnd w:id="960"/>
      <w:bookmarkEnd w:id="961"/>
      <w:bookmarkEnd w:id="962"/>
      <w:bookmarkEnd w:id="963"/>
      <w:bookmarkEnd w:id="964"/>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65" w:name="_Toc20212325"/>
      <w:bookmarkStart w:id="966" w:name="_Toc27731680"/>
      <w:bookmarkStart w:id="967" w:name="_Toc36127458"/>
      <w:bookmarkStart w:id="968" w:name="_Toc45214564"/>
      <w:bookmarkStart w:id="969" w:name="_Toc51937703"/>
      <w:bookmarkStart w:id="970" w:name="_Toc51938012"/>
      <w:bookmarkStart w:id="971" w:name="_Toc92291199"/>
      <w:bookmarkStart w:id="972" w:name="_Toc123652118"/>
      <w:r>
        <w:t>6.3.13.3.2</w:t>
      </w:r>
      <w:r>
        <w:tab/>
        <w:t>Procedures for CMS</w:t>
      </w:r>
      <w:r w:rsidRPr="0073469F">
        <w:t xml:space="preserve"> </w:t>
      </w:r>
      <w:r>
        <w:t>performing the subscription function</w:t>
      </w:r>
      <w:bookmarkEnd w:id="965"/>
      <w:bookmarkEnd w:id="966"/>
      <w:bookmarkEnd w:id="967"/>
      <w:bookmarkEnd w:id="968"/>
      <w:bookmarkEnd w:id="969"/>
      <w:bookmarkEnd w:id="970"/>
      <w:bookmarkEnd w:id="971"/>
      <w:bookmarkEnd w:id="972"/>
    </w:p>
    <w:p w14:paraId="373DA573" w14:textId="77777777" w:rsidR="00C367E9" w:rsidRPr="006A63F0" w:rsidRDefault="00C367E9" w:rsidP="00C367E9">
      <w:pPr>
        <w:pStyle w:val="Heading6"/>
      </w:pPr>
      <w:bookmarkStart w:id="973" w:name="_Toc20212326"/>
      <w:bookmarkStart w:id="974" w:name="_Toc27731681"/>
      <w:bookmarkStart w:id="975" w:name="_Toc36127459"/>
      <w:bookmarkStart w:id="976" w:name="_Toc45214565"/>
      <w:bookmarkStart w:id="977" w:name="_Toc51937704"/>
      <w:bookmarkStart w:id="978" w:name="_Toc51938013"/>
      <w:bookmarkStart w:id="979" w:name="_Toc92291200"/>
      <w:bookmarkStart w:id="980" w:name="_Toc123652119"/>
      <w:r>
        <w:t>6.3.13.3.2.1</w:t>
      </w:r>
      <w:r>
        <w:tab/>
        <w:t>General</w:t>
      </w:r>
      <w:bookmarkEnd w:id="973"/>
      <w:bookmarkEnd w:id="974"/>
      <w:bookmarkEnd w:id="975"/>
      <w:bookmarkEnd w:id="976"/>
      <w:bookmarkEnd w:id="977"/>
      <w:bookmarkEnd w:id="978"/>
      <w:bookmarkEnd w:id="979"/>
      <w:bookmarkEnd w:id="980"/>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81" w:name="_Toc20212327"/>
      <w:bookmarkStart w:id="982" w:name="_Toc27731682"/>
      <w:bookmarkStart w:id="983" w:name="_Toc36127460"/>
      <w:bookmarkStart w:id="984" w:name="_Toc45214566"/>
      <w:bookmarkStart w:id="985" w:name="_Toc51937705"/>
      <w:bookmarkStart w:id="986" w:name="_Toc51938014"/>
      <w:bookmarkStart w:id="987" w:name="_Toc92291201"/>
      <w:bookmarkStart w:id="988" w:name="_Toc123652120"/>
      <w:r>
        <w:t>6.3.13.3.2.2</w:t>
      </w:r>
      <w:r>
        <w:tab/>
        <w:t>CMC originated subscription proxy procedure</w:t>
      </w:r>
      <w:bookmarkEnd w:id="981"/>
      <w:bookmarkEnd w:id="982"/>
      <w:bookmarkEnd w:id="983"/>
      <w:bookmarkEnd w:id="984"/>
      <w:bookmarkEnd w:id="985"/>
      <w:bookmarkEnd w:id="986"/>
      <w:bookmarkEnd w:id="987"/>
      <w:bookmarkEnd w:id="988"/>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lastRenderedPageBreak/>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9" w:name="_Toc20212328"/>
      <w:bookmarkStart w:id="990" w:name="_Toc27731683"/>
      <w:bookmarkStart w:id="991" w:name="_Toc36127461"/>
      <w:bookmarkStart w:id="992" w:name="_Toc45214567"/>
      <w:bookmarkStart w:id="993" w:name="_Toc51937706"/>
      <w:bookmarkStart w:id="994" w:name="_Toc51938015"/>
      <w:bookmarkStart w:id="995" w:name="_Toc92291202"/>
      <w:bookmarkStart w:id="996" w:name="_Toc123652121"/>
      <w:r>
        <w:t>6.3.13.3.2.3</w:t>
      </w:r>
      <w:r>
        <w:tab/>
        <w:t>CMC originated subscription procedure</w:t>
      </w:r>
      <w:bookmarkEnd w:id="989"/>
      <w:bookmarkEnd w:id="990"/>
      <w:bookmarkEnd w:id="991"/>
      <w:bookmarkEnd w:id="992"/>
      <w:bookmarkEnd w:id="993"/>
      <w:bookmarkEnd w:id="994"/>
      <w:bookmarkEnd w:id="995"/>
      <w:bookmarkEnd w:id="996"/>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lastRenderedPageBreak/>
        <w:t>c)</w:t>
      </w:r>
      <w:r>
        <w:tab/>
        <w:t>shall act as a notifier according to IETF RFC </w:t>
      </w:r>
      <w:r w:rsidRPr="009906C0">
        <w:t>5875</w:t>
      </w:r>
      <w:r>
        <w:t> [11].</w:t>
      </w:r>
    </w:p>
    <w:p w14:paraId="0E86DD27" w14:textId="77777777" w:rsidR="00C367E9" w:rsidRPr="006A63F0" w:rsidRDefault="00C367E9" w:rsidP="00C367E9">
      <w:pPr>
        <w:pStyle w:val="Heading6"/>
      </w:pPr>
      <w:bookmarkStart w:id="997" w:name="_Toc20212329"/>
      <w:bookmarkStart w:id="998" w:name="_Toc27731684"/>
      <w:bookmarkStart w:id="999" w:name="_Toc36127462"/>
      <w:bookmarkStart w:id="1000" w:name="_Toc45214568"/>
      <w:bookmarkStart w:id="1001" w:name="_Toc51937707"/>
      <w:bookmarkStart w:id="1002" w:name="_Toc51938016"/>
      <w:bookmarkStart w:id="1003" w:name="_Toc92291203"/>
      <w:bookmarkStart w:id="1004" w:name="_Toc123652122"/>
      <w:r>
        <w:t>6.3.13.3.2.4</w:t>
      </w:r>
      <w:r>
        <w:tab/>
        <w:t>MCS server originated subscription procedure</w:t>
      </w:r>
      <w:bookmarkEnd w:id="997"/>
      <w:bookmarkEnd w:id="998"/>
      <w:bookmarkEnd w:id="999"/>
      <w:bookmarkEnd w:id="1000"/>
      <w:bookmarkEnd w:id="1001"/>
      <w:bookmarkEnd w:id="1002"/>
      <w:bookmarkEnd w:id="1003"/>
      <w:bookmarkEnd w:id="1004"/>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005" w:name="_Toc20212330"/>
      <w:bookmarkStart w:id="1006" w:name="_Toc27731685"/>
      <w:bookmarkStart w:id="1007" w:name="_Toc36127463"/>
      <w:bookmarkStart w:id="1008" w:name="_Toc45214569"/>
      <w:bookmarkStart w:id="1009" w:name="_Toc51937708"/>
      <w:bookmarkStart w:id="1010" w:name="_Toc51938017"/>
      <w:bookmarkStart w:id="1011" w:name="_Toc92291204"/>
      <w:bookmarkStart w:id="1012" w:name="_Toc123652123"/>
      <w:bookmarkStart w:id="1013" w:name="historyclause"/>
      <w:r w:rsidRPr="00986001">
        <w:t>7</w:t>
      </w:r>
      <w:r w:rsidRPr="00986001">
        <w:tab/>
      </w:r>
      <w:r>
        <w:t>Common configuration management documents</w:t>
      </w:r>
      <w:bookmarkEnd w:id="1005"/>
      <w:bookmarkEnd w:id="1006"/>
      <w:bookmarkEnd w:id="1007"/>
      <w:bookmarkEnd w:id="1008"/>
      <w:bookmarkEnd w:id="1009"/>
      <w:bookmarkEnd w:id="1010"/>
      <w:bookmarkEnd w:id="1011"/>
      <w:bookmarkEnd w:id="1012"/>
    </w:p>
    <w:p w14:paraId="28C453F4" w14:textId="77777777" w:rsidR="00C367E9" w:rsidRPr="00986001" w:rsidRDefault="00C367E9" w:rsidP="00C367E9">
      <w:pPr>
        <w:pStyle w:val="Heading2"/>
      </w:pPr>
      <w:bookmarkStart w:id="1014" w:name="_Toc20212331"/>
      <w:bookmarkStart w:id="1015" w:name="_Toc27731686"/>
      <w:bookmarkStart w:id="1016" w:name="_Toc36127464"/>
      <w:bookmarkStart w:id="1017" w:name="_Toc45214570"/>
      <w:bookmarkStart w:id="1018" w:name="_Toc51937709"/>
      <w:bookmarkStart w:id="1019" w:name="_Toc51938018"/>
      <w:bookmarkStart w:id="1020" w:name="_Toc92291205"/>
      <w:bookmarkStart w:id="1021" w:name="_Toc123652124"/>
      <w:r w:rsidRPr="00986001">
        <w:t>7.1</w:t>
      </w:r>
      <w:r w:rsidRPr="00986001">
        <w:tab/>
        <w:t>Introduction</w:t>
      </w:r>
      <w:bookmarkEnd w:id="1014"/>
      <w:bookmarkEnd w:id="1015"/>
      <w:bookmarkEnd w:id="1016"/>
      <w:bookmarkEnd w:id="1017"/>
      <w:bookmarkEnd w:id="1018"/>
      <w:bookmarkEnd w:id="1019"/>
      <w:bookmarkEnd w:id="1020"/>
      <w:bookmarkEnd w:id="1021"/>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22" w:name="_Toc20212332"/>
      <w:bookmarkStart w:id="1023" w:name="_Toc27731687"/>
      <w:bookmarkStart w:id="1024" w:name="_Toc36127465"/>
      <w:bookmarkStart w:id="1025" w:name="_Toc45214571"/>
      <w:bookmarkStart w:id="1026" w:name="_Toc51937710"/>
      <w:bookmarkStart w:id="1027" w:name="_Toc51938019"/>
      <w:bookmarkStart w:id="1028" w:name="_Toc92291206"/>
      <w:bookmarkStart w:id="1029" w:name="_Toc123652125"/>
      <w:r w:rsidRPr="004F22A2">
        <w:t>7.2</w:t>
      </w:r>
      <w:r w:rsidRPr="004F22A2">
        <w:tab/>
        <w:t>MCS UE initial configuration document</w:t>
      </w:r>
      <w:bookmarkEnd w:id="1022"/>
      <w:bookmarkEnd w:id="1023"/>
      <w:bookmarkEnd w:id="1024"/>
      <w:bookmarkEnd w:id="1025"/>
      <w:bookmarkEnd w:id="1026"/>
      <w:bookmarkEnd w:id="1027"/>
      <w:bookmarkEnd w:id="1028"/>
      <w:bookmarkEnd w:id="1029"/>
    </w:p>
    <w:p w14:paraId="3597BFF7" w14:textId="77777777" w:rsidR="00C367E9" w:rsidRPr="00986001" w:rsidRDefault="00C367E9" w:rsidP="00C367E9">
      <w:pPr>
        <w:pStyle w:val="Heading3"/>
      </w:pPr>
      <w:bookmarkStart w:id="1030" w:name="_Toc20212333"/>
      <w:bookmarkStart w:id="1031" w:name="_Toc27731688"/>
      <w:bookmarkStart w:id="1032" w:name="_Toc36127466"/>
      <w:bookmarkStart w:id="1033" w:name="_Toc45214572"/>
      <w:bookmarkStart w:id="1034" w:name="_Toc51937711"/>
      <w:bookmarkStart w:id="1035" w:name="_Toc51938020"/>
      <w:bookmarkStart w:id="1036" w:name="_Toc92291207"/>
      <w:bookmarkStart w:id="1037" w:name="_Toc123652126"/>
      <w:r>
        <w:t>7.2.1</w:t>
      </w:r>
      <w:r>
        <w:tab/>
        <w:t>General</w:t>
      </w:r>
      <w:bookmarkEnd w:id="1030"/>
      <w:bookmarkEnd w:id="1031"/>
      <w:bookmarkEnd w:id="1032"/>
      <w:bookmarkEnd w:id="1033"/>
      <w:bookmarkEnd w:id="1034"/>
      <w:bookmarkEnd w:id="1035"/>
      <w:bookmarkEnd w:id="1036"/>
      <w:bookmarkEnd w:id="1037"/>
    </w:p>
    <w:p w14:paraId="19AC3ED0" w14:textId="77777777" w:rsidR="00C367E9" w:rsidRDefault="00C367E9" w:rsidP="00C367E9">
      <w:pPr>
        <w:pStyle w:val="Heading4"/>
        <w:rPr>
          <w:lang w:val="en-US"/>
        </w:rPr>
      </w:pPr>
      <w:bookmarkStart w:id="1038" w:name="_Toc20212334"/>
      <w:bookmarkStart w:id="1039" w:name="_Toc27731689"/>
      <w:bookmarkStart w:id="1040" w:name="_Toc36127467"/>
      <w:bookmarkStart w:id="1041" w:name="_Toc45214573"/>
      <w:bookmarkStart w:id="1042" w:name="_Toc51937712"/>
      <w:bookmarkStart w:id="1043" w:name="_Toc51938021"/>
      <w:bookmarkStart w:id="1044" w:name="_Toc92291208"/>
      <w:bookmarkStart w:id="1045" w:name="_Toc123652127"/>
      <w:r>
        <w:rPr>
          <w:lang w:val="en-US"/>
        </w:rPr>
        <w:t>7.2.1.0</w:t>
      </w:r>
      <w:r>
        <w:rPr>
          <w:lang w:val="en-US"/>
        </w:rPr>
        <w:tab/>
        <w:t>Applicability</w:t>
      </w:r>
      <w:bookmarkEnd w:id="1038"/>
      <w:bookmarkEnd w:id="1039"/>
      <w:bookmarkEnd w:id="1040"/>
      <w:bookmarkEnd w:id="1041"/>
      <w:bookmarkEnd w:id="1042"/>
      <w:bookmarkEnd w:id="1043"/>
      <w:bookmarkEnd w:id="1044"/>
      <w:bookmarkEnd w:id="1045"/>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lastRenderedPageBreak/>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46" w:name="_Toc20212335"/>
      <w:bookmarkStart w:id="1047" w:name="_Toc27731690"/>
      <w:bookmarkStart w:id="1048" w:name="_Toc36127468"/>
      <w:bookmarkStart w:id="1049" w:name="_Toc45214574"/>
      <w:bookmarkStart w:id="1050" w:name="_Toc51937713"/>
      <w:bookmarkStart w:id="1051" w:name="_Toc51938022"/>
      <w:bookmarkStart w:id="1052" w:name="_Toc92291209"/>
      <w:bookmarkStart w:id="1053" w:name="_Toc123652128"/>
      <w:bookmarkStart w:id="1054" w:name="_Hlk531249666"/>
      <w:r>
        <w:t>7.2.1.1</w:t>
      </w:r>
      <w:r>
        <w:tab/>
        <w:t>MCS client access to UE initial configuration documents</w:t>
      </w:r>
      <w:bookmarkEnd w:id="1046"/>
      <w:bookmarkEnd w:id="1047"/>
      <w:bookmarkEnd w:id="1048"/>
      <w:bookmarkEnd w:id="1049"/>
      <w:bookmarkEnd w:id="1050"/>
      <w:bookmarkEnd w:id="1051"/>
      <w:bookmarkEnd w:id="1052"/>
      <w:bookmarkEnd w:id="1053"/>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55" w:name="_Hlk530147785"/>
      <w:r>
        <w:t xml:space="preserve">In this case, the term "user" in the XCAP sense </w:t>
      </w:r>
      <w:r>
        <w:rPr>
          <w:lang w:eastAsia="en-GB"/>
        </w:rPr>
        <w:t>refers to the UE-id.</w:t>
      </w:r>
      <w:bookmarkEnd w:id="1055"/>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54"/>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56" w:name="_Toc20212336"/>
      <w:bookmarkStart w:id="1057" w:name="_Toc27731691"/>
      <w:bookmarkStart w:id="1058" w:name="_Toc36127469"/>
      <w:bookmarkStart w:id="1059" w:name="_Toc45214575"/>
      <w:bookmarkStart w:id="1060" w:name="_Toc51937714"/>
      <w:bookmarkStart w:id="1061" w:name="_Toc51938023"/>
      <w:bookmarkStart w:id="1062" w:name="_Toc92291210"/>
      <w:bookmarkStart w:id="1063" w:name="_Toc123652129"/>
      <w:r>
        <w:t>7.2.2</w:t>
      </w:r>
      <w:r>
        <w:tab/>
        <w:t>C</w:t>
      </w:r>
      <w:r w:rsidRPr="00986001">
        <w:t>oding</w:t>
      </w:r>
      <w:bookmarkEnd w:id="1056"/>
      <w:bookmarkEnd w:id="1057"/>
      <w:bookmarkEnd w:id="1058"/>
      <w:bookmarkEnd w:id="1059"/>
      <w:bookmarkEnd w:id="1060"/>
      <w:bookmarkEnd w:id="1061"/>
      <w:bookmarkEnd w:id="1062"/>
      <w:bookmarkEnd w:id="1063"/>
    </w:p>
    <w:p w14:paraId="669F1492" w14:textId="77777777" w:rsidR="00C367E9" w:rsidRPr="0019247C" w:rsidRDefault="00C367E9" w:rsidP="00C367E9">
      <w:pPr>
        <w:pStyle w:val="Heading4"/>
      </w:pPr>
      <w:bookmarkStart w:id="1064" w:name="_Toc20212337"/>
      <w:bookmarkStart w:id="1065" w:name="_Toc27731692"/>
      <w:bookmarkStart w:id="1066" w:name="_Toc36127470"/>
      <w:bookmarkStart w:id="1067" w:name="_Toc45214576"/>
      <w:bookmarkStart w:id="1068" w:name="_Toc51937715"/>
      <w:bookmarkStart w:id="1069" w:name="_Toc51938024"/>
      <w:bookmarkStart w:id="1070" w:name="_Toc92291211"/>
      <w:bookmarkStart w:id="1071" w:name="_Toc123652130"/>
      <w:r>
        <w:t>7.2.2.1</w:t>
      </w:r>
      <w:r>
        <w:tab/>
        <w:t>Structure</w:t>
      </w:r>
      <w:bookmarkEnd w:id="1064"/>
      <w:bookmarkEnd w:id="1065"/>
      <w:bookmarkEnd w:id="1066"/>
      <w:bookmarkEnd w:id="1067"/>
      <w:bookmarkEnd w:id="1068"/>
      <w:bookmarkEnd w:id="1069"/>
      <w:bookmarkEnd w:id="1070"/>
      <w:bookmarkEnd w:id="1071"/>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lastRenderedPageBreak/>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lastRenderedPageBreak/>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72" w:name="_Toc20212338"/>
      <w:bookmarkStart w:id="1073" w:name="_Toc27731693"/>
      <w:bookmarkStart w:id="1074" w:name="_Toc36127471"/>
      <w:bookmarkStart w:id="1075" w:name="_Toc45214577"/>
      <w:bookmarkStart w:id="1076" w:name="_Toc51937716"/>
      <w:bookmarkStart w:id="1077" w:name="_Toc51938025"/>
      <w:bookmarkStart w:id="1078"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lastRenderedPageBreak/>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9" w:name="_Toc123652131"/>
      <w:r w:rsidRPr="000B2651">
        <w:t>7.</w:t>
      </w:r>
      <w:r>
        <w:t>2</w:t>
      </w:r>
      <w:r w:rsidRPr="000B2651">
        <w:t>.2.2</w:t>
      </w:r>
      <w:r w:rsidRPr="000B2651">
        <w:tab/>
        <w:t>Application Unique ID</w:t>
      </w:r>
      <w:bookmarkEnd w:id="1072"/>
      <w:bookmarkEnd w:id="1073"/>
      <w:bookmarkEnd w:id="1074"/>
      <w:bookmarkEnd w:id="1075"/>
      <w:bookmarkEnd w:id="1076"/>
      <w:bookmarkEnd w:id="1077"/>
      <w:bookmarkEnd w:id="1078"/>
      <w:bookmarkEnd w:id="1079"/>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80" w:name="_Toc20212339"/>
      <w:bookmarkStart w:id="1081" w:name="_Toc27731694"/>
      <w:bookmarkStart w:id="1082" w:name="_Toc36127472"/>
      <w:bookmarkStart w:id="1083" w:name="_Toc45214578"/>
      <w:bookmarkStart w:id="1084" w:name="_Toc51937717"/>
      <w:bookmarkStart w:id="1085" w:name="_Toc51938026"/>
      <w:bookmarkStart w:id="1086" w:name="_Toc92291213"/>
      <w:bookmarkStart w:id="1087" w:name="_Toc123652132"/>
      <w:r w:rsidRPr="00F70427">
        <w:t>7.</w:t>
      </w:r>
      <w:r>
        <w:t>2</w:t>
      </w:r>
      <w:r w:rsidRPr="00F70427">
        <w:t>.2.3</w:t>
      </w:r>
      <w:r w:rsidRPr="00F70427">
        <w:tab/>
        <w:t>XML Schema</w:t>
      </w:r>
      <w:bookmarkEnd w:id="1080"/>
      <w:bookmarkEnd w:id="1081"/>
      <w:bookmarkEnd w:id="1082"/>
      <w:bookmarkEnd w:id="1083"/>
      <w:bookmarkEnd w:id="1084"/>
      <w:bookmarkEnd w:id="1085"/>
      <w:bookmarkEnd w:id="1086"/>
      <w:bookmarkEnd w:id="1087"/>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lastRenderedPageBreak/>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lastRenderedPageBreak/>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lastRenderedPageBreak/>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lastRenderedPageBreak/>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lastRenderedPageBreak/>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8" w:name="_Toc20212340"/>
      <w:bookmarkStart w:id="1089" w:name="_Toc27731695"/>
      <w:bookmarkStart w:id="1090" w:name="_Toc36127473"/>
      <w:bookmarkStart w:id="1091" w:name="_Toc45214579"/>
      <w:bookmarkStart w:id="1092" w:name="_Toc51937718"/>
      <w:bookmarkStart w:id="1093" w:name="_Toc51938027"/>
      <w:bookmarkStart w:id="1094" w:name="_Toc92291214"/>
      <w:bookmarkStart w:id="1095" w:name="_Toc123652133"/>
      <w:r w:rsidRPr="000B2651">
        <w:t>7.</w:t>
      </w:r>
      <w:r>
        <w:t>2</w:t>
      </w:r>
      <w:r w:rsidRPr="000B2651">
        <w:t>.2.4</w:t>
      </w:r>
      <w:r w:rsidRPr="000B2651">
        <w:tab/>
        <w:t xml:space="preserve">Default </w:t>
      </w:r>
      <w:r>
        <w:t xml:space="preserve">Document </w:t>
      </w:r>
      <w:r w:rsidRPr="000B2651">
        <w:t>Namespace</w:t>
      </w:r>
      <w:bookmarkEnd w:id="1088"/>
      <w:bookmarkEnd w:id="1089"/>
      <w:bookmarkEnd w:id="1090"/>
      <w:bookmarkEnd w:id="1091"/>
      <w:bookmarkEnd w:id="1092"/>
      <w:bookmarkEnd w:id="1093"/>
      <w:bookmarkEnd w:id="1094"/>
      <w:bookmarkEnd w:id="1095"/>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96" w:name="_Toc20212341"/>
      <w:bookmarkStart w:id="1097" w:name="_Toc27731696"/>
      <w:bookmarkStart w:id="1098" w:name="_Toc36127474"/>
      <w:bookmarkStart w:id="1099" w:name="_Toc45214580"/>
      <w:bookmarkStart w:id="1100" w:name="_Toc51937719"/>
      <w:bookmarkStart w:id="1101" w:name="_Toc51938028"/>
      <w:bookmarkStart w:id="1102" w:name="_Toc92291215"/>
      <w:bookmarkStart w:id="1103" w:name="_Toc123652134"/>
      <w:r w:rsidRPr="000B2651">
        <w:t>7.</w:t>
      </w:r>
      <w:r>
        <w:t>2</w:t>
      </w:r>
      <w:r w:rsidRPr="000B2651">
        <w:t>.2.5</w:t>
      </w:r>
      <w:r w:rsidRPr="000B2651">
        <w:tab/>
        <w:t>MIME type</w:t>
      </w:r>
      <w:bookmarkEnd w:id="1096"/>
      <w:bookmarkEnd w:id="1097"/>
      <w:bookmarkEnd w:id="1098"/>
      <w:bookmarkEnd w:id="1099"/>
      <w:bookmarkEnd w:id="1100"/>
      <w:bookmarkEnd w:id="1101"/>
      <w:bookmarkEnd w:id="1102"/>
      <w:bookmarkEnd w:id="1103"/>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104" w:name="_Toc20212342"/>
      <w:bookmarkStart w:id="1105" w:name="_Toc27731697"/>
      <w:bookmarkStart w:id="1106" w:name="_Toc36127475"/>
      <w:bookmarkStart w:id="1107" w:name="_Toc45214581"/>
      <w:bookmarkStart w:id="1108" w:name="_Toc51937720"/>
      <w:bookmarkStart w:id="1109" w:name="_Toc51938029"/>
      <w:bookmarkStart w:id="1110" w:name="_Toc92291216"/>
      <w:bookmarkStart w:id="1111" w:name="_Toc123652135"/>
      <w:r w:rsidRPr="000B2651">
        <w:t>7.</w:t>
      </w:r>
      <w:r>
        <w:t>2</w:t>
      </w:r>
      <w:r w:rsidRPr="000B2651">
        <w:t>.2.6</w:t>
      </w:r>
      <w:r w:rsidRPr="000B2651">
        <w:tab/>
        <w:t>Validation Constraints</w:t>
      </w:r>
      <w:bookmarkEnd w:id="1104"/>
      <w:bookmarkEnd w:id="1105"/>
      <w:bookmarkEnd w:id="1106"/>
      <w:bookmarkEnd w:id="1107"/>
      <w:bookmarkEnd w:id="1108"/>
      <w:bookmarkEnd w:id="1109"/>
      <w:bookmarkEnd w:id="1110"/>
      <w:bookmarkEnd w:id="1111"/>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lastRenderedPageBreak/>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lastRenderedPageBreak/>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lastRenderedPageBreak/>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12" w:name="_Toc20212343"/>
      <w:bookmarkStart w:id="1113" w:name="_Toc27731698"/>
      <w:bookmarkStart w:id="1114" w:name="_Toc36127476"/>
      <w:bookmarkStart w:id="1115" w:name="_Toc45214582"/>
      <w:bookmarkStart w:id="1116" w:name="_Toc51937721"/>
      <w:bookmarkStart w:id="1117" w:name="_Toc51938030"/>
      <w:bookmarkStart w:id="1118" w:name="_Toc92291217"/>
      <w:bookmarkStart w:id="1119" w:name="_Toc123652136"/>
      <w:r w:rsidRPr="00FD64D5">
        <w:t>7.</w:t>
      </w:r>
      <w:r>
        <w:t>2</w:t>
      </w:r>
      <w:r w:rsidRPr="00FD64D5">
        <w:t>.2.7</w:t>
      </w:r>
      <w:r w:rsidRPr="00FD64D5">
        <w:tab/>
        <w:t>Data Semantics</w:t>
      </w:r>
      <w:bookmarkEnd w:id="1112"/>
      <w:bookmarkEnd w:id="1113"/>
      <w:bookmarkEnd w:id="1114"/>
      <w:bookmarkEnd w:id="1115"/>
      <w:bookmarkEnd w:id="1116"/>
      <w:bookmarkEnd w:id="1117"/>
      <w:bookmarkEnd w:id="1118"/>
      <w:bookmarkEnd w:id="1119"/>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lastRenderedPageBreak/>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20"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20"/>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lastRenderedPageBreak/>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lastRenderedPageBreak/>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w:t>
      </w:r>
      <w:r w:rsidRPr="009E3B01">
        <w:lastRenderedPageBreak/>
        <w:t xml:space="preserve">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lastRenderedPageBreak/>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lastRenderedPageBreak/>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21" w:name="_Toc20212344"/>
      <w:bookmarkStart w:id="1122" w:name="_Toc27731699"/>
      <w:bookmarkStart w:id="1123" w:name="_Toc36127477"/>
      <w:bookmarkStart w:id="1124" w:name="_Toc45214583"/>
      <w:bookmarkStart w:id="1125" w:name="_Toc51937722"/>
      <w:bookmarkStart w:id="1126" w:name="_Toc51938031"/>
      <w:bookmarkStart w:id="1127" w:name="_Toc92291218"/>
      <w:bookmarkStart w:id="1128" w:name="_Toc123652137"/>
      <w:r w:rsidRPr="00794952">
        <w:t>7.</w:t>
      </w:r>
      <w:r>
        <w:t>2</w:t>
      </w:r>
      <w:r w:rsidRPr="00794952">
        <w:t>.2.8</w:t>
      </w:r>
      <w:r w:rsidRPr="00794952">
        <w:tab/>
        <w:t>Naming Conventions</w:t>
      </w:r>
      <w:bookmarkEnd w:id="1121"/>
      <w:bookmarkEnd w:id="1122"/>
      <w:bookmarkEnd w:id="1123"/>
      <w:bookmarkEnd w:id="1124"/>
      <w:bookmarkEnd w:id="1125"/>
      <w:bookmarkEnd w:id="1126"/>
      <w:bookmarkEnd w:id="1127"/>
      <w:bookmarkEnd w:id="1128"/>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9" w:name="_Toc20212345"/>
      <w:bookmarkStart w:id="1130" w:name="_Toc27731700"/>
      <w:bookmarkStart w:id="1131" w:name="_Toc36127478"/>
      <w:bookmarkStart w:id="1132" w:name="_Toc45214584"/>
      <w:bookmarkStart w:id="1133" w:name="_Toc51937723"/>
      <w:bookmarkStart w:id="1134" w:name="_Toc51938032"/>
      <w:bookmarkStart w:id="1135" w:name="_Toc92291219"/>
      <w:bookmarkStart w:id="1136" w:name="_Toc123652138"/>
      <w:r w:rsidRPr="00794952">
        <w:t>7.</w:t>
      </w:r>
      <w:r>
        <w:t>2</w:t>
      </w:r>
      <w:r w:rsidRPr="00794952">
        <w:t>.2.9</w:t>
      </w:r>
      <w:r w:rsidRPr="00794952">
        <w:tab/>
        <w:t>Global documents</w:t>
      </w:r>
      <w:bookmarkEnd w:id="1129"/>
      <w:bookmarkEnd w:id="1130"/>
      <w:bookmarkEnd w:id="1131"/>
      <w:bookmarkEnd w:id="1132"/>
      <w:bookmarkEnd w:id="1133"/>
      <w:bookmarkEnd w:id="1134"/>
      <w:bookmarkEnd w:id="1135"/>
      <w:bookmarkEnd w:id="1136"/>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37" w:name="_Toc20212346"/>
      <w:bookmarkStart w:id="1138" w:name="_Toc27731701"/>
      <w:bookmarkStart w:id="1139" w:name="_Toc36127479"/>
      <w:bookmarkStart w:id="1140" w:name="_Toc45214585"/>
      <w:bookmarkStart w:id="1141" w:name="_Toc51937724"/>
      <w:bookmarkStart w:id="1142" w:name="_Toc51938033"/>
      <w:bookmarkStart w:id="1143" w:name="_Toc92291220"/>
      <w:bookmarkStart w:id="1144" w:name="_Toc123652139"/>
      <w:r w:rsidRPr="00794952">
        <w:t>7.</w:t>
      </w:r>
      <w:r>
        <w:t>2</w:t>
      </w:r>
      <w:r w:rsidRPr="00794952">
        <w:t>.2.10</w:t>
      </w:r>
      <w:r w:rsidRPr="00794952">
        <w:tab/>
        <w:t>Resource interdependencies</w:t>
      </w:r>
      <w:bookmarkEnd w:id="1137"/>
      <w:bookmarkEnd w:id="1138"/>
      <w:bookmarkEnd w:id="1139"/>
      <w:bookmarkEnd w:id="1140"/>
      <w:bookmarkEnd w:id="1141"/>
      <w:bookmarkEnd w:id="1142"/>
      <w:bookmarkEnd w:id="1143"/>
      <w:bookmarkEnd w:id="1144"/>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45" w:name="_Toc20212347"/>
      <w:bookmarkStart w:id="1146" w:name="_Toc27731702"/>
      <w:bookmarkStart w:id="1147" w:name="_Toc36127480"/>
      <w:bookmarkStart w:id="1148" w:name="_Toc45214586"/>
      <w:bookmarkStart w:id="1149" w:name="_Toc51937725"/>
      <w:bookmarkStart w:id="1150" w:name="_Toc51938034"/>
      <w:bookmarkStart w:id="1151" w:name="_Toc92291221"/>
      <w:bookmarkStart w:id="1152" w:name="_Toc123652140"/>
      <w:r w:rsidRPr="00794952">
        <w:t>7.</w:t>
      </w:r>
      <w:r>
        <w:t>2</w:t>
      </w:r>
      <w:r w:rsidRPr="00794952">
        <w:t>.2.11</w:t>
      </w:r>
      <w:r w:rsidRPr="00794952">
        <w:tab/>
        <w:t>Authorization Policies</w:t>
      </w:r>
      <w:bookmarkEnd w:id="1145"/>
      <w:bookmarkEnd w:id="1146"/>
      <w:bookmarkEnd w:id="1147"/>
      <w:bookmarkEnd w:id="1148"/>
      <w:bookmarkEnd w:id="1149"/>
      <w:bookmarkEnd w:id="1150"/>
      <w:bookmarkEnd w:id="1151"/>
      <w:bookmarkEnd w:id="1152"/>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53" w:name="_Toc20212348"/>
      <w:bookmarkStart w:id="1154" w:name="_Toc27731703"/>
      <w:bookmarkStart w:id="1155" w:name="_Toc36127481"/>
      <w:bookmarkStart w:id="1156" w:name="_Toc45214587"/>
      <w:bookmarkStart w:id="1157" w:name="_Toc51937726"/>
      <w:bookmarkStart w:id="1158" w:name="_Toc51938035"/>
      <w:bookmarkStart w:id="1159" w:name="_Toc92291222"/>
      <w:bookmarkStart w:id="1160" w:name="_Toc123652141"/>
      <w:r w:rsidRPr="00794952">
        <w:t>7.</w:t>
      </w:r>
      <w:r>
        <w:t>2</w:t>
      </w:r>
      <w:r w:rsidRPr="00794952">
        <w:t>.2.12</w:t>
      </w:r>
      <w:r w:rsidRPr="00794952">
        <w:tab/>
        <w:t>Subscription to Changes</w:t>
      </w:r>
      <w:bookmarkEnd w:id="1153"/>
      <w:bookmarkEnd w:id="1154"/>
      <w:bookmarkEnd w:id="1155"/>
      <w:bookmarkEnd w:id="1156"/>
      <w:bookmarkEnd w:id="1157"/>
      <w:bookmarkEnd w:id="1158"/>
      <w:bookmarkEnd w:id="1159"/>
      <w:bookmarkEnd w:id="1160"/>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61" w:name="_Toc20212349"/>
      <w:bookmarkStart w:id="1162" w:name="_Toc27731704"/>
      <w:bookmarkStart w:id="1163" w:name="_Toc36127482"/>
      <w:bookmarkStart w:id="1164" w:name="_Toc45214588"/>
      <w:bookmarkStart w:id="1165" w:name="_Toc51937727"/>
      <w:bookmarkStart w:id="1166" w:name="_Toc51938036"/>
      <w:bookmarkStart w:id="1167" w:name="_Toc92291223"/>
      <w:bookmarkStart w:id="1168" w:name="_Toc123652142"/>
      <w:r>
        <w:t>8</w:t>
      </w:r>
      <w:r w:rsidRPr="00986001">
        <w:tab/>
      </w:r>
      <w:r>
        <w:t>MCPTT configuration management documents</w:t>
      </w:r>
      <w:bookmarkEnd w:id="1161"/>
      <w:bookmarkEnd w:id="1162"/>
      <w:bookmarkEnd w:id="1163"/>
      <w:bookmarkEnd w:id="1164"/>
      <w:bookmarkEnd w:id="1165"/>
      <w:bookmarkEnd w:id="1166"/>
      <w:bookmarkEnd w:id="1167"/>
      <w:bookmarkEnd w:id="1168"/>
    </w:p>
    <w:p w14:paraId="37CA9AF1" w14:textId="77777777" w:rsidR="00C367E9" w:rsidRPr="00986001" w:rsidRDefault="00C367E9" w:rsidP="00C367E9">
      <w:pPr>
        <w:pStyle w:val="Heading2"/>
      </w:pPr>
      <w:bookmarkStart w:id="1169" w:name="_Toc20212350"/>
      <w:bookmarkStart w:id="1170" w:name="_Toc27731705"/>
      <w:bookmarkStart w:id="1171" w:name="_Toc36127483"/>
      <w:bookmarkStart w:id="1172" w:name="_Toc45214589"/>
      <w:bookmarkStart w:id="1173" w:name="_Toc51937728"/>
      <w:bookmarkStart w:id="1174" w:name="_Toc51938037"/>
      <w:bookmarkStart w:id="1175" w:name="_Toc92291224"/>
      <w:bookmarkStart w:id="1176" w:name="_Toc123652143"/>
      <w:r>
        <w:t>8</w:t>
      </w:r>
      <w:r w:rsidRPr="00986001">
        <w:t>.1</w:t>
      </w:r>
      <w:r w:rsidRPr="00986001">
        <w:tab/>
        <w:t>Introduction</w:t>
      </w:r>
      <w:bookmarkEnd w:id="1169"/>
      <w:bookmarkEnd w:id="1170"/>
      <w:bookmarkEnd w:id="1171"/>
      <w:bookmarkEnd w:id="1172"/>
      <w:bookmarkEnd w:id="1173"/>
      <w:bookmarkEnd w:id="1174"/>
      <w:bookmarkEnd w:id="1175"/>
      <w:bookmarkEnd w:id="1176"/>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77" w:name="_Toc20212351"/>
      <w:bookmarkStart w:id="1178" w:name="_Toc27731706"/>
      <w:bookmarkStart w:id="1179" w:name="_Toc36127484"/>
      <w:bookmarkStart w:id="1180" w:name="_Toc45214590"/>
      <w:bookmarkStart w:id="1181" w:name="_Toc51937729"/>
      <w:bookmarkStart w:id="1182" w:name="_Toc51938038"/>
      <w:bookmarkStart w:id="1183" w:name="_Toc92291225"/>
      <w:bookmarkStart w:id="1184" w:name="_Toc123652144"/>
      <w:r w:rsidRPr="00D241C1">
        <w:rPr>
          <w:lang w:val="fr-FR"/>
        </w:rPr>
        <w:t>8</w:t>
      </w:r>
      <w:r w:rsidRPr="00564582">
        <w:rPr>
          <w:lang w:val="fr-FR"/>
        </w:rPr>
        <w:t>.</w:t>
      </w:r>
      <w:r w:rsidRPr="00D241C1">
        <w:rPr>
          <w:lang w:val="fr-FR"/>
        </w:rPr>
        <w:t>2</w:t>
      </w:r>
      <w:r w:rsidRPr="00564582">
        <w:rPr>
          <w:lang w:val="fr-FR"/>
        </w:rPr>
        <w:tab/>
        <w:t>MCPTT UE configuration document</w:t>
      </w:r>
      <w:bookmarkEnd w:id="1177"/>
      <w:bookmarkEnd w:id="1178"/>
      <w:bookmarkEnd w:id="1179"/>
      <w:bookmarkEnd w:id="1180"/>
      <w:bookmarkEnd w:id="1181"/>
      <w:bookmarkEnd w:id="1182"/>
      <w:bookmarkEnd w:id="1183"/>
      <w:bookmarkEnd w:id="1184"/>
    </w:p>
    <w:p w14:paraId="4F0572CA" w14:textId="77777777" w:rsidR="00C367E9" w:rsidRPr="00986001" w:rsidRDefault="00C367E9" w:rsidP="00C367E9">
      <w:pPr>
        <w:pStyle w:val="Heading3"/>
      </w:pPr>
      <w:bookmarkStart w:id="1185" w:name="_Toc20212352"/>
      <w:bookmarkStart w:id="1186" w:name="_Toc27731707"/>
      <w:bookmarkStart w:id="1187" w:name="_Toc36127485"/>
      <w:bookmarkStart w:id="1188" w:name="_Toc45214591"/>
      <w:bookmarkStart w:id="1189" w:name="_Toc51937730"/>
      <w:bookmarkStart w:id="1190" w:name="_Toc51938039"/>
      <w:bookmarkStart w:id="1191" w:name="_Toc92291226"/>
      <w:bookmarkStart w:id="1192" w:name="_Toc123652145"/>
      <w:r>
        <w:t>8.2.1</w:t>
      </w:r>
      <w:r>
        <w:tab/>
        <w:t>General</w:t>
      </w:r>
      <w:bookmarkEnd w:id="1185"/>
      <w:bookmarkEnd w:id="1186"/>
      <w:bookmarkEnd w:id="1187"/>
      <w:bookmarkEnd w:id="1188"/>
      <w:bookmarkEnd w:id="1189"/>
      <w:bookmarkEnd w:id="1190"/>
      <w:bookmarkEnd w:id="1191"/>
      <w:bookmarkEnd w:id="1192"/>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lastRenderedPageBreak/>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93" w:name="_Toc20212353"/>
      <w:bookmarkStart w:id="1194" w:name="_Toc27731708"/>
      <w:bookmarkStart w:id="1195" w:name="_Toc36127486"/>
      <w:bookmarkStart w:id="1196" w:name="_Toc45214592"/>
      <w:bookmarkStart w:id="1197" w:name="_Toc51937731"/>
      <w:bookmarkStart w:id="1198" w:name="_Toc51938040"/>
      <w:bookmarkStart w:id="1199" w:name="_Toc92291227"/>
      <w:bookmarkStart w:id="1200" w:name="_Toc123652146"/>
      <w:bookmarkStart w:id="1201" w:name="MCCQCTEMPBM_00000047"/>
      <w:r>
        <w:t>8.2.1A</w:t>
      </w:r>
      <w:r>
        <w:tab/>
        <w:t>MCPTT client access to MCPTT UE configuration documents</w:t>
      </w:r>
      <w:bookmarkEnd w:id="1193"/>
      <w:bookmarkEnd w:id="1194"/>
      <w:bookmarkEnd w:id="1195"/>
      <w:bookmarkEnd w:id="1196"/>
      <w:bookmarkEnd w:id="1197"/>
      <w:bookmarkEnd w:id="1198"/>
      <w:bookmarkEnd w:id="1199"/>
      <w:bookmarkEnd w:id="1200"/>
    </w:p>
    <w:bookmarkEnd w:id="1201"/>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202" w:name="_Toc20212354"/>
      <w:bookmarkStart w:id="1203" w:name="_Toc27731709"/>
      <w:bookmarkStart w:id="1204" w:name="_Toc36127487"/>
      <w:bookmarkStart w:id="1205" w:name="_Toc45214593"/>
      <w:bookmarkStart w:id="1206" w:name="_Toc51937732"/>
      <w:bookmarkStart w:id="1207" w:name="_Toc51938041"/>
      <w:bookmarkStart w:id="1208" w:name="_Toc92291228"/>
      <w:bookmarkStart w:id="1209" w:name="_Toc123652147"/>
      <w:r>
        <w:t>8.2.2</w:t>
      </w:r>
      <w:r>
        <w:tab/>
        <w:t>C</w:t>
      </w:r>
      <w:r w:rsidRPr="00986001">
        <w:t>oding</w:t>
      </w:r>
      <w:bookmarkEnd w:id="1202"/>
      <w:bookmarkEnd w:id="1203"/>
      <w:bookmarkEnd w:id="1204"/>
      <w:bookmarkEnd w:id="1205"/>
      <w:bookmarkEnd w:id="1206"/>
      <w:bookmarkEnd w:id="1207"/>
      <w:bookmarkEnd w:id="1208"/>
      <w:bookmarkEnd w:id="1209"/>
    </w:p>
    <w:p w14:paraId="2E67E931" w14:textId="77777777" w:rsidR="00C367E9" w:rsidRPr="0019247C" w:rsidRDefault="00C367E9" w:rsidP="00C367E9">
      <w:pPr>
        <w:pStyle w:val="Heading4"/>
      </w:pPr>
      <w:bookmarkStart w:id="1210" w:name="_Toc20212355"/>
      <w:bookmarkStart w:id="1211" w:name="_Toc27731710"/>
      <w:bookmarkStart w:id="1212" w:name="_Toc36127488"/>
      <w:bookmarkStart w:id="1213" w:name="_Toc45214594"/>
      <w:bookmarkStart w:id="1214" w:name="_Toc51937733"/>
      <w:bookmarkStart w:id="1215" w:name="_Toc51938042"/>
      <w:bookmarkStart w:id="1216" w:name="_Toc92291229"/>
      <w:bookmarkStart w:id="1217" w:name="_Toc123652148"/>
      <w:r>
        <w:t>8.2.2.1</w:t>
      </w:r>
      <w:r>
        <w:tab/>
        <w:t>Structure</w:t>
      </w:r>
      <w:bookmarkEnd w:id="1210"/>
      <w:bookmarkEnd w:id="1211"/>
      <w:bookmarkEnd w:id="1212"/>
      <w:bookmarkEnd w:id="1213"/>
      <w:bookmarkEnd w:id="1214"/>
      <w:bookmarkEnd w:id="1215"/>
      <w:bookmarkEnd w:id="1216"/>
      <w:bookmarkEnd w:id="1217"/>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lastRenderedPageBreak/>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8" w:name="_Toc20212356"/>
      <w:bookmarkStart w:id="1219" w:name="_Toc27731711"/>
      <w:bookmarkStart w:id="1220" w:name="_Toc36127489"/>
      <w:bookmarkStart w:id="1221" w:name="_Toc45214595"/>
      <w:bookmarkStart w:id="1222" w:name="_Toc51937734"/>
      <w:bookmarkStart w:id="1223" w:name="_Toc51938043"/>
      <w:bookmarkStart w:id="1224" w:name="_Toc92291230"/>
      <w:bookmarkStart w:id="1225" w:name="_Toc123652149"/>
      <w:r>
        <w:t>8</w:t>
      </w:r>
      <w:r w:rsidRPr="000B2651">
        <w:t>.</w:t>
      </w:r>
      <w:r>
        <w:t>2</w:t>
      </w:r>
      <w:r w:rsidRPr="000B2651">
        <w:t>.2.2</w:t>
      </w:r>
      <w:r w:rsidRPr="000B2651">
        <w:tab/>
        <w:t>Application Unique ID</w:t>
      </w:r>
      <w:bookmarkEnd w:id="1218"/>
      <w:bookmarkEnd w:id="1219"/>
      <w:bookmarkEnd w:id="1220"/>
      <w:bookmarkEnd w:id="1221"/>
      <w:bookmarkEnd w:id="1222"/>
      <w:bookmarkEnd w:id="1223"/>
      <w:bookmarkEnd w:id="1224"/>
      <w:bookmarkEnd w:id="1225"/>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26" w:name="_Toc20212357"/>
      <w:bookmarkStart w:id="1227" w:name="_Toc27731712"/>
      <w:bookmarkStart w:id="1228" w:name="_Toc36127490"/>
      <w:bookmarkStart w:id="1229" w:name="_Toc45214596"/>
      <w:bookmarkStart w:id="1230" w:name="_Toc51937735"/>
      <w:bookmarkStart w:id="1231" w:name="_Toc51938044"/>
      <w:bookmarkStart w:id="1232" w:name="_Toc92291231"/>
      <w:bookmarkStart w:id="1233" w:name="_Toc123652150"/>
      <w:r>
        <w:t>8</w:t>
      </w:r>
      <w:r w:rsidRPr="00F70427">
        <w:t>.</w:t>
      </w:r>
      <w:r>
        <w:t>2</w:t>
      </w:r>
      <w:r w:rsidRPr="00F70427">
        <w:t>.2.3</w:t>
      </w:r>
      <w:r w:rsidRPr="00F70427">
        <w:tab/>
        <w:t>XML Schema</w:t>
      </w:r>
      <w:bookmarkEnd w:id="1226"/>
      <w:bookmarkEnd w:id="1227"/>
      <w:bookmarkEnd w:id="1228"/>
      <w:bookmarkEnd w:id="1229"/>
      <w:bookmarkEnd w:id="1230"/>
      <w:bookmarkEnd w:id="1231"/>
      <w:bookmarkEnd w:id="1232"/>
      <w:bookmarkEnd w:id="1233"/>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lastRenderedPageBreak/>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lastRenderedPageBreak/>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34" w:name="_Toc20212358"/>
      <w:bookmarkStart w:id="1235" w:name="_Toc27731713"/>
      <w:bookmarkStart w:id="1236" w:name="_Toc36127491"/>
      <w:bookmarkStart w:id="1237" w:name="_Toc45214597"/>
      <w:bookmarkStart w:id="1238" w:name="_Toc51937736"/>
      <w:bookmarkStart w:id="1239" w:name="_Toc51938045"/>
      <w:bookmarkStart w:id="1240" w:name="_Toc92291232"/>
      <w:bookmarkStart w:id="1241" w:name="_Toc123652151"/>
      <w:r>
        <w:lastRenderedPageBreak/>
        <w:t>8</w:t>
      </w:r>
      <w:r w:rsidRPr="000B2651">
        <w:t>.</w:t>
      </w:r>
      <w:r>
        <w:t>2</w:t>
      </w:r>
      <w:r w:rsidRPr="000B2651">
        <w:t>.2.4</w:t>
      </w:r>
      <w:r w:rsidRPr="000B2651">
        <w:tab/>
        <w:t xml:space="preserve">Default </w:t>
      </w:r>
      <w:r>
        <w:t xml:space="preserve">Document </w:t>
      </w:r>
      <w:r w:rsidRPr="000B2651">
        <w:t>Namespace</w:t>
      </w:r>
      <w:bookmarkEnd w:id="1234"/>
      <w:bookmarkEnd w:id="1235"/>
      <w:bookmarkEnd w:id="1236"/>
      <w:bookmarkEnd w:id="1237"/>
      <w:bookmarkEnd w:id="1238"/>
      <w:bookmarkEnd w:id="1239"/>
      <w:bookmarkEnd w:id="1240"/>
      <w:bookmarkEnd w:id="1241"/>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42" w:name="_Toc20212359"/>
      <w:bookmarkStart w:id="1243" w:name="_Toc27731714"/>
      <w:bookmarkStart w:id="1244" w:name="_Toc36127492"/>
      <w:bookmarkStart w:id="1245" w:name="_Toc45214598"/>
      <w:bookmarkStart w:id="1246" w:name="_Toc51937737"/>
      <w:bookmarkStart w:id="1247" w:name="_Toc51938046"/>
      <w:bookmarkStart w:id="1248" w:name="_Toc92291233"/>
      <w:bookmarkStart w:id="1249" w:name="_Toc123652152"/>
      <w:r>
        <w:t>8</w:t>
      </w:r>
      <w:r w:rsidRPr="000B2651">
        <w:t>.</w:t>
      </w:r>
      <w:r>
        <w:t>2</w:t>
      </w:r>
      <w:r w:rsidRPr="000B2651">
        <w:t>.2.5</w:t>
      </w:r>
      <w:r w:rsidRPr="000B2651">
        <w:tab/>
        <w:t>MIME type</w:t>
      </w:r>
      <w:bookmarkEnd w:id="1242"/>
      <w:bookmarkEnd w:id="1243"/>
      <w:bookmarkEnd w:id="1244"/>
      <w:bookmarkEnd w:id="1245"/>
      <w:bookmarkEnd w:id="1246"/>
      <w:bookmarkEnd w:id="1247"/>
      <w:bookmarkEnd w:id="1248"/>
      <w:bookmarkEnd w:id="1249"/>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50" w:name="_Toc20212360"/>
      <w:bookmarkStart w:id="1251" w:name="_Toc27731715"/>
      <w:bookmarkStart w:id="1252" w:name="_Toc36127493"/>
      <w:bookmarkStart w:id="1253" w:name="_Toc45214599"/>
      <w:bookmarkStart w:id="1254" w:name="_Toc51937738"/>
      <w:bookmarkStart w:id="1255" w:name="_Toc51938047"/>
      <w:bookmarkStart w:id="1256" w:name="_Toc92291234"/>
      <w:bookmarkStart w:id="1257" w:name="_Toc123652153"/>
      <w:r>
        <w:t>8</w:t>
      </w:r>
      <w:r w:rsidRPr="000B2651">
        <w:t>.</w:t>
      </w:r>
      <w:r>
        <w:t>2</w:t>
      </w:r>
      <w:r w:rsidRPr="000B2651">
        <w:t>.2.6</w:t>
      </w:r>
      <w:r w:rsidRPr="000B2651">
        <w:tab/>
        <w:t>Validation Constraints</w:t>
      </w:r>
      <w:bookmarkEnd w:id="1250"/>
      <w:bookmarkEnd w:id="1251"/>
      <w:bookmarkEnd w:id="1252"/>
      <w:bookmarkEnd w:id="1253"/>
      <w:bookmarkEnd w:id="1254"/>
      <w:bookmarkEnd w:id="1255"/>
      <w:bookmarkEnd w:id="1256"/>
      <w:bookmarkEnd w:id="1257"/>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lastRenderedPageBreak/>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8" w:name="_Toc20212361"/>
      <w:bookmarkStart w:id="1259" w:name="_Toc27731716"/>
      <w:bookmarkStart w:id="1260" w:name="_Toc36127494"/>
      <w:bookmarkStart w:id="1261" w:name="_Toc45214600"/>
      <w:bookmarkStart w:id="1262" w:name="_Toc51937739"/>
      <w:bookmarkStart w:id="1263" w:name="_Toc51938048"/>
      <w:bookmarkStart w:id="1264" w:name="_Toc92291235"/>
      <w:bookmarkStart w:id="1265" w:name="_Toc123652154"/>
      <w:r>
        <w:t>8</w:t>
      </w:r>
      <w:r w:rsidRPr="00FD64D5">
        <w:t>.</w:t>
      </w:r>
      <w:r>
        <w:t>2</w:t>
      </w:r>
      <w:r w:rsidRPr="00FD64D5">
        <w:t>.2.7</w:t>
      </w:r>
      <w:r w:rsidRPr="00FD64D5">
        <w:tab/>
        <w:t>Data Semantics</w:t>
      </w:r>
      <w:bookmarkEnd w:id="1258"/>
      <w:bookmarkEnd w:id="1259"/>
      <w:bookmarkEnd w:id="1260"/>
      <w:bookmarkEnd w:id="1261"/>
      <w:bookmarkEnd w:id="1262"/>
      <w:bookmarkEnd w:id="1263"/>
      <w:bookmarkEnd w:id="1264"/>
      <w:bookmarkEnd w:id="1265"/>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lastRenderedPageBreak/>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66" w:name="_Toc20212362"/>
      <w:bookmarkStart w:id="1267" w:name="_Toc27731717"/>
      <w:bookmarkStart w:id="1268" w:name="_Toc36127495"/>
      <w:bookmarkStart w:id="1269" w:name="_Toc45214601"/>
      <w:bookmarkStart w:id="1270" w:name="_Toc51937740"/>
      <w:bookmarkStart w:id="1271" w:name="_Toc51938049"/>
      <w:bookmarkStart w:id="1272" w:name="_Toc92291236"/>
      <w:bookmarkStart w:id="1273" w:name="_Toc123652155"/>
      <w:r>
        <w:lastRenderedPageBreak/>
        <w:t>8</w:t>
      </w:r>
      <w:r w:rsidRPr="00794952">
        <w:t>.</w:t>
      </w:r>
      <w:r>
        <w:t>2</w:t>
      </w:r>
      <w:r w:rsidRPr="00794952">
        <w:t>.2.8</w:t>
      </w:r>
      <w:r w:rsidRPr="00794952">
        <w:tab/>
        <w:t>Naming Conventions</w:t>
      </w:r>
      <w:bookmarkEnd w:id="1266"/>
      <w:bookmarkEnd w:id="1267"/>
      <w:bookmarkEnd w:id="1268"/>
      <w:bookmarkEnd w:id="1269"/>
      <w:bookmarkEnd w:id="1270"/>
      <w:bookmarkEnd w:id="1271"/>
      <w:bookmarkEnd w:id="1272"/>
      <w:bookmarkEnd w:id="1273"/>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74" w:name="_Toc20212363"/>
      <w:bookmarkStart w:id="1275" w:name="_Toc27731718"/>
      <w:bookmarkStart w:id="1276" w:name="_Toc36127496"/>
      <w:bookmarkStart w:id="1277" w:name="_Toc45214602"/>
      <w:bookmarkStart w:id="1278" w:name="_Toc51937741"/>
      <w:bookmarkStart w:id="1279" w:name="_Toc51938050"/>
      <w:bookmarkStart w:id="1280" w:name="_Toc92291237"/>
      <w:bookmarkStart w:id="1281" w:name="_Toc123652156"/>
      <w:r>
        <w:t>8</w:t>
      </w:r>
      <w:r w:rsidRPr="00794952">
        <w:t>.</w:t>
      </w:r>
      <w:r>
        <w:t>2</w:t>
      </w:r>
      <w:r w:rsidRPr="00794952">
        <w:t>.2.9</w:t>
      </w:r>
      <w:r w:rsidRPr="00794952">
        <w:tab/>
        <w:t>Global documents</w:t>
      </w:r>
      <w:bookmarkEnd w:id="1274"/>
      <w:bookmarkEnd w:id="1275"/>
      <w:bookmarkEnd w:id="1276"/>
      <w:bookmarkEnd w:id="1277"/>
      <w:bookmarkEnd w:id="1278"/>
      <w:bookmarkEnd w:id="1279"/>
      <w:bookmarkEnd w:id="1280"/>
      <w:bookmarkEnd w:id="1281"/>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82" w:name="_Toc20212364"/>
      <w:bookmarkStart w:id="1283" w:name="_Toc27731719"/>
      <w:bookmarkStart w:id="1284" w:name="_Toc36127497"/>
      <w:bookmarkStart w:id="1285" w:name="_Toc45214603"/>
      <w:bookmarkStart w:id="1286" w:name="_Toc51937742"/>
      <w:bookmarkStart w:id="1287" w:name="_Toc51938051"/>
      <w:bookmarkStart w:id="1288" w:name="_Toc92291238"/>
      <w:bookmarkStart w:id="1289" w:name="_Toc123652157"/>
      <w:r>
        <w:t>8</w:t>
      </w:r>
      <w:r w:rsidRPr="00794952">
        <w:t>.</w:t>
      </w:r>
      <w:r>
        <w:t>2</w:t>
      </w:r>
      <w:r w:rsidRPr="00794952">
        <w:t>.2.10</w:t>
      </w:r>
      <w:r w:rsidRPr="00794952">
        <w:tab/>
        <w:t>Resource interdependencies</w:t>
      </w:r>
      <w:bookmarkEnd w:id="1282"/>
      <w:bookmarkEnd w:id="1283"/>
      <w:bookmarkEnd w:id="1284"/>
      <w:bookmarkEnd w:id="1285"/>
      <w:bookmarkEnd w:id="1286"/>
      <w:bookmarkEnd w:id="1287"/>
      <w:bookmarkEnd w:id="1288"/>
      <w:bookmarkEnd w:id="1289"/>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90" w:name="_Toc20212365"/>
      <w:bookmarkStart w:id="1291" w:name="_Toc27731720"/>
      <w:bookmarkStart w:id="1292" w:name="_Toc36127498"/>
      <w:bookmarkStart w:id="1293" w:name="_Toc45214604"/>
      <w:bookmarkStart w:id="1294" w:name="_Toc51937743"/>
      <w:bookmarkStart w:id="1295" w:name="_Toc51938052"/>
      <w:bookmarkStart w:id="1296" w:name="_Toc92291239"/>
      <w:bookmarkStart w:id="1297" w:name="_Toc123652158"/>
      <w:r>
        <w:t>8</w:t>
      </w:r>
      <w:r w:rsidRPr="00794952">
        <w:t>.</w:t>
      </w:r>
      <w:r>
        <w:t>2</w:t>
      </w:r>
      <w:r w:rsidRPr="00794952">
        <w:t>.2.11</w:t>
      </w:r>
      <w:r w:rsidRPr="00794952">
        <w:tab/>
        <w:t>Authorization Policies</w:t>
      </w:r>
      <w:bookmarkEnd w:id="1290"/>
      <w:bookmarkEnd w:id="1291"/>
      <w:bookmarkEnd w:id="1292"/>
      <w:bookmarkEnd w:id="1293"/>
      <w:bookmarkEnd w:id="1294"/>
      <w:bookmarkEnd w:id="1295"/>
      <w:bookmarkEnd w:id="1296"/>
      <w:bookmarkEnd w:id="1297"/>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8" w:name="_Toc20212366"/>
      <w:bookmarkStart w:id="1299" w:name="_Toc27731721"/>
      <w:bookmarkStart w:id="1300" w:name="_Toc36127499"/>
      <w:bookmarkStart w:id="1301" w:name="_Toc45214605"/>
      <w:bookmarkStart w:id="1302" w:name="_Toc51937744"/>
      <w:bookmarkStart w:id="1303" w:name="_Toc51938053"/>
      <w:bookmarkStart w:id="1304" w:name="_Toc92291240"/>
      <w:bookmarkStart w:id="1305" w:name="_Toc123652159"/>
      <w:r>
        <w:t>8</w:t>
      </w:r>
      <w:r w:rsidRPr="00794952">
        <w:t>.</w:t>
      </w:r>
      <w:r>
        <w:t>2</w:t>
      </w:r>
      <w:r w:rsidRPr="00794952">
        <w:t>.2.12</w:t>
      </w:r>
      <w:r w:rsidRPr="00794952">
        <w:tab/>
        <w:t>Subscription to Changes</w:t>
      </w:r>
      <w:bookmarkEnd w:id="1298"/>
      <w:bookmarkEnd w:id="1299"/>
      <w:bookmarkEnd w:id="1300"/>
      <w:bookmarkEnd w:id="1301"/>
      <w:bookmarkEnd w:id="1302"/>
      <w:bookmarkEnd w:id="1303"/>
      <w:bookmarkEnd w:id="1304"/>
      <w:bookmarkEnd w:id="1305"/>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306" w:name="_Toc20212367"/>
      <w:bookmarkStart w:id="1307" w:name="_Toc27731722"/>
      <w:bookmarkStart w:id="1308" w:name="_Toc36127500"/>
      <w:bookmarkStart w:id="1309" w:name="_Toc45214606"/>
      <w:bookmarkStart w:id="1310" w:name="_Toc51937745"/>
      <w:bookmarkStart w:id="1311" w:name="_Toc51938054"/>
      <w:bookmarkStart w:id="1312" w:name="_Toc92291241"/>
      <w:bookmarkStart w:id="1313" w:name="_Toc123652160"/>
      <w:r w:rsidRPr="00D241C1">
        <w:t>8.3</w:t>
      </w:r>
      <w:r w:rsidRPr="00D241C1">
        <w:tab/>
        <w:t>MCPTT user profile configuration document</w:t>
      </w:r>
      <w:bookmarkEnd w:id="1306"/>
      <w:bookmarkEnd w:id="1307"/>
      <w:bookmarkEnd w:id="1308"/>
      <w:bookmarkEnd w:id="1309"/>
      <w:bookmarkEnd w:id="1310"/>
      <w:bookmarkEnd w:id="1311"/>
      <w:bookmarkEnd w:id="1312"/>
      <w:bookmarkEnd w:id="1313"/>
    </w:p>
    <w:p w14:paraId="021DA04D" w14:textId="77777777" w:rsidR="00C367E9" w:rsidRPr="00986001" w:rsidRDefault="00C367E9" w:rsidP="00C367E9">
      <w:pPr>
        <w:pStyle w:val="Heading3"/>
      </w:pPr>
      <w:bookmarkStart w:id="1314" w:name="_Toc20212368"/>
      <w:bookmarkStart w:id="1315" w:name="_Toc27731723"/>
      <w:bookmarkStart w:id="1316" w:name="_Toc36127501"/>
      <w:bookmarkStart w:id="1317" w:name="_Toc45214607"/>
      <w:bookmarkStart w:id="1318" w:name="_Toc51937746"/>
      <w:bookmarkStart w:id="1319" w:name="_Toc51938055"/>
      <w:bookmarkStart w:id="1320" w:name="_Toc92291242"/>
      <w:bookmarkStart w:id="1321" w:name="_Toc123652161"/>
      <w:r>
        <w:t>8.3.1</w:t>
      </w:r>
      <w:r>
        <w:tab/>
        <w:t>General</w:t>
      </w:r>
      <w:bookmarkEnd w:id="1314"/>
      <w:bookmarkEnd w:id="1315"/>
      <w:bookmarkEnd w:id="1316"/>
      <w:bookmarkEnd w:id="1317"/>
      <w:bookmarkEnd w:id="1318"/>
      <w:bookmarkEnd w:id="1319"/>
      <w:bookmarkEnd w:id="1320"/>
      <w:bookmarkEnd w:id="1321"/>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22" w:name="_Toc20212369"/>
      <w:bookmarkStart w:id="1323" w:name="_Toc27731724"/>
      <w:bookmarkStart w:id="1324" w:name="_Toc36127502"/>
      <w:bookmarkStart w:id="1325" w:name="_Toc45214608"/>
      <w:bookmarkStart w:id="1326" w:name="_Toc51937747"/>
      <w:bookmarkStart w:id="1327" w:name="_Toc51938056"/>
      <w:bookmarkStart w:id="1328" w:name="_Toc92291243"/>
      <w:bookmarkStart w:id="1329" w:name="_Toc123652162"/>
      <w:bookmarkStart w:id="1330" w:name="MCCQCTEMPBM_00000048"/>
      <w:r>
        <w:t>8.3.1A</w:t>
      </w:r>
      <w:r>
        <w:tab/>
        <w:t>MCPTT client access to MCPTT user profile documents</w:t>
      </w:r>
      <w:bookmarkEnd w:id="1322"/>
      <w:bookmarkEnd w:id="1323"/>
      <w:bookmarkEnd w:id="1324"/>
      <w:bookmarkEnd w:id="1325"/>
      <w:bookmarkEnd w:id="1326"/>
      <w:bookmarkEnd w:id="1327"/>
      <w:bookmarkEnd w:id="1328"/>
      <w:bookmarkEnd w:id="1329"/>
    </w:p>
    <w:bookmarkEnd w:id="1330"/>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31" w:name="_Toc20212370"/>
      <w:bookmarkStart w:id="1332" w:name="_Toc27731725"/>
      <w:bookmarkStart w:id="1333" w:name="_Toc36127503"/>
      <w:bookmarkStart w:id="1334" w:name="_Toc45214609"/>
      <w:bookmarkStart w:id="1335" w:name="_Toc51937748"/>
      <w:bookmarkStart w:id="1336" w:name="_Toc51938057"/>
      <w:bookmarkStart w:id="1337" w:name="_Toc92291244"/>
      <w:bookmarkStart w:id="1338" w:name="_Toc123652163"/>
      <w:r>
        <w:t>8.3.2</w:t>
      </w:r>
      <w:r>
        <w:tab/>
        <w:t>C</w:t>
      </w:r>
      <w:r w:rsidRPr="00986001">
        <w:t>oding</w:t>
      </w:r>
      <w:bookmarkEnd w:id="1331"/>
      <w:bookmarkEnd w:id="1332"/>
      <w:bookmarkEnd w:id="1333"/>
      <w:bookmarkEnd w:id="1334"/>
      <w:bookmarkEnd w:id="1335"/>
      <w:bookmarkEnd w:id="1336"/>
      <w:bookmarkEnd w:id="1337"/>
      <w:bookmarkEnd w:id="1338"/>
    </w:p>
    <w:p w14:paraId="37EF0E4B" w14:textId="77777777" w:rsidR="00C367E9" w:rsidRPr="0045024E" w:rsidRDefault="00C367E9" w:rsidP="00C367E9">
      <w:pPr>
        <w:pStyle w:val="Heading4"/>
      </w:pPr>
      <w:bookmarkStart w:id="1339" w:name="_Toc20212371"/>
      <w:bookmarkStart w:id="1340" w:name="_Toc27731726"/>
      <w:bookmarkStart w:id="1341" w:name="_Toc36127504"/>
      <w:bookmarkStart w:id="1342" w:name="_Toc45214610"/>
      <w:bookmarkStart w:id="1343" w:name="_Toc51937749"/>
      <w:bookmarkStart w:id="1344" w:name="_Toc51938058"/>
      <w:bookmarkStart w:id="1345" w:name="_Toc92291245"/>
      <w:bookmarkStart w:id="1346" w:name="_Toc123652164"/>
      <w:r>
        <w:t>8</w:t>
      </w:r>
      <w:r w:rsidRPr="0045024E">
        <w:t>.</w:t>
      </w:r>
      <w:r>
        <w:t>3</w:t>
      </w:r>
      <w:r w:rsidRPr="0045024E">
        <w:t>.2.1</w:t>
      </w:r>
      <w:r>
        <w:tab/>
      </w:r>
      <w:r w:rsidRPr="0045024E">
        <w:t>Structure</w:t>
      </w:r>
      <w:bookmarkEnd w:id="1339"/>
      <w:bookmarkEnd w:id="1340"/>
      <w:bookmarkEnd w:id="1341"/>
      <w:bookmarkEnd w:id="1342"/>
      <w:bookmarkEnd w:id="1343"/>
      <w:bookmarkEnd w:id="1344"/>
      <w:bookmarkEnd w:id="1345"/>
      <w:bookmarkEnd w:id="1346"/>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lastRenderedPageBreak/>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lastRenderedPageBreak/>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w:t>
      </w:r>
      <w:del w:id="1347" w:author="24.484_CR0246R1_(Rel-17)_eMONASTERY2" w:date="2023-04-01T21:20:00Z">
        <w:r w:rsidDel="00EF69AA">
          <w:delText xml:space="preserve"> </w:delText>
        </w:r>
      </w:del>
      <w:del w:id="1348" w:author="24.484_CR0246R1_(Rel-17)_eMONASTERY2" w:date="2023-04-01T21:19:00Z">
        <w:r w:rsidDel="00EF69AA">
          <w:delText>and</w:delText>
        </w:r>
      </w:del>
    </w:p>
    <w:p w14:paraId="19123669" w14:textId="6791DE59" w:rsidR="00C806D7" w:rsidRDefault="00C806D7" w:rsidP="00C806D7">
      <w:pPr>
        <w:pStyle w:val="B3"/>
        <w:rPr>
          <w:ins w:id="1349" w:author="24.484_CR0246R1_(Rel-17)_eMONASTERY2" w:date="2023-04-01T21:19:00Z"/>
        </w:rPr>
      </w:pPr>
      <w:r>
        <w:t>ix)</w:t>
      </w:r>
      <w:r>
        <w:tab/>
        <w:t>a &lt;user-max-simultaneous-authorizations&gt; element</w:t>
      </w:r>
      <w:ins w:id="1350" w:author="24.484_CR0246R1_(Rel-17)_eMONASTERY2" w:date="2023-04-01T21:20:00Z">
        <w:r w:rsidR="00EF69AA">
          <w:t>;</w:t>
        </w:r>
      </w:ins>
      <w:del w:id="1351" w:author="24.484_CR0246R1_(Rel-17)_eMONASTERY2" w:date="2023-04-01T21:20:00Z">
        <w:r w:rsidDel="00EF69AA">
          <w:delText>.</w:delText>
        </w:r>
      </w:del>
    </w:p>
    <w:p w14:paraId="2632DD20" w14:textId="77777777" w:rsidR="00EF69AA" w:rsidRDefault="00EF69AA" w:rsidP="00EF69AA">
      <w:pPr>
        <w:pStyle w:val="B3"/>
        <w:rPr>
          <w:ins w:id="1352" w:author="24.484_CR0246R1_(Rel-17)_eMONASTERY2" w:date="2023-04-01T21:19:00Z"/>
          <w:lang w:eastAsia="ko-KR"/>
        </w:rPr>
      </w:pPr>
      <w:ins w:id="1353" w:author="24.484_CR0246R1_(Rel-17)_eMONASTERY2" w:date="2023-04-01T21:19:00Z">
        <w:r>
          <w:t>x)</w:t>
        </w:r>
        <w:r>
          <w:tab/>
        </w:r>
        <w:r>
          <w:rPr>
            <w:lang w:eastAsia="ko-KR"/>
          </w:rPr>
          <w:t>a &lt;call-forwarding-on&gt; element; and</w:t>
        </w:r>
      </w:ins>
    </w:p>
    <w:p w14:paraId="2E37CB99" w14:textId="2F7B61AF" w:rsidR="00EF69AA" w:rsidRDefault="00EF69AA" w:rsidP="00C806D7">
      <w:pPr>
        <w:pStyle w:val="B3"/>
      </w:pPr>
      <w:ins w:id="1354" w:author="24.484_CR0246R1_(Rel-17)_eMONASTERY2" w:date="2023-04-01T21:19:00Z">
        <w:r>
          <w:rPr>
            <w:lang w:eastAsia="ko-KR"/>
          </w:rPr>
          <w:t>xi)</w:t>
        </w:r>
        <w:r>
          <w:rPr>
            <w:lang w:eastAsia="ko-KR"/>
          </w:rPr>
          <w:tab/>
          <w:t>a &lt;forward-to-functional-alias&gt; element</w:t>
        </w:r>
        <w:r>
          <w:t>.</w:t>
        </w:r>
      </w:ins>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lastRenderedPageBreak/>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lastRenderedPageBreak/>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55"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6437C15A" w:rsidR="00C367E9" w:rsidDel="005F37B7" w:rsidRDefault="00C367E9" w:rsidP="00C367E9">
      <w:pPr>
        <w:pStyle w:val="B4"/>
        <w:rPr>
          <w:del w:id="1356" w:author="24.484_CR0246R1_(Rel-17)_eMONASTERY2" w:date="2023-04-01T21:21:00Z"/>
          <w:lang w:eastAsia="ko-KR"/>
        </w:rPr>
      </w:pPr>
      <w:del w:id="1357" w:author="24.484_CR0246R1_(Rel-17)_eMONASTERY2" w:date="2023-04-01T21:21:00Z">
        <w:r w:rsidDel="005F37B7">
          <w:rPr>
            <w:lang w:eastAsia="ko-KR"/>
          </w:rPr>
          <w:delText>P)</w:delText>
        </w:r>
        <w:r w:rsidDel="005F37B7">
          <w:rPr>
            <w:lang w:eastAsia="ko-KR"/>
          </w:rPr>
          <w:tab/>
          <w:delText>a &lt;call-forwarding-on&gt; element;</w:delText>
        </w:r>
      </w:del>
    </w:p>
    <w:p w14:paraId="02D29BE3" w14:textId="3835385A" w:rsidR="00C367E9" w:rsidDel="005F37B7" w:rsidRDefault="00C367E9" w:rsidP="00C367E9">
      <w:pPr>
        <w:pStyle w:val="B4"/>
        <w:rPr>
          <w:del w:id="1358" w:author="24.484_CR0246R1_(Rel-17)_eMONASTERY2" w:date="2023-04-01T21:21:00Z"/>
          <w:lang w:eastAsia="ko-KR"/>
        </w:rPr>
      </w:pPr>
      <w:del w:id="1359" w:author="24.484_CR0246R1_(Rel-17)_eMONASTERY2" w:date="2023-04-01T21:21:00Z">
        <w:r w:rsidDel="005F37B7">
          <w:rPr>
            <w:lang w:eastAsia="ko-KR"/>
          </w:rPr>
          <w:delText xml:space="preserve">Q) a &lt;forward-to-functional-alias&gt; element; </w:delText>
        </w:r>
      </w:del>
    </w:p>
    <w:p w14:paraId="64B30E5B" w14:textId="5087B6E0" w:rsidR="00C367E9" w:rsidRDefault="005F37B7" w:rsidP="00C367E9">
      <w:pPr>
        <w:pStyle w:val="B4"/>
        <w:rPr>
          <w:lang w:eastAsia="ko-KR"/>
        </w:rPr>
      </w:pPr>
      <w:ins w:id="1360" w:author="24.484_CR0246R1_(Rel-17)_eMONASTERY2" w:date="2023-04-01T21:20:00Z">
        <w:r>
          <w:rPr>
            <w:lang w:eastAsia="ko-KR"/>
          </w:rPr>
          <w:t>P</w:t>
        </w:r>
      </w:ins>
      <w:del w:id="1361" w:author="24.484_CR0246R1_(Rel-17)_eMONASTERY2" w:date="2023-04-01T21:20:00Z">
        <w:r w:rsidR="00C367E9" w:rsidDel="005F37B7">
          <w:rPr>
            <w:lang w:eastAsia="ko-KR"/>
          </w:rPr>
          <w:delText>R</w:delText>
        </w:r>
      </w:del>
      <w:r w:rsidR="00C367E9">
        <w:rPr>
          <w:lang w:eastAsia="ko-KR"/>
        </w:rPr>
        <w:t>)</w:t>
      </w:r>
      <w:r w:rsidR="00C367E9">
        <w:rPr>
          <w:lang w:eastAsia="ko-KR"/>
        </w:rPr>
        <w:tab/>
        <w:t>an &lt;allow-call-forward-manual-input&gt; element</w:t>
      </w:r>
      <w:bookmarkEnd w:id="1355"/>
      <w:r w:rsidR="00C367E9" w:rsidRPr="003D5B46">
        <w:rPr>
          <w:lang w:eastAsia="ko-KR"/>
        </w:rPr>
        <w:t>; and</w:t>
      </w:r>
    </w:p>
    <w:p w14:paraId="443AB06C" w14:textId="5F51609A" w:rsidR="00C367E9" w:rsidRDefault="005F37B7" w:rsidP="00C367E9">
      <w:pPr>
        <w:pStyle w:val="B4"/>
        <w:rPr>
          <w:lang w:eastAsia="ko-KR"/>
        </w:rPr>
      </w:pPr>
      <w:ins w:id="1362" w:author="24.484_CR0246R1_(Rel-17)_eMONASTERY2" w:date="2023-04-01T21:21:00Z">
        <w:r>
          <w:rPr>
            <w:lang w:eastAsia="ko-KR"/>
          </w:rPr>
          <w:t>Q</w:t>
        </w:r>
      </w:ins>
      <w:del w:id="1363" w:author="24.484_CR0246R1_(Rel-17)_eMONASTERY2" w:date="2023-04-01T21:21:00Z">
        <w:r w:rsidR="00C367E9" w:rsidDel="005F37B7">
          <w:rPr>
            <w:lang w:eastAsia="ko-KR"/>
          </w:rPr>
          <w:delText>S</w:delText>
        </w:r>
      </w:del>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64" w:name="_Hlk56677315"/>
      <w:r>
        <w:t xml:space="preserve">and </w:t>
      </w:r>
      <w:r w:rsidRPr="00F55217">
        <w:t xml:space="preserve">may include an &lt;anyExt&gt; element </w:t>
      </w:r>
      <w:r>
        <w:t>with</w:t>
      </w:r>
      <w:bookmarkEnd w:id="1364"/>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65" w:name="_Hlk55559946"/>
      <w:r>
        <w:t xml:space="preserve">and </w:t>
      </w:r>
      <w:r w:rsidRPr="00F55217">
        <w:t xml:space="preserve">may include an &lt;anyExt&gt; element </w:t>
      </w:r>
      <w:r>
        <w:t xml:space="preserve">with </w:t>
      </w:r>
      <w:bookmarkEnd w:id="1365"/>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66" w:name="_Hlk97309823"/>
      <w:r>
        <w:t>iii)</w:t>
      </w:r>
      <w:r>
        <w:tab/>
        <w:t>one &lt;GroupKMSURI&gt; element; and</w:t>
      </w:r>
    </w:p>
    <w:bookmarkEnd w:id="1366"/>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lastRenderedPageBreak/>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67" w:name="_Toc20212372"/>
      <w:bookmarkStart w:id="1368" w:name="_Toc27731727"/>
      <w:bookmarkStart w:id="1369" w:name="_Toc36127505"/>
      <w:bookmarkStart w:id="1370" w:name="_Toc45214611"/>
      <w:bookmarkStart w:id="1371" w:name="_Toc51937750"/>
      <w:bookmarkStart w:id="1372" w:name="_Toc51938059"/>
      <w:bookmarkStart w:id="1373" w:name="_Toc92291246"/>
      <w:bookmarkStart w:id="1374" w:name="_Toc123652165"/>
      <w:r>
        <w:t>8</w:t>
      </w:r>
      <w:r w:rsidRPr="0045024E">
        <w:t>.</w:t>
      </w:r>
      <w:r>
        <w:t>3</w:t>
      </w:r>
      <w:r w:rsidRPr="0045024E">
        <w:t>.2.2</w:t>
      </w:r>
      <w:r w:rsidRPr="0045024E">
        <w:tab/>
        <w:t>Application Unique ID</w:t>
      </w:r>
      <w:bookmarkEnd w:id="1367"/>
      <w:bookmarkEnd w:id="1368"/>
      <w:bookmarkEnd w:id="1369"/>
      <w:bookmarkEnd w:id="1370"/>
      <w:bookmarkEnd w:id="1371"/>
      <w:bookmarkEnd w:id="1372"/>
      <w:bookmarkEnd w:id="1373"/>
      <w:bookmarkEnd w:id="1374"/>
    </w:p>
    <w:p w14:paraId="5A539192" w14:textId="77777777" w:rsidR="00C367E9" w:rsidRPr="0045024E" w:rsidRDefault="00C367E9" w:rsidP="00C367E9">
      <w:bookmarkStart w:id="1375" w:name="5.1.3_XML_Schema"/>
      <w:bookmarkStart w:id="1376" w:name="5.1.4_Default_Namespace"/>
      <w:bookmarkStart w:id="1377" w:name="5.1.5_MIME_Type"/>
      <w:bookmarkStart w:id="1378" w:name="5.1.6_Validation_Constraints"/>
      <w:bookmarkStart w:id="1379" w:name="5.1.7_Data_Semantics"/>
      <w:bookmarkStart w:id="1380" w:name="5.1.8_Naming_Conventions"/>
      <w:bookmarkStart w:id="1381" w:name="5.1.9_Global_Documents"/>
      <w:bookmarkStart w:id="1382" w:name="bookmark5"/>
      <w:bookmarkStart w:id="1383" w:name="bookmark4"/>
      <w:bookmarkStart w:id="1384" w:name="bookmark3"/>
      <w:bookmarkStart w:id="1385" w:name="bookmark2"/>
      <w:bookmarkStart w:id="1386" w:name="5.1.2_Application_Unique_ID"/>
      <w:bookmarkEnd w:id="1375"/>
      <w:bookmarkEnd w:id="1376"/>
      <w:bookmarkEnd w:id="1377"/>
      <w:bookmarkEnd w:id="1378"/>
      <w:bookmarkEnd w:id="1379"/>
      <w:bookmarkEnd w:id="1380"/>
      <w:bookmarkEnd w:id="1381"/>
      <w:bookmarkEnd w:id="1382"/>
      <w:bookmarkEnd w:id="1383"/>
      <w:bookmarkEnd w:id="1384"/>
      <w:bookmarkEnd w:id="1385"/>
      <w:bookmarkEnd w:id="1386"/>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87" w:name="_Toc20212373"/>
      <w:bookmarkStart w:id="1388" w:name="_Toc27731728"/>
      <w:bookmarkStart w:id="1389" w:name="_Toc36127506"/>
      <w:bookmarkStart w:id="1390" w:name="_Toc45214612"/>
      <w:bookmarkStart w:id="1391" w:name="_Toc51937751"/>
      <w:bookmarkStart w:id="1392" w:name="_Toc51938060"/>
      <w:bookmarkStart w:id="1393" w:name="_Toc92291247"/>
      <w:bookmarkStart w:id="1394" w:name="_Toc123652166"/>
      <w:r>
        <w:t>8</w:t>
      </w:r>
      <w:r w:rsidRPr="0045024E">
        <w:t>.</w:t>
      </w:r>
      <w:r>
        <w:t>3</w:t>
      </w:r>
      <w:r w:rsidRPr="0045024E">
        <w:t>.2.3</w:t>
      </w:r>
      <w:r w:rsidRPr="0045024E">
        <w:tab/>
        <w:t>XML Schema</w:t>
      </w:r>
      <w:bookmarkEnd w:id="1387"/>
      <w:bookmarkEnd w:id="1388"/>
      <w:bookmarkEnd w:id="1389"/>
      <w:bookmarkEnd w:id="1390"/>
      <w:bookmarkEnd w:id="1391"/>
      <w:bookmarkEnd w:id="1392"/>
      <w:bookmarkEnd w:id="1393"/>
      <w:bookmarkEnd w:id="1394"/>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5" w:name="_Toc20212374"/>
      <w:bookmarkStart w:id="1396" w:name="_Toc27731729"/>
      <w:bookmarkStart w:id="1397" w:name="_Toc36127507"/>
      <w:bookmarkStart w:id="1398" w:name="_Toc45214613"/>
      <w:bookmarkStart w:id="1399" w:name="_Toc51937752"/>
      <w:bookmarkStart w:id="1400"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lastRenderedPageBreak/>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lastRenderedPageBreak/>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lastRenderedPageBreak/>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lastRenderedPageBreak/>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lastRenderedPageBreak/>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401" w:name="_Hlk97309900"/>
      <w:r>
        <w:rPr>
          <w:rFonts w:eastAsia="Courier New"/>
        </w:rPr>
        <w:t xml:space="preserve">      </w:t>
      </w:r>
      <w:r>
        <w:t>&lt;xs:element name="GroupKMSURI" type="mcpttup:EntryType"/&gt;</w:t>
      </w:r>
    </w:p>
    <w:bookmarkEnd w:id="1401"/>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lastRenderedPageBreak/>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402" w:name="_Toc92291248"/>
      <w:bookmarkStart w:id="1403" w:name="_Toc123652167"/>
      <w:r>
        <w:t>8</w:t>
      </w:r>
      <w:r w:rsidRPr="0045024E">
        <w:t>.</w:t>
      </w:r>
      <w:r>
        <w:t>3</w:t>
      </w:r>
      <w:r w:rsidRPr="0045024E">
        <w:t>.2.4</w:t>
      </w:r>
      <w:r w:rsidRPr="0045024E">
        <w:tab/>
        <w:t xml:space="preserve">Default </w:t>
      </w:r>
      <w:r>
        <w:t xml:space="preserve">Document </w:t>
      </w:r>
      <w:r w:rsidRPr="0045024E">
        <w:t>Namespace</w:t>
      </w:r>
      <w:bookmarkEnd w:id="1395"/>
      <w:bookmarkEnd w:id="1396"/>
      <w:bookmarkEnd w:id="1397"/>
      <w:bookmarkEnd w:id="1398"/>
      <w:bookmarkEnd w:id="1399"/>
      <w:bookmarkEnd w:id="1400"/>
      <w:bookmarkEnd w:id="1402"/>
      <w:bookmarkEnd w:id="1403"/>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404" w:name="_Toc20212375"/>
      <w:bookmarkStart w:id="1405" w:name="_Toc27731730"/>
      <w:bookmarkStart w:id="1406" w:name="_Toc36127508"/>
      <w:bookmarkStart w:id="1407" w:name="_Toc45214614"/>
      <w:bookmarkStart w:id="1408" w:name="_Toc51937753"/>
      <w:bookmarkStart w:id="1409" w:name="_Toc51938062"/>
      <w:bookmarkStart w:id="1410" w:name="_Toc92291249"/>
      <w:bookmarkStart w:id="1411" w:name="_Toc123652168"/>
      <w:r>
        <w:t>8</w:t>
      </w:r>
      <w:r w:rsidRPr="0045024E">
        <w:t>.</w:t>
      </w:r>
      <w:r>
        <w:t>3</w:t>
      </w:r>
      <w:r w:rsidRPr="0045024E">
        <w:t>.2.5</w:t>
      </w:r>
      <w:r w:rsidRPr="0045024E">
        <w:tab/>
        <w:t>MIME type</w:t>
      </w:r>
      <w:bookmarkEnd w:id="1404"/>
      <w:bookmarkEnd w:id="1405"/>
      <w:bookmarkEnd w:id="1406"/>
      <w:bookmarkEnd w:id="1407"/>
      <w:bookmarkEnd w:id="1408"/>
      <w:bookmarkEnd w:id="1409"/>
      <w:bookmarkEnd w:id="1410"/>
      <w:bookmarkEnd w:id="1411"/>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412" w:name="_Toc20212376"/>
      <w:bookmarkStart w:id="1413" w:name="_Toc27731731"/>
      <w:bookmarkStart w:id="1414" w:name="_Toc36127509"/>
      <w:bookmarkStart w:id="1415" w:name="_Toc45214615"/>
      <w:bookmarkStart w:id="1416" w:name="_Toc51937754"/>
      <w:bookmarkStart w:id="1417" w:name="_Toc51938063"/>
      <w:bookmarkStart w:id="1418" w:name="_Toc92291250"/>
      <w:bookmarkStart w:id="1419" w:name="_Toc123652169"/>
      <w:r>
        <w:t>8</w:t>
      </w:r>
      <w:r w:rsidRPr="0045024E">
        <w:t>.</w:t>
      </w:r>
      <w:r>
        <w:t>3</w:t>
      </w:r>
      <w:r w:rsidRPr="0045024E">
        <w:t>.2.6</w:t>
      </w:r>
      <w:r w:rsidRPr="0045024E">
        <w:tab/>
        <w:t>Validation Constraints</w:t>
      </w:r>
      <w:bookmarkEnd w:id="1412"/>
      <w:bookmarkEnd w:id="1413"/>
      <w:bookmarkEnd w:id="1414"/>
      <w:bookmarkEnd w:id="1415"/>
      <w:bookmarkEnd w:id="1416"/>
      <w:bookmarkEnd w:id="1417"/>
      <w:bookmarkEnd w:id="1418"/>
      <w:bookmarkEnd w:id="1419"/>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420" w:name="_Hlk96515437"/>
      <w:r>
        <w:t xml:space="preserve">of the &lt;MCPTTGroupInfo&gt; element </w:t>
      </w:r>
      <w:bookmarkEnd w:id="1420"/>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w:t>
      </w:r>
      <w:r w:rsidRPr="00847E44">
        <w:lastRenderedPageBreak/>
        <w:t xml:space="preserve">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421" w:name="_Toc20212377"/>
      <w:bookmarkStart w:id="1422" w:name="_Toc27731732"/>
      <w:bookmarkStart w:id="1423" w:name="_Toc36127510"/>
      <w:bookmarkStart w:id="1424" w:name="_Toc45214616"/>
      <w:bookmarkStart w:id="1425" w:name="_Toc51937755"/>
      <w:bookmarkStart w:id="1426" w:name="_Toc51938064"/>
      <w:bookmarkStart w:id="1427" w:name="_Toc92291251"/>
      <w:bookmarkStart w:id="1428" w:name="_Toc123652170"/>
      <w:r>
        <w:t>8</w:t>
      </w:r>
      <w:r w:rsidRPr="0045024E">
        <w:t>.</w:t>
      </w:r>
      <w:r>
        <w:t>3</w:t>
      </w:r>
      <w:r w:rsidRPr="0045024E">
        <w:t>.2.7</w:t>
      </w:r>
      <w:r w:rsidRPr="0045024E">
        <w:tab/>
        <w:t>Data Semantics</w:t>
      </w:r>
      <w:bookmarkEnd w:id="1421"/>
      <w:bookmarkEnd w:id="1422"/>
      <w:bookmarkEnd w:id="1423"/>
      <w:bookmarkEnd w:id="1424"/>
      <w:bookmarkEnd w:id="1425"/>
      <w:bookmarkEnd w:id="1426"/>
      <w:bookmarkEnd w:id="1427"/>
      <w:bookmarkEnd w:id="1428"/>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lastRenderedPageBreak/>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29" w:name="_Hlk97309965"/>
      <w:r>
        <w:t>-</w:t>
      </w:r>
      <w:r>
        <w:tab/>
        <w:t xml:space="preserve">the &lt;GMS-Serv-Id&gt; element of the &lt;GroupServerInfo&gt; element of the &lt;anyExt&gt; element of the &lt;entry&gt; element of the &lt;MCPTTGroupInfo&gt; </w:t>
      </w:r>
      <w:bookmarkStart w:id="1430" w:name="_Hlk96585869"/>
      <w:r>
        <w:t xml:space="preserve">element </w:t>
      </w:r>
      <w:bookmarkStart w:id="1431" w:name="_Hlk97210410"/>
      <w:bookmarkEnd w:id="1430"/>
      <w:r>
        <w:t xml:space="preserve">of the &lt;OnNetwork&gt; element </w:t>
      </w:r>
      <w:bookmarkEnd w:id="1431"/>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32" w:name="_Hlk103861352"/>
      <w:r w:rsidR="0029761B">
        <w:t>8</w:t>
      </w:r>
      <w:bookmarkEnd w:id="1432"/>
      <w:r w:rsidR="0029761B">
        <w:t xml:space="preserve"> </w:t>
      </w:r>
      <w:r>
        <w:t xml:space="preserve">in 3GPP TS 24.483 [4]; </w:t>
      </w:r>
    </w:p>
    <w:p w14:paraId="54E9D0C9" w14:textId="1345A871" w:rsidR="00C806D7" w:rsidRDefault="00C806D7" w:rsidP="00C806D7">
      <w:pPr>
        <w:pStyle w:val="B1"/>
      </w:pPr>
      <w:bookmarkStart w:id="1433" w:name="_Hlk97310008"/>
      <w:bookmarkEnd w:id="1429"/>
      <w:r>
        <w:t>-</w:t>
      </w:r>
      <w:r>
        <w:tab/>
        <w:t xml:space="preserve">the &lt;IDMS-token-endpoint&gt; element of the &lt;GroupServerInfo&gt; element of the &lt;anyExt&gt; element of the &lt;entry&gt; element of the &lt;MCPTTGroupInfo&gt; element </w:t>
      </w:r>
      <w:bookmarkStart w:id="1434" w:name="_Hlk97281034"/>
      <w:r>
        <w:t xml:space="preserve">of the &lt;OnNetwork&gt; element </w:t>
      </w:r>
      <w:bookmarkEnd w:id="1434"/>
      <w:r>
        <w:t>contains the URI used to contact the identity management server token endpoint for the MCPTT group ID in the &lt;uri-entry&gt; element of the &lt;entry&gt; element of the &lt;MCPTTGroupInfo&gt; element and corresponds to the "IDMSToken</w:t>
      </w:r>
      <w:bookmarkStart w:id="1435" w:name="_Hlk103860690"/>
      <w:r w:rsidR="0029761B">
        <w:t>EndPoint</w:t>
      </w:r>
      <w:bookmarkEnd w:id="1435"/>
      <w:r>
        <w:t xml:space="preserve">" element of </w:t>
      </w:r>
      <w:r w:rsidR="00056BBA">
        <w:t>clause</w:t>
      </w:r>
      <w:r>
        <w:t> 5.2.</w:t>
      </w:r>
      <w:r w:rsidR="0029761B">
        <w:t>48B</w:t>
      </w:r>
      <w:bookmarkStart w:id="1436" w:name="_Hlk103861412"/>
      <w:r w:rsidR="0029761B">
        <w:t>9</w:t>
      </w:r>
      <w:bookmarkEnd w:id="1436"/>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37" w:name="_Hlk102651771"/>
      <w:r w:rsidR="0029761B">
        <w:t>Group</w:t>
      </w:r>
      <w:bookmarkEnd w:id="1437"/>
      <w:r>
        <w:t xml:space="preserve">KMSURI" element of </w:t>
      </w:r>
      <w:r w:rsidR="00056BBA">
        <w:t>clause</w:t>
      </w:r>
      <w:r>
        <w:t> 5.2.</w:t>
      </w:r>
      <w:r w:rsidR="0029761B">
        <w:t>48B1</w:t>
      </w:r>
      <w:bookmarkStart w:id="1438" w:name="_Hlk103861436"/>
      <w:r w:rsidR="0029761B">
        <w:t>0</w:t>
      </w:r>
      <w:bookmarkEnd w:id="1438"/>
      <w:r>
        <w:t xml:space="preserve"> in 3GPP TS 24.483 [4]. If the entry element is empty, the kms present in the MCS initial configuration document is used;</w:t>
      </w:r>
    </w:p>
    <w:bookmarkEnd w:id="1433"/>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39" w:name="_Hlk97310039"/>
      <w:r>
        <w:t>-</w:t>
      </w:r>
      <w:r>
        <w:tab/>
        <w:t xml:space="preserve">the &lt;GMS-Serv-Id&gt; element of the &lt;GroupServerInfo&gt; element of the &lt;anyExt&gt; element of the &lt;entry&gt; element of the &lt;MCPTTGroupInfo&gt; element </w:t>
      </w:r>
      <w:bookmarkStart w:id="1440" w:name="_Hlk97210558"/>
      <w:r>
        <w:t xml:space="preserve">of the &lt;OffNetwork&gt; element </w:t>
      </w:r>
      <w:bookmarkEnd w:id="1440"/>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41" w:name="_Hlk103861485"/>
      <w:r w:rsidR="00B6152C">
        <w:t>C</w:t>
      </w:r>
      <w:bookmarkEnd w:id="1441"/>
      <w:r w:rsidR="00B6152C">
        <w:t xml:space="preserve"> </w:t>
      </w:r>
      <w:r>
        <w:t xml:space="preserve">in 3GPP TS 24.483 [4]; </w:t>
      </w:r>
    </w:p>
    <w:p w14:paraId="61E4E399" w14:textId="26A809B0" w:rsidR="00C806D7" w:rsidRDefault="00C806D7" w:rsidP="00C806D7">
      <w:pPr>
        <w:pStyle w:val="B1"/>
      </w:pPr>
      <w:bookmarkStart w:id="1442" w:name="_Hlk97310167"/>
      <w:bookmarkEnd w:id="1439"/>
      <w:r>
        <w:lastRenderedPageBreak/>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43" w:name="_Hlk103861531"/>
      <w:r w:rsidR="00B6152C">
        <w:t>D</w:t>
      </w:r>
      <w:bookmarkEnd w:id="1443"/>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44" w:name="_Hlk97310189"/>
      <w:bookmarkEnd w:id="1442"/>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45" w:name="_Hlk102651847"/>
      <w:r w:rsidR="00F8418C">
        <w:t>Group</w:t>
      </w:r>
      <w:bookmarkEnd w:id="1445"/>
      <w:r>
        <w:t>KMSURI" element of clause 5.2.</w:t>
      </w:r>
      <w:r w:rsidR="00F8418C">
        <w:t>53</w:t>
      </w:r>
      <w:bookmarkStart w:id="1446" w:name="_Hlk103861552"/>
      <w:r w:rsidR="00F8418C">
        <w:t>E</w:t>
      </w:r>
      <w:bookmarkEnd w:id="1446"/>
      <w:r>
        <w:t xml:space="preserve"> in 3GPP TS 24.483 [4]. If the entry element is empty, the kms present in the MCS initial configuration document is used;</w:t>
      </w:r>
      <w:bookmarkEnd w:id="1444"/>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47" w:name="_Hlk71122444"/>
      <w:r>
        <w:t>call-forwarding-target</w:t>
      </w:r>
      <w:bookmarkEnd w:id="1447"/>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lastRenderedPageBreak/>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48" w:name="_Hlk97210665"/>
      <w:r>
        <w:t xml:space="preserve">the &lt;entry&gt; element of </w:t>
      </w:r>
      <w:bookmarkEnd w:id="1448"/>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49" w:name="_Hlk507537788"/>
    </w:p>
    <w:bookmarkEnd w:id="1449"/>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50" w:name="_Hlk102652578"/>
      <w:r w:rsidR="00F8418C">
        <w:t>Relative</w:t>
      </w:r>
      <w:bookmarkEnd w:id="1450"/>
      <w:r>
        <w:t>PresentationPriority" element of clause 5.2.</w:t>
      </w:r>
      <w:bookmarkStart w:id="1451" w:name="_Hlk102651925"/>
      <w:r w:rsidR="00F8418C">
        <w:t>53B</w:t>
      </w:r>
      <w:bookmarkEnd w:id="1451"/>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lastRenderedPageBreak/>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lastRenderedPageBreak/>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lastRenderedPageBreak/>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52" w:name="_Hlk90731671"/>
      <w:r>
        <w:t>T</w:t>
      </w:r>
      <w:r w:rsidRPr="000F24E8">
        <w:t>he &lt;</w:t>
      </w:r>
      <w:r>
        <w:t>user-</w:t>
      </w:r>
      <w:r w:rsidRPr="000F24E8">
        <w:t xml:space="preserve">max-simultaneous-authorizations&gt; element of the &lt;anyExt&gt; element </w:t>
      </w:r>
      <w:bookmarkEnd w:id="1452"/>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lastRenderedPageBreak/>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lastRenderedPageBreak/>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53"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53"/>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54" w:name="_Toc20212378"/>
      <w:bookmarkStart w:id="1455" w:name="_Toc27731733"/>
      <w:bookmarkStart w:id="1456" w:name="_Toc36127511"/>
      <w:bookmarkStart w:id="1457" w:name="_Toc45214617"/>
      <w:bookmarkStart w:id="1458" w:name="_Toc51937756"/>
      <w:bookmarkStart w:id="1459" w:name="_Toc51938065"/>
      <w:r w:rsidRPr="0045024E">
        <w:t>The &lt;</w:t>
      </w:r>
      <w:bookmarkStart w:id="1460" w:name="_Hlk57708855"/>
      <w:r w:rsidRPr="0045024E">
        <w:t>allow-</w:t>
      </w:r>
      <w:r>
        <w:t>call-transfer</w:t>
      </w:r>
      <w:bookmarkEnd w:id="1460"/>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61" w:name="_Hlk57708871"/>
      <w:r>
        <w:rPr>
          <w:lang w:eastAsia="ko-KR"/>
        </w:rPr>
        <w:t>allow-call-transfer-to-any</w:t>
      </w:r>
      <w:bookmarkEnd w:id="1461"/>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62"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62"/>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F77284" w:rsidRDefault="00C367E9" w:rsidP="00A839F0">
            <w:pPr>
              <w:pStyle w:val="TAL"/>
            </w:pPr>
            <w:r w:rsidRPr="00F77284">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F77284" w:rsidRDefault="00C367E9" w:rsidP="00A839F0">
            <w:pPr>
              <w:pStyle w:val="TAL"/>
            </w:pPr>
            <w:r w:rsidRPr="00F77284">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63" w:name="_Hlk68681582"/>
      <w:r>
        <w:t>call-forwarding-on</w:t>
      </w:r>
      <w:bookmarkEnd w:id="1463"/>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F77284" w:rsidRDefault="00C367E9" w:rsidP="00A839F0">
            <w:pPr>
              <w:pStyle w:val="TAL"/>
            </w:pPr>
            <w:r w:rsidRPr="00F77284">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F77284" w:rsidRDefault="00C367E9" w:rsidP="00A839F0">
            <w:pPr>
              <w:pStyle w:val="TAL"/>
            </w:pPr>
            <w:r w:rsidRPr="00F77284">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64" w:name="_Hlk72756955"/>
      <w:r>
        <w:rPr>
          <w:lang w:eastAsia="ko-KR"/>
        </w:rPr>
        <w:t>to-functional-alias</w:t>
      </w:r>
      <w:bookmarkEnd w:id="146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F77284" w:rsidRDefault="00C367E9" w:rsidP="00A839F0">
            <w:pPr>
              <w:pStyle w:val="TAL"/>
            </w:pPr>
            <w:r>
              <w:t xml:space="preserve"> </w:t>
            </w:r>
            <w:r w:rsidRPr="00F77284">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F77284" w:rsidRDefault="00C367E9" w:rsidP="00A839F0">
            <w:pPr>
              <w:pStyle w:val="TAL"/>
            </w:pPr>
            <w:r w:rsidRPr="00F77284">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65" w:name="_Hlk72757041"/>
      <w:r>
        <w:rPr>
          <w:lang w:eastAsia="ko-KR"/>
        </w:rPr>
        <w:t>forward-manual-input</w:t>
      </w:r>
      <w:bookmarkEnd w:id="146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F77284" w:rsidRDefault="00C367E9" w:rsidP="00A839F0">
            <w:pPr>
              <w:pStyle w:val="TAL"/>
            </w:pPr>
            <w:r w:rsidRPr="00F77284">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F77284" w:rsidRDefault="00C367E9" w:rsidP="00A839F0">
            <w:pPr>
              <w:pStyle w:val="TAL"/>
            </w:pPr>
            <w:r w:rsidRPr="00F77284">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F77284"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F77284">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F77284" w:rsidRDefault="00C367E9" w:rsidP="00A839F0">
            <w:pPr>
              <w:pStyle w:val="TAL"/>
            </w:pPr>
            <w:r w:rsidRPr="00F77284">
              <w:t xml:space="preserve">instructs the originating participating MCPTT function, </w:t>
            </w:r>
            <w:r>
              <w:t>serving</w:t>
            </w:r>
            <w:r w:rsidRPr="00F77284">
              <w:t xml:space="preserve"> the MCPTT user, that the MCPTT user is not authorised to request the binding of a particular functional alias with a group or list of groups and reject such requests using the procedures defined in </w:t>
            </w:r>
            <w:r>
              <w:t>3GPP TS 24.379 </w:t>
            </w:r>
            <w:r w:rsidRPr="00F77284">
              <w:t>[9].</w:t>
            </w:r>
          </w:p>
        </w:tc>
      </w:tr>
    </w:tbl>
    <w:p w14:paraId="49DD7D94" w14:textId="77777777" w:rsidR="00C367E9" w:rsidRDefault="00C367E9" w:rsidP="00C367E9"/>
    <w:p w14:paraId="51277E3E" w14:textId="77777777" w:rsidR="00C367E9" w:rsidRPr="0045024E" w:rsidRDefault="00C367E9" w:rsidP="00C367E9">
      <w:pPr>
        <w:pStyle w:val="Heading4"/>
      </w:pPr>
      <w:bookmarkStart w:id="1466" w:name="_Toc92291252"/>
      <w:bookmarkStart w:id="1467" w:name="_Toc123652171"/>
      <w:r>
        <w:t>8</w:t>
      </w:r>
      <w:r w:rsidRPr="0045024E">
        <w:t>.</w:t>
      </w:r>
      <w:r>
        <w:t>3</w:t>
      </w:r>
      <w:r w:rsidRPr="0045024E">
        <w:t>.2.8</w:t>
      </w:r>
      <w:r w:rsidRPr="0045024E">
        <w:tab/>
        <w:t>Naming Conventions</w:t>
      </w:r>
      <w:bookmarkEnd w:id="1454"/>
      <w:bookmarkEnd w:id="1455"/>
      <w:bookmarkEnd w:id="1456"/>
      <w:bookmarkEnd w:id="1457"/>
      <w:bookmarkEnd w:id="1458"/>
      <w:bookmarkEnd w:id="1459"/>
      <w:bookmarkEnd w:id="1466"/>
      <w:bookmarkEnd w:id="1467"/>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68" w:name="_Toc20212379"/>
      <w:bookmarkStart w:id="1469" w:name="_Toc27731734"/>
      <w:bookmarkStart w:id="1470" w:name="_Toc36127512"/>
      <w:bookmarkStart w:id="1471" w:name="_Toc45214618"/>
      <w:bookmarkStart w:id="1472" w:name="_Toc51937757"/>
      <w:bookmarkStart w:id="1473" w:name="_Toc51938066"/>
      <w:bookmarkStart w:id="1474" w:name="_Toc92291253"/>
      <w:bookmarkStart w:id="1475" w:name="_Toc123652172"/>
      <w:r>
        <w:t>8</w:t>
      </w:r>
      <w:r w:rsidRPr="0045024E">
        <w:t>.</w:t>
      </w:r>
      <w:r>
        <w:t>3</w:t>
      </w:r>
      <w:r w:rsidRPr="0045024E">
        <w:t>.2.9</w:t>
      </w:r>
      <w:r w:rsidRPr="0045024E">
        <w:tab/>
        <w:t>Global documents</w:t>
      </w:r>
      <w:bookmarkEnd w:id="1468"/>
      <w:bookmarkEnd w:id="1469"/>
      <w:bookmarkEnd w:id="1470"/>
      <w:bookmarkEnd w:id="1471"/>
      <w:bookmarkEnd w:id="1472"/>
      <w:bookmarkEnd w:id="1473"/>
      <w:bookmarkEnd w:id="1474"/>
      <w:bookmarkEnd w:id="1475"/>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76" w:name="_Toc20212380"/>
      <w:bookmarkStart w:id="1477" w:name="_Toc27731735"/>
      <w:bookmarkStart w:id="1478" w:name="_Toc36127513"/>
      <w:bookmarkStart w:id="1479" w:name="_Toc45214619"/>
      <w:bookmarkStart w:id="1480" w:name="_Toc51937758"/>
      <w:bookmarkStart w:id="1481" w:name="_Toc51938067"/>
      <w:bookmarkStart w:id="1482" w:name="_Toc92291254"/>
      <w:bookmarkStart w:id="1483" w:name="_Toc123652173"/>
      <w:r>
        <w:t>8</w:t>
      </w:r>
      <w:r w:rsidRPr="0045024E">
        <w:t>.</w:t>
      </w:r>
      <w:r>
        <w:t>3</w:t>
      </w:r>
      <w:r w:rsidRPr="0045024E">
        <w:t>.2.10</w:t>
      </w:r>
      <w:r w:rsidRPr="0045024E">
        <w:tab/>
        <w:t>Resource interdependencies</w:t>
      </w:r>
      <w:bookmarkEnd w:id="1476"/>
      <w:bookmarkEnd w:id="1477"/>
      <w:bookmarkEnd w:id="1478"/>
      <w:bookmarkEnd w:id="1479"/>
      <w:bookmarkEnd w:id="1480"/>
      <w:bookmarkEnd w:id="1481"/>
      <w:bookmarkEnd w:id="1482"/>
      <w:bookmarkEnd w:id="1483"/>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84" w:name="_Toc20212381"/>
      <w:bookmarkStart w:id="1485" w:name="_Toc27731736"/>
      <w:bookmarkStart w:id="1486" w:name="_Toc36127514"/>
      <w:bookmarkStart w:id="1487" w:name="_Toc45214620"/>
      <w:bookmarkStart w:id="1488" w:name="_Toc51937759"/>
      <w:bookmarkStart w:id="1489" w:name="_Toc51938068"/>
      <w:bookmarkStart w:id="1490" w:name="_Toc92291255"/>
      <w:bookmarkStart w:id="1491" w:name="_Toc123652174"/>
      <w:r>
        <w:t>8</w:t>
      </w:r>
      <w:r w:rsidRPr="0045024E">
        <w:t>.</w:t>
      </w:r>
      <w:r>
        <w:t>3</w:t>
      </w:r>
      <w:r w:rsidRPr="0045024E">
        <w:t>.2.11</w:t>
      </w:r>
      <w:r w:rsidRPr="0045024E">
        <w:tab/>
      </w:r>
      <w:r>
        <w:t>Access Permissions</w:t>
      </w:r>
      <w:r w:rsidRPr="0045024E">
        <w:t xml:space="preserve"> Policies</w:t>
      </w:r>
      <w:bookmarkEnd w:id="1484"/>
      <w:bookmarkEnd w:id="1485"/>
      <w:bookmarkEnd w:id="1486"/>
      <w:bookmarkEnd w:id="1487"/>
      <w:bookmarkEnd w:id="1488"/>
      <w:bookmarkEnd w:id="1489"/>
      <w:bookmarkEnd w:id="1490"/>
      <w:bookmarkEnd w:id="1491"/>
    </w:p>
    <w:p w14:paraId="3232067F" w14:textId="77777777" w:rsidR="00C367E9" w:rsidRPr="0045024E" w:rsidRDefault="00C367E9" w:rsidP="00C367E9">
      <w:bookmarkStart w:id="1492" w:name="5.1.12_Subscription_to_Changes"/>
      <w:bookmarkStart w:id="1493" w:name="5.1.13_Search_Capabilities"/>
      <w:bookmarkStart w:id="1494" w:name="5.1.10_Resource_Interdependencies"/>
      <w:bookmarkStart w:id="1495" w:name="5.1.11_Authorization_Policies"/>
      <w:bookmarkEnd w:id="1492"/>
      <w:bookmarkEnd w:id="1493"/>
      <w:bookmarkEnd w:id="1494"/>
      <w:bookmarkEnd w:id="1495"/>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96" w:name="_Toc20212382"/>
      <w:bookmarkStart w:id="1497" w:name="_Toc27731737"/>
      <w:bookmarkStart w:id="1498" w:name="_Toc36127515"/>
      <w:bookmarkStart w:id="1499" w:name="_Toc45214621"/>
      <w:bookmarkStart w:id="1500" w:name="_Toc51937760"/>
      <w:bookmarkStart w:id="1501" w:name="_Toc51938069"/>
      <w:bookmarkStart w:id="1502" w:name="_Toc92291256"/>
      <w:bookmarkStart w:id="1503" w:name="_Toc123652175"/>
      <w:r>
        <w:t>8</w:t>
      </w:r>
      <w:r w:rsidRPr="0045024E">
        <w:t>.</w:t>
      </w:r>
      <w:r>
        <w:t>3</w:t>
      </w:r>
      <w:r w:rsidRPr="0045024E">
        <w:t>.2.12</w:t>
      </w:r>
      <w:r w:rsidRPr="0045024E">
        <w:tab/>
        <w:t>Subscription to Changes</w:t>
      </w:r>
      <w:bookmarkEnd w:id="1496"/>
      <w:bookmarkEnd w:id="1497"/>
      <w:bookmarkEnd w:id="1498"/>
      <w:bookmarkEnd w:id="1499"/>
      <w:bookmarkEnd w:id="1500"/>
      <w:bookmarkEnd w:id="1501"/>
      <w:bookmarkEnd w:id="1502"/>
      <w:bookmarkEnd w:id="1503"/>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504" w:name="_Toc20212383"/>
      <w:bookmarkStart w:id="1505" w:name="_Toc27731738"/>
      <w:bookmarkStart w:id="1506" w:name="_Toc36127516"/>
      <w:bookmarkStart w:id="1507" w:name="_Toc45214622"/>
      <w:bookmarkStart w:id="1508" w:name="_Toc51937761"/>
      <w:bookmarkStart w:id="1509" w:name="_Toc51938070"/>
      <w:bookmarkStart w:id="1510" w:name="_Toc92291257"/>
      <w:bookmarkStart w:id="1511" w:name="_Toc123652176"/>
      <w:r>
        <w:rPr>
          <w:lang w:val="en-US"/>
        </w:rPr>
        <w:lastRenderedPageBreak/>
        <w:t>8</w:t>
      </w:r>
      <w:r w:rsidRPr="00A65589">
        <w:rPr>
          <w:lang w:val="en-US"/>
        </w:rPr>
        <w:t>.</w:t>
      </w:r>
      <w:r>
        <w:rPr>
          <w:lang w:val="en-US"/>
        </w:rPr>
        <w:t>4</w:t>
      </w:r>
      <w:r w:rsidRPr="00A65589">
        <w:rPr>
          <w:lang w:val="en-US"/>
        </w:rPr>
        <w:tab/>
        <w:t>MCPTT service configuration document</w:t>
      </w:r>
      <w:bookmarkEnd w:id="1504"/>
      <w:bookmarkEnd w:id="1505"/>
      <w:bookmarkEnd w:id="1506"/>
      <w:bookmarkEnd w:id="1507"/>
      <w:bookmarkEnd w:id="1508"/>
      <w:bookmarkEnd w:id="1509"/>
      <w:bookmarkEnd w:id="1510"/>
      <w:bookmarkEnd w:id="1511"/>
    </w:p>
    <w:p w14:paraId="64247897" w14:textId="77777777" w:rsidR="00C367E9" w:rsidRPr="00986001" w:rsidRDefault="00C367E9" w:rsidP="00C367E9">
      <w:pPr>
        <w:pStyle w:val="Heading3"/>
      </w:pPr>
      <w:bookmarkStart w:id="1512" w:name="_Toc20212384"/>
      <w:bookmarkStart w:id="1513" w:name="_Toc27731739"/>
      <w:bookmarkStart w:id="1514" w:name="_Toc36127517"/>
      <w:bookmarkStart w:id="1515" w:name="_Toc45214623"/>
      <w:bookmarkStart w:id="1516" w:name="_Toc51937762"/>
      <w:bookmarkStart w:id="1517" w:name="_Toc51938071"/>
      <w:bookmarkStart w:id="1518" w:name="_Toc92291258"/>
      <w:bookmarkStart w:id="1519" w:name="_Toc123652177"/>
      <w:r>
        <w:t>8.4.1</w:t>
      </w:r>
      <w:r>
        <w:tab/>
        <w:t>General</w:t>
      </w:r>
      <w:bookmarkEnd w:id="1512"/>
      <w:bookmarkEnd w:id="1513"/>
      <w:bookmarkEnd w:id="1514"/>
      <w:bookmarkEnd w:id="1515"/>
      <w:bookmarkEnd w:id="1516"/>
      <w:bookmarkEnd w:id="1517"/>
      <w:bookmarkEnd w:id="1518"/>
      <w:bookmarkEnd w:id="1519"/>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520" w:name="_Toc20212385"/>
      <w:bookmarkStart w:id="1521" w:name="_Toc27731740"/>
      <w:bookmarkStart w:id="1522" w:name="_Toc36127518"/>
      <w:bookmarkStart w:id="1523" w:name="_Toc45214624"/>
      <w:bookmarkStart w:id="1524" w:name="_Toc51937763"/>
      <w:bookmarkStart w:id="1525" w:name="_Toc51938072"/>
      <w:bookmarkStart w:id="1526" w:name="_Toc92291259"/>
      <w:bookmarkStart w:id="1527" w:name="_Toc123652178"/>
      <w:r>
        <w:t>8.4.2</w:t>
      </w:r>
      <w:r>
        <w:tab/>
        <w:t>C</w:t>
      </w:r>
      <w:r w:rsidRPr="00986001">
        <w:t>oding</w:t>
      </w:r>
      <w:bookmarkEnd w:id="1520"/>
      <w:bookmarkEnd w:id="1521"/>
      <w:bookmarkEnd w:id="1522"/>
      <w:bookmarkEnd w:id="1523"/>
      <w:bookmarkEnd w:id="1524"/>
      <w:bookmarkEnd w:id="1525"/>
      <w:bookmarkEnd w:id="1526"/>
      <w:bookmarkEnd w:id="1527"/>
    </w:p>
    <w:p w14:paraId="627F452B" w14:textId="77777777" w:rsidR="00C367E9" w:rsidRPr="0019247C" w:rsidRDefault="00C367E9" w:rsidP="00C367E9">
      <w:pPr>
        <w:pStyle w:val="Heading4"/>
      </w:pPr>
      <w:bookmarkStart w:id="1528" w:name="_Toc20212386"/>
      <w:bookmarkStart w:id="1529" w:name="_Toc27731741"/>
      <w:bookmarkStart w:id="1530" w:name="_Toc36127519"/>
      <w:bookmarkStart w:id="1531" w:name="_Toc45214625"/>
      <w:bookmarkStart w:id="1532" w:name="_Toc51937764"/>
      <w:bookmarkStart w:id="1533" w:name="_Toc51938073"/>
      <w:bookmarkStart w:id="1534" w:name="_Toc92291260"/>
      <w:bookmarkStart w:id="1535" w:name="_Toc123652179"/>
      <w:r>
        <w:t>8.4.2.1</w:t>
      </w:r>
      <w:r>
        <w:tab/>
        <w:t>Structure</w:t>
      </w:r>
      <w:bookmarkEnd w:id="1528"/>
      <w:bookmarkEnd w:id="1529"/>
      <w:bookmarkEnd w:id="1530"/>
      <w:bookmarkEnd w:id="1531"/>
      <w:bookmarkEnd w:id="1532"/>
      <w:bookmarkEnd w:id="1533"/>
      <w:bookmarkEnd w:id="1534"/>
      <w:bookmarkEnd w:id="1535"/>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lastRenderedPageBreak/>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36" w:name="_Hlk71104914"/>
      <w:r>
        <w:rPr>
          <w:lang w:val="en-US"/>
        </w:rPr>
        <w:t>max-simultaneous-authorizations</w:t>
      </w:r>
      <w:bookmarkEnd w:id="1536"/>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37" w:name="_Toc20212387"/>
      <w:bookmarkStart w:id="1538" w:name="_Toc27731742"/>
      <w:bookmarkStart w:id="1539" w:name="_Toc36127520"/>
      <w:bookmarkStart w:id="1540" w:name="_Toc45214626"/>
      <w:bookmarkStart w:id="1541" w:name="_Toc51937765"/>
      <w:bookmarkStart w:id="1542" w:name="_Toc51938074"/>
      <w:bookmarkStart w:id="1543" w:name="_Toc92291261"/>
      <w:bookmarkStart w:id="1544" w:name="_Toc123652180"/>
      <w:r>
        <w:t>8.4.2.2</w:t>
      </w:r>
      <w:r w:rsidRPr="00016A64">
        <w:tab/>
      </w:r>
      <w:r>
        <w:t>Application Unique ID</w:t>
      </w:r>
      <w:bookmarkEnd w:id="1537"/>
      <w:bookmarkEnd w:id="1538"/>
      <w:bookmarkEnd w:id="1539"/>
      <w:bookmarkEnd w:id="1540"/>
      <w:bookmarkEnd w:id="1541"/>
      <w:bookmarkEnd w:id="1542"/>
      <w:bookmarkEnd w:id="1543"/>
      <w:bookmarkEnd w:id="1544"/>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45" w:name="_Toc20212388"/>
      <w:bookmarkStart w:id="1546" w:name="_Toc27731743"/>
      <w:bookmarkStart w:id="1547" w:name="_Toc36127521"/>
      <w:bookmarkStart w:id="1548" w:name="_Toc45214627"/>
      <w:bookmarkStart w:id="1549" w:name="_Toc51937766"/>
      <w:bookmarkStart w:id="1550" w:name="_Toc51938075"/>
      <w:bookmarkStart w:id="1551" w:name="_Toc92291262"/>
      <w:bookmarkStart w:id="1552" w:name="_Toc123652181"/>
      <w:r>
        <w:t>8.4</w:t>
      </w:r>
      <w:r w:rsidRPr="00345011">
        <w:t>.2.</w:t>
      </w:r>
      <w:r>
        <w:t>3</w:t>
      </w:r>
      <w:r w:rsidRPr="00345011">
        <w:tab/>
      </w:r>
      <w:r>
        <w:t>XML Schema</w:t>
      </w:r>
      <w:bookmarkEnd w:id="1545"/>
      <w:bookmarkEnd w:id="1546"/>
      <w:bookmarkEnd w:id="1547"/>
      <w:bookmarkEnd w:id="1548"/>
      <w:bookmarkEnd w:id="1549"/>
      <w:bookmarkEnd w:id="1550"/>
      <w:bookmarkEnd w:id="1551"/>
      <w:bookmarkEnd w:id="1552"/>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lastRenderedPageBreak/>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lastRenderedPageBreak/>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lastRenderedPageBreak/>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lastRenderedPageBreak/>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53" w:name="_Toc20212389"/>
      <w:bookmarkStart w:id="1554" w:name="_Toc27731744"/>
      <w:bookmarkStart w:id="1555" w:name="_Toc36127522"/>
      <w:bookmarkStart w:id="1556" w:name="_Toc45214628"/>
      <w:bookmarkStart w:id="1557" w:name="_Toc51937767"/>
      <w:bookmarkStart w:id="1558" w:name="_Toc51938076"/>
      <w:bookmarkStart w:id="1559" w:name="_Toc92291263"/>
      <w:bookmarkStart w:id="1560" w:name="_Toc123652182"/>
      <w:r>
        <w:t>8.4.2.4</w:t>
      </w:r>
      <w:r>
        <w:tab/>
        <w:t>Default Document Namespace</w:t>
      </w:r>
      <w:bookmarkEnd w:id="1553"/>
      <w:bookmarkEnd w:id="1554"/>
      <w:bookmarkEnd w:id="1555"/>
      <w:bookmarkEnd w:id="1556"/>
      <w:bookmarkEnd w:id="1557"/>
      <w:bookmarkEnd w:id="1558"/>
      <w:bookmarkEnd w:id="1559"/>
      <w:bookmarkEnd w:id="1560"/>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61" w:name="_Toc20212390"/>
      <w:bookmarkStart w:id="1562" w:name="_Toc27731745"/>
      <w:bookmarkStart w:id="1563" w:name="_Toc36127523"/>
      <w:bookmarkStart w:id="1564" w:name="_Toc45214629"/>
      <w:bookmarkStart w:id="1565" w:name="_Toc51937768"/>
      <w:bookmarkStart w:id="1566" w:name="_Toc51938077"/>
      <w:bookmarkStart w:id="1567" w:name="_Toc92291264"/>
      <w:bookmarkStart w:id="1568" w:name="_Toc123652183"/>
      <w:r>
        <w:t>8.4.2.5</w:t>
      </w:r>
      <w:r>
        <w:tab/>
        <w:t>MIME type</w:t>
      </w:r>
      <w:bookmarkEnd w:id="1561"/>
      <w:bookmarkEnd w:id="1562"/>
      <w:bookmarkEnd w:id="1563"/>
      <w:bookmarkEnd w:id="1564"/>
      <w:bookmarkEnd w:id="1565"/>
      <w:bookmarkEnd w:id="1566"/>
      <w:bookmarkEnd w:id="1567"/>
      <w:bookmarkEnd w:id="1568"/>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69" w:name="_Toc20212391"/>
      <w:bookmarkStart w:id="1570" w:name="_Toc27731746"/>
      <w:bookmarkStart w:id="1571" w:name="_Toc36127524"/>
      <w:bookmarkStart w:id="1572" w:name="_Toc45214630"/>
      <w:bookmarkStart w:id="1573" w:name="_Toc51937769"/>
      <w:bookmarkStart w:id="1574" w:name="_Toc51938078"/>
      <w:bookmarkStart w:id="1575" w:name="_Toc92291265"/>
      <w:bookmarkStart w:id="1576" w:name="_Toc123652184"/>
      <w:r>
        <w:t>8.4.2.6</w:t>
      </w:r>
      <w:r>
        <w:tab/>
        <w:t>Validation Constraints</w:t>
      </w:r>
      <w:bookmarkEnd w:id="1569"/>
      <w:bookmarkEnd w:id="1570"/>
      <w:bookmarkEnd w:id="1571"/>
      <w:bookmarkEnd w:id="1572"/>
      <w:bookmarkEnd w:id="1573"/>
      <w:bookmarkEnd w:id="1574"/>
      <w:bookmarkEnd w:id="1575"/>
      <w:bookmarkEnd w:id="1576"/>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77" w:name="_Toc20212392"/>
      <w:bookmarkStart w:id="1578" w:name="_Toc27731747"/>
      <w:bookmarkStart w:id="1579" w:name="_Toc36127525"/>
      <w:bookmarkStart w:id="1580" w:name="_Toc45214631"/>
      <w:bookmarkStart w:id="1581" w:name="_Toc51937770"/>
      <w:bookmarkStart w:id="1582" w:name="_Toc51938079"/>
      <w:bookmarkStart w:id="1583" w:name="_Toc92291266"/>
      <w:bookmarkStart w:id="1584" w:name="_Toc123652185"/>
      <w:r>
        <w:t>8.4.2.7</w:t>
      </w:r>
      <w:r w:rsidRPr="00345011">
        <w:tab/>
        <w:t>Data Semantics</w:t>
      </w:r>
      <w:bookmarkEnd w:id="1577"/>
      <w:bookmarkEnd w:id="1578"/>
      <w:bookmarkEnd w:id="1579"/>
      <w:bookmarkEnd w:id="1580"/>
      <w:bookmarkEnd w:id="1581"/>
      <w:bookmarkEnd w:id="1582"/>
      <w:bookmarkEnd w:id="1583"/>
      <w:bookmarkEnd w:id="1584"/>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lastRenderedPageBreak/>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lastRenderedPageBreak/>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85"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85"/>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lastRenderedPageBreak/>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86" w:name="_Toc20212393"/>
      <w:bookmarkStart w:id="1587" w:name="_Toc27731748"/>
      <w:bookmarkStart w:id="1588" w:name="_Toc36127526"/>
      <w:bookmarkStart w:id="1589" w:name="_Toc45214632"/>
      <w:bookmarkStart w:id="1590" w:name="_Toc51937771"/>
      <w:bookmarkStart w:id="1591" w:name="_Toc51938080"/>
      <w:bookmarkStart w:id="1592" w:name="_Toc92291267"/>
      <w:bookmarkStart w:id="1593" w:name="_Toc123652186"/>
      <w:r>
        <w:lastRenderedPageBreak/>
        <w:t>8.4.2.8</w:t>
      </w:r>
      <w:r>
        <w:tab/>
        <w:t>Naming Conventions</w:t>
      </w:r>
      <w:bookmarkEnd w:id="1586"/>
      <w:bookmarkEnd w:id="1587"/>
      <w:bookmarkEnd w:id="1588"/>
      <w:bookmarkEnd w:id="1589"/>
      <w:bookmarkEnd w:id="1590"/>
      <w:bookmarkEnd w:id="1591"/>
      <w:bookmarkEnd w:id="1592"/>
      <w:bookmarkEnd w:id="1593"/>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94" w:name="_Toc20212394"/>
      <w:bookmarkStart w:id="1595" w:name="_Toc27731749"/>
      <w:bookmarkStart w:id="1596" w:name="_Toc36127527"/>
      <w:bookmarkStart w:id="1597" w:name="_Toc45214633"/>
      <w:bookmarkStart w:id="1598" w:name="_Toc51937772"/>
      <w:bookmarkStart w:id="1599" w:name="_Toc51938081"/>
      <w:bookmarkStart w:id="1600" w:name="_Toc92291268"/>
      <w:bookmarkStart w:id="1601" w:name="_Toc123652187"/>
      <w:r>
        <w:t>8.4.2.9</w:t>
      </w:r>
      <w:r>
        <w:tab/>
        <w:t>Global documents</w:t>
      </w:r>
      <w:bookmarkEnd w:id="1594"/>
      <w:bookmarkEnd w:id="1595"/>
      <w:bookmarkEnd w:id="1596"/>
      <w:bookmarkEnd w:id="1597"/>
      <w:bookmarkEnd w:id="1598"/>
      <w:bookmarkEnd w:id="1599"/>
      <w:bookmarkEnd w:id="1600"/>
      <w:bookmarkEnd w:id="1601"/>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602" w:name="_Toc20212395"/>
      <w:bookmarkStart w:id="1603" w:name="_Toc27731750"/>
      <w:bookmarkStart w:id="1604" w:name="_Toc36127528"/>
      <w:bookmarkStart w:id="1605" w:name="_Toc45214634"/>
      <w:bookmarkStart w:id="1606" w:name="_Toc51937773"/>
      <w:bookmarkStart w:id="1607" w:name="_Toc51938082"/>
      <w:bookmarkStart w:id="1608" w:name="_Toc92291269"/>
      <w:bookmarkStart w:id="1609" w:name="_Toc123652188"/>
      <w:r>
        <w:t>8.4.2.10</w:t>
      </w:r>
      <w:r>
        <w:tab/>
        <w:t>Resource interdependencies</w:t>
      </w:r>
      <w:bookmarkEnd w:id="1602"/>
      <w:bookmarkEnd w:id="1603"/>
      <w:bookmarkEnd w:id="1604"/>
      <w:bookmarkEnd w:id="1605"/>
      <w:bookmarkEnd w:id="1606"/>
      <w:bookmarkEnd w:id="1607"/>
      <w:bookmarkEnd w:id="1608"/>
      <w:bookmarkEnd w:id="1609"/>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610" w:name="_Toc20212396"/>
      <w:bookmarkStart w:id="1611" w:name="_Toc27731751"/>
      <w:bookmarkStart w:id="1612" w:name="_Toc36127529"/>
      <w:bookmarkStart w:id="1613" w:name="_Toc45214635"/>
      <w:bookmarkStart w:id="1614" w:name="_Toc51937774"/>
      <w:bookmarkStart w:id="1615" w:name="_Toc51938083"/>
      <w:bookmarkStart w:id="1616" w:name="_Toc92291270"/>
      <w:bookmarkStart w:id="1617" w:name="_Toc123652189"/>
      <w:r>
        <w:t>8.4.2.11</w:t>
      </w:r>
      <w:r>
        <w:tab/>
        <w:t>Authorization Policies</w:t>
      </w:r>
      <w:bookmarkEnd w:id="1610"/>
      <w:bookmarkEnd w:id="1611"/>
      <w:bookmarkEnd w:id="1612"/>
      <w:bookmarkEnd w:id="1613"/>
      <w:bookmarkEnd w:id="1614"/>
      <w:bookmarkEnd w:id="1615"/>
      <w:bookmarkEnd w:id="1616"/>
      <w:bookmarkEnd w:id="1617"/>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618" w:name="_Toc20212397"/>
      <w:bookmarkStart w:id="1619" w:name="_Toc27731752"/>
      <w:bookmarkStart w:id="1620" w:name="_Toc36127530"/>
      <w:bookmarkStart w:id="1621" w:name="_Toc45214636"/>
      <w:bookmarkStart w:id="1622" w:name="_Toc51937775"/>
      <w:bookmarkStart w:id="1623" w:name="_Toc51938084"/>
      <w:bookmarkStart w:id="1624" w:name="_Toc92291271"/>
      <w:bookmarkStart w:id="1625" w:name="_Toc123652190"/>
      <w:r>
        <w:t>8.4.2.12</w:t>
      </w:r>
      <w:r>
        <w:tab/>
        <w:t>Subscription to Changes</w:t>
      </w:r>
      <w:bookmarkEnd w:id="1618"/>
      <w:bookmarkEnd w:id="1619"/>
      <w:bookmarkEnd w:id="1620"/>
      <w:bookmarkEnd w:id="1621"/>
      <w:bookmarkEnd w:id="1622"/>
      <w:bookmarkEnd w:id="1623"/>
      <w:bookmarkEnd w:id="1624"/>
      <w:bookmarkEnd w:id="1625"/>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26" w:name="_Toc20212398"/>
      <w:bookmarkStart w:id="1627" w:name="_Toc27731753"/>
      <w:bookmarkStart w:id="1628" w:name="_Toc36127531"/>
      <w:bookmarkStart w:id="1629" w:name="_Toc45214637"/>
      <w:bookmarkStart w:id="1630" w:name="_Toc51937776"/>
      <w:bookmarkStart w:id="1631" w:name="_Toc51938085"/>
      <w:bookmarkStart w:id="1632" w:name="_Toc92291272"/>
      <w:bookmarkStart w:id="1633" w:name="_Toc123652191"/>
      <w:r>
        <w:t>9</w:t>
      </w:r>
      <w:r w:rsidRPr="00986001">
        <w:tab/>
      </w:r>
      <w:r>
        <w:t>MCVideo configuration management documents</w:t>
      </w:r>
      <w:bookmarkEnd w:id="1626"/>
      <w:bookmarkEnd w:id="1627"/>
      <w:bookmarkEnd w:id="1628"/>
      <w:bookmarkEnd w:id="1629"/>
      <w:bookmarkEnd w:id="1630"/>
      <w:bookmarkEnd w:id="1631"/>
      <w:bookmarkEnd w:id="1632"/>
      <w:bookmarkEnd w:id="1633"/>
    </w:p>
    <w:p w14:paraId="72150635" w14:textId="77777777" w:rsidR="00C367E9" w:rsidRPr="00986001" w:rsidRDefault="00C367E9" w:rsidP="00C367E9">
      <w:pPr>
        <w:pStyle w:val="Heading2"/>
      </w:pPr>
      <w:bookmarkStart w:id="1634" w:name="_Toc20212399"/>
      <w:bookmarkStart w:id="1635" w:name="_Toc27731754"/>
      <w:bookmarkStart w:id="1636" w:name="_Toc36127532"/>
      <w:bookmarkStart w:id="1637" w:name="_Toc45214638"/>
      <w:bookmarkStart w:id="1638" w:name="_Toc51937777"/>
      <w:bookmarkStart w:id="1639" w:name="_Toc51938086"/>
      <w:bookmarkStart w:id="1640" w:name="_Toc92291273"/>
      <w:bookmarkStart w:id="1641" w:name="_Toc123652192"/>
      <w:r>
        <w:t>9</w:t>
      </w:r>
      <w:r w:rsidRPr="00986001">
        <w:t>.1</w:t>
      </w:r>
      <w:r w:rsidRPr="00986001">
        <w:tab/>
        <w:t>Introduction</w:t>
      </w:r>
      <w:bookmarkEnd w:id="1634"/>
      <w:bookmarkEnd w:id="1635"/>
      <w:bookmarkEnd w:id="1636"/>
      <w:bookmarkEnd w:id="1637"/>
      <w:bookmarkEnd w:id="1638"/>
      <w:bookmarkEnd w:id="1639"/>
      <w:bookmarkEnd w:id="1640"/>
      <w:bookmarkEnd w:id="1641"/>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42" w:name="_Toc20212400"/>
      <w:bookmarkStart w:id="1643" w:name="_Toc27731755"/>
      <w:bookmarkStart w:id="1644" w:name="_Toc36127533"/>
      <w:bookmarkStart w:id="1645" w:name="_Toc45214639"/>
      <w:bookmarkStart w:id="1646" w:name="_Toc51937778"/>
      <w:bookmarkStart w:id="1647" w:name="_Toc51938087"/>
      <w:bookmarkStart w:id="1648" w:name="_Toc92291274"/>
      <w:bookmarkStart w:id="1649" w:name="_Toc123652193"/>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42"/>
      <w:bookmarkEnd w:id="1643"/>
      <w:bookmarkEnd w:id="1644"/>
      <w:bookmarkEnd w:id="1645"/>
      <w:bookmarkEnd w:id="1646"/>
      <w:bookmarkEnd w:id="1647"/>
      <w:bookmarkEnd w:id="1648"/>
      <w:bookmarkEnd w:id="1649"/>
    </w:p>
    <w:p w14:paraId="4D1C2324" w14:textId="77777777" w:rsidR="00C367E9" w:rsidRDefault="00C367E9" w:rsidP="00C367E9">
      <w:pPr>
        <w:pStyle w:val="Heading3"/>
      </w:pPr>
      <w:bookmarkStart w:id="1650" w:name="_Toc20212401"/>
      <w:bookmarkStart w:id="1651" w:name="_Toc27731756"/>
      <w:bookmarkStart w:id="1652" w:name="_Toc36127534"/>
      <w:bookmarkStart w:id="1653" w:name="_Toc45214640"/>
      <w:bookmarkStart w:id="1654" w:name="_Toc51937779"/>
      <w:bookmarkStart w:id="1655" w:name="_Toc51938088"/>
      <w:bookmarkStart w:id="1656" w:name="_Toc92291275"/>
      <w:bookmarkStart w:id="1657" w:name="_Toc123652194"/>
      <w:r>
        <w:t>9.2.1</w:t>
      </w:r>
      <w:r>
        <w:tab/>
        <w:t>General</w:t>
      </w:r>
      <w:bookmarkEnd w:id="1650"/>
      <w:bookmarkEnd w:id="1651"/>
      <w:bookmarkEnd w:id="1652"/>
      <w:bookmarkEnd w:id="1653"/>
      <w:bookmarkEnd w:id="1654"/>
      <w:bookmarkEnd w:id="1655"/>
      <w:bookmarkEnd w:id="1656"/>
      <w:bookmarkEnd w:id="1657"/>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lastRenderedPageBreak/>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58" w:name="_Toc20212402"/>
      <w:bookmarkStart w:id="1659" w:name="_Toc27731757"/>
      <w:bookmarkStart w:id="1660" w:name="_Toc36127535"/>
      <w:bookmarkStart w:id="1661" w:name="_Toc45214641"/>
      <w:bookmarkStart w:id="1662" w:name="_Toc51937780"/>
      <w:bookmarkStart w:id="1663" w:name="_Toc51938089"/>
      <w:bookmarkStart w:id="1664" w:name="_Toc92291276"/>
      <w:bookmarkStart w:id="1665" w:name="_Toc123652195"/>
      <w:bookmarkStart w:id="1666" w:name="MCCQCTEMPBM_00000049"/>
      <w:r>
        <w:t>9.2.1A</w:t>
      </w:r>
      <w:r>
        <w:tab/>
        <w:t>MCVideo client access to MCVideo UE configuration documents</w:t>
      </w:r>
      <w:bookmarkEnd w:id="1658"/>
      <w:bookmarkEnd w:id="1659"/>
      <w:bookmarkEnd w:id="1660"/>
      <w:bookmarkEnd w:id="1661"/>
      <w:bookmarkEnd w:id="1662"/>
      <w:bookmarkEnd w:id="1663"/>
      <w:bookmarkEnd w:id="1664"/>
      <w:bookmarkEnd w:id="1665"/>
    </w:p>
    <w:bookmarkEnd w:id="1666"/>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67" w:name="_Toc20212403"/>
      <w:bookmarkStart w:id="1668" w:name="_Toc27731758"/>
      <w:bookmarkStart w:id="1669" w:name="_Toc36127536"/>
      <w:bookmarkStart w:id="1670" w:name="_Toc45214642"/>
      <w:bookmarkStart w:id="1671" w:name="_Toc51937781"/>
      <w:bookmarkStart w:id="1672" w:name="_Toc51938090"/>
      <w:bookmarkStart w:id="1673" w:name="_Toc92291277"/>
      <w:bookmarkStart w:id="1674" w:name="_Toc123652196"/>
      <w:r>
        <w:t>9.2.2</w:t>
      </w:r>
      <w:r>
        <w:tab/>
        <w:t>C</w:t>
      </w:r>
      <w:r w:rsidRPr="00986001">
        <w:t>oding</w:t>
      </w:r>
      <w:bookmarkEnd w:id="1667"/>
      <w:bookmarkEnd w:id="1668"/>
      <w:bookmarkEnd w:id="1669"/>
      <w:bookmarkEnd w:id="1670"/>
      <w:bookmarkEnd w:id="1671"/>
      <w:bookmarkEnd w:id="1672"/>
      <w:bookmarkEnd w:id="1673"/>
      <w:bookmarkEnd w:id="1674"/>
    </w:p>
    <w:p w14:paraId="072C1A4B" w14:textId="77777777" w:rsidR="00C367E9" w:rsidRPr="0019247C" w:rsidRDefault="00C367E9" w:rsidP="00C367E9">
      <w:pPr>
        <w:pStyle w:val="Heading4"/>
      </w:pPr>
      <w:bookmarkStart w:id="1675" w:name="_Toc20212404"/>
      <w:bookmarkStart w:id="1676" w:name="_Toc27731759"/>
      <w:bookmarkStart w:id="1677" w:name="_Toc36127537"/>
      <w:bookmarkStart w:id="1678" w:name="_Toc45214643"/>
      <w:bookmarkStart w:id="1679" w:name="_Toc51937782"/>
      <w:bookmarkStart w:id="1680" w:name="_Toc51938091"/>
      <w:bookmarkStart w:id="1681" w:name="_Toc92291278"/>
      <w:bookmarkStart w:id="1682" w:name="_Toc123652197"/>
      <w:r>
        <w:t>9.2.2.1</w:t>
      </w:r>
      <w:r>
        <w:tab/>
        <w:t>Structure</w:t>
      </w:r>
      <w:bookmarkEnd w:id="1675"/>
      <w:bookmarkEnd w:id="1676"/>
      <w:bookmarkEnd w:id="1677"/>
      <w:bookmarkEnd w:id="1678"/>
      <w:bookmarkEnd w:id="1679"/>
      <w:bookmarkEnd w:id="1680"/>
      <w:bookmarkEnd w:id="1681"/>
      <w:bookmarkEnd w:id="1682"/>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lastRenderedPageBreak/>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83" w:name="_Toc20212405"/>
      <w:bookmarkStart w:id="1684" w:name="_Toc27731760"/>
      <w:bookmarkStart w:id="1685" w:name="_Toc36127538"/>
      <w:bookmarkStart w:id="1686" w:name="_Toc45214644"/>
      <w:bookmarkStart w:id="1687" w:name="_Toc51937783"/>
      <w:bookmarkStart w:id="1688" w:name="_Toc51938092"/>
      <w:bookmarkStart w:id="1689" w:name="_Toc92291279"/>
      <w:bookmarkStart w:id="1690" w:name="_Toc123652198"/>
      <w:r>
        <w:t>9</w:t>
      </w:r>
      <w:r w:rsidRPr="000B2651">
        <w:t>.</w:t>
      </w:r>
      <w:r>
        <w:t>2</w:t>
      </w:r>
      <w:r w:rsidRPr="000B2651">
        <w:t>.2.2</w:t>
      </w:r>
      <w:r w:rsidRPr="000B2651">
        <w:tab/>
        <w:t>Application Unique ID</w:t>
      </w:r>
      <w:bookmarkEnd w:id="1683"/>
      <w:bookmarkEnd w:id="1684"/>
      <w:bookmarkEnd w:id="1685"/>
      <w:bookmarkEnd w:id="1686"/>
      <w:bookmarkEnd w:id="1687"/>
      <w:bookmarkEnd w:id="1688"/>
      <w:bookmarkEnd w:id="1689"/>
      <w:bookmarkEnd w:id="1690"/>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91" w:name="_Toc20212406"/>
      <w:bookmarkStart w:id="1692" w:name="_Toc27731761"/>
      <w:bookmarkStart w:id="1693" w:name="_Toc36127539"/>
      <w:bookmarkStart w:id="1694" w:name="_Toc45214645"/>
      <w:bookmarkStart w:id="1695" w:name="_Toc51937784"/>
      <w:bookmarkStart w:id="1696" w:name="_Toc51938093"/>
      <w:bookmarkStart w:id="1697" w:name="_Toc92291280"/>
      <w:bookmarkStart w:id="1698" w:name="_Toc123652199"/>
      <w:r>
        <w:t>9</w:t>
      </w:r>
      <w:r w:rsidRPr="00F70427">
        <w:t>.</w:t>
      </w:r>
      <w:r>
        <w:t>2</w:t>
      </w:r>
      <w:r w:rsidRPr="00F70427">
        <w:t>.2.3</w:t>
      </w:r>
      <w:r w:rsidRPr="00F70427">
        <w:tab/>
        <w:t>XML Schema</w:t>
      </w:r>
      <w:bookmarkEnd w:id="1691"/>
      <w:bookmarkEnd w:id="1692"/>
      <w:bookmarkEnd w:id="1693"/>
      <w:bookmarkEnd w:id="1694"/>
      <w:bookmarkEnd w:id="1695"/>
      <w:bookmarkEnd w:id="1696"/>
      <w:bookmarkEnd w:id="1697"/>
      <w:bookmarkEnd w:id="1698"/>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lastRenderedPageBreak/>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99" w:name="_Toc20212407"/>
      <w:bookmarkStart w:id="1700" w:name="_Toc27731762"/>
      <w:bookmarkStart w:id="1701" w:name="_Toc36127540"/>
      <w:bookmarkStart w:id="1702" w:name="_Toc45214646"/>
      <w:bookmarkStart w:id="1703" w:name="_Toc51937785"/>
      <w:bookmarkStart w:id="1704" w:name="_Toc51938094"/>
      <w:bookmarkStart w:id="1705" w:name="_Toc92291281"/>
      <w:bookmarkStart w:id="1706" w:name="_Toc123652200"/>
      <w:r>
        <w:t>9</w:t>
      </w:r>
      <w:r w:rsidRPr="000B2651">
        <w:t>.</w:t>
      </w:r>
      <w:r>
        <w:t>2</w:t>
      </w:r>
      <w:r w:rsidRPr="000B2651">
        <w:t>.2.4</w:t>
      </w:r>
      <w:r w:rsidRPr="000B2651">
        <w:tab/>
        <w:t xml:space="preserve">Default </w:t>
      </w:r>
      <w:r>
        <w:t xml:space="preserve">Document </w:t>
      </w:r>
      <w:r w:rsidRPr="000B2651">
        <w:t>Namespace</w:t>
      </w:r>
      <w:bookmarkEnd w:id="1699"/>
      <w:bookmarkEnd w:id="1700"/>
      <w:bookmarkEnd w:id="1701"/>
      <w:bookmarkEnd w:id="1702"/>
      <w:bookmarkEnd w:id="1703"/>
      <w:bookmarkEnd w:id="1704"/>
      <w:bookmarkEnd w:id="1705"/>
      <w:bookmarkEnd w:id="1706"/>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707" w:name="_Toc20212408"/>
      <w:bookmarkStart w:id="1708" w:name="_Toc27731763"/>
      <w:bookmarkStart w:id="1709" w:name="_Toc36127541"/>
      <w:bookmarkStart w:id="1710" w:name="_Toc45214647"/>
      <w:bookmarkStart w:id="1711" w:name="_Toc51937786"/>
      <w:bookmarkStart w:id="1712" w:name="_Toc51938095"/>
      <w:bookmarkStart w:id="1713" w:name="_Toc92291282"/>
      <w:bookmarkStart w:id="1714" w:name="_Toc123652201"/>
      <w:r>
        <w:t>9</w:t>
      </w:r>
      <w:r w:rsidRPr="000B2651">
        <w:t>.</w:t>
      </w:r>
      <w:r>
        <w:t>2</w:t>
      </w:r>
      <w:r w:rsidRPr="000B2651">
        <w:t>.2.5</w:t>
      </w:r>
      <w:r w:rsidRPr="000B2651">
        <w:tab/>
        <w:t>MIME type</w:t>
      </w:r>
      <w:bookmarkEnd w:id="1707"/>
      <w:bookmarkEnd w:id="1708"/>
      <w:bookmarkEnd w:id="1709"/>
      <w:bookmarkEnd w:id="1710"/>
      <w:bookmarkEnd w:id="1711"/>
      <w:bookmarkEnd w:id="1712"/>
      <w:bookmarkEnd w:id="1713"/>
      <w:bookmarkEnd w:id="1714"/>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715" w:name="_Toc20212409"/>
      <w:bookmarkStart w:id="1716" w:name="_Toc27731764"/>
      <w:bookmarkStart w:id="1717" w:name="_Toc36127542"/>
      <w:bookmarkStart w:id="1718" w:name="_Toc45214648"/>
      <w:bookmarkStart w:id="1719" w:name="_Toc51937787"/>
      <w:bookmarkStart w:id="1720" w:name="_Toc51938096"/>
      <w:bookmarkStart w:id="1721" w:name="_Toc92291283"/>
      <w:bookmarkStart w:id="1722" w:name="_Toc123652202"/>
      <w:r>
        <w:t>9</w:t>
      </w:r>
      <w:r w:rsidRPr="000B2651">
        <w:t>.</w:t>
      </w:r>
      <w:r>
        <w:t>2</w:t>
      </w:r>
      <w:r w:rsidRPr="000B2651">
        <w:t>.2.6</w:t>
      </w:r>
      <w:r w:rsidRPr="000B2651">
        <w:tab/>
        <w:t>Validation Constraints</w:t>
      </w:r>
      <w:bookmarkEnd w:id="1715"/>
      <w:bookmarkEnd w:id="1716"/>
      <w:bookmarkEnd w:id="1717"/>
      <w:bookmarkEnd w:id="1718"/>
      <w:bookmarkEnd w:id="1719"/>
      <w:bookmarkEnd w:id="1720"/>
      <w:bookmarkEnd w:id="1721"/>
      <w:bookmarkEnd w:id="1722"/>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723" w:name="_Toc20212410"/>
      <w:bookmarkStart w:id="1724" w:name="_Toc27731765"/>
      <w:bookmarkStart w:id="1725" w:name="_Toc36127543"/>
      <w:bookmarkStart w:id="1726" w:name="_Toc45214649"/>
      <w:bookmarkStart w:id="1727" w:name="_Toc51937788"/>
      <w:bookmarkStart w:id="1728" w:name="_Toc51938097"/>
      <w:bookmarkStart w:id="1729" w:name="_Toc92291284"/>
      <w:bookmarkStart w:id="1730" w:name="_Toc123652203"/>
      <w:r>
        <w:t>9</w:t>
      </w:r>
      <w:r w:rsidRPr="005B303F">
        <w:t>.2.2.7</w:t>
      </w:r>
      <w:r w:rsidRPr="005B303F">
        <w:tab/>
        <w:t>Data Semantics</w:t>
      </w:r>
      <w:bookmarkEnd w:id="1723"/>
      <w:bookmarkEnd w:id="1724"/>
      <w:bookmarkEnd w:id="1725"/>
      <w:bookmarkEnd w:id="1726"/>
      <w:bookmarkEnd w:id="1727"/>
      <w:bookmarkEnd w:id="1728"/>
      <w:bookmarkEnd w:id="1729"/>
      <w:bookmarkEnd w:id="1730"/>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lastRenderedPageBreak/>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31" w:name="_Toc20212411"/>
      <w:bookmarkStart w:id="1732" w:name="_Toc27731766"/>
      <w:bookmarkStart w:id="1733" w:name="_Toc36127544"/>
      <w:bookmarkStart w:id="1734" w:name="_Toc45214650"/>
      <w:bookmarkStart w:id="1735" w:name="_Toc51937789"/>
      <w:bookmarkStart w:id="1736" w:name="_Toc51938098"/>
      <w:bookmarkStart w:id="1737" w:name="_Toc92291285"/>
      <w:bookmarkStart w:id="1738" w:name="_Toc123652204"/>
      <w:r>
        <w:t>9</w:t>
      </w:r>
      <w:r w:rsidRPr="00794952">
        <w:t>.</w:t>
      </w:r>
      <w:r>
        <w:t>2</w:t>
      </w:r>
      <w:r w:rsidRPr="00794952">
        <w:t>.2.8</w:t>
      </w:r>
      <w:r w:rsidRPr="00794952">
        <w:tab/>
        <w:t>Naming Conventions</w:t>
      </w:r>
      <w:bookmarkEnd w:id="1731"/>
      <w:bookmarkEnd w:id="1732"/>
      <w:bookmarkEnd w:id="1733"/>
      <w:bookmarkEnd w:id="1734"/>
      <w:bookmarkEnd w:id="1735"/>
      <w:bookmarkEnd w:id="1736"/>
      <w:bookmarkEnd w:id="1737"/>
      <w:bookmarkEnd w:id="1738"/>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39" w:name="_Toc20212412"/>
      <w:bookmarkStart w:id="1740" w:name="_Toc27731767"/>
      <w:bookmarkStart w:id="1741" w:name="_Toc36127545"/>
      <w:bookmarkStart w:id="1742" w:name="_Toc45214651"/>
      <w:bookmarkStart w:id="1743" w:name="_Toc51937790"/>
      <w:bookmarkStart w:id="1744" w:name="_Toc51938099"/>
      <w:bookmarkStart w:id="1745" w:name="_Toc92291286"/>
      <w:bookmarkStart w:id="1746" w:name="_Toc123652205"/>
      <w:r>
        <w:t>9</w:t>
      </w:r>
      <w:r w:rsidRPr="00794952">
        <w:t>.</w:t>
      </w:r>
      <w:r>
        <w:t>2</w:t>
      </w:r>
      <w:r w:rsidRPr="00794952">
        <w:t>.2.9</w:t>
      </w:r>
      <w:r w:rsidRPr="00794952">
        <w:tab/>
        <w:t>Global documents</w:t>
      </w:r>
      <w:bookmarkEnd w:id="1739"/>
      <w:bookmarkEnd w:id="1740"/>
      <w:bookmarkEnd w:id="1741"/>
      <w:bookmarkEnd w:id="1742"/>
      <w:bookmarkEnd w:id="1743"/>
      <w:bookmarkEnd w:id="1744"/>
      <w:bookmarkEnd w:id="1745"/>
      <w:bookmarkEnd w:id="1746"/>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47" w:name="_Toc20212413"/>
      <w:bookmarkStart w:id="1748" w:name="_Toc27731768"/>
      <w:bookmarkStart w:id="1749" w:name="_Toc36127546"/>
      <w:bookmarkStart w:id="1750" w:name="_Toc45214652"/>
      <w:bookmarkStart w:id="1751" w:name="_Toc51937791"/>
      <w:bookmarkStart w:id="1752" w:name="_Toc51938100"/>
      <w:bookmarkStart w:id="1753" w:name="_Toc92291287"/>
      <w:bookmarkStart w:id="1754" w:name="_Toc123652206"/>
      <w:r>
        <w:t>9</w:t>
      </w:r>
      <w:r w:rsidRPr="00794952">
        <w:t>.</w:t>
      </w:r>
      <w:r>
        <w:t>2</w:t>
      </w:r>
      <w:r w:rsidRPr="00794952">
        <w:t>.2.10</w:t>
      </w:r>
      <w:r w:rsidRPr="00794952">
        <w:tab/>
        <w:t>Resource interdependencies</w:t>
      </w:r>
      <w:bookmarkEnd w:id="1747"/>
      <w:bookmarkEnd w:id="1748"/>
      <w:bookmarkEnd w:id="1749"/>
      <w:bookmarkEnd w:id="1750"/>
      <w:bookmarkEnd w:id="1751"/>
      <w:bookmarkEnd w:id="1752"/>
      <w:bookmarkEnd w:id="1753"/>
      <w:bookmarkEnd w:id="1754"/>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55" w:name="_Toc20212414"/>
      <w:bookmarkStart w:id="1756" w:name="_Toc27731769"/>
      <w:bookmarkStart w:id="1757" w:name="_Toc36127547"/>
      <w:bookmarkStart w:id="1758" w:name="_Toc45214653"/>
      <w:bookmarkStart w:id="1759" w:name="_Toc51937792"/>
      <w:bookmarkStart w:id="1760" w:name="_Toc51938101"/>
      <w:bookmarkStart w:id="1761" w:name="_Toc92291288"/>
      <w:bookmarkStart w:id="1762" w:name="_Toc123652207"/>
      <w:r>
        <w:t>9</w:t>
      </w:r>
      <w:r w:rsidRPr="00794952">
        <w:t>.</w:t>
      </w:r>
      <w:r>
        <w:t>2</w:t>
      </w:r>
      <w:r w:rsidRPr="00794952">
        <w:t>.2.11</w:t>
      </w:r>
      <w:r w:rsidRPr="00794952">
        <w:tab/>
        <w:t>Authorization Policies</w:t>
      </w:r>
      <w:bookmarkEnd w:id="1755"/>
      <w:bookmarkEnd w:id="1756"/>
      <w:bookmarkEnd w:id="1757"/>
      <w:bookmarkEnd w:id="1758"/>
      <w:bookmarkEnd w:id="1759"/>
      <w:bookmarkEnd w:id="1760"/>
      <w:bookmarkEnd w:id="1761"/>
      <w:bookmarkEnd w:id="1762"/>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63" w:name="_Toc20212415"/>
      <w:bookmarkStart w:id="1764" w:name="_Toc27731770"/>
      <w:bookmarkStart w:id="1765" w:name="_Toc36127548"/>
      <w:bookmarkStart w:id="1766" w:name="_Toc45214654"/>
      <w:bookmarkStart w:id="1767" w:name="_Toc51937793"/>
      <w:bookmarkStart w:id="1768" w:name="_Toc51938102"/>
      <w:bookmarkStart w:id="1769" w:name="_Toc92291289"/>
      <w:bookmarkStart w:id="1770" w:name="_Toc123652208"/>
      <w:r>
        <w:t>9</w:t>
      </w:r>
      <w:r w:rsidRPr="00794952">
        <w:t>.</w:t>
      </w:r>
      <w:r>
        <w:t>2</w:t>
      </w:r>
      <w:r w:rsidRPr="00794952">
        <w:t>.2.12</w:t>
      </w:r>
      <w:r w:rsidRPr="00794952">
        <w:tab/>
        <w:t>Subscription to Changes</w:t>
      </w:r>
      <w:bookmarkEnd w:id="1763"/>
      <w:bookmarkEnd w:id="1764"/>
      <w:bookmarkEnd w:id="1765"/>
      <w:bookmarkEnd w:id="1766"/>
      <w:bookmarkEnd w:id="1767"/>
      <w:bookmarkEnd w:id="1768"/>
      <w:bookmarkEnd w:id="1769"/>
      <w:bookmarkEnd w:id="1770"/>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71" w:name="_Toc20212416"/>
      <w:bookmarkStart w:id="1772" w:name="_Toc27731771"/>
      <w:bookmarkStart w:id="1773" w:name="_Toc36127549"/>
      <w:bookmarkStart w:id="1774" w:name="_Toc45214655"/>
      <w:bookmarkStart w:id="1775" w:name="_Toc51937794"/>
      <w:bookmarkStart w:id="1776" w:name="_Toc51938103"/>
      <w:bookmarkStart w:id="1777" w:name="_Toc92291290"/>
      <w:bookmarkStart w:id="1778" w:name="_Toc123652209"/>
      <w:r w:rsidRPr="00123146">
        <w:t>9.3</w:t>
      </w:r>
      <w:r w:rsidRPr="00123146">
        <w:tab/>
        <w:t>MCVideo user profile configuration document</w:t>
      </w:r>
      <w:bookmarkEnd w:id="1771"/>
      <w:bookmarkEnd w:id="1772"/>
      <w:bookmarkEnd w:id="1773"/>
      <w:bookmarkEnd w:id="1774"/>
      <w:bookmarkEnd w:id="1775"/>
      <w:bookmarkEnd w:id="1776"/>
      <w:bookmarkEnd w:id="1777"/>
      <w:bookmarkEnd w:id="1778"/>
    </w:p>
    <w:p w14:paraId="5942F22E" w14:textId="77777777" w:rsidR="00C367E9" w:rsidRPr="00986001" w:rsidRDefault="00C367E9" w:rsidP="00C367E9">
      <w:pPr>
        <w:pStyle w:val="Heading3"/>
      </w:pPr>
      <w:bookmarkStart w:id="1779" w:name="_Toc20212417"/>
      <w:bookmarkStart w:id="1780" w:name="_Toc27731772"/>
      <w:bookmarkStart w:id="1781" w:name="_Toc36127550"/>
      <w:bookmarkStart w:id="1782" w:name="_Toc45214656"/>
      <w:bookmarkStart w:id="1783" w:name="_Toc51937795"/>
      <w:bookmarkStart w:id="1784" w:name="_Toc51938104"/>
      <w:bookmarkStart w:id="1785" w:name="_Toc92291291"/>
      <w:bookmarkStart w:id="1786" w:name="_Toc123652210"/>
      <w:r>
        <w:t>9.3.1</w:t>
      </w:r>
      <w:r>
        <w:tab/>
        <w:t>General</w:t>
      </w:r>
      <w:bookmarkEnd w:id="1779"/>
      <w:bookmarkEnd w:id="1780"/>
      <w:bookmarkEnd w:id="1781"/>
      <w:bookmarkEnd w:id="1782"/>
      <w:bookmarkEnd w:id="1783"/>
      <w:bookmarkEnd w:id="1784"/>
      <w:bookmarkEnd w:id="1785"/>
      <w:bookmarkEnd w:id="1786"/>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87" w:name="_Toc20212418"/>
      <w:bookmarkStart w:id="1788" w:name="_Toc27731773"/>
      <w:bookmarkStart w:id="1789" w:name="_Toc36127551"/>
      <w:bookmarkStart w:id="1790" w:name="_Toc45214657"/>
      <w:bookmarkStart w:id="1791" w:name="_Toc51937796"/>
      <w:bookmarkStart w:id="1792" w:name="_Toc51938105"/>
      <w:bookmarkStart w:id="1793" w:name="_Toc92291292"/>
      <w:bookmarkStart w:id="1794" w:name="_Toc123652211"/>
      <w:bookmarkStart w:id="1795" w:name="MCCQCTEMPBM_00000050"/>
      <w:r>
        <w:t>9.3.1A</w:t>
      </w:r>
      <w:r>
        <w:tab/>
        <w:t>MCVideo client access to MCVideo user profile documents</w:t>
      </w:r>
      <w:bookmarkEnd w:id="1787"/>
      <w:bookmarkEnd w:id="1788"/>
      <w:bookmarkEnd w:id="1789"/>
      <w:bookmarkEnd w:id="1790"/>
      <w:bookmarkEnd w:id="1791"/>
      <w:bookmarkEnd w:id="1792"/>
      <w:bookmarkEnd w:id="1793"/>
      <w:bookmarkEnd w:id="1794"/>
    </w:p>
    <w:bookmarkEnd w:id="1795"/>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96" w:name="_Toc20212419"/>
      <w:bookmarkStart w:id="1797" w:name="_Toc27731774"/>
      <w:bookmarkStart w:id="1798" w:name="_Toc36127552"/>
      <w:bookmarkStart w:id="1799" w:name="_Toc45214658"/>
      <w:bookmarkStart w:id="1800" w:name="_Toc51937797"/>
      <w:bookmarkStart w:id="1801" w:name="_Toc51938106"/>
      <w:bookmarkStart w:id="1802" w:name="_Toc92291293"/>
      <w:bookmarkStart w:id="1803" w:name="_Toc123652212"/>
      <w:r>
        <w:lastRenderedPageBreak/>
        <w:t>9.3.2</w:t>
      </w:r>
      <w:r>
        <w:tab/>
        <w:t>C</w:t>
      </w:r>
      <w:r w:rsidRPr="00986001">
        <w:t>oding</w:t>
      </w:r>
      <w:bookmarkEnd w:id="1796"/>
      <w:bookmarkEnd w:id="1797"/>
      <w:bookmarkEnd w:id="1798"/>
      <w:bookmarkEnd w:id="1799"/>
      <w:bookmarkEnd w:id="1800"/>
      <w:bookmarkEnd w:id="1801"/>
      <w:bookmarkEnd w:id="1802"/>
      <w:bookmarkEnd w:id="1803"/>
    </w:p>
    <w:p w14:paraId="32BA9D4C" w14:textId="77777777" w:rsidR="00C367E9" w:rsidRPr="0045024E" w:rsidRDefault="00C367E9" w:rsidP="00C367E9">
      <w:pPr>
        <w:pStyle w:val="Heading4"/>
      </w:pPr>
      <w:bookmarkStart w:id="1804" w:name="_Toc20212420"/>
      <w:bookmarkStart w:id="1805" w:name="_Toc27731775"/>
      <w:bookmarkStart w:id="1806" w:name="_Toc36127553"/>
      <w:bookmarkStart w:id="1807" w:name="_Toc45214659"/>
      <w:bookmarkStart w:id="1808" w:name="_Toc51937798"/>
      <w:bookmarkStart w:id="1809" w:name="_Toc51938107"/>
      <w:bookmarkStart w:id="1810" w:name="_Toc92291294"/>
      <w:bookmarkStart w:id="1811" w:name="_Toc123652213"/>
      <w:r>
        <w:t>9.3</w:t>
      </w:r>
      <w:r w:rsidRPr="0045024E">
        <w:t>.2.1</w:t>
      </w:r>
      <w:r>
        <w:tab/>
      </w:r>
      <w:r w:rsidRPr="0045024E">
        <w:t>Structure</w:t>
      </w:r>
      <w:bookmarkEnd w:id="1804"/>
      <w:bookmarkEnd w:id="1805"/>
      <w:bookmarkEnd w:id="1806"/>
      <w:bookmarkEnd w:id="1807"/>
      <w:bookmarkEnd w:id="1808"/>
      <w:bookmarkEnd w:id="1809"/>
      <w:bookmarkEnd w:id="1810"/>
      <w:bookmarkEnd w:id="1811"/>
    </w:p>
    <w:p w14:paraId="449E9FFF" w14:textId="77777777" w:rsidR="00C806D7" w:rsidRDefault="00C806D7" w:rsidP="00C806D7">
      <w:bookmarkStart w:id="1812" w:name="_Toc20212421"/>
      <w:bookmarkStart w:id="1813" w:name="_Toc27731776"/>
      <w:bookmarkStart w:id="1814" w:name="_Toc36127554"/>
      <w:bookmarkStart w:id="1815" w:name="_Toc45214660"/>
      <w:bookmarkStart w:id="1816" w:name="_Toc51937799"/>
      <w:bookmarkStart w:id="1817" w:name="_Toc51938108"/>
      <w:bookmarkStart w:id="1818"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lastRenderedPageBreak/>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819" w:name="_Hlk71209494"/>
      <w:r>
        <w:t>h)</w:t>
      </w:r>
      <w:r>
        <w:tab/>
        <w:t>may include an &lt;anyExt&gt; element;</w:t>
      </w:r>
      <w:bookmarkEnd w:id="1819"/>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820" w:name="_Hlk97310219"/>
      <w:r>
        <w:t>i)</w:t>
      </w:r>
      <w:r>
        <w:tab/>
        <w:t>an &lt;MCVideo-Group-ID&gt; element;</w:t>
      </w:r>
    </w:p>
    <w:p w14:paraId="22346A97" w14:textId="0E5754BD" w:rsidR="00C806D7" w:rsidRDefault="00C806D7" w:rsidP="00C806D7">
      <w:pPr>
        <w:pStyle w:val="B3"/>
      </w:pPr>
      <w:bookmarkStart w:id="1821" w:name="_Hlk96587528"/>
      <w:r>
        <w:t>ii)</w:t>
      </w:r>
      <w:r>
        <w:tab/>
        <w:t>an &lt;GMS-Serv-Id&gt; element;</w:t>
      </w:r>
    </w:p>
    <w:p w14:paraId="4FE9DC8D" w14:textId="2AD25966" w:rsidR="00C806D7" w:rsidRDefault="00C806D7" w:rsidP="00C806D7">
      <w:pPr>
        <w:pStyle w:val="B3"/>
      </w:pPr>
      <w:r>
        <w:t>iii)</w:t>
      </w:r>
      <w:r>
        <w:tab/>
        <w:t>an &lt;IdMS-Token-Endpoint&gt; element;</w:t>
      </w:r>
    </w:p>
    <w:bookmarkEnd w:id="1821"/>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822" w:name="_Hlk96543204"/>
      <w:r>
        <w:t>v)</w:t>
      </w:r>
      <w:r>
        <w:tab/>
        <w:t>a &lt;GroupKMSURI&gt; element;</w:t>
      </w:r>
    </w:p>
    <w:bookmarkEnd w:id="1820"/>
    <w:bookmarkEnd w:id="1822"/>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823" w:name="_Hlk71209962"/>
      <w:r>
        <w:t>h)</w:t>
      </w:r>
      <w:r>
        <w:tab/>
        <w:t>may include an &lt;anyExt&gt; element which may contain:</w:t>
      </w:r>
      <w:bookmarkEnd w:id="1823"/>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24" w:name="_Hlk97308259"/>
      <w:r>
        <w:t>i)</w:t>
      </w:r>
      <w:r>
        <w:tab/>
        <w:t>one &lt;MCVideo-Group-ID&gt; element;</w:t>
      </w:r>
    </w:p>
    <w:p w14:paraId="4AA3F215" w14:textId="1E6188EB" w:rsidR="00C806D7" w:rsidRDefault="00C806D7" w:rsidP="00C806D7">
      <w:pPr>
        <w:pStyle w:val="B3"/>
      </w:pPr>
      <w:bookmarkStart w:id="1825"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26" w:name="_Hlk71210097"/>
      <w:r>
        <w:t>v)</w:t>
      </w:r>
      <w:r>
        <w:tab/>
        <w:t>one &lt;GroupKMSURI&gt; element;</w:t>
      </w:r>
    </w:p>
    <w:bookmarkEnd w:id="1824"/>
    <w:bookmarkEnd w:id="1825"/>
    <w:bookmarkEnd w:id="1826"/>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lastRenderedPageBreak/>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lastRenderedPageBreak/>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27" w:name="_Hlk71210495"/>
      <w:r>
        <w:t>5)</w:t>
      </w:r>
      <w:r>
        <w:tab/>
        <w:t>may include an &lt;anyExt&gt; element which may contain:</w:t>
      </w:r>
      <w:bookmarkEnd w:id="1827"/>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lastRenderedPageBreak/>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28" w:name="_Toc123652214"/>
      <w:r>
        <w:t>9.3</w:t>
      </w:r>
      <w:r w:rsidRPr="0045024E">
        <w:t>.2.2</w:t>
      </w:r>
      <w:r w:rsidRPr="0045024E">
        <w:tab/>
        <w:t>Application Unique ID</w:t>
      </w:r>
      <w:bookmarkEnd w:id="1812"/>
      <w:bookmarkEnd w:id="1813"/>
      <w:bookmarkEnd w:id="1814"/>
      <w:bookmarkEnd w:id="1815"/>
      <w:bookmarkEnd w:id="1816"/>
      <w:bookmarkEnd w:id="1817"/>
      <w:bookmarkEnd w:id="1818"/>
      <w:bookmarkEnd w:id="1828"/>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29" w:name="_Toc20212422"/>
      <w:bookmarkStart w:id="1830" w:name="_Toc27731777"/>
      <w:bookmarkStart w:id="1831" w:name="_Toc36127555"/>
      <w:bookmarkStart w:id="1832" w:name="_Toc45214661"/>
      <w:bookmarkStart w:id="1833" w:name="_Toc51937800"/>
      <w:bookmarkStart w:id="1834" w:name="_Toc51938109"/>
      <w:bookmarkStart w:id="1835" w:name="_Toc92291296"/>
      <w:bookmarkStart w:id="1836" w:name="_Toc123652215"/>
      <w:r>
        <w:t>9.3</w:t>
      </w:r>
      <w:r w:rsidRPr="0045024E">
        <w:t>.2.3</w:t>
      </w:r>
      <w:r w:rsidRPr="0045024E">
        <w:tab/>
        <w:t>XML Schema</w:t>
      </w:r>
      <w:bookmarkEnd w:id="1829"/>
      <w:bookmarkEnd w:id="1830"/>
      <w:bookmarkEnd w:id="1831"/>
      <w:bookmarkEnd w:id="1832"/>
      <w:bookmarkEnd w:id="1833"/>
      <w:bookmarkEnd w:id="1834"/>
      <w:bookmarkEnd w:id="1835"/>
      <w:bookmarkEnd w:id="1836"/>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lastRenderedPageBreak/>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37"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37"/>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lastRenderedPageBreak/>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38"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38"/>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lastRenderedPageBreak/>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lastRenderedPageBreak/>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lastRenderedPageBreak/>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0F98CB93"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39"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39"/>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40"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40"/>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lastRenderedPageBreak/>
        <w:t xml:space="preserve">  </w:t>
      </w:r>
      <w:bookmarkStart w:id="1841" w:name="_Hlk71186721"/>
      <w:r>
        <w:t>&lt;xs:element name="allow-regroup" type="xs:boolean"/&gt;</w:t>
      </w:r>
    </w:p>
    <w:bookmarkEnd w:id="1841"/>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42" w:name="_Toc20212423"/>
      <w:bookmarkStart w:id="1843" w:name="_Toc27731778"/>
      <w:bookmarkStart w:id="1844" w:name="_Toc36127556"/>
      <w:bookmarkStart w:id="1845" w:name="_Toc45214662"/>
      <w:bookmarkStart w:id="1846" w:name="_Toc51937801"/>
      <w:bookmarkStart w:id="1847" w:name="_Toc51938110"/>
      <w:bookmarkStart w:id="1848" w:name="_Toc92291297"/>
      <w:bookmarkStart w:id="1849" w:name="_Toc123652216"/>
      <w:r>
        <w:t>9.3</w:t>
      </w:r>
      <w:r w:rsidRPr="0045024E">
        <w:t>.2.4</w:t>
      </w:r>
      <w:r w:rsidRPr="0045024E">
        <w:tab/>
        <w:t xml:space="preserve">Default </w:t>
      </w:r>
      <w:r>
        <w:t xml:space="preserve">Document </w:t>
      </w:r>
      <w:r w:rsidRPr="0045024E">
        <w:t>Namespace</w:t>
      </w:r>
      <w:bookmarkEnd w:id="1842"/>
      <w:bookmarkEnd w:id="1843"/>
      <w:bookmarkEnd w:id="1844"/>
      <w:bookmarkEnd w:id="1845"/>
      <w:bookmarkEnd w:id="1846"/>
      <w:bookmarkEnd w:id="1847"/>
      <w:bookmarkEnd w:id="1848"/>
      <w:bookmarkEnd w:id="1849"/>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50" w:name="_Toc20212424"/>
      <w:bookmarkStart w:id="1851" w:name="_Toc27731779"/>
      <w:bookmarkStart w:id="1852" w:name="_Toc36127557"/>
      <w:bookmarkStart w:id="1853" w:name="_Toc45214663"/>
      <w:bookmarkStart w:id="1854" w:name="_Toc51937802"/>
      <w:bookmarkStart w:id="1855" w:name="_Toc51938111"/>
      <w:bookmarkStart w:id="1856" w:name="_Toc92291298"/>
      <w:bookmarkStart w:id="1857" w:name="_Toc123652217"/>
      <w:r>
        <w:t>9.3</w:t>
      </w:r>
      <w:r w:rsidRPr="0045024E">
        <w:t>.2.5</w:t>
      </w:r>
      <w:r w:rsidRPr="0045024E">
        <w:tab/>
        <w:t>MIME type</w:t>
      </w:r>
      <w:bookmarkEnd w:id="1850"/>
      <w:bookmarkEnd w:id="1851"/>
      <w:bookmarkEnd w:id="1852"/>
      <w:bookmarkEnd w:id="1853"/>
      <w:bookmarkEnd w:id="1854"/>
      <w:bookmarkEnd w:id="1855"/>
      <w:bookmarkEnd w:id="1856"/>
      <w:bookmarkEnd w:id="1857"/>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58" w:name="_Toc20212425"/>
      <w:bookmarkStart w:id="1859" w:name="_Toc27731780"/>
      <w:bookmarkStart w:id="1860" w:name="_Toc36127558"/>
      <w:bookmarkStart w:id="1861" w:name="_Toc45214664"/>
      <w:bookmarkStart w:id="1862" w:name="_Toc51937803"/>
      <w:bookmarkStart w:id="1863" w:name="_Toc51938112"/>
      <w:bookmarkStart w:id="1864" w:name="_Toc92291299"/>
      <w:bookmarkStart w:id="1865" w:name="_Toc123652218"/>
      <w:r>
        <w:t>9.3</w:t>
      </w:r>
      <w:r w:rsidRPr="0045024E">
        <w:t>.2.6</w:t>
      </w:r>
      <w:r w:rsidRPr="0045024E">
        <w:tab/>
        <w:t>Validation Constraints</w:t>
      </w:r>
      <w:bookmarkEnd w:id="1858"/>
      <w:bookmarkEnd w:id="1859"/>
      <w:bookmarkEnd w:id="1860"/>
      <w:bookmarkEnd w:id="1861"/>
      <w:bookmarkEnd w:id="1862"/>
      <w:bookmarkEnd w:id="1863"/>
      <w:bookmarkEnd w:id="1864"/>
      <w:bookmarkEnd w:id="1865"/>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66"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66"/>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w:t>
      </w:r>
      <w:r w:rsidRPr="00847E44">
        <w:lastRenderedPageBreak/>
        <w:t xml:space="preserve">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67" w:name="_Toc20212426"/>
      <w:bookmarkStart w:id="1868" w:name="_Toc27731781"/>
      <w:bookmarkStart w:id="1869" w:name="_Toc36127559"/>
      <w:bookmarkStart w:id="1870" w:name="_Toc45214665"/>
      <w:bookmarkStart w:id="1871" w:name="_Toc51937804"/>
      <w:bookmarkStart w:id="1872" w:name="_Toc51938113"/>
      <w:bookmarkStart w:id="1873" w:name="_Toc92291300"/>
      <w:bookmarkStart w:id="1874" w:name="_Toc123652219"/>
      <w:r>
        <w:t>9.3</w:t>
      </w:r>
      <w:r w:rsidRPr="0045024E">
        <w:t>.2.7</w:t>
      </w:r>
      <w:r w:rsidRPr="0045024E">
        <w:tab/>
        <w:t>Data Semantics</w:t>
      </w:r>
      <w:bookmarkEnd w:id="1867"/>
      <w:bookmarkEnd w:id="1868"/>
      <w:bookmarkEnd w:id="1869"/>
      <w:bookmarkEnd w:id="1870"/>
      <w:bookmarkEnd w:id="1871"/>
      <w:bookmarkEnd w:id="1872"/>
      <w:bookmarkEnd w:id="1873"/>
      <w:bookmarkEnd w:id="1874"/>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75" w:name="_Hlk96586627"/>
      <w:r>
        <w:t>-</w:t>
      </w:r>
      <w:r>
        <w:tab/>
      </w:r>
      <w:bookmarkStart w:id="1876" w:name="_Hlk96587831"/>
      <w:r>
        <w:t>the &lt;GroupKMSURI&gt; element of the &lt;MCVideoGroupInfo&gt; element of the &lt;OnNetwork&gt; element contains the URI</w:t>
      </w:r>
      <w:bookmarkEnd w:id="1876"/>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77" w:name="_Hlk96587939"/>
      <w:r>
        <w:lastRenderedPageBreak/>
        <w:t>-</w:t>
      </w:r>
      <w:r>
        <w:tab/>
        <w:t xml:space="preserve">the &lt;GroupKMSURI&gt; element </w:t>
      </w:r>
      <w:bookmarkStart w:id="1878" w:name="_Hlk96584622"/>
      <w:r>
        <w:t xml:space="preserve">of the &lt;MCVideoGroupInfo&gt; element </w:t>
      </w:r>
      <w:bookmarkEnd w:id="1878"/>
      <w:r>
        <w:t>of the &lt;OffNetwork&gt;</w:t>
      </w:r>
      <w:bookmarkEnd w:id="1877"/>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75"/>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79"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79"/>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lastRenderedPageBreak/>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lastRenderedPageBreak/>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80" w:name="_Hlk480224509"/>
      <w:r>
        <w:t>MaxAffiliationsN</w:t>
      </w:r>
      <w:bookmarkEnd w:id="1880"/>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lastRenderedPageBreak/>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lastRenderedPageBreak/>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lastRenderedPageBreak/>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lastRenderedPageBreak/>
        <w:t>ii)</w:t>
      </w:r>
      <w:r>
        <w:tab/>
        <w:t>'LocallyDetermined' and the MCVideo user has no currently selected MCVideo user.</w:t>
      </w:r>
    </w:p>
    <w:p w14:paraId="52D7F22D" w14:textId="77777777" w:rsidR="00540491" w:rsidRDefault="00540491" w:rsidP="00540491">
      <w:bookmarkStart w:id="1881" w:name="_Hlk90731984"/>
      <w:r>
        <w:t xml:space="preserve">The &lt;user-max-simultaneous-authorizations&gt; element of the &lt;anyExt&gt; element </w:t>
      </w:r>
      <w:bookmarkEnd w:id="1881"/>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82" w:name="_Toc20212427"/>
      <w:bookmarkStart w:id="1883" w:name="_Toc27731782"/>
      <w:bookmarkStart w:id="1884" w:name="_Toc36127560"/>
      <w:bookmarkStart w:id="1885" w:name="_Toc45214666"/>
      <w:bookmarkStart w:id="1886" w:name="_Toc51937805"/>
      <w:bookmarkStart w:id="1887" w:name="_Toc51938114"/>
      <w:bookmarkStart w:id="1888" w:name="_Toc92291301"/>
      <w:bookmarkStart w:id="1889" w:name="_Toc123652220"/>
      <w:r>
        <w:t>9.3</w:t>
      </w:r>
      <w:r w:rsidRPr="0045024E">
        <w:t>.2.8</w:t>
      </w:r>
      <w:r w:rsidRPr="0045024E">
        <w:tab/>
        <w:t>Naming Conventions</w:t>
      </w:r>
      <w:bookmarkEnd w:id="1882"/>
      <w:bookmarkEnd w:id="1883"/>
      <w:bookmarkEnd w:id="1884"/>
      <w:bookmarkEnd w:id="1885"/>
      <w:bookmarkEnd w:id="1886"/>
      <w:bookmarkEnd w:id="1887"/>
      <w:bookmarkEnd w:id="1888"/>
      <w:bookmarkEnd w:id="1889"/>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90" w:name="_Toc20212428"/>
      <w:bookmarkStart w:id="1891" w:name="_Toc27731783"/>
      <w:bookmarkStart w:id="1892" w:name="_Toc36127561"/>
      <w:bookmarkStart w:id="1893" w:name="_Toc45214667"/>
      <w:bookmarkStart w:id="1894" w:name="_Toc51937806"/>
      <w:bookmarkStart w:id="1895" w:name="_Toc51938115"/>
      <w:bookmarkStart w:id="1896" w:name="_Toc92291302"/>
      <w:bookmarkStart w:id="1897" w:name="_Toc123652221"/>
      <w:r>
        <w:t>9.3</w:t>
      </w:r>
      <w:r w:rsidRPr="0045024E">
        <w:t>.2.9</w:t>
      </w:r>
      <w:r w:rsidRPr="0045024E">
        <w:tab/>
        <w:t>Global documents</w:t>
      </w:r>
      <w:bookmarkEnd w:id="1890"/>
      <w:bookmarkEnd w:id="1891"/>
      <w:bookmarkEnd w:id="1892"/>
      <w:bookmarkEnd w:id="1893"/>
      <w:bookmarkEnd w:id="1894"/>
      <w:bookmarkEnd w:id="1895"/>
      <w:bookmarkEnd w:id="1896"/>
      <w:bookmarkEnd w:id="1897"/>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98" w:name="_Toc20212429"/>
      <w:bookmarkStart w:id="1899" w:name="_Toc27731784"/>
      <w:bookmarkStart w:id="1900" w:name="_Toc36127562"/>
      <w:bookmarkStart w:id="1901" w:name="_Toc45214668"/>
      <w:bookmarkStart w:id="1902" w:name="_Toc51937807"/>
      <w:bookmarkStart w:id="1903" w:name="_Toc51938116"/>
      <w:bookmarkStart w:id="1904" w:name="_Toc92291303"/>
      <w:bookmarkStart w:id="1905" w:name="_Toc123652222"/>
      <w:r>
        <w:t>9.3</w:t>
      </w:r>
      <w:r w:rsidRPr="0045024E">
        <w:t>.2.10</w:t>
      </w:r>
      <w:r w:rsidRPr="0045024E">
        <w:tab/>
        <w:t>Resource interdependencies</w:t>
      </w:r>
      <w:bookmarkEnd w:id="1898"/>
      <w:bookmarkEnd w:id="1899"/>
      <w:bookmarkEnd w:id="1900"/>
      <w:bookmarkEnd w:id="1901"/>
      <w:bookmarkEnd w:id="1902"/>
      <w:bookmarkEnd w:id="1903"/>
      <w:bookmarkEnd w:id="1904"/>
      <w:bookmarkEnd w:id="1905"/>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906" w:name="_Toc20212430"/>
      <w:bookmarkStart w:id="1907" w:name="_Toc27731785"/>
      <w:bookmarkStart w:id="1908" w:name="_Toc36127563"/>
      <w:bookmarkStart w:id="1909" w:name="_Toc45214669"/>
      <w:bookmarkStart w:id="1910" w:name="_Toc51937808"/>
      <w:bookmarkStart w:id="1911" w:name="_Toc51938117"/>
      <w:bookmarkStart w:id="1912" w:name="_Toc92291304"/>
      <w:bookmarkStart w:id="1913" w:name="_Toc123652223"/>
      <w:r>
        <w:t>9.3</w:t>
      </w:r>
      <w:r w:rsidRPr="0045024E">
        <w:t>.2.11</w:t>
      </w:r>
      <w:r w:rsidRPr="0045024E">
        <w:tab/>
      </w:r>
      <w:r>
        <w:t>Access Permissions</w:t>
      </w:r>
      <w:r w:rsidRPr="0045024E">
        <w:t xml:space="preserve"> Policies</w:t>
      </w:r>
      <w:bookmarkEnd w:id="1906"/>
      <w:bookmarkEnd w:id="1907"/>
      <w:bookmarkEnd w:id="1908"/>
      <w:bookmarkEnd w:id="1909"/>
      <w:bookmarkEnd w:id="1910"/>
      <w:bookmarkEnd w:id="1911"/>
      <w:bookmarkEnd w:id="1912"/>
      <w:bookmarkEnd w:id="1913"/>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914" w:name="_Toc20212431"/>
      <w:bookmarkStart w:id="1915" w:name="_Toc27731786"/>
      <w:bookmarkStart w:id="1916" w:name="_Toc36127564"/>
      <w:bookmarkStart w:id="1917" w:name="_Toc45214670"/>
      <w:bookmarkStart w:id="1918" w:name="_Toc51937809"/>
      <w:bookmarkStart w:id="1919" w:name="_Toc51938118"/>
      <w:bookmarkStart w:id="1920" w:name="_Toc92291305"/>
      <w:bookmarkStart w:id="1921" w:name="_Toc123652224"/>
      <w:r>
        <w:t>9.3</w:t>
      </w:r>
      <w:r w:rsidRPr="0045024E">
        <w:t>.2.12</w:t>
      </w:r>
      <w:r w:rsidRPr="0045024E">
        <w:tab/>
        <w:t>Subscription to Changes</w:t>
      </w:r>
      <w:bookmarkEnd w:id="1914"/>
      <w:bookmarkEnd w:id="1915"/>
      <w:bookmarkEnd w:id="1916"/>
      <w:bookmarkEnd w:id="1917"/>
      <w:bookmarkEnd w:id="1918"/>
      <w:bookmarkEnd w:id="1919"/>
      <w:bookmarkEnd w:id="1920"/>
      <w:bookmarkEnd w:id="1921"/>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922" w:name="_Toc20212432"/>
      <w:bookmarkStart w:id="1923" w:name="_Toc27731787"/>
      <w:bookmarkStart w:id="1924" w:name="_Toc36127565"/>
      <w:bookmarkStart w:id="1925" w:name="_Toc45214671"/>
      <w:bookmarkStart w:id="1926" w:name="_Toc51937810"/>
      <w:bookmarkStart w:id="1927" w:name="_Toc51938119"/>
      <w:bookmarkStart w:id="1928" w:name="_Toc92291306"/>
      <w:bookmarkStart w:id="1929" w:name="_Toc12365222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922"/>
      <w:bookmarkEnd w:id="1923"/>
      <w:bookmarkEnd w:id="1924"/>
      <w:bookmarkEnd w:id="1925"/>
      <w:bookmarkEnd w:id="1926"/>
      <w:bookmarkEnd w:id="1927"/>
      <w:bookmarkEnd w:id="1928"/>
      <w:bookmarkEnd w:id="1929"/>
    </w:p>
    <w:p w14:paraId="48E0D09C" w14:textId="77777777" w:rsidR="00C367E9" w:rsidRPr="00986001" w:rsidRDefault="00C367E9" w:rsidP="00C367E9">
      <w:pPr>
        <w:pStyle w:val="Heading3"/>
      </w:pPr>
      <w:bookmarkStart w:id="1930" w:name="_Toc20212433"/>
      <w:bookmarkStart w:id="1931" w:name="_Toc27731788"/>
      <w:bookmarkStart w:id="1932" w:name="_Toc36127566"/>
      <w:bookmarkStart w:id="1933" w:name="_Toc45214672"/>
      <w:bookmarkStart w:id="1934" w:name="_Toc51937811"/>
      <w:bookmarkStart w:id="1935" w:name="_Toc51938120"/>
      <w:bookmarkStart w:id="1936" w:name="_Toc92291307"/>
      <w:bookmarkStart w:id="1937" w:name="_Toc123652226"/>
      <w:r>
        <w:t>9.4.1</w:t>
      </w:r>
      <w:r>
        <w:tab/>
        <w:t>General</w:t>
      </w:r>
      <w:bookmarkEnd w:id="1930"/>
      <w:bookmarkEnd w:id="1931"/>
      <w:bookmarkEnd w:id="1932"/>
      <w:bookmarkEnd w:id="1933"/>
      <w:bookmarkEnd w:id="1934"/>
      <w:bookmarkEnd w:id="1935"/>
      <w:bookmarkEnd w:id="1936"/>
      <w:bookmarkEnd w:id="1937"/>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38" w:name="_Toc20212434"/>
      <w:bookmarkStart w:id="1939" w:name="_Toc27731789"/>
      <w:bookmarkStart w:id="1940" w:name="_Toc36127567"/>
      <w:bookmarkStart w:id="1941" w:name="_Toc45214673"/>
      <w:bookmarkStart w:id="1942" w:name="_Toc51937812"/>
      <w:bookmarkStart w:id="1943" w:name="_Toc51938121"/>
      <w:bookmarkStart w:id="1944" w:name="_Toc92291308"/>
      <w:bookmarkStart w:id="1945" w:name="_Toc123652227"/>
      <w:r>
        <w:t>9.4.2</w:t>
      </w:r>
      <w:r>
        <w:tab/>
        <w:t>C</w:t>
      </w:r>
      <w:r w:rsidRPr="00986001">
        <w:t>oding</w:t>
      </w:r>
      <w:bookmarkEnd w:id="1938"/>
      <w:bookmarkEnd w:id="1939"/>
      <w:bookmarkEnd w:id="1940"/>
      <w:bookmarkEnd w:id="1941"/>
      <w:bookmarkEnd w:id="1942"/>
      <w:bookmarkEnd w:id="1943"/>
      <w:bookmarkEnd w:id="1944"/>
      <w:bookmarkEnd w:id="1945"/>
    </w:p>
    <w:p w14:paraId="0CAAEB41" w14:textId="77777777" w:rsidR="00C367E9" w:rsidRPr="0019247C" w:rsidRDefault="00C367E9" w:rsidP="00C367E9">
      <w:pPr>
        <w:pStyle w:val="Heading4"/>
      </w:pPr>
      <w:bookmarkStart w:id="1946" w:name="_Toc20212435"/>
      <w:bookmarkStart w:id="1947" w:name="_Toc27731790"/>
      <w:bookmarkStart w:id="1948" w:name="_Toc36127568"/>
      <w:bookmarkStart w:id="1949" w:name="_Toc45214674"/>
      <w:bookmarkStart w:id="1950" w:name="_Toc51937813"/>
      <w:bookmarkStart w:id="1951" w:name="_Toc51938122"/>
      <w:bookmarkStart w:id="1952" w:name="_Toc92291309"/>
      <w:bookmarkStart w:id="1953" w:name="_Toc123652228"/>
      <w:r>
        <w:t>9.4.2.1</w:t>
      </w:r>
      <w:r>
        <w:tab/>
        <w:t>Structure</w:t>
      </w:r>
      <w:bookmarkEnd w:id="1946"/>
      <w:bookmarkEnd w:id="1947"/>
      <w:bookmarkEnd w:id="1948"/>
      <w:bookmarkEnd w:id="1949"/>
      <w:bookmarkEnd w:id="1950"/>
      <w:bookmarkEnd w:id="1951"/>
      <w:bookmarkEnd w:id="1952"/>
      <w:bookmarkEnd w:id="1953"/>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54" w:name="_Toc20212436"/>
      <w:bookmarkStart w:id="1955" w:name="_Toc27731791"/>
      <w:bookmarkStart w:id="1956" w:name="_Toc36127569"/>
      <w:bookmarkStart w:id="1957" w:name="_Toc45214675"/>
      <w:bookmarkStart w:id="1958" w:name="_Toc51937814"/>
      <w:bookmarkStart w:id="1959" w:name="_Toc51938123"/>
      <w:bookmarkStart w:id="1960" w:name="_Toc92291310"/>
      <w:bookmarkStart w:id="1961" w:name="_Toc123652229"/>
      <w:r>
        <w:t>9.4.2.2</w:t>
      </w:r>
      <w:r w:rsidRPr="00016A64">
        <w:tab/>
      </w:r>
      <w:r>
        <w:t>Application Unique ID</w:t>
      </w:r>
      <w:bookmarkEnd w:id="1954"/>
      <w:bookmarkEnd w:id="1955"/>
      <w:bookmarkEnd w:id="1956"/>
      <w:bookmarkEnd w:id="1957"/>
      <w:bookmarkEnd w:id="1958"/>
      <w:bookmarkEnd w:id="1959"/>
      <w:bookmarkEnd w:id="1960"/>
      <w:bookmarkEnd w:id="1961"/>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62" w:name="_Toc20212437"/>
      <w:bookmarkStart w:id="1963" w:name="_Toc27731792"/>
      <w:bookmarkStart w:id="1964" w:name="_Toc36127570"/>
      <w:bookmarkStart w:id="1965" w:name="_Toc45214676"/>
      <w:bookmarkStart w:id="1966" w:name="_Toc51937815"/>
      <w:bookmarkStart w:id="1967" w:name="_Toc51938124"/>
      <w:bookmarkStart w:id="1968" w:name="_Toc92291311"/>
      <w:bookmarkStart w:id="1969" w:name="_Toc123652230"/>
      <w:r>
        <w:t>9.4</w:t>
      </w:r>
      <w:r w:rsidRPr="00345011">
        <w:t>.2.</w:t>
      </w:r>
      <w:r>
        <w:t>3</w:t>
      </w:r>
      <w:r w:rsidRPr="00345011">
        <w:tab/>
      </w:r>
      <w:r>
        <w:t>XML Schema</w:t>
      </w:r>
      <w:bookmarkEnd w:id="1962"/>
      <w:bookmarkEnd w:id="1963"/>
      <w:bookmarkEnd w:id="1964"/>
      <w:bookmarkEnd w:id="1965"/>
      <w:bookmarkEnd w:id="1966"/>
      <w:bookmarkEnd w:id="1967"/>
      <w:bookmarkEnd w:id="1968"/>
      <w:bookmarkEnd w:id="1969"/>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C13C61" w:rsidRDefault="00A03C12" w:rsidP="00A03C12">
      <w:pPr>
        <w:pStyle w:val="PL"/>
      </w:pPr>
      <w:r w:rsidRPr="00C13C61">
        <w:t>&lt;xs:import namespace="http://www.w3.org/XML/1998/namespace"</w:t>
      </w:r>
    </w:p>
    <w:p w14:paraId="2FC8EF3B" w14:textId="77777777" w:rsidR="00A03C12" w:rsidRPr="00C13C61" w:rsidRDefault="00A03C12" w:rsidP="00A03C12">
      <w:pPr>
        <w:pStyle w:val="PL"/>
      </w:pPr>
      <w:r w:rsidRPr="00C13C61">
        <w:lastRenderedPageBreak/>
        <w:t xml:space="preserve">  schemaLocation="http://www.w3.org/2001/xml.xsd"/&gt;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lastRenderedPageBreak/>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lastRenderedPageBreak/>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70" w:name="_Toc20212438"/>
      <w:bookmarkStart w:id="1971" w:name="_Toc27731793"/>
      <w:bookmarkStart w:id="1972" w:name="_Toc36127571"/>
      <w:bookmarkStart w:id="1973" w:name="_Toc45214677"/>
      <w:bookmarkStart w:id="1974" w:name="_Toc51937816"/>
      <w:bookmarkStart w:id="1975" w:name="_Toc51938125"/>
      <w:bookmarkStart w:id="1976" w:name="_Toc92291312"/>
      <w:bookmarkStart w:id="1977" w:name="_Toc123652231"/>
      <w:r>
        <w:t>9.4.2.4</w:t>
      </w:r>
      <w:r>
        <w:tab/>
        <w:t>Default Document Namespace</w:t>
      </w:r>
      <w:bookmarkEnd w:id="1970"/>
      <w:bookmarkEnd w:id="1971"/>
      <w:bookmarkEnd w:id="1972"/>
      <w:bookmarkEnd w:id="1973"/>
      <w:bookmarkEnd w:id="1974"/>
      <w:bookmarkEnd w:id="1975"/>
      <w:bookmarkEnd w:id="1976"/>
      <w:bookmarkEnd w:id="1977"/>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78" w:name="_Toc20212439"/>
      <w:bookmarkStart w:id="1979" w:name="_Toc27731794"/>
      <w:bookmarkStart w:id="1980" w:name="_Toc36127572"/>
      <w:bookmarkStart w:id="1981" w:name="_Toc45214678"/>
      <w:bookmarkStart w:id="1982" w:name="_Toc51937817"/>
      <w:bookmarkStart w:id="1983" w:name="_Toc51938126"/>
      <w:bookmarkStart w:id="1984" w:name="_Toc92291313"/>
      <w:bookmarkStart w:id="1985" w:name="_Toc123652232"/>
      <w:r>
        <w:t>9.4.2.5</w:t>
      </w:r>
      <w:r>
        <w:tab/>
        <w:t>MIME type</w:t>
      </w:r>
      <w:bookmarkEnd w:id="1978"/>
      <w:bookmarkEnd w:id="1979"/>
      <w:bookmarkEnd w:id="1980"/>
      <w:bookmarkEnd w:id="1981"/>
      <w:bookmarkEnd w:id="1982"/>
      <w:bookmarkEnd w:id="1983"/>
      <w:bookmarkEnd w:id="1984"/>
      <w:bookmarkEnd w:id="1985"/>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86" w:name="_Toc20212440"/>
      <w:bookmarkStart w:id="1987" w:name="_Toc27731795"/>
      <w:bookmarkStart w:id="1988" w:name="_Toc36127573"/>
      <w:bookmarkStart w:id="1989" w:name="_Toc45214679"/>
      <w:bookmarkStart w:id="1990" w:name="_Toc51937818"/>
      <w:bookmarkStart w:id="1991" w:name="_Toc51938127"/>
      <w:bookmarkStart w:id="1992" w:name="_Toc92291314"/>
      <w:bookmarkStart w:id="1993" w:name="_Toc123652233"/>
      <w:r>
        <w:t>9.4.2.6</w:t>
      </w:r>
      <w:r>
        <w:tab/>
        <w:t>Validation Constraints</w:t>
      </w:r>
      <w:bookmarkEnd w:id="1986"/>
      <w:bookmarkEnd w:id="1987"/>
      <w:bookmarkEnd w:id="1988"/>
      <w:bookmarkEnd w:id="1989"/>
      <w:bookmarkEnd w:id="1990"/>
      <w:bookmarkEnd w:id="1991"/>
      <w:bookmarkEnd w:id="1992"/>
      <w:bookmarkEnd w:id="1993"/>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lastRenderedPageBreak/>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94" w:name="_Toc20212441"/>
      <w:bookmarkStart w:id="1995" w:name="_Toc27731796"/>
      <w:bookmarkStart w:id="1996" w:name="_Toc36127574"/>
      <w:bookmarkStart w:id="1997" w:name="_Toc45214680"/>
      <w:bookmarkStart w:id="1998" w:name="_Toc51937819"/>
      <w:bookmarkStart w:id="1999" w:name="_Toc51938128"/>
      <w:bookmarkStart w:id="2000" w:name="_Toc92291315"/>
      <w:bookmarkStart w:id="2001" w:name="_Toc123652234"/>
      <w:r>
        <w:t>9.4.2.7</w:t>
      </w:r>
      <w:r w:rsidRPr="00345011">
        <w:tab/>
        <w:t>Data Semantics</w:t>
      </w:r>
      <w:bookmarkEnd w:id="1994"/>
      <w:bookmarkEnd w:id="1995"/>
      <w:bookmarkEnd w:id="1996"/>
      <w:bookmarkEnd w:id="1997"/>
      <w:bookmarkEnd w:id="1998"/>
      <w:bookmarkEnd w:id="1999"/>
      <w:bookmarkEnd w:id="2000"/>
      <w:bookmarkEnd w:id="2001"/>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"positiveInteger" and contains the allowed number of </w:t>
      </w:r>
      <w:r w:rsidR="00C367E9" w:rsidRPr="00016D98">
        <w:rPr>
          <w:lang w:val="en-US"/>
        </w:rPr>
        <w:lastRenderedPageBreak/>
        <w:t>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2002" w:name="_Toc20212442"/>
      <w:bookmarkStart w:id="2003" w:name="_Toc27731797"/>
      <w:bookmarkStart w:id="2004" w:name="_Toc36127575"/>
      <w:bookmarkStart w:id="2005" w:name="_Toc45214681"/>
      <w:bookmarkStart w:id="2006" w:name="_Toc51937820"/>
      <w:bookmarkStart w:id="2007" w:name="_Toc51938129"/>
      <w:bookmarkStart w:id="2008" w:name="_Toc92291316"/>
      <w:bookmarkStart w:id="2009" w:name="_Toc123652235"/>
      <w:r>
        <w:t>9.4.2.8</w:t>
      </w:r>
      <w:r>
        <w:tab/>
        <w:t>Naming Conventions</w:t>
      </w:r>
      <w:bookmarkEnd w:id="2002"/>
      <w:bookmarkEnd w:id="2003"/>
      <w:bookmarkEnd w:id="2004"/>
      <w:bookmarkEnd w:id="2005"/>
      <w:bookmarkEnd w:id="2006"/>
      <w:bookmarkEnd w:id="2007"/>
      <w:bookmarkEnd w:id="2008"/>
      <w:bookmarkEnd w:id="2009"/>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010" w:name="_Toc20212443"/>
      <w:bookmarkStart w:id="2011" w:name="_Toc27731798"/>
      <w:bookmarkStart w:id="2012" w:name="_Toc36127576"/>
      <w:bookmarkStart w:id="2013" w:name="_Toc45214682"/>
      <w:bookmarkStart w:id="2014" w:name="_Toc51937821"/>
      <w:bookmarkStart w:id="2015" w:name="_Toc51938130"/>
      <w:bookmarkStart w:id="2016" w:name="_Toc92291317"/>
      <w:bookmarkStart w:id="2017" w:name="_Toc123652236"/>
      <w:r>
        <w:t>9.4.2.9</w:t>
      </w:r>
      <w:r>
        <w:tab/>
        <w:t>Global documents</w:t>
      </w:r>
      <w:bookmarkEnd w:id="2010"/>
      <w:bookmarkEnd w:id="2011"/>
      <w:bookmarkEnd w:id="2012"/>
      <w:bookmarkEnd w:id="2013"/>
      <w:bookmarkEnd w:id="2014"/>
      <w:bookmarkEnd w:id="2015"/>
      <w:bookmarkEnd w:id="2016"/>
      <w:bookmarkEnd w:id="2017"/>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lastRenderedPageBreak/>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018" w:name="_Toc20212444"/>
      <w:bookmarkStart w:id="2019" w:name="_Toc27731799"/>
      <w:bookmarkStart w:id="2020" w:name="_Toc36127577"/>
      <w:bookmarkStart w:id="2021" w:name="_Toc45214683"/>
      <w:bookmarkStart w:id="2022" w:name="_Toc51937822"/>
      <w:bookmarkStart w:id="2023" w:name="_Toc51938131"/>
      <w:bookmarkStart w:id="2024" w:name="_Toc92291318"/>
      <w:bookmarkStart w:id="2025" w:name="_Toc123652237"/>
      <w:r>
        <w:t>9.4.2.10</w:t>
      </w:r>
      <w:r>
        <w:tab/>
        <w:t>Resource interdependencies</w:t>
      </w:r>
      <w:bookmarkEnd w:id="2018"/>
      <w:bookmarkEnd w:id="2019"/>
      <w:bookmarkEnd w:id="2020"/>
      <w:bookmarkEnd w:id="2021"/>
      <w:bookmarkEnd w:id="2022"/>
      <w:bookmarkEnd w:id="2023"/>
      <w:bookmarkEnd w:id="2024"/>
      <w:bookmarkEnd w:id="2025"/>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26" w:name="_Toc20212445"/>
      <w:bookmarkStart w:id="2027" w:name="_Toc27731800"/>
      <w:bookmarkStart w:id="2028" w:name="_Toc36127578"/>
      <w:bookmarkStart w:id="2029" w:name="_Toc45214684"/>
      <w:bookmarkStart w:id="2030" w:name="_Toc51937823"/>
      <w:bookmarkStart w:id="2031" w:name="_Toc51938132"/>
      <w:bookmarkStart w:id="2032" w:name="_Toc92291319"/>
      <w:bookmarkStart w:id="2033" w:name="_Toc123652238"/>
      <w:r>
        <w:t>9.4.2.11</w:t>
      </w:r>
      <w:r>
        <w:tab/>
        <w:t>Authorization Policies</w:t>
      </w:r>
      <w:bookmarkEnd w:id="2026"/>
      <w:bookmarkEnd w:id="2027"/>
      <w:bookmarkEnd w:id="2028"/>
      <w:bookmarkEnd w:id="2029"/>
      <w:bookmarkEnd w:id="2030"/>
      <w:bookmarkEnd w:id="2031"/>
      <w:bookmarkEnd w:id="2032"/>
      <w:bookmarkEnd w:id="2033"/>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34" w:name="_Toc20212446"/>
      <w:bookmarkStart w:id="2035" w:name="_Toc27731801"/>
      <w:bookmarkStart w:id="2036" w:name="_Toc36127579"/>
      <w:bookmarkStart w:id="2037" w:name="_Toc45214685"/>
      <w:bookmarkStart w:id="2038" w:name="_Toc51937824"/>
      <w:bookmarkStart w:id="2039" w:name="_Toc51938133"/>
      <w:bookmarkStart w:id="2040" w:name="_Toc92291320"/>
      <w:bookmarkStart w:id="2041" w:name="_Toc123652239"/>
      <w:r>
        <w:t>9.4.2.12</w:t>
      </w:r>
      <w:r>
        <w:tab/>
        <w:t>Subscription to Changes</w:t>
      </w:r>
      <w:bookmarkEnd w:id="2034"/>
      <w:bookmarkEnd w:id="2035"/>
      <w:bookmarkEnd w:id="2036"/>
      <w:bookmarkEnd w:id="2037"/>
      <w:bookmarkEnd w:id="2038"/>
      <w:bookmarkEnd w:id="2039"/>
      <w:bookmarkEnd w:id="2040"/>
      <w:bookmarkEnd w:id="2041"/>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42" w:name="_Toc20212447"/>
      <w:bookmarkStart w:id="2043" w:name="_Toc27731802"/>
      <w:bookmarkStart w:id="2044" w:name="_Toc36127580"/>
      <w:bookmarkStart w:id="2045" w:name="_Toc45214686"/>
      <w:bookmarkStart w:id="2046" w:name="_Toc51937825"/>
      <w:bookmarkStart w:id="2047" w:name="_Toc51938134"/>
      <w:bookmarkStart w:id="2048" w:name="_Toc92291321"/>
      <w:bookmarkStart w:id="2049" w:name="_Toc123652240"/>
      <w:r w:rsidRPr="00073326">
        <w:rPr>
          <w:lang w:val="en-US"/>
        </w:rPr>
        <w:t>10</w:t>
      </w:r>
      <w:r w:rsidRPr="00073326">
        <w:rPr>
          <w:lang w:val="en-US"/>
        </w:rPr>
        <w:tab/>
        <w:t>MCData configuration management documents</w:t>
      </w:r>
      <w:bookmarkEnd w:id="2042"/>
      <w:bookmarkEnd w:id="2043"/>
      <w:bookmarkEnd w:id="2044"/>
      <w:bookmarkEnd w:id="2045"/>
      <w:bookmarkEnd w:id="2046"/>
      <w:bookmarkEnd w:id="2047"/>
      <w:bookmarkEnd w:id="2048"/>
      <w:bookmarkEnd w:id="2049"/>
    </w:p>
    <w:p w14:paraId="7C0C1781" w14:textId="77777777" w:rsidR="00C367E9" w:rsidRPr="00986001" w:rsidRDefault="00C367E9" w:rsidP="00C367E9">
      <w:pPr>
        <w:pStyle w:val="Heading2"/>
      </w:pPr>
      <w:bookmarkStart w:id="2050" w:name="_Toc20212448"/>
      <w:bookmarkStart w:id="2051" w:name="_Toc27731803"/>
      <w:bookmarkStart w:id="2052" w:name="_Toc36127581"/>
      <w:bookmarkStart w:id="2053" w:name="_Toc45214687"/>
      <w:bookmarkStart w:id="2054" w:name="_Toc51937826"/>
      <w:bookmarkStart w:id="2055" w:name="_Toc51938135"/>
      <w:bookmarkStart w:id="2056" w:name="_Toc92291322"/>
      <w:bookmarkStart w:id="2057" w:name="_Toc123652241"/>
      <w:r>
        <w:t>10</w:t>
      </w:r>
      <w:r w:rsidRPr="00986001">
        <w:t>.1</w:t>
      </w:r>
      <w:r w:rsidRPr="00986001">
        <w:tab/>
        <w:t>Introduction</w:t>
      </w:r>
      <w:bookmarkEnd w:id="2050"/>
      <w:bookmarkEnd w:id="2051"/>
      <w:bookmarkEnd w:id="2052"/>
      <w:bookmarkEnd w:id="2053"/>
      <w:bookmarkEnd w:id="2054"/>
      <w:bookmarkEnd w:id="2055"/>
      <w:bookmarkEnd w:id="2056"/>
      <w:bookmarkEnd w:id="2057"/>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58" w:name="_Toc20212449"/>
      <w:bookmarkStart w:id="2059" w:name="_Toc27731804"/>
      <w:bookmarkStart w:id="2060" w:name="_Toc36127582"/>
      <w:bookmarkStart w:id="2061" w:name="_Toc45214688"/>
      <w:bookmarkStart w:id="2062" w:name="_Toc51937827"/>
      <w:bookmarkStart w:id="2063" w:name="_Toc51938136"/>
      <w:bookmarkStart w:id="2064" w:name="_Toc92291323"/>
      <w:bookmarkStart w:id="2065" w:name="_Toc123652242"/>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58"/>
      <w:bookmarkEnd w:id="2059"/>
      <w:bookmarkEnd w:id="2060"/>
      <w:bookmarkEnd w:id="2061"/>
      <w:bookmarkEnd w:id="2062"/>
      <w:bookmarkEnd w:id="2063"/>
      <w:bookmarkEnd w:id="2064"/>
      <w:bookmarkEnd w:id="2065"/>
    </w:p>
    <w:p w14:paraId="3978A0CD" w14:textId="77777777" w:rsidR="00C367E9" w:rsidRPr="00986001" w:rsidRDefault="00C367E9" w:rsidP="00C367E9">
      <w:pPr>
        <w:pStyle w:val="Heading3"/>
      </w:pPr>
      <w:bookmarkStart w:id="2066" w:name="_Toc20212450"/>
      <w:bookmarkStart w:id="2067" w:name="_Toc27731805"/>
      <w:bookmarkStart w:id="2068" w:name="_Toc36127583"/>
      <w:bookmarkStart w:id="2069" w:name="_Toc45214689"/>
      <w:bookmarkStart w:id="2070" w:name="_Toc51937828"/>
      <w:bookmarkStart w:id="2071" w:name="_Toc51938137"/>
      <w:bookmarkStart w:id="2072" w:name="_Toc92291324"/>
      <w:bookmarkStart w:id="2073" w:name="_Toc123652243"/>
      <w:r>
        <w:t>10.2.1</w:t>
      </w:r>
      <w:r>
        <w:tab/>
        <w:t>General</w:t>
      </w:r>
      <w:bookmarkEnd w:id="2066"/>
      <w:bookmarkEnd w:id="2067"/>
      <w:bookmarkEnd w:id="2068"/>
      <w:bookmarkEnd w:id="2069"/>
      <w:bookmarkEnd w:id="2070"/>
      <w:bookmarkEnd w:id="2071"/>
      <w:bookmarkEnd w:id="2072"/>
      <w:bookmarkEnd w:id="2073"/>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lastRenderedPageBreak/>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74" w:name="_Toc20212451"/>
      <w:bookmarkStart w:id="2075" w:name="_Toc27731806"/>
      <w:bookmarkStart w:id="2076" w:name="_Toc36127584"/>
      <w:bookmarkStart w:id="2077" w:name="_Toc45214690"/>
      <w:bookmarkStart w:id="2078" w:name="_Toc51937829"/>
      <w:bookmarkStart w:id="2079" w:name="_Toc51938138"/>
      <w:bookmarkStart w:id="2080" w:name="_Toc92291325"/>
      <w:bookmarkStart w:id="2081" w:name="_Toc123652244"/>
      <w:bookmarkStart w:id="2082" w:name="MCCQCTEMPBM_00000051"/>
      <w:r>
        <w:t>10.2.1A</w:t>
      </w:r>
      <w:r>
        <w:tab/>
        <w:t>MCData client access to MCData UE configuration documents</w:t>
      </w:r>
      <w:bookmarkEnd w:id="2074"/>
      <w:bookmarkEnd w:id="2075"/>
      <w:bookmarkEnd w:id="2076"/>
      <w:bookmarkEnd w:id="2077"/>
      <w:bookmarkEnd w:id="2078"/>
      <w:bookmarkEnd w:id="2079"/>
      <w:bookmarkEnd w:id="2080"/>
      <w:bookmarkEnd w:id="2081"/>
    </w:p>
    <w:bookmarkEnd w:id="2082"/>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83" w:name="_Toc20212452"/>
      <w:bookmarkStart w:id="2084" w:name="_Toc27731807"/>
      <w:bookmarkStart w:id="2085" w:name="_Toc36127585"/>
      <w:bookmarkStart w:id="2086" w:name="_Toc45214691"/>
      <w:bookmarkStart w:id="2087" w:name="_Toc51937830"/>
      <w:bookmarkStart w:id="2088" w:name="_Toc51938139"/>
      <w:bookmarkStart w:id="2089" w:name="_Toc92291326"/>
      <w:bookmarkStart w:id="2090" w:name="_Toc123652245"/>
      <w:r>
        <w:t>10.2.2</w:t>
      </w:r>
      <w:r>
        <w:tab/>
        <w:t>C</w:t>
      </w:r>
      <w:r w:rsidRPr="00986001">
        <w:t>oding</w:t>
      </w:r>
      <w:bookmarkEnd w:id="2083"/>
      <w:bookmarkEnd w:id="2084"/>
      <w:bookmarkEnd w:id="2085"/>
      <w:bookmarkEnd w:id="2086"/>
      <w:bookmarkEnd w:id="2087"/>
      <w:bookmarkEnd w:id="2088"/>
      <w:bookmarkEnd w:id="2089"/>
      <w:bookmarkEnd w:id="2090"/>
    </w:p>
    <w:p w14:paraId="4F8DE04A" w14:textId="77777777" w:rsidR="00C367E9" w:rsidRPr="0019247C" w:rsidRDefault="00C367E9" w:rsidP="00C367E9">
      <w:pPr>
        <w:pStyle w:val="Heading4"/>
      </w:pPr>
      <w:bookmarkStart w:id="2091" w:name="_Toc20212453"/>
      <w:bookmarkStart w:id="2092" w:name="_Toc27731808"/>
      <w:bookmarkStart w:id="2093" w:name="_Toc36127586"/>
      <w:bookmarkStart w:id="2094" w:name="_Toc45214692"/>
      <w:bookmarkStart w:id="2095" w:name="_Toc51937831"/>
      <w:bookmarkStart w:id="2096" w:name="_Toc51938140"/>
      <w:bookmarkStart w:id="2097" w:name="_Toc92291327"/>
      <w:bookmarkStart w:id="2098" w:name="_Toc123652246"/>
      <w:r>
        <w:t>10.2.2.1</w:t>
      </w:r>
      <w:r>
        <w:tab/>
        <w:t>Structure</w:t>
      </w:r>
      <w:bookmarkEnd w:id="2091"/>
      <w:bookmarkEnd w:id="2092"/>
      <w:bookmarkEnd w:id="2093"/>
      <w:bookmarkEnd w:id="2094"/>
      <w:bookmarkEnd w:id="2095"/>
      <w:bookmarkEnd w:id="2096"/>
      <w:bookmarkEnd w:id="2097"/>
      <w:bookmarkEnd w:id="2098"/>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lastRenderedPageBreak/>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lastRenderedPageBreak/>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99" w:name="_Toc20212454"/>
      <w:bookmarkStart w:id="2100" w:name="_Toc27731809"/>
      <w:bookmarkStart w:id="2101" w:name="_Toc36127587"/>
      <w:bookmarkStart w:id="2102" w:name="_Toc45214693"/>
      <w:bookmarkStart w:id="2103" w:name="_Toc51937832"/>
      <w:bookmarkStart w:id="2104" w:name="_Toc51938141"/>
      <w:bookmarkStart w:id="2105" w:name="_Toc92291328"/>
      <w:bookmarkStart w:id="2106" w:name="_Toc123652247"/>
      <w:r>
        <w:t>10</w:t>
      </w:r>
      <w:r w:rsidRPr="000B2651">
        <w:t>.</w:t>
      </w:r>
      <w:r>
        <w:t>2</w:t>
      </w:r>
      <w:r w:rsidRPr="000B2651">
        <w:t>.2.2</w:t>
      </w:r>
      <w:r w:rsidRPr="000B2651">
        <w:tab/>
        <w:t>Application Unique ID</w:t>
      </w:r>
      <w:bookmarkEnd w:id="2099"/>
      <w:bookmarkEnd w:id="2100"/>
      <w:bookmarkEnd w:id="2101"/>
      <w:bookmarkEnd w:id="2102"/>
      <w:bookmarkEnd w:id="2103"/>
      <w:bookmarkEnd w:id="2104"/>
      <w:bookmarkEnd w:id="2105"/>
      <w:bookmarkEnd w:id="2106"/>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107" w:name="_Toc20212455"/>
      <w:bookmarkStart w:id="2108" w:name="_Toc27731810"/>
      <w:bookmarkStart w:id="2109" w:name="_Toc36127588"/>
      <w:bookmarkStart w:id="2110" w:name="_Toc45214694"/>
      <w:bookmarkStart w:id="2111" w:name="_Toc51937833"/>
      <w:bookmarkStart w:id="2112" w:name="_Toc51938142"/>
      <w:bookmarkStart w:id="2113" w:name="_Toc92291329"/>
      <w:bookmarkStart w:id="2114" w:name="_Toc123652248"/>
      <w:r>
        <w:t>10</w:t>
      </w:r>
      <w:r w:rsidRPr="00F70427">
        <w:t>.</w:t>
      </w:r>
      <w:r>
        <w:t>2</w:t>
      </w:r>
      <w:r w:rsidRPr="00F70427">
        <w:t>.2.3</w:t>
      </w:r>
      <w:r w:rsidRPr="00F70427">
        <w:tab/>
        <w:t>XML Schema</w:t>
      </w:r>
      <w:bookmarkEnd w:id="2107"/>
      <w:bookmarkEnd w:id="2108"/>
      <w:bookmarkEnd w:id="2109"/>
      <w:bookmarkEnd w:id="2110"/>
      <w:bookmarkEnd w:id="2111"/>
      <w:bookmarkEnd w:id="2112"/>
      <w:bookmarkEnd w:id="2113"/>
      <w:bookmarkEnd w:id="2114"/>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lastRenderedPageBreak/>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lastRenderedPageBreak/>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lastRenderedPageBreak/>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115" w:name="_Toc20212456"/>
      <w:bookmarkStart w:id="2116" w:name="_Toc27731811"/>
      <w:bookmarkStart w:id="2117" w:name="_Toc36127589"/>
      <w:bookmarkStart w:id="2118" w:name="_Toc45214695"/>
      <w:bookmarkStart w:id="2119" w:name="_Toc51937834"/>
      <w:bookmarkStart w:id="2120" w:name="_Toc51938143"/>
      <w:bookmarkStart w:id="2121" w:name="_Toc92291330"/>
      <w:bookmarkStart w:id="2122" w:name="_Toc123652249"/>
      <w:r>
        <w:t>10</w:t>
      </w:r>
      <w:r w:rsidRPr="000B2651">
        <w:t>.</w:t>
      </w:r>
      <w:r>
        <w:t>2</w:t>
      </w:r>
      <w:r w:rsidRPr="000B2651">
        <w:t>.2.4</w:t>
      </w:r>
      <w:r w:rsidRPr="000B2651">
        <w:tab/>
        <w:t xml:space="preserve">Default </w:t>
      </w:r>
      <w:r>
        <w:t xml:space="preserve">Document </w:t>
      </w:r>
      <w:r w:rsidRPr="000B2651">
        <w:t>Namespace</w:t>
      </w:r>
      <w:bookmarkEnd w:id="2115"/>
      <w:bookmarkEnd w:id="2116"/>
      <w:bookmarkEnd w:id="2117"/>
      <w:bookmarkEnd w:id="2118"/>
      <w:bookmarkEnd w:id="2119"/>
      <w:bookmarkEnd w:id="2120"/>
      <w:bookmarkEnd w:id="2121"/>
      <w:bookmarkEnd w:id="2122"/>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123" w:name="_Toc20212457"/>
      <w:bookmarkStart w:id="2124" w:name="_Toc27731812"/>
      <w:bookmarkStart w:id="2125" w:name="_Toc36127590"/>
      <w:bookmarkStart w:id="2126" w:name="_Toc45214696"/>
      <w:bookmarkStart w:id="2127" w:name="_Toc51937835"/>
      <w:bookmarkStart w:id="2128" w:name="_Toc51938144"/>
      <w:bookmarkStart w:id="2129" w:name="_Toc92291331"/>
      <w:bookmarkStart w:id="2130" w:name="_Toc123652250"/>
      <w:r>
        <w:t>10</w:t>
      </w:r>
      <w:r w:rsidRPr="000B2651">
        <w:t>.</w:t>
      </w:r>
      <w:r>
        <w:t>2</w:t>
      </w:r>
      <w:r w:rsidRPr="000B2651">
        <w:t>.2.5</w:t>
      </w:r>
      <w:r w:rsidRPr="000B2651">
        <w:tab/>
        <w:t>MIME type</w:t>
      </w:r>
      <w:bookmarkEnd w:id="2123"/>
      <w:bookmarkEnd w:id="2124"/>
      <w:bookmarkEnd w:id="2125"/>
      <w:bookmarkEnd w:id="2126"/>
      <w:bookmarkEnd w:id="2127"/>
      <w:bookmarkEnd w:id="2128"/>
      <w:bookmarkEnd w:id="2129"/>
      <w:bookmarkEnd w:id="2130"/>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31" w:name="_Toc20212458"/>
      <w:bookmarkStart w:id="2132" w:name="_Toc27731813"/>
      <w:bookmarkStart w:id="2133" w:name="_Toc36127591"/>
      <w:bookmarkStart w:id="2134" w:name="_Toc45214697"/>
      <w:bookmarkStart w:id="2135" w:name="_Toc51937836"/>
      <w:bookmarkStart w:id="2136" w:name="_Toc51938145"/>
      <w:bookmarkStart w:id="2137" w:name="_Toc92291332"/>
      <w:bookmarkStart w:id="2138" w:name="_Toc123652251"/>
      <w:r>
        <w:t>10</w:t>
      </w:r>
      <w:r w:rsidRPr="000B2651">
        <w:t>.</w:t>
      </w:r>
      <w:r>
        <w:t>2</w:t>
      </w:r>
      <w:r w:rsidRPr="000B2651">
        <w:t>.2.6</w:t>
      </w:r>
      <w:r w:rsidRPr="000B2651">
        <w:tab/>
        <w:t>Validation Constraints</w:t>
      </w:r>
      <w:bookmarkEnd w:id="2131"/>
      <w:bookmarkEnd w:id="2132"/>
      <w:bookmarkEnd w:id="2133"/>
      <w:bookmarkEnd w:id="2134"/>
      <w:bookmarkEnd w:id="2135"/>
      <w:bookmarkEnd w:id="2136"/>
      <w:bookmarkEnd w:id="2137"/>
      <w:bookmarkEnd w:id="2138"/>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39" w:name="_Toc20212459"/>
      <w:bookmarkStart w:id="2140" w:name="_Toc27731814"/>
      <w:bookmarkStart w:id="2141" w:name="_Toc36127592"/>
      <w:bookmarkStart w:id="2142" w:name="_Toc45214698"/>
      <w:bookmarkStart w:id="2143" w:name="_Toc51937837"/>
      <w:bookmarkStart w:id="2144" w:name="_Toc51938146"/>
      <w:bookmarkStart w:id="2145" w:name="_Toc92291333"/>
      <w:bookmarkStart w:id="2146" w:name="_Toc123652252"/>
      <w:r w:rsidRPr="005B303F">
        <w:t>10.2.2.7</w:t>
      </w:r>
      <w:r w:rsidRPr="005B303F">
        <w:tab/>
        <w:t>Data Semantics</w:t>
      </w:r>
      <w:bookmarkEnd w:id="2139"/>
      <w:bookmarkEnd w:id="2140"/>
      <w:bookmarkEnd w:id="2141"/>
      <w:bookmarkEnd w:id="2142"/>
      <w:bookmarkEnd w:id="2143"/>
      <w:bookmarkEnd w:id="2144"/>
      <w:bookmarkEnd w:id="2145"/>
      <w:bookmarkEnd w:id="2146"/>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lastRenderedPageBreak/>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the &lt;Max-Simul-Data-Transmissions-Nc4&gt; element of the &lt;transmission-control&gt; element contains an integer indicating the maximum number of simultaneous data transmissions (Nc4) allowed for an MCData UE for on-</w:t>
      </w:r>
      <w:r w:rsidRPr="005B303F">
        <w:rPr>
          <w:lang w:val="en-US"/>
        </w:rPr>
        <w:lastRenderedPageBreak/>
        <w:t xml:space="preserve">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47" w:name="_Toc20212460"/>
      <w:bookmarkStart w:id="2148" w:name="_Toc27731815"/>
      <w:bookmarkStart w:id="2149" w:name="_Toc36127593"/>
      <w:bookmarkStart w:id="2150" w:name="_Toc45214699"/>
      <w:bookmarkStart w:id="2151" w:name="_Toc51937838"/>
      <w:bookmarkStart w:id="2152" w:name="_Toc51938147"/>
      <w:bookmarkStart w:id="2153" w:name="_Toc92291334"/>
      <w:bookmarkStart w:id="2154" w:name="_Toc123652253"/>
      <w:r>
        <w:t>10</w:t>
      </w:r>
      <w:r w:rsidRPr="00794952">
        <w:t>.</w:t>
      </w:r>
      <w:r>
        <w:t>2</w:t>
      </w:r>
      <w:r w:rsidRPr="00794952">
        <w:t>.2.8</w:t>
      </w:r>
      <w:r w:rsidRPr="00794952">
        <w:tab/>
        <w:t>Naming Conventions</w:t>
      </w:r>
      <w:bookmarkEnd w:id="2147"/>
      <w:bookmarkEnd w:id="2148"/>
      <w:bookmarkEnd w:id="2149"/>
      <w:bookmarkEnd w:id="2150"/>
      <w:bookmarkEnd w:id="2151"/>
      <w:bookmarkEnd w:id="2152"/>
      <w:bookmarkEnd w:id="2153"/>
      <w:bookmarkEnd w:id="2154"/>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55" w:name="_Toc20212461"/>
      <w:bookmarkStart w:id="2156" w:name="_Toc27731816"/>
      <w:bookmarkStart w:id="2157" w:name="_Toc36127594"/>
      <w:bookmarkStart w:id="2158" w:name="_Toc45214700"/>
      <w:bookmarkStart w:id="2159" w:name="_Toc51937839"/>
      <w:bookmarkStart w:id="2160" w:name="_Toc51938148"/>
      <w:bookmarkStart w:id="2161" w:name="_Toc92291335"/>
      <w:bookmarkStart w:id="2162" w:name="_Toc123652254"/>
      <w:r>
        <w:lastRenderedPageBreak/>
        <w:t>10</w:t>
      </w:r>
      <w:r w:rsidRPr="00794952">
        <w:t>.</w:t>
      </w:r>
      <w:r>
        <w:t>2</w:t>
      </w:r>
      <w:r w:rsidRPr="00794952">
        <w:t>.2.9</w:t>
      </w:r>
      <w:r w:rsidRPr="00794952">
        <w:tab/>
        <w:t>Global documents</w:t>
      </w:r>
      <w:bookmarkEnd w:id="2155"/>
      <w:bookmarkEnd w:id="2156"/>
      <w:bookmarkEnd w:id="2157"/>
      <w:bookmarkEnd w:id="2158"/>
      <w:bookmarkEnd w:id="2159"/>
      <w:bookmarkEnd w:id="2160"/>
      <w:bookmarkEnd w:id="2161"/>
      <w:bookmarkEnd w:id="2162"/>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63" w:name="_Toc20212462"/>
      <w:bookmarkStart w:id="2164" w:name="_Toc27731817"/>
      <w:bookmarkStart w:id="2165" w:name="_Toc36127595"/>
      <w:bookmarkStart w:id="2166" w:name="_Toc45214701"/>
      <w:bookmarkStart w:id="2167" w:name="_Toc51937840"/>
      <w:bookmarkStart w:id="2168" w:name="_Toc51938149"/>
      <w:bookmarkStart w:id="2169" w:name="_Toc92291336"/>
      <w:bookmarkStart w:id="2170" w:name="_Toc123652255"/>
      <w:r>
        <w:t>10</w:t>
      </w:r>
      <w:r w:rsidRPr="00794952">
        <w:t>.</w:t>
      </w:r>
      <w:r>
        <w:t>2</w:t>
      </w:r>
      <w:r w:rsidRPr="00794952">
        <w:t>.2.10</w:t>
      </w:r>
      <w:r w:rsidRPr="00794952">
        <w:tab/>
        <w:t>Resource interdependencies</w:t>
      </w:r>
      <w:bookmarkEnd w:id="2163"/>
      <w:bookmarkEnd w:id="2164"/>
      <w:bookmarkEnd w:id="2165"/>
      <w:bookmarkEnd w:id="2166"/>
      <w:bookmarkEnd w:id="2167"/>
      <w:bookmarkEnd w:id="2168"/>
      <w:bookmarkEnd w:id="2169"/>
      <w:bookmarkEnd w:id="2170"/>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71" w:name="_Toc20212463"/>
      <w:bookmarkStart w:id="2172" w:name="_Toc27731818"/>
      <w:bookmarkStart w:id="2173" w:name="_Toc36127596"/>
      <w:bookmarkStart w:id="2174" w:name="_Toc45214702"/>
      <w:bookmarkStart w:id="2175" w:name="_Toc51937841"/>
      <w:bookmarkStart w:id="2176" w:name="_Toc51938150"/>
      <w:bookmarkStart w:id="2177" w:name="_Toc92291337"/>
      <w:bookmarkStart w:id="2178" w:name="_Toc123652256"/>
      <w:r>
        <w:t>10</w:t>
      </w:r>
      <w:r w:rsidRPr="00794952">
        <w:t>.</w:t>
      </w:r>
      <w:r>
        <w:t>2</w:t>
      </w:r>
      <w:r w:rsidRPr="00794952">
        <w:t>.2.11</w:t>
      </w:r>
      <w:r w:rsidRPr="00794952">
        <w:tab/>
        <w:t>Authorization Policies</w:t>
      </w:r>
      <w:bookmarkEnd w:id="2171"/>
      <w:bookmarkEnd w:id="2172"/>
      <w:bookmarkEnd w:id="2173"/>
      <w:bookmarkEnd w:id="2174"/>
      <w:bookmarkEnd w:id="2175"/>
      <w:bookmarkEnd w:id="2176"/>
      <w:bookmarkEnd w:id="2177"/>
      <w:bookmarkEnd w:id="2178"/>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79" w:name="_Toc20212464"/>
      <w:bookmarkStart w:id="2180" w:name="_Toc27731819"/>
      <w:bookmarkStart w:id="2181" w:name="_Toc36127597"/>
      <w:bookmarkStart w:id="2182" w:name="_Toc45214703"/>
      <w:bookmarkStart w:id="2183" w:name="_Toc51937842"/>
      <w:bookmarkStart w:id="2184" w:name="_Toc51938151"/>
      <w:bookmarkStart w:id="2185" w:name="_Toc92291338"/>
      <w:bookmarkStart w:id="2186" w:name="_Toc123652257"/>
      <w:r>
        <w:t>10</w:t>
      </w:r>
      <w:r w:rsidRPr="00794952">
        <w:t>.</w:t>
      </w:r>
      <w:r>
        <w:t>2</w:t>
      </w:r>
      <w:r w:rsidRPr="00794952">
        <w:t>.2.12</w:t>
      </w:r>
      <w:r w:rsidRPr="00794952">
        <w:tab/>
        <w:t>Subscription to Changes</w:t>
      </w:r>
      <w:bookmarkEnd w:id="2179"/>
      <w:bookmarkEnd w:id="2180"/>
      <w:bookmarkEnd w:id="2181"/>
      <w:bookmarkEnd w:id="2182"/>
      <w:bookmarkEnd w:id="2183"/>
      <w:bookmarkEnd w:id="2184"/>
      <w:bookmarkEnd w:id="2185"/>
      <w:bookmarkEnd w:id="2186"/>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87" w:name="_Toc20212465"/>
      <w:bookmarkStart w:id="2188" w:name="_Toc27731820"/>
      <w:bookmarkStart w:id="2189" w:name="_Toc36127598"/>
      <w:bookmarkStart w:id="2190" w:name="_Toc45214704"/>
      <w:bookmarkStart w:id="2191" w:name="_Toc51937843"/>
      <w:bookmarkStart w:id="2192" w:name="_Toc51938152"/>
      <w:bookmarkStart w:id="2193" w:name="_Toc92291339"/>
      <w:bookmarkStart w:id="2194" w:name="_Toc123652258"/>
      <w:r w:rsidRPr="00073326">
        <w:t>10.3</w:t>
      </w:r>
      <w:r w:rsidRPr="00073326">
        <w:tab/>
        <w:t>MCData user profile configuration document</w:t>
      </w:r>
      <w:bookmarkEnd w:id="2187"/>
      <w:bookmarkEnd w:id="2188"/>
      <w:bookmarkEnd w:id="2189"/>
      <w:bookmarkEnd w:id="2190"/>
      <w:bookmarkEnd w:id="2191"/>
      <w:bookmarkEnd w:id="2192"/>
      <w:bookmarkEnd w:id="2193"/>
      <w:bookmarkEnd w:id="2194"/>
    </w:p>
    <w:p w14:paraId="7AA8C4BA" w14:textId="77777777" w:rsidR="00C367E9" w:rsidRPr="00986001" w:rsidRDefault="00C367E9" w:rsidP="00C367E9">
      <w:pPr>
        <w:pStyle w:val="Heading3"/>
      </w:pPr>
      <w:bookmarkStart w:id="2195" w:name="_Toc20212466"/>
      <w:bookmarkStart w:id="2196" w:name="_Toc27731821"/>
      <w:bookmarkStart w:id="2197" w:name="_Toc36127599"/>
      <w:bookmarkStart w:id="2198" w:name="_Toc45214705"/>
      <w:bookmarkStart w:id="2199" w:name="_Toc51937844"/>
      <w:bookmarkStart w:id="2200" w:name="_Toc51938153"/>
      <w:bookmarkStart w:id="2201" w:name="_Toc92291340"/>
      <w:bookmarkStart w:id="2202" w:name="_Toc123652259"/>
      <w:r>
        <w:t>10.3.1</w:t>
      </w:r>
      <w:r>
        <w:tab/>
        <w:t>General</w:t>
      </w:r>
      <w:bookmarkEnd w:id="2195"/>
      <w:bookmarkEnd w:id="2196"/>
      <w:bookmarkEnd w:id="2197"/>
      <w:bookmarkEnd w:id="2198"/>
      <w:bookmarkEnd w:id="2199"/>
      <w:bookmarkEnd w:id="2200"/>
      <w:bookmarkEnd w:id="2201"/>
      <w:bookmarkEnd w:id="2202"/>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203" w:name="_Toc20212467"/>
      <w:bookmarkStart w:id="2204" w:name="_Toc27731822"/>
      <w:bookmarkStart w:id="2205" w:name="_Toc36127600"/>
      <w:bookmarkStart w:id="2206" w:name="_Toc45214706"/>
      <w:bookmarkStart w:id="2207" w:name="_Toc51937845"/>
      <w:bookmarkStart w:id="2208" w:name="_Toc51938154"/>
      <w:bookmarkStart w:id="2209" w:name="_Toc92291341"/>
      <w:bookmarkStart w:id="2210" w:name="_Toc123652260"/>
      <w:bookmarkStart w:id="2211" w:name="MCCQCTEMPBM_00000052"/>
      <w:r>
        <w:t>10.3.1A</w:t>
      </w:r>
      <w:r>
        <w:tab/>
        <w:t>MCData client access to MCData user profile documents</w:t>
      </w:r>
      <w:bookmarkEnd w:id="2203"/>
      <w:bookmarkEnd w:id="2204"/>
      <w:bookmarkEnd w:id="2205"/>
      <w:bookmarkEnd w:id="2206"/>
      <w:bookmarkEnd w:id="2207"/>
      <w:bookmarkEnd w:id="2208"/>
      <w:bookmarkEnd w:id="2209"/>
      <w:bookmarkEnd w:id="2210"/>
    </w:p>
    <w:bookmarkEnd w:id="2211"/>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212" w:name="_Toc20212468"/>
      <w:bookmarkStart w:id="2213" w:name="_Toc27731823"/>
      <w:bookmarkStart w:id="2214" w:name="_Toc36127601"/>
      <w:bookmarkStart w:id="2215" w:name="_Toc45214707"/>
      <w:bookmarkStart w:id="2216" w:name="_Toc51937846"/>
      <w:bookmarkStart w:id="2217" w:name="_Toc51938155"/>
      <w:bookmarkStart w:id="2218" w:name="_Toc92291342"/>
      <w:bookmarkStart w:id="2219" w:name="_Toc123652261"/>
      <w:r>
        <w:t>10.3.2</w:t>
      </w:r>
      <w:r>
        <w:tab/>
        <w:t>C</w:t>
      </w:r>
      <w:r w:rsidRPr="00986001">
        <w:t>oding</w:t>
      </w:r>
      <w:bookmarkEnd w:id="2212"/>
      <w:bookmarkEnd w:id="2213"/>
      <w:bookmarkEnd w:id="2214"/>
      <w:bookmarkEnd w:id="2215"/>
      <w:bookmarkEnd w:id="2216"/>
      <w:bookmarkEnd w:id="2217"/>
      <w:bookmarkEnd w:id="2218"/>
      <w:bookmarkEnd w:id="2219"/>
    </w:p>
    <w:p w14:paraId="69B655C7" w14:textId="77777777" w:rsidR="00C367E9" w:rsidRPr="0045024E" w:rsidRDefault="00C367E9" w:rsidP="00C367E9">
      <w:pPr>
        <w:pStyle w:val="Heading4"/>
      </w:pPr>
      <w:bookmarkStart w:id="2220" w:name="_Toc20212469"/>
      <w:bookmarkStart w:id="2221" w:name="_Toc27731824"/>
      <w:bookmarkStart w:id="2222" w:name="_Toc36127602"/>
      <w:bookmarkStart w:id="2223" w:name="_Toc45214708"/>
      <w:bookmarkStart w:id="2224" w:name="_Toc51937847"/>
      <w:bookmarkStart w:id="2225" w:name="_Toc51938156"/>
      <w:bookmarkStart w:id="2226" w:name="_Toc92291343"/>
      <w:bookmarkStart w:id="2227" w:name="_Toc123652262"/>
      <w:r>
        <w:t>10.3</w:t>
      </w:r>
      <w:r w:rsidRPr="0045024E">
        <w:t>.2.1</w:t>
      </w:r>
      <w:r>
        <w:tab/>
      </w:r>
      <w:r w:rsidRPr="0045024E">
        <w:t>Structure</w:t>
      </w:r>
      <w:bookmarkEnd w:id="2220"/>
      <w:bookmarkEnd w:id="2221"/>
      <w:bookmarkEnd w:id="2222"/>
      <w:bookmarkEnd w:id="2223"/>
      <w:bookmarkEnd w:id="2224"/>
      <w:bookmarkEnd w:id="2225"/>
      <w:bookmarkEnd w:id="2226"/>
      <w:bookmarkEnd w:id="2227"/>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lastRenderedPageBreak/>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23D37528"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5BA1EFD"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043CCAC" w:rsidR="000A6FD4" w:rsidRDefault="000A6FD4" w:rsidP="000A6FD4">
      <w:pPr>
        <w:pStyle w:val="B4"/>
      </w:pPr>
      <w:r>
        <w:t>A)</w:t>
      </w:r>
      <w:r>
        <w:tab/>
      </w:r>
      <w:r w:rsidR="004C77E4">
        <w:t>optionally</w:t>
      </w:r>
      <w:r>
        <w:t xml:space="preserve"> one &lt;EmergencyCall&gt; element containing:</w:t>
      </w:r>
    </w:p>
    <w:p w14:paraId="0535D48F" w14:textId="440F803B" w:rsidR="000A6FD4" w:rsidRDefault="005252F0" w:rsidP="00F77284">
      <w:pPr>
        <w:pStyle w:val="B5"/>
      </w:pPr>
      <w:r>
        <w:t>I</w:t>
      </w:r>
      <w:r w:rsidR="000A6FD4">
        <w:t>)</w:t>
      </w:r>
      <w:r w:rsidR="000A6FD4">
        <w:tab/>
        <w:t>zero or one &lt;MCDataGroupInitiation&gt; element that contains an &lt;entry&gt; element; and</w:t>
      </w:r>
    </w:p>
    <w:p w14:paraId="7D282246" w14:textId="21B7358C" w:rsidR="000A6FD4" w:rsidRPr="00DA3B9B" w:rsidRDefault="005252F0" w:rsidP="00F77284">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lastRenderedPageBreak/>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28"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28"/>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lastRenderedPageBreak/>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lastRenderedPageBreak/>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lastRenderedPageBreak/>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29" w:name="_Toc20212470"/>
      <w:bookmarkStart w:id="2230" w:name="_Toc27731825"/>
      <w:bookmarkStart w:id="2231" w:name="_Toc36127603"/>
      <w:bookmarkStart w:id="2232" w:name="_Toc45214709"/>
      <w:bookmarkStart w:id="2233" w:name="_Toc51937848"/>
      <w:bookmarkStart w:id="2234" w:name="_Toc51938157"/>
      <w:bookmarkStart w:id="2235" w:name="_Toc92291344"/>
      <w:bookmarkStart w:id="2236" w:name="_Toc123652263"/>
      <w:r>
        <w:t>10.3</w:t>
      </w:r>
      <w:r w:rsidRPr="0045024E">
        <w:t>.2.2</w:t>
      </w:r>
      <w:r w:rsidRPr="0045024E">
        <w:tab/>
        <w:t>Application Unique ID</w:t>
      </w:r>
      <w:bookmarkEnd w:id="2229"/>
      <w:bookmarkEnd w:id="2230"/>
      <w:bookmarkEnd w:id="2231"/>
      <w:bookmarkEnd w:id="2232"/>
      <w:bookmarkEnd w:id="2233"/>
      <w:bookmarkEnd w:id="2234"/>
      <w:bookmarkEnd w:id="2235"/>
      <w:bookmarkEnd w:id="2236"/>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37" w:name="_Toc20212471"/>
      <w:bookmarkStart w:id="2238" w:name="_Toc27731826"/>
      <w:bookmarkStart w:id="2239" w:name="_Toc36127604"/>
      <w:bookmarkStart w:id="2240" w:name="_Toc45214710"/>
      <w:bookmarkStart w:id="2241" w:name="_Toc51937849"/>
      <w:bookmarkStart w:id="2242" w:name="_Toc51938158"/>
      <w:bookmarkStart w:id="2243" w:name="_Toc92291345"/>
      <w:bookmarkStart w:id="2244" w:name="_Toc123652264"/>
      <w:r>
        <w:t>10.3</w:t>
      </w:r>
      <w:r w:rsidRPr="0045024E">
        <w:t>.2.3</w:t>
      </w:r>
      <w:r w:rsidRPr="0045024E">
        <w:tab/>
        <w:t>XML Schema</w:t>
      </w:r>
      <w:bookmarkEnd w:id="2237"/>
      <w:bookmarkEnd w:id="2238"/>
      <w:bookmarkEnd w:id="2239"/>
      <w:bookmarkEnd w:id="2240"/>
      <w:bookmarkEnd w:id="2241"/>
      <w:bookmarkEnd w:id="2242"/>
      <w:bookmarkEnd w:id="2243"/>
      <w:bookmarkEnd w:id="2244"/>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lastRenderedPageBreak/>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lastRenderedPageBreak/>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lastRenderedPageBreak/>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lastRenderedPageBreak/>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2A82CDD0" w:rsidR="006E3741" w:rsidRDefault="006E3741" w:rsidP="006E3741">
      <w:pPr>
        <w:pStyle w:val="PL"/>
      </w:pPr>
      <w:r>
        <w:t xml:space="preserve">      &lt;xs:element name="MCDataGroupInitiation" type="mcdataup:MCDataGroupInitiationEntryType" /&gt;</w:t>
      </w:r>
    </w:p>
    <w:p w14:paraId="2A6CDD43" w14:textId="771E6752" w:rsidR="006E3741" w:rsidRDefault="006E3741" w:rsidP="006E3741">
      <w:pPr>
        <w:pStyle w:val="PL"/>
      </w:pPr>
      <w:r>
        <w:t xml:space="preserve">      &lt;xs:element name="MCDataPrivateRecipient" type="mcdataup:MCDataPrivateRecipientEntryType" /&gt;</w:t>
      </w:r>
    </w:p>
    <w:p w14:paraId="2D712982" w14:textId="646EAEEC" w:rsidR="006E3741" w:rsidRDefault="006E3741" w:rsidP="006E3741">
      <w:pPr>
        <w:pStyle w:val="PL"/>
      </w:pPr>
      <w:r>
        <w:t xml:space="preserve">      &lt;xs:element name="anyExt" type="mcdataup:anyExtType" minOccurs="0" /&gt;</w:t>
      </w:r>
    </w:p>
    <w:p w14:paraId="695235B8" w14:textId="05397093"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45" w:name="_Toc20212472"/>
      <w:bookmarkStart w:id="2246" w:name="_Toc27731827"/>
      <w:bookmarkStart w:id="2247" w:name="_Toc36127605"/>
      <w:bookmarkStart w:id="2248" w:name="_Toc45214711"/>
      <w:bookmarkStart w:id="2249" w:name="_Toc51937850"/>
      <w:bookmarkStart w:id="2250" w:name="_Toc51938159"/>
      <w:bookmarkStart w:id="2251" w:name="_Toc92291346"/>
      <w:bookmarkStart w:id="2252" w:name="_Toc123652265"/>
      <w:r>
        <w:t>10.3</w:t>
      </w:r>
      <w:r w:rsidRPr="0045024E">
        <w:t>.2.4</w:t>
      </w:r>
      <w:r w:rsidRPr="0045024E">
        <w:tab/>
        <w:t xml:space="preserve">Default </w:t>
      </w:r>
      <w:r>
        <w:t xml:space="preserve">Document </w:t>
      </w:r>
      <w:r w:rsidRPr="0045024E">
        <w:t>Namespace</w:t>
      </w:r>
      <w:bookmarkEnd w:id="2245"/>
      <w:bookmarkEnd w:id="2246"/>
      <w:bookmarkEnd w:id="2247"/>
      <w:bookmarkEnd w:id="2248"/>
      <w:bookmarkEnd w:id="2249"/>
      <w:bookmarkEnd w:id="2250"/>
      <w:bookmarkEnd w:id="2251"/>
      <w:bookmarkEnd w:id="2252"/>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53" w:name="_Toc20212473"/>
      <w:bookmarkStart w:id="2254" w:name="_Toc27731828"/>
      <w:bookmarkStart w:id="2255" w:name="_Toc36127606"/>
      <w:bookmarkStart w:id="2256" w:name="_Toc45214712"/>
      <w:bookmarkStart w:id="2257" w:name="_Toc51937851"/>
      <w:bookmarkStart w:id="2258" w:name="_Toc51938160"/>
      <w:bookmarkStart w:id="2259" w:name="_Toc92291347"/>
      <w:bookmarkStart w:id="2260" w:name="_Toc123652266"/>
      <w:r>
        <w:lastRenderedPageBreak/>
        <w:t>10.3</w:t>
      </w:r>
      <w:r w:rsidRPr="0045024E">
        <w:t>.2.5</w:t>
      </w:r>
      <w:r w:rsidRPr="0045024E">
        <w:tab/>
        <w:t>MIME type</w:t>
      </w:r>
      <w:bookmarkEnd w:id="2253"/>
      <w:bookmarkEnd w:id="2254"/>
      <w:bookmarkEnd w:id="2255"/>
      <w:bookmarkEnd w:id="2256"/>
      <w:bookmarkEnd w:id="2257"/>
      <w:bookmarkEnd w:id="2258"/>
      <w:bookmarkEnd w:id="2259"/>
      <w:bookmarkEnd w:id="2260"/>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61" w:name="_Toc20212474"/>
      <w:bookmarkStart w:id="2262" w:name="_Toc27731829"/>
      <w:bookmarkStart w:id="2263" w:name="_Toc36127607"/>
      <w:bookmarkStart w:id="2264" w:name="_Toc45214713"/>
      <w:bookmarkStart w:id="2265" w:name="_Toc51937852"/>
      <w:bookmarkStart w:id="2266" w:name="_Toc51938161"/>
      <w:bookmarkStart w:id="2267" w:name="_Toc92291348"/>
      <w:bookmarkStart w:id="2268" w:name="_Toc123652267"/>
      <w:r>
        <w:t>10.3</w:t>
      </w:r>
      <w:r w:rsidRPr="0045024E">
        <w:t>.2.6</w:t>
      </w:r>
      <w:r w:rsidRPr="0045024E">
        <w:tab/>
        <w:t>Validation Constraints</w:t>
      </w:r>
      <w:bookmarkEnd w:id="2261"/>
      <w:bookmarkEnd w:id="2262"/>
      <w:bookmarkEnd w:id="2263"/>
      <w:bookmarkEnd w:id="2264"/>
      <w:bookmarkEnd w:id="2265"/>
      <w:bookmarkEnd w:id="2266"/>
      <w:bookmarkEnd w:id="2267"/>
      <w:bookmarkEnd w:id="2268"/>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69" w:name="_Toc20212475"/>
      <w:bookmarkStart w:id="2270" w:name="_Toc27731830"/>
      <w:bookmarkStart w:id="2271" w:name="_Toc36127608"/>
      <w:bookmarkStart w:id="2272" w:name="_Toc45214714"/>
      <w:bookmarkStart w:id="2273" w:name="_Toc51937853"/>
      <w:bookmarkStart w:id="2274" w:name="_Toc51938162"/>
      <w:bookmarkStart w:id="2275" w:name="_Toc92291349"/>
      <w:bookmarkStart w:id="2276" w:name="_Toc123652268"/>
      <w:r>
        <w:t>10.3</w:t>
      </w:r>
      <w:r w:rsidRPr="0045024E">
        <w:t>.2.7</w:t>
      </w:r>
      <w:r w:rsidRPr="0045024E">
        <w:tab/>
        <w:t>Data Semantics</w:t>
      </w:r>
      <w:bookmarkEnd w:id="2269"/>
      <w:bookmarkEnd w:id="2270"/>
      <w:bookmarkEnd w:id="2271"/>
      <w:bookmarkEnd w:id="2272"/>
      <w:bookmarkEnd w:id="2273"/>
      <w:bookmarkEnd w:id="2274"/>
      <w:bookmarkEnd w:id="2275"/>
      <w:bookmarkEnd w:id="2276"/>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w:t>
      </w:r>
      <w:r>
        <w:lastRenderedPageBreak/>
        <w:t xml:space="preserve">"MCDataUserIDKMSURI"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77"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w:t>
      </w:r>
      <w:r>
        <w:lastRenderedPageBreak/>
        <w:t xml:space="preserve">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77"/>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w:t>
      </w:r>
      <w:r>
        <w:lastRenderedPageBreak/>
        <w:t xml:space="preserve">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w:t>
      </w:r>
      <w:r w:rsidRPr="00910E31">
        <w:lastRenderedPageBreak/>
        <w:t xml:space="preserve">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lastRenderedPageBreak/>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lastRenderedPageBreak/>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lastRenderedPageBreak/>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78" w:name="_Hlk40207646"/>
      <w:r>
        <w:rPr>
          <w:rFonts w:eastAsia="Malgun Gothic"/>
        </w:rPr>
        <w:t>MessageStoreHostname</w:t>
      </w:r>
      <w:bookmarkEnd w:id="2278"/>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79" w:name="_Toc20212476"/>
      <w:bookmarkStart w:id="2280" w:name="_Toc27731831"/>
      <w:bookmarkStart w:id="2281"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82" w:name="_Hlk42201249"/>
      <w:r>
        <w:t>allow-one-to-one-communication-from-any-user</w:t>
      </w:r>
      <w:bookmarkEnd w:id="2282"/>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F77284"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F77284" w:rsidRDefault="00C367E9" w:rsidP="00A839F0">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2A2031B2" w14:textId="77777777" w:rsidR="00C367E9" w:rsidRDefault="00C367E9" w:rsidP="00C367E9"/>
    <w:p w14:paraId="301F41AC" w14:textId="77777777" w:rsidR="00C367E9" w:rsidRDefault="00C367E9" w:rsidP="00C367E9">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83" w:name="_Toc45214715"/>
      <w:bookmarkStart w:id="2284" w:name="_Toc51937854"/>
      <w:bookmarkStart w:id="2285" w:name="_Toc51938163"/>
      <w:bookmarkStart w:id="2286" w:name="_Toc92291350"/>
      <w:bookmarkStart w:id="2287" w:name="_Toc123652269"/>
      <w:r>
        <w:t>10.3</w:t>
      </w:r>
      <w:r w:rsidRPr="0045024E">
        <w:t>.2.8</w:t>
      </w:r>
      <w:r w:rsidRPr="0045024E">
        <w:tab/>
        <w:t>Naming Conventions</w:t>
      </w:r>
      <w:bookmarkEnd w:id="2279"/>
      <w:bookmarkEnd w:id="2280"/>
      <w:bookmarkEnd w:id="2281"/>
      <w:bookmarkEnd w:id="2283"/>
      <w:bookmarkEnd w:id="2284"/>
      <w:bookmarkEnd w:id="2285"/>
      <w:bookmarkEnd w:id="2286"/>
      <w:bookmarkEnd w:id="2287"/>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88" w:name="_Toc20212477"/>
      <w:bookmarkStart w:id="2289" w:name="_Toc27731832"/>
      <w:bookmarkStart w:id="2290" w:name="_Toc36127610"/>
      <w:bookmarkStart w:id="2291" w:name="_Toc45214716"/>
      <w:bookmarkStart w:id="2292" w:name="_Toc51937855"/>
      <w:bookmarkStart w:id="2293" w:name="_Toc51938164"/>
      <w:bookmarkStart w:id="2294" w:name="_Toc92291351"/>
      <w:bookmarkStart w:id="2295" w:name="_Toc123652270"/>
      <w:r>
        <w:t>10.3</w:t>
      </w:r>
      <w:r w:rsidRPr="0045024E">
        <w:t>.2.9</w:t>
      </w:r>
      <w:r w:rsidRPr="0045024E">
        <w:tab/>
        <w:t>Global documents</w:t>
      </w:r>
      <w:bookmarkEnd w:id="2288"/>
      <w:bookmarkEnd w:id="2289"/>
      <w:bookmarkEnd w:id="2290"/>
      <w:bookmarkEnd w:id="2291"/>
      <w:bookmarkEnd w:id="2292"/>
      <w:bookmarkEnd w:id="2293"/>
      <w:bookmarkEnd w:id="2294"/>
      <w:bookmarkEnd w:id="2295"/>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96" w:name="_Toc20212478"/>
      <w:bookmarkStart w:id="2297" w:name="_Toc27731833"/>
      <w:bookmarkStart w:id="2298" w:name="_Toc36127611"/>
      <w:bookmarkStart w:id="2299" w:name="_Toc45214717"/>
      <w:bookmarkStart w:id="2300" w:name="_Toc51937856"/>
      <w:bookmarkStart w:id="2301" w:name="_Toc51938165"/>
      <w:bookmarkStart w:id="2302" w:name="_Toc92291352"/>
      <w:bookmarkStart w:id="2303" w:name="_Toc123652271"/>
      <w:r>
        <w:t>10.3</w:t>
      </w:r>
      <w:r w:rsidRPr="0045024E">
        <w:t>.2.10</w:t>
      </w:r>
      <w:r w:rsidRPr="0045024E">
        <w:tab/>
        <w:t>Resource interdependencies</w:t>
      </w:r>
      <w:bookmarkEnd w:id="2296"/>
      <w:bookmarkEnd w:id="2297"/>
      <w:bookmarkEnd w:id="2298"/>
      <w:bookmarkEnd w:id="2299"/>
      <w:bookmarkEnd w:id="2300"/>
      <w:bookmarkEnd w:id="2301"/>
      <w:bookmarkEnd w:id="2302"/>
      <w:bookmarkEnd w:id="2303"/>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304" w:name="_Toc20212479"/>
      <w:bookmarkStart w:id="2305" w:name="_Toc27731834"/>
      <w:bookmarkStart w:id="2306" w:name="_Toc36127612"/>
      <w:bookmarkStart w:id="2307" w:name="_Toc45214718"/>
      <w:bookmarkStart w:id="2308" w:name="_Toc51937857"/>
      <w:bookmarkStart w:id="2309" w:name="_Toc51938166"/>
      <w:bookmarkStart w:id="2310" w:name="_Toc92291353"/>
      <w:bookmarkStart w:id="2311" w:name="_Toc123652272"/>
      <w:r>
        <w:t>10.3</w:t>
      </w:r>
      <w:r w:rsidRPr="0045024E">
        <w:t>.2.11</w:t>
      </w:r>
      <w:r w:rsidRPr="0045024E">
        <w:tab/>
      </w:r>
      <w:r>
        <w:t>Access Permissions</w:t>
      </w:r>
      <w:r w:rsidRPr="0045024E">
        <w:t xml:space="preserve"> Policies</w:t>
      </w:r>
      <w:bookmarkEnd w:id="2304"/>
      <w:bookmarkEnd w:id="2305"/>
      <w:bookmarkEnd w:id="2306"/>
      <w:bookmarkEnd w:id="2307"/>
      <w:bookmarkEnd w:id="2308"/>
      <w:bookmarkEnd w:id="2309"/>
      <w:bookmarkEnd w:id="2310"/>
      <w:bookmarkEnd w:id="2311"/>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lastRenderedPageBreak/>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312" w:name="_Toc20212480"/>
      <w:bookmarkStart w:id="2313" w:name="_Toc27731835"/>
      <w:bookmarkStart w:id="2314" w:name="_Toc36127613"/>
      <w:bookmarkStart w:id="2315" w:name="_Toc45214719"/>
      <w:bookmarkStart w:id="2316" w:name="_Toc51937858"/>
      <w:bookmarkStart w:id="2317" w:name="_Toc51938167"/>
      <w:bookmarkStart w:id="2318" w:name="_Toc92291354"/>
      <w:bookmarkStart w:id="2319" w:name="_Toc123652273"/>
      <w:r>
        <w:t>10.3</w:t>
      </w:r>
      <w:r w:rsidRPr="0045024E">
        <w:t>.2.12</w:t>
      </w:r>
      <w:r w:rsidRPr="0045024E">
        <w:tab/>
        <w:t>Subscription to Changes</w:t>
      </w:r>
      <w:bookmarkEnd w:id="2312"/>
      <w:bookmarkEnd w:id="2313"/>
      <w:bookmarkEnd w:id="2314"/>
      <w:bookmarkEnd w:id="2315"/>
      <w:bookmarkEnd w:id="2316"/>
      <w:bookmarkEnd w:id="2317"/>
      <w:bookmarkEnd w:id="2318"/>
      <w:bookmarkEnd w:id="2319"/>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320" w:name="_Toc20212481"/>
      <w:bookmarkStart w:id="2321" w:name="_Toc27731836"/>
      <w:bookmarkStart w:id="2322" w:name="_Toc36127614"/>
      <w:bookmarkStart w:id="2323" w:name="_Toc45214720"/>
      <w:bookmarkStart w:id="2324" w:name="_Toc51937859"/>
      <w:bookmarkStart w:id="2325" w:name="_Toc51938168"/>
      <w:bookmarkStart w:id="2326" w:name="_Toc92291355"/>
      <w:bookmarkStart w:id="2327" w:name="_Toc12365227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320"/>
      <w:bookmarkEnd w:id="2321"/>
      <w:bookmarkEnd w:id="2322"/>
      <w:bookmarkEnd w:id="2323"/>
      <w:bookmarkEnd w:id="2324"/>
      <w:bookmarkEnd w:id="2325"/>
      <w:bookmarkEnd w:id="2326"/>
      <w:bookmarkEnd w:id="2327"/>
    </w:p>
    <w:p w14:paraId="2D09A615" w14:textId="77777777" w:rsidR="00C367E9" w:rsidRPr="00986001" w:rsidRDefault="00C367E9" w:rsidP="00C367E9">
      <w:pPr>
        <w:pStyle w:val="Heading3"/>
      </w:pPr>
      <w:bookmarkStart w:id="2328" w:name="_Toc20212482"/>
      <w:bookmarkStart w:id="2329" w:name="_Toc27731837"/>
      <w:bookmarkStart w:id="2330" w:name="_Toc36127615"/>
      <w:bookmarkStart w:id="2331" w:name="_Toc45214721"/>
      <w:bookmarkStart w:id="2332" w:name="_Toc51937860"/>
      <w:bookmarkStart w:id="2333" w:name="_Toc51938169"/>
      <w:bookmarkStart w:id="2334" w:name="_Toc92291356"/>
      <w:bookmarkStart w:id="2335" w:name="_Toc123652275"/>
      <w:r>
        <w:t>10.4.1</w:t>
      </w:r>
      <w:r>
        <w:tab/>
        <w:t>General</w:t>
      </w:r>
      <w:bookmarkEnd w:id="2328"/>
      <w:bookmarkEnd w:id="2329"/>
      <w:bookmarkEnd w:id="2330"/>
      <w:bookmarkEnd w:id="2331"/>
      <w:bookmarkEnd w:id="2332"/>
      <w:bookmarkEnd w:id="2333"/>
      <w:bookmarkEnd w:id="2334"/>
      <w:bookmarkEnd w:id="2335"/>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36" w:name="_Toc20212483"/>
      <w:bookmarkStart w:id="2337" w:name="_Toc27731838"/>
      <w:bookmarkStart w:id="2338" w:name="_Toc36127616"/>
      <w:bookmarkStart w:id="2339" w:name="_Toc45214722"/>
      <w:bookmarkStart w:id="2340" w:name="_Toc51937861"/>
      <w:bookmarkStart w:id="2341" w:name="_Toc51938170"/>
      <w:bookmarkStart w:id="2342" w:name="_Toc92291357"/>
      <w:bookmarkStart w:id="2343" w:name="_Toc123652276"/>
      <w:r>
        <w:t>10.4.2</w:t>
      </w:r>
      <w:r>
        <w:tab/>
        <w:t>C</w:t>
      </w:r>
      <w:r w:rsidRPr="00986001">
        <w:t>oding</w:t>
      </w:r>
      <w:bookmarkEnd w:id="2336"/>
      <w:bookmarkEnd w:id="2337"/>
      <w:bookmarkEnd w:id="2338"/>
      <w:bookmarkEnd w:id="2339"/>
      <w:bookmarkEnd w:id="2340"/>
      <w:bookmarkEnd w:id="2341"/>
      <w:bookmarkEnd w:id="2342"/>
      <w:bookmarkEnd w:id="2343"/>
    </w:p>
    <w:p w14:paraId="036910A1" w14:textId="77777777" w:rsidR="00C367E9" w:rsidRPr="0019247C" w:rsidRDefault="00C367E9" w:rsidP="00C367E9">
      <w:pPr>
        <w:pStyle w:val="Heading4"/>
      </w:pPr>
      <w:bookmarkStart w:id="2344" w:name="_Toc20212484"/>
      <w:bookmarkStart w:id="2345" w:name="_Toc27731839"/>
      <w:bookmarkStart w:id="2346" w:name="_Toc36127617"/>
      <w:bookmarkStart w:id="2347" w:name="_Toc45214723"/>
      <w:bookmarkStart w:id="2348" w:name="_Toc51937862"/>
      <w:bookmarkStart w:id="2349" w:name="_Toc51938171"/>
      <w:bookmarkStart w:id="2350" w:name="_Toc92291358"/>
      <w:bookmarkStart w:id="2351" w:name="_Toc123652277"/>
      <w:r>
        <w:t>10.4.2.1</w:t>
      </w:r>
      <w:r>
        <w:tab/>
        <w:t>Structure</w:t>
      </w:r>
      <w:bookmarkEnd w:id="2344"/>
      <w:bookmarkEnd w:id="2345"/>
      <w:bookmarkEnd w:id="2346"/>
      <w:bookmarkEnd w:id="2347"/>
      <w:bookmarkEnd w:id="2348"/>
      <w:bookmarkEnd w:id="2349"/>
      <w:bookmarkEnd w:id="2350"/>
      <w:bookmarkEnd w:id="2351"/>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lastRenderedPageBreak/>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52" w:name="_Toc20212485"/>
      <w:bookmarkStart w:id="2353" w:name="_Toc27731840"/>
      <w:bookmarkStart w:id="2354" w:name="_Toc36127618"/>
      <w:bookmarkStart w:id="2355" w:name="_Toc45214724"/>
      <w:bookmarkStart w:id="2356" w:name="_Toc51937863"/>
      <w:bookmarkStart w:id="2357" w:name="_Toc51938172"/>
      <w:bookmarkStart w:id="2358"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59" w:name="_Toc123652278"/>
      <w:r>
        <w:lastRenderedPageBreak/>
        <w:t>10.4.2.2</w:t>
      </w:r>
      <w:r w:rsidRPr="00016A64">
        <w:tab/>
      </w:r>
      <w:r>
        <w:t>Application Unique ID</w:t>
      </w:r>
      <w:bookmarkEnd w:id="2352"/>
      <w:bookmarkEnd w:id="2353"/>
      <w:bookmarkEnd w:id="2354"/>
      <w:bookmarkEnd w:id="2355"/>
      <w:bookmarkEnd w:id="2356"/>
      <w:bookmarkEnd w:id="2357"/>
      <w:bookmarkEnd w:id="2358"/>
      <w:bookmarkEnd w:id="2359"/>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60" w:name="_Toc20212486"/>
      <w:bookmarkStart w:id="2361" w:name="_Toc27731841"/>
      <w:bookmarkStart w:id="2362" w:name="_Toc36127619"/>
      <w:bookmarkStart w:id="2363" w:name="_Toc45214725"/>
      <w:bookmarkStart w:id="2364" w:name="_Toc51937864"/>
      <w:bookmarkStart w:id="2365" w:name="_Toc51938173"/>
      <w:bookmarkStart w:id="2366" w:name="_Toc92291360"/>
      <w:bookmarkStart w:id="2367" w:name="_Toc123652279"/>
      <w:r>
        <w:t>10.4</w:t>
      </w:r>
      <w:r w:rsidRPr="00345011">
        <w:t>.2.</w:t>
      </w:r>
      <w:r>
        <w:t>3</w:t>
      </w:r>
      <w:r w:rsidRPr="00345011">
        <w:tab/>
      </w:r>
      <w:r>
        <w:t>XML Schema</w:t>
      </w:r>
      <w:bookmarkEnd w:id="2360"/>
      <w:bookmarkEnd w:id="2361"/>
      <w:bookmarkEnd w:id="2362"/>
      <w:bookmarkEnd w:id="2363"/>
      <w:bookmarkEnd w:id="2364"/>
      <w:bookmarkEnd w:id="2365"/>
      <w:bookmarkEnd w:id="2366"/>
      <w:bookmarkEnd w:id="2367"/>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68"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68"/>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lastRenderedPageBreak/>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69" w:name="_Toc20212487"/>
      <w:bookmarkStart w:id="2370" w:name="_Toc27731842"/>
      <w:bookmarkStart w:id="2371" w:name="_Toc36127620"/>
      <w:bookmarkStart w:id="2372" w:name="_Toc45214726"/>
      <w:bookmarkStart w:id="2373" w:name="_Toc51937865"/>
      <w:bookmarkStart w:id="2374" w:name="_Toc51938174"/>
      <w:bookmarkStart w:id="2375" w:name="_Toc92291361"/>
      <w:bookmarkStart w:id="2376" w:name="_Toc123652280"/>
      <w:r>
        <w:t>10.4.2.4</w:t>
      </w:r>
      <w:r>
        <w:tab/>
        <w:t>Default Document Namespace</w:t>
      </w:r>
      <w:bookmarkEnd w:id="2369"/>
      <w:bookmarkEnd w:id="2370"/>
      <w:bookmarkEnd w:id="2371"/>
      <w:bookmarkEnd w:id="2372"/>
      <w:bookmarkEnd w:id="2373"/>
      <w:bookmarkEnd w:id="2374"/>
      <w:bookmarkEnd w:id="2375"/>
      <w:bookmarkEnd w:id="2376"/>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77" w:name="_Toc20212488"/>
      <w:bookmarkStart w:id="2378" w:name="_Toc27731843"/>
      <w:bookmarkStart w:id="2379" w:name="_Toc36127621"/>
      <w:bookmarkStart w:id="2380" w:name="_Toc45214727"/>
      <w:bookmarkStart w:id="2381" w:name="_Toc51937866"/>
      <w:bookmarkStart w:id="2382" w:name="_Toc51938175"/>
      <w:bookmarkStart w:id="2383" w:name="_Toc92291362"/>
      <w:bookmarkStart w:id="2384" w:name="_Toc123652281"/>
      <w:r>
        <w:t>10.4.2.5</w:t>
      </w:r>
      <w:r>
        <w:tab/>
        <w:t>MIME type</w:t>
      </w:r>
      <w:bookmarkEnd w:id="2377"/>
      <w:bookmarkEnd w:id="2378"/>
      <w:bookmarkEnd w:id="2379"/>
      <w:bookmarkEnd w:id="2380"/>
      <w:bookmarkEnd w:id="2381"/>
      <w:bookmarkEnd w:id="2382"/>
      <w:bookmarkEnd w:id="2383"/>
      <w:bookmarkEnd w:id="2384"/>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85" w:name="_Toc20212489"/>
      <w:bookmarkStart w:id="2386" w:name="_Toc27731844"/>
      <w:bookmarkStart w:id="2387" w:name="_Toc36127622"/>
      <w:bookmarkStart w:id="2388" w:name="_Toc45214728"/>
      <w:bookmarkStart w:id="2389" w:name="_Toc51937867"/>
      <w:bookmarkStart w:id="2390" w:name="_Toc51938176"/>
      <w:bookmarkStart w:id="2391" w:name="_Toc92291363"/>
      <w:bookmarkStart w:id="2392" w:name="_Toc123652282"/>
      <w:r>
        <w:t>10.4.2.6</w:t>
      </w:r>
      <w:r>
        <w:tab/>
        <w:t>Validation Constraints</w:t>
      </w:r>
      <w:bookmarkEnd w:id="2385"/>
      <w:bookmarkEnd w:id="2386"/>
      <w:bookmarkEnd w:id="2387"/>
      <w:bookmarkEnd w:id="2388"/>
      <w:bookmarkEnd w:id="2389"/>
      <w:bookmarkEnd w:id="2390"/>
      <w:bookmarkEnd w:id="2391"/>
      <w:bookmarkEnd w:id="2392"/>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lastRenderedPageBreak/>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lastRenderedPageBreak/>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93" w:name="_Toc20212490"/>
      <w:bookmarkStart w:id="2394" w:name="_Toc27731845"/>
      <w:bookmarkStart w:id="2395" w:name="_Toc36127623"/>
      <w:bookmarkStart w:id="2396" w:name="_Toc45214729"/>
      <w:bookmarkStart w:id="2397" w:name="_Toc51937868"/>
      <w:bookmarkStart w:id="2398" w:name="_Toc51938177"/>
      <w:bookmarkStart w:id="2399" w:name="_Toc92291364"/>
      <w:bookmarkStart w:id="2400" w:name="_Toc123652283"/>
      <w:r>
        <w:t>10.4.2.7</w:t>
      </w:r>
      <w:r w:rsidRPr="00345011">
        <w:tab/>
        <w:t>Data Semantics</w:t>
      </w:r>
      <w:bookmarkEnd w:id="2393"/>
      <w:bookmarkEnd w:id="2394"/>
      <w:bookmarkEnd w:id="2395"/>
      <w:bookmarkEnd w:id="2396"/>
      <w:bookmarkEnd w:id="2397"/>
      <w:bookmarkEnd w:id="2398"/>
      <w:bookmarkEnd w:id="2399"/>
      <w:bookmarkEnd w:id="2400"/>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lastRenderedPageBreak/>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401" w:name="_Toc20212491"/>
      <w:bookmarkStart w:id="2402" w:name="_Toc27731846"/>
      <w:bookmarkStart w:id="2403" w:name="_Toc36127624"/>
      <w:bookmarkStart w:id="2404" w:name="_Toc45214730"/>
      <w:bookmarkStart w:id="2405" w:name="_Toc51937869"/>
      <w:bookmarkStart w:id="2406" w:name="_Toc51938178"/>
      <w:bookmarkStart w:id="2407" w:name="_Toc92291365"/>
      <w:bookmarkStart w:id="2408" w:name="_Toc123652284"/>
      <w:r>
        <w:lastRenderedPageBreak/>
        <w:t>10.4.2.8</w:t>
      </w:r>
      <w:r>
        <w:tab/>
        <w:t>Naming Conventions</w:t>
      </w:r>
      <w:bookmarkEnd w:id="2401"/>
      <w:bookmarkEnd w:id="2402"/>
      <w:bookmarkEnd w:id="2403"/>
      <w:bookmarkEnd w:id="2404"/>
      <w:bookmarkEnd w:id="2405"/>
      <w:bookmarkEnd w:id="2406"/>
      <w:bookmarkEnd w:id="2407"/>
      <w:bookmarkEnd w:id="2408"/>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409" w:name="_Toc20212492"/>
      <w:bookmarkStart w:id="2410" w:name="_Toc27731847"/>
      <w:bookmarkStart w:id="2411" w:name="_Toc36127625"/>
      <w:bookmarkStart w:id="2412" w:name="_Toc45214731"/>
      <w:bookmarkStart w:id="2413" w:name="_Toc51937870"/>
      <w:bookmarkStart w:id="2414" w:name="_Toc51938179"/>
      <w:bookmarkStart w:id="2415" w:name="_Toc92291366"/>
      <w:bookmarkStart w:id="2416" w:name="_Toc123652285"/>
      <w:r>
        <w:t>10.4.2.9</w:t>
      </w:r>
      <w:r>
        <w:tab/>
        <w:t>Global documents</w:t>
      </w:r>
      <w:bookmarkEnd w:id="2409"/>
      <w:bookmarkEnd w:id="2410"/>
      <w:bookmarkEnd w:id="2411"/>
      <w:bookmarkEnd w:id="2412"/>
      <w:bookmarkEnd w:id="2413"/>
      <w:bookmarkEnd w:id="2414"/>
      <w:bookmarkEnd w:id="2415"/>
      <w:bookmarkEnd w:id="2416"/>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417" w:name="_Toc20212493"/>
      <w:bookmarkStart w:id="2418" w:name="_Toc27731848"/>
      <w:bookmarkStart w:id="2419" w:name="_Toc36127626"/>
      <w:bookmarkStart w:id="2420" w:name="_Toc45214732"/>
      <w:bookmarkStart w:id="2421" w:name="_Toc51937871"/>
      <w:bookmarkStart w:id="2422" w:name="_Toc51938180"/>
      <w:bookmarkStart w:id="2423" w:name="_Toc92291367"/>
      <w:bookmarkStart w:id="2424" w:name="_Toc123652286"/>
      <w:r>
        <w:t>10.4.2.10</w:t>
      </w:r>
      <w:r>
        <w:tab/>
        <w:t>Resource interdependencies</w:t>
      </w:r>
      <w:bookmarkEnd w:id="2417"/>
      <w:bookmarkEnd w:id="2418"/>
      <w:bookmarkEnd w:id="2419"/>
      <w:bookmarkEnd w:id="2420"/>
      <w:bookmarkEnd w:id="2421"/>
      <w:bookmarkEnd w:id="2422"/>
      <w:bookmarkEnd w:id="2423"/>
      <w:bookmarkEnd w:id="2424"/>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25" w:name="_Toc20212494"/>
      <w:bookmarkStart w:id="2426" w:name="_Toc27731849"/>
      <w:bookmarkStart w:id="2427" w:name="_Toc36127627"/>
      <w:bookmarkStart w:id="2428" w:name="_Toc45214733"/>
      <w:bookmarkStart w:id="2429" w:name="_Toc51937872"/>
      <w:bookmarkStart w:id="2430" w:name="_Toc51938181"/>
      <w:bookmarkStart w:id="2431" w:name="_Toc92291368"/>
      <w:bookmarkStart w:id="2432" w:name="_Toc123652287"/>
      <w:r>
        <w:t>10.4.2.11</w:t>
      </w:r>
      <w:r>
        <w:tab/>
        <w:t>Authorization Policies</w:t>
      </w:r>
      <w:bookmarkEnd w:id="2425"/>
      <w:bookmarkEnd w:id="2426"/>
      <w:bookmarkEnd w:id="2427"/>
      <w:bookmarkEnd w:id="2428"/>
      <w:bookmarkEnd w:id="2429"/>
      <w:bookmarkEnd w:id="2430"/>
      <w:bookmarkEnd w:id="2431"/>
      <w:bookmarkEnd w:id="2432"/>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33" w:name="_Toc20212495"/>
      <w:bookmarkStart w:id="2434" w:name="_Toc27731850"/>
      <w:bookmarkStart w:id="2435" w:name="_Toc36127628"/>
      <w:bookmarkStart w:id="2436" w:name="_Toc45214734"/>
      <w:bookmarkStart w:id="2437" w:name="_Toc51937873"/>
      <w:bookmarkStart w:id="2438" w:name="_Toc51938182"/>
      <w:bookmarkStart w:id="2439" w:name="_Toc92291369"/>
      <w:bookmarkStart w:id="2440" w:name="_Toc123652288"/>
      <w:r>
        <w:t>10.4.2.12</w:t>
      </w:r>
      <w:r>
        <w:tab/>
        <w:t>Subscription to Changes</w:t>
      </w:r>
      <w:bookmarkEnd w:id="2433"/>
      <w:bookmarkEnd w:id="2434"/>
      <w:bookmarkEnd w:id="2435"/>
      <w:bookmarkEnd w:id="2436"/>
      <w:bookmarkEnd w:id="2437"/>
      <w:bookmarkEnd w:id="2438"/>
      <w:bookmarkEnd w:id="2439"/>
      <w:bookmarkEnd w:id="2440"/>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41" w:name="_Toc20212496"/>
      <w:bookmarkStart w:id="2442" w:name="_Toc27731851"/>
      <w:bookmarkStart w:id="2443" w:name="_Toc36127629"/>
      <w:bookmarkStart w:id="2444" w:name="_Toc45214735"/>
      <w:bookmarkStart w:id="2445" w:name="_Toc51937874"/>
      <w:bookmarkStart w:id="2446" w:name="_Toc51938183"/>
      <w:bookmarkStart w:id="2447" w:name="_Toc92291370"/>
      <w:bookmarkStart w:id="2448" w:name="_Toc123652289"/>
      <w:r w:rsidRPr="00986001">
        <w:lastRenderedPageBreak/>
        <w:t>Annex A (informative):</w:t>
      </w:r>
      <w:r w:rsidRPr="00986001">
        <w:br/>
        <w:t>Signalling flows</w:t>
      </w:r>
      <w:bookmarkEnd w:id="2441"/>
      <w:bookmarkEnd w:id="2442"/>
      <w:bookmarkEnd w:id="2443"/>
      <w:bookmarkEnd w:id="2444"/>
      <w:bookmarkEnd w:id="2445"/>
      <w:bookmarkEnd w:id="2446"/>
      <w:bookmarkEnd w:id="2447"/>
      <w:bookmarkEnd w:id="2448"/>
    </w:p>
    <w:p w14:paraId="4F6D59CD" w14:textId="77777777" w:rsidR="00C367E9" w:rsidRDefault="00C367E9" w:rsidP="00056BBA">
      <w:pPr>
        <w:pStyle w:val="Heading2"/>
      </w:pPr>
      <w:bookmarkStart w:id="2449" w:name="_Toc20212497"/>
      <w:bookmarkStart w:id="2450" w:name="_Toc27731852"/>
      <w:bookmarkStart w:id="2451" w:name="_Toc36127630"/>
      <w:bookmarkStart w:id="2452" w:name="_Toc45214736"/>
      <w:bookmarkStart w:id="2453" w:name="_Toc51937875"/>
      <w:bookmarkStart w:id="2454" w:name="_Toc51938184"/>
      <w:bookmarkStart w:id="2455" w:name="_Toc92291371"/>
      <w:bookmarkStart w:id="2456" w:name="_Toc123652290"/>
      <w:bookmarkStart w:id="2457" w:name="MCCQCTEMPBM_00000053"/>
      <w:bookmarkEnd w:id="1013"/>
      <w:r>
        <w:t>A.1</w:t>
      </w:r>
      <w:r>
        <w:tab/>
        <w:t>Scope of signalling flows</w:t>
      </w:r>
      <w:bookmarkEnd w:id="2449"/>
      <w:bookmarkEnd w:id="2450"/>
      <w:bookmarkEnd w:id="2451"/>
      <w:bookmarkEnd w:id="2452"/>
      <w:bookmarkEnd w:id="2453"/>
      <w:bookmarkEnd w:id="2454"/>
      <w:bookmarkEnd w:id="2455"/>
      <w:bookmarkEnd w:id="2456"/>
    </w:p>
    <w:bookmarkEnd w:id="2457"/>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58" w:name="_Toc20212498"/>
      <w:bookmarkStart w:id="2459" w:name="_Toc27731853"/>
      <w:bookmarkStart w:id="2460" w:name="_Toc36127631"/>
      <w:bookmarkStart w:id="2461" w:name="_Toc45214737"/>
      <w:bookmarkStart w:id="2462" w:name="_Toc51937876"/>
      <w:bookmarkStart w:id="2463" w:name="_Toc51938185"/>
      <w:bookmarkStart w:id="2464" w:name="_Toc92291372"/>
      <w:bookmarkStart w:id="2465" w:name="_Toc123652291"/>
      <w:r>
        <w:t>A.2</w:t>
      </w:r>
      <w:r>
        <w:tab/>
        <w:t>Signalling flows for MCPTT user profile configuration document creation</w:t>
      </w:r>
      <w:bookmarkEnd w:id="2458"/>
      <w:bookmarkEnd w:id="2459"/>
      <w:bookmarkEnd w:id="2460"/>
      <w:bookmarkEnd w:id="2461"/>
      <w:bookmarkEnd w:id="2462"/>
      <w:bookmarkEnd w:id="2463"/>
      <w:bookmarkEnd w:id="2464"/>
      <w:bookmarkEnd w:id="2465"/>
    </w:p>
    <w:p w14:paraId="3CB270D4" w14:textId="77777777" w:rsidR="00C367E9" w:rsidRDefault="00C367E9" w:rsidP="00056BBA">
      <w:pPr>
        <w:pStyle w:val="Heading3"/>
      </w:pPr>
      <w:bookmarkStart w:id="2466" w:name="_Toc20212499"/>
      <w:bookmarkStart w:id="2467" w:name="_Toc27731854"/>
      <w:bookmarkStart w:id="2468" w:name="_Toc36127632"/>
      <w:bookmarkStart w:id="2469" w:name="_Toc45214738"/>
      <w:bookmarkStart w:id="2470" w:name="_Toc51937877"/>
      <w:bookmarkStart w:id="2471" w:name="_Toc51938186"/>
      <w:bookmarkStart w:id="2472" w:name="_Toc92291373"/>
      <w:bookmarkStart w:id="2473" w:name="_Toc123652292"/>
      <w:r>
        <w:t>A.2.1</w:t>
      </w:r>
      <w:r>
        <w:tab/>
        <w:t>CMC creating a MCPTT user profile configuration document on behalf of MCPTT user</w:t>
      </w:r>
      <w:bookmarkEnd w:id="2466"/>
      <w:bookmarkEnd w:id="2467"/>
      <w:bookmarkEnd w:id="2468"/>
      <w:bookmarkEnd w:id="2469"/>
      <w:bookmarkEnd w:id="2470"/>
      <w:bookmarkEnd w:id="2471"/>
      <w:bookmarkEnd w:id="2472"/>
      <w:bookmarkEnd w:id="2473"/>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6290804" w:rsidR="00C367E9" w:rsidRPr="00114B70" w:rsidRDefault="00C367E9" w:rsidP="00C367E9">
      <w:r w:rsidRPr="00114B70">
        <w:t xml:space="preserve">In the example below the MCPTT user profile configuration document is </w:t>
      </w:r>
      <w:ins w:id="2474" w:author="24.484_CR0246R1_(Rel-17)_eMONASTERY2" w:date="2023-04-01T21:22:00Z">
        <w:r w:rsidR="005F37B7">
          <w:t>mcptt-</w:t>
        </w:r>
      </w:ins>
      <w:r w:rsidRPr="00114B70">
        <w:t>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75" w:name="_MON_1530414541"/>
    <w:bookmarkEnd w:id="2475"/>
    <w:p w14:paraId="2BBF71BD" w14:textId="77777777" w:rsidR="00C367E9" w:rsidRDefault="00C367E9" w:rsidP="00C367E9">
      <w:pPr>
        <w:pStyle w:val="TH"/>
      </w:pPr>
      <w:r>
        <w:object w:dxaOrig="5415" w:dyaOrig="3150" w14:anchorId="21D91F45">
          <v:shape id="_x0000_i1026" type="#_x0000_t75" style="width:270.45pt;height:157.75pt" o:ole="">
            <v:imagedata r:id="rId30" o:title=""/>
          </v:shape>
          <o:OLEObject Type="Embed" ProgID="Visio.Drawing.11" ShapeID="_x0000_i1026" DrawAspect="Content" ObjectID="_1741889825"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36DA36A1" w:rsidR="00C367E9" w:rsidDel="00BA56DD" w:rsidRDefault="00C367E9" w:rsidP="00C367E9">
      <w:pPr>
        <w:pStyle w:val="TH"/>
        <w:rPr>
          <w:del w:id="2476" w:author="24.484_CR0246R1_(Rel-17)_eMONASTERY2" w:date="2023-04-01T21:24:00Z"/>
        </w:rPr>
      </w:pPr>
      <w:del w:id="2477" w:author="24.484_CR0246R1_(Rel-17)_eMONASTERY2" w:date="2023-04-01T21:24:00Z">
        <w:r w:rsidDel="00BA56DD">
          <w:delText>Table A.2.1-1: HTTP PUT request</w:delText>
        </w:r>
      </w:del>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rsidDel="00BA56DD" w14:paraId="6EF3A033" w14:textId="53547A56" w:rsidTr="00BA56DD">
        <w:trPr>
          <w:del w:id="2478" w:author="24.484_CR0246R1_(Rel-17)_eMONASTERY2" w:date="2023-04-01T21:24:00Z"/>
        </w:trPr>
        <w:tc>
          <w:tcPr>
            <w:tcW w:w="9063" w:type="dxa"/>
            <w:tcBorders>
              <w:top w:val="single" w:sz="4" w:space="0" w:color="auto"/>
              <w:left w:val="single" w:sz="4" w:space="0" w:color="auto"/>
              <w:bottom w:val="single" w:sz="4" w:space="0" w:color="auto"/>
              <w:right w:val="single" w:sz="4" w:space="0" w:color="auto"/>
            </w:tcBorders>
          </w:tcPr>
          <w:p w14:paraId="265E85E3" w14:textId="492A0AE3" w:rsidR="00C367E9" w:rsidRPr="00114B70" w:rsidDel="00BA56DD" w:rsidRDefault="00C367E9" w:rsidP="00A839F0">
            <w:pPr>
              <w:pStyle w:val="PL"/>
              <w:rPr>
                <w:del w:id="2479" w:author="24.484_CR0246R1_(Rel-17)_eMONASTERY2" w:date="2023-04-01T21:24:00Z"/>
              </w:rPr>
            </w:pPr>
            <w:del w:id="2480" w:author="24.484_CR0246R1_(Rel-17)_eMONASTERY2" w:date="2023-04-01T21:24:00Z">
              <w:r w:rsidRPr="00114B70" w:rsidDel="00BA56DD">
                <w:delText>PUT /MissionCriticalOrg/MCO-12345/org.3gpp.mcptt.user-profile</w:delText>
              </w:r>
              <w:r w:rsidDel="00BA56DD">
                <w:delText>/users</w:delText>
              </w:r>
              <w:r w:rsidRPr="00114B70" w:rsidDel="00BA56DD">
                <w:delText>/</w:delText>
              </w:r>
              <w:r w:rsidR="00000000" w:rsidDel="00BA56DD">
                <w:fldChar w:fldCharType="begin"/>
              </w:r>
              <w:r w:rsidR="00000000" w:rsidDel="00BA56DD">
                <w:delInstrText xml:space="preserve"> HYPERLINK "sip:User2@example.com" </w:delInstrText>
              </w:r>
              <w:r w:rsidR="00000000" w:rsidDel="00BA56DD">
                <w:fldChar w:fldCharType="separate"/>
              </w:r>
              <w:r w:rsidRPr="00114B70" w:rsidDel="00BA56DD">
                <w:delText>sip:User2@example.com</w:delText>
              </w:r>
              <w:r w:rsidR="00000000" w:rsidDel="00BA56DD">
                <w:fldChar w:fldCharType="end"/>
              </w:r>
              <w:r w:rsidRPr="00114B70" w:rsidDel="00BA56DD">
                <w:delText>/user-profile</w:delText>
              </w:r>
              <w:r w:rsidDel="00BA56DD">
                <w:delText>-0</w:delText>
              </w:r>
              <w:r w:rsidRPr="00114B70" w:rsidDel="00BA56DD">
                <w:delText>.xml HTTP/1.1</w:delText>
              </w:r>
            </w:del>
          </w:p>
          <w:p w14:paraId="13430E90" w14:textId="6317CF41" w:rsidR="00C367E9" w:rsidRPr="00114B70" w:rsidDel="00BA56DD" w:rsidRDefault="00C367E9" w:rsidP="00A839F0">
            <w:pPr>
              <w:pStyle w:val="PL"/>
              <w:rPr>
                <w:del w:id="2481" w:author="24.484_CR0246R1_(Rel-17)_eMONASTERY2" w:date="2023-04-01T21:24:00Z"/>
              </w:rPr>
            </w:pPr>
            <w:del w:id="2482" w:author="24.484_CR0246R1_(Rel-17)_eMONASTERY2" w:date="2023-04-01T21:24:00Z">
              <w:r w:rsidRPr="00114B70" w:rsidDel="00BA56DD">
                <w:delText>Host: cms1.example.com</w:delText>
              </w:r>
            </w:del>
          </w:p>
          <w:p w14:paraId="0E926D87" w14:textId="21A2FA66" w:rsidR="00C367E9" w:rsidRPr="00114B70" w:rsidDel="00BA56DD" w:rsidRDefault="00C367E9" w:rsidP="00A839F0">
            <w:pPr>
              <w:pStyle w:val="PL"/>
              <w:rPr>
                <w:del w:id="2483" w:author="24.484_CR0246R1_(Rel-17)_eMONASTERY2" w:date="2023-04-01T21:24:00Z"/>
              </w:rPr>
            </w:pPr>
            <w:del w:id="2484" w:author="24.484_CR0246R1_(Rel-17)_eMONASTERY2" w:date="2023-04-01T21:24:00Z">
              <w:r w:rsidRPr="00114B70" w:rsidDel="00BA56DD">
                <w:delText>Content-Type: application/org.3gpp.mcptt.user-profile+xml; charset="utf-8"</w:delText>
              </w:r>
            </w:del>
          </w:p>
          <w:p w14:paraId="228084E6" w14:textId="7289FA8F" w:rsidR="00C367E9" w:rsidRPr="00114B70" w:rsidDel="00BA56DD" w:rsidRDefault="00C367E9" w:rsidP="00A839F0">
            <w:pPr>
              <w:pStyle w:val="PL"/>
              <w:rPr>
                <w:del w:id="2485" w:author="24.484_CR0246R1_(Rel-17)_eMONASTERY2" w:date="2023-04-01T21:24:00Z"/>
                <w:rFonts w:eastAsia="Courier New"/>
              </w:rPr>
            </w:pPr>
            <w:del w:id="2486" w:author="24.484_CR0246R1_(Rel-17)_eMONASTERY2" w:date="2023-04-01T21:24:00Z">
              <w:r w:rsidRPr="00114B70" w:rsidDel="00BA56DD">
                <w:rPr>
                  <w:rFonts w:eastAsia="Courier New"/>
                </w:rPr>
                <w:delTex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p>
          <w:p w14:paraId="37772F84" w14:textId="325E2E52" w:rsidR="00C367E9" w:rsidRPr="00114B70" w:rsidDel="00BA56DD" w:rsidRDefault="00C367E9" w:rsidP="00A839F0">
            <w:pPr>
              <w:pStyle w:val="PL"/>
              <w:rPr>
                <w:del w:id="2487" w:author="24.484_CR0246R1_(Rel-17)_eMONASTERY2" w:date="2023-04-01T21:24:00Z"/>
              </w:rPr>
            </w:pPr>
          </w:p>
          <w:p w14:paraId="7266AB20" w14:textId="6223C8B1" w:rsidR="00C367E9" w:rsidRPr="00114B70" w:rsidDel="00BA56DD" w:rsidRDefault="00C367E9" w:rsidP="00A839F0">
            <w:pPr>
              <w:pStyle w:val="PL"/>
              <w:rPr>
                <w:del w:id="2488" w:author="24.484_CR0246R1_(Rel-17)_eMONASTERY2" w:date="2023-04-01T21:24:00Z"/>
              </w:rPr>
            </w:pPr>
          </w:p>
          <w:p w14:paraId="67BFD219" w14:textId="059BCDFF" w:rsidR="00C367E9" w:rsidRPr="00114B70" w:rsidDel="00BA56DD" w:rsidRDefault="00C367E9" w:rsidP="00A839F0">
            <w:pPr>
              <w:pStyle w:val="PL"/>
              <w:rPr>
                <w:del w:id="2489" w:author="24.484_CR0246R1_(Rel-17)_eMONASTERY2" w:date="2023-04-01T21:24:00Z"/>
              </w:rPr>
            </w:pPr>
            <w:del w:id="2490" w:author="24.484_CR0246R1_(Rel-17)_eMONASTERY2" w:date="2023-04-01T21:24:00Z">
              <w:r w:rsidRPr="00114B70" w:rsidDel="00BA56DD">
                <w:delText>&lt;?xml version="1.0" encoding="UTF-8"?&gt;</w:delText>
              </w:r>
            </w:del>
          </w:p>
          <w:p w14:paraId="44EC0371" w14:textId="453A75EB" w:rsidR="00C367E9" w:rsidRPr="00114B70" w:rsidDel="00BA56DD" w:rsidRDefault="00C367E9" w:rsidP="00A839F0">
            <w:pPr>
              <w:pStyle w:val="PL"/>
              <w:rPr>
                <w:del w:id="2491" w:author="24.484_CR0246R1_(Rel-17)_eMONASTERY2" w:date="2023-04-01T21:24:00Z"/>
              </w:rPr>
            </w:pPr>
          </w:p>
          <w:p w14:paraId="2D4CD148" w14:textId="16797610" w:rsidR="00C367E9" w:rsidDel="00BA56DD" w:rsidRDefault="00C367E9" w:rsidP="00A839F0">
            <w:pPr>
              <w:pStyle w:val="PL"/>
              <w:rPr>
                <w:del w:id="2492" w:author="24.484_CR0246R1_(Rel-17)_eMONASTERY2" w:date="2023-04-01T21:24:00Z"/>
                <w:color w:val="000000"/>
              </w:rPr>
            </w:pPr>
            <w:del w:id="2493" w:author="24.484_CR0246R1_(Rel-17)_eMONASTERY2" w:date="2023-04-01T21:24:00Z">
              <w:r w:rsidRPr="0004764E" w:rsidDel="00BA56DD">
                <w:rPr>
                  <w:color w:val="000000"/>
                </w:rPr>
                <w:delText>&lt;mcptt-user-profile user-profile-index="0" XUI-URI="sip:User1@example.com" xsi:schemaLocation="urn:3gpp:mcptt:user-profile:1.0 mcptt-user-profile.xsd" xmlns:xsi="http://www.w3.org/2001/XMLSchema-instance" xmlns="urn:3gpp:mcptt:user-profile:1.0" xmlns:cp="urn:ietf:params:xml:ns:common-policy"&gt;</w:delText>
              </w:r>
            </w:del>
          </w:p>
          <w:p w14:paraId="770578B7" w14:textId="14BE16BD" w:rsidR="00C367E9" w:rsidRPr="0064795D" w:rsidDel="00BA56DD" w:rsidRDefault="00C367E9" w:rsidP="00A839F0">
            <w:pPr>
              <w:pStyle w:val="PL"/>
              <w:rPr>
                <w:del w:id="2494" w:author="24.484_CR0246R1_(Rel-17)_eMONASTERY2" w:date="2023-04-01T21:24:00Z"/>
                <w:color w:val="000000"/>
              </w:rPr>
            </w:pPr>
            <w:del w:id="2495" w:author="24.484_CR0246R1_(Rel-17)_eMONASTERY2" w:date="2023-04-01T21:24:00Z">
              <w:r w:rsidRPr="0064795D" w:rsidDel="00BA56DD">
                <w:rPr>
                  <w:color w:val="000000"/>
                </w:rPr>
                <w:delText xml:space="preserve">  &lt;Name xml:lang="en-GB"&gt;Default Duty Shift Profile of Officer 12345&lt;/Name&gt;</w:delText>
              </w:r>
            </w:del>
          </w:p>
          <w:p w14:paraId="27F50236" w14:textId="64883BA4" w:rsidR="00C367E9" w:rsidRPr="00114B70" w:rsidDel="00BA56DD" w:rsidRDefault="00C367E9" w:rsidP="00A839F0">
            <w:pPr>
              <w:pStyle w:val="PL"/>
              <w:rPr>
                <w:del w:id="2496" w:author="24.484_CR0246R1_(Rel-17)_eMONASTERY2" w:date="2023-04-01T21:24:00Z"/>
              </w:rPr>
            </w:pPr>
            <w:del w:id="2497" w:author="24.484_CR0246R1_(Rel-17)_eMONASTERY2" w:date="2023-04-01T21:24:00Z">
              <w:r w:rsidRPr="00114B70" w:rsidDel="00BA56DD">
                <w:delText xml:space="preserve">  &lt;</w:delText>
              </w:r>
              <w:r w:rsidDel="00BA56DD">
                <w:rPr>
                  <w:color w:val="000000"/>
                </w:rPr>
                <w:delText>S</w:delText>
              </w:r>
              <w:r w:rsidRPr="0064795D" w:rsidDel="00BA56DD">
                <w:rPr>
                  <w:color w:val="000000"/>
                </w:rPr>
                <w:delText>tatus</w:delText>
              </w:r>
              <w:r w:rsidRPr="00114B70" w:rsidDel="00BA56DD">
                <w:delText>&gt;true&lt;</w:delText>
              </w:r>
              <w:r w:rsidRPr="0064795D" w:rsidDel="00BA56DD">
                <w:rPr>
                  <w:color w:val="000000"/>
                </w:rPr>
                <w:delText>/</w:delText>
              </w:r>
              <w:r w:rsidDel="00BA56DD">
                <w:rPr>
                  <w:color w:val="000000"/>
                </w:rPr>
                <w:delText>S</w:delText>
              </w:r>
              <w:r w:rsidRPr="0064795D" w:rsidDel="00BA56DD">
                <w:rPr>
                  <w:color w:val="000000"/>
                </w:rPr>
                <w:delText>tatus</w:delText>
              </w:r>
              <w:r w:rsidRPr="00114B70" w:rsidDel="00BA56DD">
                <w:delText>&gt;</w:delText>
              </w:r>
            </w:del>
          </w:p>
          <w:p w14:paraId="7D62A3A9" w14:textId="5DAF1CEF" w:rsidR="00C367E9" w:rsidRPr="00114B70" w:rsidDel="00BA56DD" w:rsidRDefault="00C367E9" w:rsidP="00A839F0">
            <w:pPr>
              <w:pStyle w:val="PL"/>
              <w:rPr>
                <w:del w:id="2498" w:author="24.484_CR0246R1_(Rel-17)_eMONASTERY2" w:date="2023-04-01T21:24:00Z"/>
              </w:rPr>
            </w:pPr>
            <w:del w:id="2499" w:author="24.484_CR0246R1_(Rel-17)_eMONASTERY2" w:date="2023-04-01T21:24:00Z">
              <w:r w:rsidRPr="00114B70" w:rsidDel="00BA56DD">
                <w:delText xml:space="preserve">  &lt;ProfileName</w:delText>
              </w:r>
              <w:r w:rsidRPr="0064795D" w:rsidDel="00BA56DD">
                <w:rPr>
                  <w:color w:val="000000"/>
                </w:rPr>
                <w:delText xml:space="preserve"> xml:lang="en-GB"</w:delText>
              </w:r>
              <w:r w:rsidRPr="00114B70" w:rsidDel="00BA56DD">
                <w:delText>&gt;Default Duty Shift Profile of Officer 12345&lt;/ProfileName&gt;</w:delText>
              </w:r>
            </w:del>
          </w:p>
          <w:p w14:paraId="4C2D86A0" w14:textId="19493EA8" w:rsidR="00C367E9" w:rsidRPr="00114B70" w:rsidDel="00BA56DD" w:rsidRDefault="00C367E9" w:rsidP="00A839F0">
            <w:pPr>
              <w:pStyle w:val="PL"/>
              <w:rPr>
                <w:del w:id="2500" w:author="24.484_CR0246R1_(Rel-17)_eMONASTERY2" w:date="2023-04-01T21:24:00Z"/>
              </w:rPr>
            </w:pPr>
            <w:del w:id="2501" w:author="24.484_CR0246R1_(Rel-17)_eMONASTERY2" w:date="2023-04-01T21:24:00Z">
              <w:r w:rsidRPr="00114B70" w:rsidDel="00BA56DD">
                <w:delText xml:space="preserve">  &lt;Pre-selected-indication</w:delText>
              </w:r>
              <w:r w:rsidRPr="0064795D" w:rsidDel="00BA56DD">
                <w:rPr>
                  <w:color w:val="000000"/>
                </w:rPr>
                <w:delText>/</w:delText>
              </w:r>
              <w:r w:rsidRPr="00114B70" w:rsidDel="00BA56DD">
                <w:delText>&gt;</w:delText>
              </w:r>
            </w:del>
          </w:p>
          <w:p w14:paraId="09928843" w14:textId="516CAFA9" w:rsidR="00C367E9" w:rsidRPr="00114B70" w:rsidDel="00BA56DD" w:rsidRDefault="00C367E9" w:rsidP="00A839F0">
            <w:pPr>
              <w:pStyle w:val="PL"/>
              <w:rPr>
                <w:del w:id="2502" w:author="24.484_CR0246R1_(Rel-17)_eMONASTERY2" w:date="2023-04-01T21:24:00Z"/>
              </w:rPr>
            </w:pPr>
            <w:del w:id="2503" w:author="24.484_CR0246R1_(Rel-17)_eMONASTERY2" w:date="2023-04-01T21:24:00Z">
              <w:r w:rsidRPr="00114B70" w:rsidDel="00BA56DD">
                <w:delText xml:space="preserve">  &lt;Common 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5582278A" w14:textId="62D3A54F" w:rsidR="00C367E9" w:rsidRPr="00114B70" w:rsidDel="00BA56DD" w:rsidRDefault="00C367E9" w:rsidP="00A839F0">
            <w:pPr>
              <w:pStyle w:val="PL"/>
              <w:rPr>
                <w:del w:id="2504" w:author="24.484_CR0246R1_(Rel-17)_eMONASTERY2" w:date="2023-04-01T21:24:00Z"/>
              </w:rPr>
            </w:pPr>
            <w:del w:id="2505" w:author="24.484_CR0246R1_(Rel-17)_eMONASTERY2" w:date="2023-04-01T21:24:00Z">
              <w:r w:rsidRPr="00114B70" w:rsidDel="00BA56DD">
                <w:delText xml:space="preserve">    &lt;UserAlias&gt;</w:delText>
              </w:r>
            </w:del>
          </w:p>
          <w:p w14:paraId="7D33B19F" w14:textId="785F143C" w:rsidR="00C367E9" w:rsidRPr="00114B70" w:rsidDel="00BA56DD" w:rsidRDefault="00C367E9" w:rsidP="00A839F0">
            <w:pPr>
              <w:pStyle w:val="PL"/>
              <w:rPr>
                <w:del w:id="2506" w:author="24.484_CR0246R1_(Rel-17)_eMONASTERY2" w:date="2023-04-01T21:24:00Z"/>
              </w:rPr>
            </w:pPr>
            <w:del w:id="2507" w:author="24.484_CR0246R1_(Rel-17)_eMONASTERY2" w:date="2023-04-01T21:24:00Z">
              <w:r w:rsidRPr="00114B70" w:rsidDel="00BA56DD">
                <w:delText xml:space="preserve">      &lt;alias-entry</w:delText>
              </w:r>
              <w:r w:rsidRPr="0064795D" w:rsidDel="00BA56DD">
                <w:rPr>
                  <w:color w:val="000000"/>
                </w:rPr>
                <w:delText>index="0" xml:lang="en-GB"</w:delText>
              </w:r>
              <w:r w:rsidRPr="00114B70" w:rsidDel="00BA56DD">
                <w:delText>&gt;Officer 12345&lt;/alias-entry&gt;</w:delText>
              </w:r>
            </w:del>
          </w:p>
          <w:p w14:paraId="43320E75" w14:textId="579B9AFD" w:rsidR="00C367E9" w:rsidDel="00BA56DD" w:rsidRDefault="00C367E9" w:rsidP="00A839F0">
            <w:pPr>
              <w:pStyle w:val="PL"/>
              <w:rPr>
                <w:del w:id="2508" w:author="24.484_CR0246R1_(Rel-17)_eMONASTERY2" w:date="2023-04-01T21:24:00Z"/>
                <w:color w:val="000000"/>
              </w:rPr>
            </w:pPr>
            <w:del w:id="2509" w:author="24.484_CR0246R1_(Rel-17)_eMONASTERY2" w:date="2023-04-01T21:24:00Z">
              <w:r w:rsidDel="00BA56DD">
                <w:rPr>
                  <w:color w:val="000000"/>
                </w:rPr>
                <w:delText xml:space="preserve">      &lt;anyExt/&gt;</w:delText>
              </w:r>
            </w:del>
          </w:p>
          <w:p w14:paraId="72617558" w14:textId="162DCFA1" w:rsidR="00C367E9" w:rsidRPr="00114B70" w:rsidDel="00BA56DD" w:rsidRDefault="00C367E9" w:rsidP="00A839F0">
            <w:pPr>
              <w:pStyle w:val="PL"/>
              <w:rPr>
                <w:del w:id="2510" w:author="24.484_CR0246R1_(Rel-17)_eMONASTERY2" w:date="2023-04-01T21:24:00Z"/>
              </w:rPr>
            </w:pPr>
            <w:del w:id="2511" w:author="24.484_CR0246R1_(Rel-17)_eMONASTERY2" w:date="2023-04-01T21:24:00Z">
              <w:r w:rsidRPr="00114B70" w:rsidDel="00BA56DD">
                <w:delText xml:space="preserve">    &lt;/UserAlias&gt;</w:delText>
              </w:r>
            </w:del>
          </w:p>
          <w:p w14:paraId="1FDF9ED1" w14:textId="1F9D1624" w:rsidR="00C367E9" w:rsidRPr="00114B70" w:rsidDel="00BA56DD" w:rsidRDefault="00C367E9" w:rsidP="00A839F0">
            <w:pPr>
              <w:pStyle w:val="PL"/>
              <w:rPr>
                <w:del w:id="2512" w:author="24.484_CR0246R1_(Rel-17)_eMONASTERY2" w:date="2023-04-01T21:24:00Z"/>
              </w:rPr>
            </w:pPr>
            <w:del w:id="2513" w:author="24.484_CR0246R1_(Rel-17)_eMONASTERY2" w:date="2023-04-01T21:24:00Z">
              <w:r w:rsidRPr="00114B70" w:rsidDel="00BA56DD">
                <w:delText xml:space="preserve">    &lt;MCPTTUserID&gt;</w:delText>
              </w:r>
            </w:del>
          </w:p>
          <w:p w14:paraId="60DC767D" w14:textId="3C7844ED" w:rsidR="00C367E9" w:rsidRPr="00114B70" w:rsidDel="00BA56DD" w:rsidRDefault="00C367E9" w:rsidP="00A839F0">
            <w:pPr>
              <w:pStyle w:val="PL"/>
              <w:rPr>
                <w:del w:id="2514" w:author="24.484_CR0246R1_(Rel-17)_eMONASTERY2" w:date="2023-04-01T21:24:00Z"/>
              </w:rPr>
            </w:pPr>
            <w:del w:id="2515" w:author="24.484_CR0246R1_(Rel-17)_eMONASTERY2" w:date="2023-04-01T21:24:00Z">
              <w:r w:rsidRPr="00114B70" w:rsidDel="00BA56DD">
                <w:delText xml:space="preserve">      &lt;uri-entry&gt;</w:delText>
              </w:r>
              <w:r w:rsidRPr="00D50B28" w:rsidDel="00BA56DD">
                <w:delText>sip:user2@example.com</w:delText>
              </w:r>
              <w:r w:rsidRPr="00114B70" w:rsidDel="00BA56DD">
                <w:delText>&lt;/uri-entry&gt;</w:delText>
              </w:r>
            </w:del>
          </w:p>
          <w:p w14:paraId="04BA8CF4" w14:textId="68C3077F" w:rsidR="00C367E9" w:rsidRPr="00114B70" w:rsidDel="00BA56DD" w:rsidRDefault="00C367E9" w:rsidP="00A839F0">
            <w:pPr>
              <w:pStyle w:val="PL"/>
              <w:rPr>
                <w:del w:id="2516" w:author="24.484_CR0246R1_(Rel-17)_eMONASTERY2" w:date="2023-04-01T21:24:00Z"/>
              </w:rPr>
            </w:pPr>
            <w:del w:id="2517" w:author="24.484_CR0246R1_(Rel-17)_eMONASTERY2" w:date="2023-04-01T21:24:00Z">
              <w:r w:rsidRPr="00114B70" w:rsidDel="00BA56DD">
                <w:delText xml:space="preserve">      &lt;display-name</w:delText>
              </w:r>
              <w:r w:rsidRPr="0064795D" w:rsidDel="00BA56DD">
                <w:rPr>
                  <w:color w:val="000000"/>
                </w:rPr>
                <w:delText xml:space="preserve"> xml:lang="en-GB"</w:delText>
              </w:r>
              <w:r w:rsidRPr="00114B70" w:rsidDel="00BA56DD">
                <w:delText xml:space="preserve">&gt;User </w:delText>
              </w:r>
              <w:r w:rsidRPr="0064795D" w:rsidDel="00BA56DD">
                <w:rPr>
                  <w:color w:val="000000"/>
                </w:rPr>
                <w:delText>2</w:delText>
              </w:r>
              <w:r w:rsidRPr="00114B70" w:rsidDel="00BA56DD">
                <w:delText>&lt;/display-name&gt;</w:delText>
              </w:r>
            </w:del>
          </w:p>
          <w:p w14:paraId="03BE2391" w14:textId="2C46DB87" w:rsidR="00C367E9" w:rsidDel="00BA56DD" w:rsidRDefault="00C367E9" w:rsidP="00A839F0">
            <w:pPr>
              <w:pStyle w:val="PL"/>
              <w:rPr>
                <w:del w:id="2518" w:author="24.484_CR0246R1_(Rel-17)_eMONASTERY2" w:date="2023-04-01T21:24:00Z"/>
                <w:color w:val="000000"/>
              </w:rPr>
            </w:pPr>
            <w:del w:id="2519" w:author="24.484_CR0246R1_(Rel-17)_eMONASTERY2" w:date="2023-04-01T21:24:00Z">
              <w:r w:rsidDel="00BA56DD">
                <w:rPr>
                  <w:color w:val="000000"/>
                </w:rPr>
                <w:delText xml:space="preserve">      &lt;anyExt/&gt;</w:delText>
              </w:r>
            </w:del>
          </w:p>
          <w:p w14:paraId="30672A9F" w14:textId="56D52E46" w:rsidR="00C367E9" w:rsidRPr="00114B70" w:rsidDel="00BA56DD" w:rsidRDefault="00C367E9" w:rsidP="00A839F0">
            <w:pPr>
              <w:pStyle w:val="PL"/>
              <w:rPr>
                <w:del w:id="2520" w:author="24.484_CR0246R1_(Rel-17)_eMONASTERY2" w:date="2023-04-01T21:24:00Z"/>
              </w:rPr>
            </w:pPr>
            <w:del w:id="2521" w:author="24.484_CR0246R1_(Rel-17)_eMONASTERY2" w:date="2023-04-01T21:24:00Z">
              <w:r w:rsidRPr="00114B70" w:rsidDel="00BA56DD">
                <w:delText xml:space="preserve">    &lt;/MCPTTUserID&gt;</w:delText>
              </w:r>
            </w:del>
          </w:p>
          <w:p w14:paraId="00DAF167" w14:textId="4D14D341" w:rsidR="00C367E9" w:rsidRPr="00114B70" w:rsidDel="00BA56DD" w:rsidRDefault="00C367E9" w:rsidP="00A839F0">
            <w:pPr>
              <w:pStyle w:val="PL"/>
              <w:rPr>
                <w:del w:id="2522" w:author="24.484_CR0246R1_(Rel-17)_eMONASTERY2" w:date="2023-04-01T21:24:00Z"/>
              </w:rPr>
            </w:pPr>
            <w:del w:id="2523" w:author="24.484_CR0246R1_(Rel-17)_eMONASTERY2" w:date="2023-04-01T21:24:00Z">
              <w:r w:rsidRPr="00114B70" w:rsidDel="00BA56DD">
                <w:delText xml:space="preserve">    &lt;PrivateCall&gt;</w:delText>
              </w:r>
            </w:del>
          </w:p>
          <w:p w14:paraId="6A6BB583" w14:textId="2EE32F68" w:rsidR="00C367E9" w:rsidRPr="00114B70" w:rsidDel="00BA56DD" w:rsidRDefault="00C367E9" w:rsidP="00A839F0">
            <w:pPr>
              <w:pStyle w:val="PL"/>
              <w:rPr>
                <w:del w:id="2524" w:author="24.484_CR0246R1_(Rel-17)_eMONASTERY2" w:date="2023-04-01T21:24:00Z"/>
              </w:rPr>
            </w:pPr>
            <w:del w:id="2525" w:author="24.484_CR0246R1_(Rel-17)_eMONASTERY2" w:date="2023-04-01T21:24:00Z">
              <w:r w:rsidRPr="00114B70" w:rsidDel="00BA56DD">
                <w:delText xml:space="preserve">      &lt;PrivateCallList</w:delText>
              </w:r>
              <w:r w:rsidRPr="0064795D" w:rsidDel="00BA56DD">
                <w:rPr>
                  <w:color w:val="000000"/>
                </w:rPr>
                <w:delText xml:space="preserve"> index="0"</w:delText>
              </w:r>
              <w:r w:rsidRPr="00114B70" w:rsidDel="00BA56DD">
                <w:delText>&gt;</w:delText>
              </w:r>
            </w:del>
          </w:p>
          <w:p w14:paraId="411F4C2A" w14:textId="4D4F3C9D" w:rsidR="00C367E9" w:rsidRPr="00114B70" w:rsidDel="00BA56DD" w:rsidRDefault="00C367E9" w:rsidP="00A839F0">
            <w:pPr>
              <w:pStyle w:val="PL"/>
              <w:rPr>
                <w:del w:id="2526" w:author="24.484_CR0246R1_(Rel-17)_eMONASTERY2" w:date="2023-04-01T21:24:00Z"/>
              </w:rPr>
            </w:pPr>
            <w:del w:id="2527" w:author="24.484_CR0246R1_(Rel-17)_eMONASTERY2" w:date="2023-04-01T21:24:00Z">
              <w:r w:rsidRPr="00114B70" w:rsidDel="00BA56DD">
                <w:delText xml:space="preserve">        &lt;PrivateCallURI</w:delText>
              </w:r>
              <w:r w:rsidRPr="000C7C22" w:rsidDel="00BA56DD">
                <w:rPr>
                  <w:color w:val="000000"/>
                  <w:lang w:val="it-IT"/>
                </w:rPr>
                <w:delText xml:space="preserve"> index="0"</w:delText>
              </w:r>
              <w:r w:rsidRPr="00114B70" w:rsidDel="00BA56DD">
                <w:delText>&gt;</w:delText>
              </w:r>
            </w:del>
          </w:p>
          <w:p w14:paraId="68B9C9F0" w14:textId="79781948" w:rsidR="00C367E9" w:rsidRPr="00114B70" w:rsidDel="00BA56DD" w:rsidRDefault="00C367E9" w:rsidP="00A839F0">
            <w:pPr>
              <w:pStyle w:val="PL"/>
              <w:rPr>
                <w:del w:id="2528" w:author="24.484_CR0246R1_(Rel-17)_eMONASTERY2" w:date="2023-04-01T21:24:00Z"/>
              </w:rPr>
            </w:pPr>
            <w:del w:id="2529" w:author="24.484_CR0246R1_(Rel-17)_eMONASTERY2" w:date="2023-04-01T21:24:00Z">
              <w:r w:rsidRPr="00114B70" w:rsidDel="00BA56DD">
                <w:delText xml:space="preserve">          &lt;uri-entry&gt;</w:delText>
              </w:r>
              <w:r w:rsidRPr="00D50B28" w:rsidDel="00BA56DD">
                <w:delText>sip:user1@example.com</w:delText>
              </w:r>
              <w:r w:rsidRPr="00114B70" w:rsidDel="00BA56DD">
                <w:delText>&lt;/uri-entry&gt;</w:delText>
              </w:r>
            </w:del>
          </w:p>
          <w:p w14:paraId="3A84DE7E" w14:textId="33ECD9B6" w:rsidR="00C367E9" w:rsidRPr="00114B70" w:rsidDel="00BA56DD" w:rsidRDefault="00C367E9" w:rsidP="00A839F0">
            <w:pPr>
              <w:pStyle w:val="PL"/>
              <w:rPr>
                <w:del w:id="2530" w:author="24.484_CR0246R1_(Rel-17)_eMONASTERY2" w:date="2023-04-01T21:24:00Z"/>
              </w:rPr>
            </w:pPr>
            <w:del w:id="2531" w:author="24.484_CR0246R1_(Rel-17)_eMONASTERY2" w:date="2023-04-01T21:24:00Z">
              <w:r w:rsidRPr="00114B70" w:rsidDel="00BA56DD">
                <w:delText xml:space="preserve">          &lt;display-name</w:delText>
              </w:r>
              <w:r w:rsidRPr="0064795D" w:rsidDel="00BA56DD">
                <w:rPr>
                  <w:color w:val="000000"/>
                </w:rPr>
                <w:delText xml:space="preserve"> xml:lang="en-GB"</w:delText>
              </w:r>
              <w:r w:rsidRPr="00114B70" w:rsidDel="00BA56DD">
                <w:delText xml:space="preserve">&gt;User </w:delText>
              </w:r>
              <w:r w:rsidDel="00BA56DD">
                <w:delText>1</w:delText>
              </w:r>
              <w:r w:rsidRPr="00114B70" w:rsidDel="00BA56DD">
                <w:delText>&lt;/display-name&gt;</w:delText>
              </w:r>
            </w:del>
          </w:p>
          <w:p w14:paraId="16586D9B" w14:textId="629A5858" w:rsidR="00C367E9" w:rsidRPr="000C7C22" w:rsidDel="00BA56DD" w:rsidRDefault="00C367E9" w:rsidP="00A839F0">
            <w:pPr>
              <w:pStyle w:val="PL"/>
              <w:rPr>
                <w:del w:id="2532" w:author="24.484_CR0246R1_(Rel-17)_eMONASTERY2" w:date="2023-04-01T21:24:00Z"/>
                <w:color w:val="000000"/>
                <w:lang w:val="it-IT"/>
              </w:rPr>
            </w:pPr>
            <w:del w:id="2533" w:author="24.484_CR0246R1_(Rel-17)_eMONASTERY2" w:date="2023-04-01T21:24:00Z">
              <w:r w:rsidDel="00BA56DD">
                <w:rPr>
                  <w:color w:val="000000"/>
                </w:rPr>
                <w:delText xml:space="preserve">          </w:delText>
              </w:r>
              <w:r w:rsidRPr="000C7C22" w:rsidDel="00BA56DD">
                <w:rPr>
                  <w:color w:val="000000"/>
                  <w:lang w:val="it-IT"/>
                </w:rPr>
                <w:delText>&lt;anyExt/&gt;</w:delText>
              </w:r>
            </w:del>
          </w:p>
          <w:p w14:paraId="59718103" w14:textId="5B120659" w:rsidR="00C367E9" w:rsidRPr="000C7C22" w:rsidDel="00BA56DD" w:rsidRDefault="00C367E9" w:rsidP="00A839F0">
            <w:pPr>
              <w:pStyle w:val="PL"/>
              <w:rPr>
                <w:del w:id="2534" w:author="24.484_CR0246R1_(Rel-17)_eMONASTERY2" w:date="2023-04-01T21:24:00Z"/>
                <w:color w:val="000000"/>
                <w:lang w:val="it-IT"/>
              </w:rPr>
            </w:pPr>
            <w:del w:id="2535" w:author="24.484_CR0246R1_(Rel-17)_eMONASTERY2" w:date="2023-04-01T21:24:00Z">
              <w:r w:rsidRPr="000C7C22" w:rsidDel="00BA56DD">
                <w:rPr>
                  <w:color w:val="000000"/>
                  <w:lang w:val="it-IT"/>
                </w:rPr>
                <w:delText xml:space="preserve">        &lt;/PrivateCallURI&gt;</w:delText>
              </w:r>
            </w:del>
          </w:p>
          <w:p w14:paraId="726F48A6" w14:textId="214E4405" w:rsidR="00C367E9" w:rsidRPr="000C7C22" w:rsidDel="00BA56DD" w:rsidRDefault="00C367E9" w:rsidP="00A839F0">
            <w:pPr>
              <w:pStyle w:val="PL"/>
              <w:rPr>
                <w:del w:id="2536" w:author="24.484_CR0246R1_(Rel-17)_eMONASTERY2" w:date="2023-04-01T21:24:00Z"/>
                <w:color w:val="000000"/>
                <w:lang w:val="it-IT"/>
              </w:rPr>
            </w:pPr>
            <w:del w:id="2537" w:author="24.484_CR0246R1_(Rel-17)_eMONASTERY2" w:date="2023-04-01T21:24:00Z">
              <w:r w:rsidRPr="000C7C22" w:rsidDel="00BA56DD">
                <w:rPr>
                  <w:color w:val="000000"/>
                  <w:lang w:val="it-IT"/>
                </w:rPr>
                <w:delText xml:space="preserve">        &lt;PrivateCallURI index="1"&gt;</w:delText>
              </w:r>
            </w:del>
          </w:p>
          <w:p w14:paraId="3242EC1C" w14:textId="16C812B1" w:rsidR="00C367E9" w:rsidRPr="00114B70" w:rsidDel="00BA56DD" w:rsidRDefault="00C367E9" w:rsidP="00A839F0">
            <w:pPr>
              <w:pStyle w:val="PL"/>
              <w:rPr>
                <w:del w:id="2538" w:author="24.484_CR0246R1_(Rel-17)_eMONASTERY2" w:date="2023-04-01T21:24:00Z"/>
              </w:rPr>
            </w:pPr>
            <w:del w:id="2539"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"sip:user3@example.com" </w:delInstrText>
              </w:r>
              <w:r w:rsidR="00000000" w:rsidDel="00BA56DD">
                <w:fldChar w:fldCharType="separate"/>
              </w:r>
              <w:r w:rsidRPr="00114B70" w:rsidDel="00BA56DD">
                <w:delText>sip:user3@example.com</w:delText>
              </w:r>
              <w:r w:rsidR="00000000" w:rsidDel="00BA56DD">
                <w:fldChar w:fldCharType="end"/>
              </w:r>
              <w:r w:rsidRPr="00114B70" w:rsidDel="00BA56DD">
                <w:delText>&lt;/uri-entry&gt;</w:delText>
              </w:r>
            </w:del>
          </w:p>
          <w:p w14:paraId="4C68C5EA" w14:textId="6E3E0008" w:rsidR="00C367E9" w:rsidRPr="00114B70" w:rsidDel="00BA56DD" w:rsidRDefault="00C367E9" w:rsidP="00A839F0">
            <w:pPr>
              <w:pStyle w:val="PL"/>
              <w:rPr>
                <w:del w:id="2540" w:author="24.484_CR0246R1_(Rel-17)_eMONASTERY2" w:date="2023-04-01T21:24:00Z"/>
              </w:rPr>
            </w:pPr>
            <w:del w:id="2541" w:author="24.484_CR0246R1_(Rel-17)_eMONASTERY2" w:date="2023-04-01T21:24:00Z">
              <w:r w:rsidRPr="00114B70" w:rsidDel="00BA56DD">
                <w:delText xml:space="preserve">          &lt;display-name</w:delText>
              </w:r>
              <w:r w:rsidRPr="0064795D" w:rsidDel="00BA56DD">
                <w:rPr>
                  <w:color w:val="000000"/>
                </w:rPr>
                <w:delText xml:space="preserve"> xml:lang="en-GB"</w:delText>
              </w:r>
              <w:r w:rsidRPr="00114B70" w:rsidDel="00BA56DD">
                <w:delText>&gt;User 3&lt;/display-name&gt;</w:delText>
              </w:r>
            </w:del>
          </w:p>
          <w:p w14:paraId="6A7D7061" w14:textId="56BA1DCB" w:rsidR="00C367E9" w:rsidRPr="000C7C22" w:rsidDel="00BA56DD" w:rsidRDefault="00C367E9" w:rsidP="00A839F0">
            <w:pPr>
              <w:pStyle w:val="PL"/>
              <w:rPr>
                <w:del w:id="2542" w:author="24.484_CR0246R1_(Rel-17)_eMONASTERY2" w:date="2023-04-01T21:24:00Z"/>
                <w:color w:val="000000"/>
                <w:lang w:val="it-IT"/>
              </w:rPr>
            </w:pPr>
            <w:del w:id="2543" w:author="24.484_CR0246R1_(Rel-17)_eMONASTERY2" w:date="2023-04-01T21:24:00Z">
              <w:r w:rsidDel="00BA56DD">
                <w:rPr>
                  <w:color w:val="000000"/>
                </w:rPr>
                <w:delText xml:space="preserve">          </w:delText>
              </w:r>
              <w:r w:rsidRPr="000C7C22" w:rsidDel="00BA56DD">
                <w:rPr>
                  <w:color w:val="000000"/>
                  <w:lang w:val="it-IT"/>
                </w:rPr>
                <w:delText>&lt;anyExt/&gt;</w:delText>
              </w:r>
            </w:del>
          </w:p>
          <w:p w14:paraId="694D394A" w14:textId="092215EE" w:rsidR="00C367E9" w:rsidRPr="000C7C22" w:rsidDel="00BA56DD" w:rsidRDefault="00C367E9" w:rsidP="00A839F0">
            <w:pPr>
              <w:pStyle w:val="PL"/>
              <w:rPr>
                <w:del w:id="2544" w:author="24.484_CR0246R1_(Rel-17)_eMONASTERY2" w:date="2023-04-01T21:24:00Z"/>
                <w:color w:val="000000"/>
                <w:lang w:val="it-IT"/>
              </w:rPr>
            </w:pPr>
            <w:del w:id="2545" w:author="24.484_CR0246R1_(Rel-17)_eMONASTERY2" w:date="2023-04-01T21:24:00Z">
              <w:r w:rsidRPr="000C7C22" w:rsidDel="00BA56DD">
                <w:rPr>
                  <w:color w:val="000000"/>
                  <w:lang w:val="it-IT"/>
                </w:rPr>
                <w:delText xml:space="preserve">        &lt;/PrivateCallURI&gt;</w:delText>
              </w:r>
            </w:del>
          </w:p>
          <w:p w14:paraId="529BB5FB" w14:textId="2C271417" w:rsidR="00C367E9" w:rsidRPr="000C7C22" w:rsidDel="00BA56DD" w:rsidRDefault="00C367E9" w:rsidP="00A839F0">
            <w:pPr>
              <w:pStyle w:val="PL"/>
              <w:rPr>
                <w:del w:id="2546" w:author="24.484_CR0246R1_(Rel-17)_eMONASTERY2" w:date="2023-04-01T21:24:00Z"/>
                <w:color w:val="000000"/>
                <w:lang w:val="it-IT"/>
              </w:rPr>
            </w:pPr>
            <w:del w:id="2547" w:author="24.484_CR0246R1_(Rel-17)_eMONASTERY2" w:date="2023-04-01T21:24:00Z">
              <w:r w:rsidRPr="000C7C22" w:rsidDel="00BA56DD">
                <w:rPr>
                  <w:color w:val="000000"/>
                  <w:lang w:val="it-IT"/>
                </w:rPr>
                <w:delText xml:space="preserve">        &lt;PrivateCallURI index="2"&gt;</w:delText>
              </w:r>
            </w:del>
          </w:p>
          <w:p w14:paraId="3AA13FD1" w14:textId="74865332" w:rsidR="00C367E9" w:rsidRPr="00114B70" w:rsidDel="00BA56DD" w:rsidRDefault="00C367E9" w:rsidP="00A839F0">
            <w:pPr>
              <w:pStyle w:val="PL"/>
              <w:rPr>
                <w:del w:id="2548" w:author="24.484_CR0246R1_(Rel-17)_eMONASTERY2" w:date="2023-04-01T21:24:00Z"/>
              </w:rPr>
            </w:pPr>
            <w:del w:id="2549"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"sip:user4@example.com" </w:delInstrText>
              </w:r>
              <w:r w:rsidR="00000000" w:rsidDel="00BA56DD">
                <w:fldChar w:fldCharType="separate"/>
              </w:r>
              <w:r w:rsidRPr="00114B70" w:rsidDel="00BA56DD">
                <w:delText>sip:user4@example.com</w:delText>
              </w:r>
              <w:r w:rsidR="00000000" w:rsidDel="00BA56DD">
                <w:fldChar w:fldCharType="end"/>
              </w:r>
              <w:r w:rsidRPr="00114B70" w:rsidDel="00BA56DD">
                <w:delText>&lt;/uri-entry&gt;</w:delText>
              </w:r>
            </w:del>
          </w:p>
          <w:p w14:paraId="571A0267" w14:textId="199F247F" w:rsidR="00C367E9" w:rsidRPr="00114B70" w:rsidDel="00BA56DD" w:rsidRDefault="00C367E9" w:rsidP="00A839F0">
            <w:pPr>
              <w:pStyle w:val="PL"/>
              <w:rPr>
                <w:del w:id="2550" w:author="24.484_CR0246R1_(Rel-17)_eMONASTERY2" w:date="2023-04-01T21:24:00Z"/>
              </w:rPr>
            </w:pPr>
            <w:del w:id="2551" w:author="24.484_CR0246R1_(Rel-17)_eMONASTERY2" w:date="2023-04-01T21:24:00Z">
              <w:r w:rsidRPr="00114B70" w:rsidDel="00BA56DD">
                <w:delText xml:space="preserve">          &lt;display-name</w:delText>
              </w:r>
              <w:r w:rsidRPr="0064795D" w:rsidDel="00BA56DD">
                <w:rPr>
                  <w:color w:val="000000"/>
                </w:rPr>
                <w:delText xml:space="preserve"> xml:lang="en-GB"</w:delText>
              </w:r>
              <w:r w:rsidRPr="00114B70" w:rsidDel="00BA56DD">
                <w:delText>&gt;User 4&lt;/display-name&gt;</w:delText>
              </w:r>
            </w:del>
          </w:p>
          <w:p w14:paraId="1BDAFC37" w14:textId="22CF2D64" w:rsidR="00C367E9" w:rsidDel="00BA56DD" w:rsidRDefault="00C367E9" w:rsidP="00A839F0">
            <w:pPr>
              <w:pStyle w:val="PL"/>
              <w:rPr>
                <w:del w:id="2552" w:author="24.484_CR0246R1_(Rel-17)_eMONASTERY2" w:date="2023-04-01T21:24:00Z"/>
                <w:color w:val="000000"/>
              </w:rPr>
            </w:pPr>
            <w:del w:id="2553" w:author="24.484_CR0246R1_(Rel-17)_eMONASTERY2" w:date="2023-04-01T21:24:00Z">
              <w:r w:rsidDel="00BA56DD">
                <w:rPr>
                  <w:color w:val="000000"/>
                </w:rPr>
                <w:delText xml:space="preserve">          &lt;anyExt/&gt;</w:delText>
              </w:r>
            </w:del>
          </w:p>
          <w:p w14:paraId="3B0A98CE" w14:textId="6E4DDF07" w:rsidR="00C367E9" w:rsidRPr="00114B70" w:rsidDel="00BA56DD" w:rsidRDefault="00C367E9" w:rsidP="00A839F0">
            <w:pPr>
              <w:pStyle w:val="PL"/>
              <w:rPr>
                <w:del w:id="2554" w:author="24.484_CR0246R1_(Rel-17)_eMONASTERY2" w:date="2023-04-01T21:24:00Z"/>
              </w:rPr>
            </w:pPr>
            <w:del w:id="2555" w:author="24.484_CR0246R1_(Rel-17)_eMONASTERY2" w:date="2023-04-01T21:24:00Z">
              <w:r w:rsidRPr="00114B70" w:rsidDel="00BA56DD">
                <w:lastRenderedPageBreak/>
                <w:delText xml:space="preserve">        &lt;/PrivateCallURI&gt;</w:delText>
              </w:r>
            </w:del>
          </w:p>
          <w:p w14:paraId="2094F3F9" w14:textId="4B2C21C2" w:rsidR="00C367E9" w:rsidRPr="00114B70" w:rsidDel="00BA56DD" w:rsidRDefault="00C367E9" w:rsidP="00A839F0">
            <w:pPr>
              <w:pStyle w:val="PL"/>
              <w:rPr>
                <w:del w:id="2556" w:author="24.484_CR0246R1_(Rel-17)_eMONASTERY2" w:date="2023-04-01T21:24:00Z"/>
              </w:rPr>
            </w:pPr>
            <w:del w:id="2557" w:author="24.484_CR0246R1_(Rel-17)_eMONASTERY2" w:date="2023-04-01T21:24:00Z">
              <w:r w:rsidRPr="00114B70" w:rsidDel="00BA56DD">
                <w:delText xml:space="preserve">        &lt;PrivateCallProSeUser</w:delText>
              </w:r>
              <w:r w:rsidRPr="0064795D" w:rsidDel="00BA56DD">
                <w:rPr>
                  <w:color w:val="000000"/>
                </w:rPr>
                <w:delText xml:space="preserve"> index="0"</w:delText>
              </w:r>
              <w:r w:rsidRPr="00114B70" w:rsidDel="00BA56DD">
                <w:delText>&gt;</w:delText>
              </w:r>
            </w:del>
          </w:p>
          <w:p w14:paraId="0D6068D5" w14:textId="6BE2D425" w:rsidR="00C367E9" w:rsidRPr="00114B70" w:rsidDel="00BA56DD" w:rsidRDefault="00C367E9" w:rsidP="00A839F0">
            <w:pPr>
              <w:pStyle w:val="PL"/>
              <w:rPr>
                <w:del w:id="2558" w:author="24.484_CR0246R1_(Rel-17)_eMONASTERY2" w:date="2023-04-01T21:24:00Z"/>
              </w:rPr>
            </w:pPr>
            <w:del w:id="2559" w:author="24.484_CR0246R1_(Rel-17)_eMONASTERY2" w:date="2023-04-01T21:24:00Z">
              <w:r w:rsidRPr="00114B70" w:rsidDel="00BA56DD">
                <w:delText xml:space="preserve">          &lt;DiscoveryGroupID&gt;123abc87&lt;/DiscoveryGroupID&gt;</w:delText>
              </w:r>
            </w:del>
          </w:p>
          <w:p w14:paraId="46A270E5" w14:textId="448DC073" w:rsidR="00C367E9" w:rsidRPr="00114B70" w:rsidDel="00BA56DD" w:rsidRDefault="00C367E9" w:rsidP="00A839F0">
            <w:pPr>
              <w:pStyle w:val="PL"/>
              <w:rPr>
                <w:del w:id="2560" w:author="24.484_CR0246R1_(Rel-17)_eMONASTERY2" w:date="2023-04-01T21:24:00Z"/>
              </w:rPr>
            </w:pPr>
            <w:del w:id="2561" w:author="24.484_CR0246R1_(Rel-17)_eMONASTERY2" w:date="2023-04-01T21:24:00Z">
              <w:r w:rsidRPr="00114B70" w:rsidDel="00BA56DD">
                <w:delText xml:space="preserve">          &lt;User-Info-ID&gt;1234afcd5521&lt;</w:delText>
              </w:r>
              <w:r w:rsidDel="00BA56DD">
                <w:delText>/</w:delText>
              </w:r>
              <w:r w:rsidRPr="00114B70" w:rsidDel="00BA56DD">
                <w:delText>User-Info-ID&gt;</w:delText>
              </w:r>
            </w:del>
          </w:p>
          <w:p w14:paraId="60D1DFE6" w14:textId="28248A16" w:rsidR="00C367E9" w:rsidDel="00BA56DD" w:rsidRDefault="00C367E9" w:rsidP="00A839F0">
            <w:pPr>
              <w:pStyle w:val="PL"/>
              <w:rPr>
                <w:del w:id="2562" w:author="24.484_CR0246R1_(Rel-17)_eMONASTERY2" w:date="2023-04-01T21:24:00Z"/>
                <w:color w:val="000000"/>
              </w:rPr>
            </w:pPr>
            <w:del w:id="2563" w:author="24.484_CR0246R1_(Rel-17)_eMONASTERY2" w:date="2023-04-01T21:24:00Z">
              <w:r w:rsidDel="00BA56DD">
                <w:rPr>
                  <w:color w:val="000000"/>
                </w:rPr>
                <w:delText xml:space="preserve">          &lt;anyExt/&gt;</w:delText>
              </w:r>
            </w:del>
          </w:p>
          <w:p w14:paraId="6E876B2B" w14:textId="113A2E60" w:rsidR="00C367E9" w:rsidRPr="00114B70" w:rsidDel="00BA56DD" w:rsidRDefault="00C367E9" w:rsidP="00A839F0">
            <w:pPr>
              <w:pStyle w:val="PL"/>
              <w:rPr>
                <w:del w:id="2564" w:author="24.484_CR0246R1_(Rel-17)_eMONASTERY2" w:date="2023-04-01T21:24:00Z"/>
              </w:rPr>
            </w:pPr>
            <w:del w:id="2565" w:author="24.484_CR0246R1_(Rel-17)_eMONASTERY2" w:date="2023-04-01T21:24:00Z">
              <w:r w:rsidRPr="00114B70" w:rsidDel="00BA56DD">
                <w:delText xml:space="preserve">        &lt;/</w:delText>
              </w:r>
              <w:r w:rsidRPr="003626D3" w:rsidDel="00BA56DD">
                <w:delText>PrivateCall</w:delText>
              </w:r>
              <w:r w:rsidRPr="00114B70" w:rsidDel="00BA56DD">
                <w:delText>ProSeUser&gt;</w:delText>
              </w:r>
            </w:del>
          </w:p>
          <w:p w14:paraId="5C27510C" w14:textId="5DFE58E0" w:rsidR="00C367E9" w:rsidRPr="00114B70" w:rsidDel="00BA56DD" w:rsidRDefault="00C367E9" w:rsidP="00A839F0">
            <w:pPr>
              <w:pStyle w:val="PL"/>
              <w:rPr>
                <w:del w:id="2566" w:author="24.484_CR0246R1_(Rel-17)_eMONASTERY2" w:date="2023-04-01T21:24:00Z"/>
              </w:rPr>
            </w:pPr>
            <w:del w:id="2567" w:author="24.484_CR0246R1_(Rel-17)_eMONASTERY2" w:date="2023-04-01T21:24:00Z">
              <w:r w:rsidRPr="00114B70" w:rsidDel="00BA56DD">
                <w:delText xml:space="preserve">        &lt;</w:delText>
              </w:r>
              <w:r w:rsidRPr="003626D3" w:rsidDel="00BA56DD">
                <w:delText>PrivateCall</w:delText>
              </w:r>
              <w:r w:rsidRPr="00114B70" w:rsidDel="00BA56DD">
                <w:delText>ProSeUser index=</w:delText>
              </w:r>
              <w:r w:rsidDel="00BA56DD">
                <w:delText>"</w:delText>
              </w:r>
              <w:r w:rsidRPr="00114B70" w:rsidDel="00BA56DD">
                <w:delText>1</w:delText>
              </w:r>
              <w:r w:rsidDel="00BA56DD">
                <w:delText>"</w:delText>
              </w:r>
              <w:r w:rsidRPr="00114B70" w:rsidDel="00BA56DD">
                <w:delText>&gt;</w:delText>
              </w:r>
            </w:del>
          </w:p>
          <w:p w14:paraId="6B5D2015" w14:textId="4B3CB348" w:rsidR="00C367E9" w:rsidRPr="00114B70" w:rsidDel="00BA56DD" w:rsidRDefault="00C367E9" w:rsidP="00A839F0">
            <w:pPr>
              <w:pStyle w:val="PL"/>
              <w:rPr>
                <w:del w:id="2568" w:author="24.484_CR0246R1_(Rel-17)_eMONASTERY2" w:date="2023-04-01T21:24:00Z"/>
              </w:rPr>
            </w:pPr>
            <w:del w:id="2569" w:author="24.484_CR0246R1_(Rel-17)_eMONASTERY2" w:date="2023-04-01T21:24:00Z">
              <w:r w:rsidRPr="00114B70" w:rsidDel="00BA56DD">
                <w:delText xml:space="preserve">          &lt;DiscoveryGroupID&gt;123abd01&lt;/DiscoveryGroupID&gt;</w:delText>
              </w:r>
            </w:del>
          </w:p>
          <w:p w14:paraId="6EA4C6F4" w14:textId="1735D460" w:rsidR="00C367E9" w:rsidRPr="00114B70" w:rsidDel="00BA56DD" w:rsidRDefault="00C367E9" w:rsidP="00A839F0">
            <w:pPr>
              <w:pStyle w:val="PL"/>
              <w:rPr>
                <w:del w:id="2570" w:author="24.484_CR0246R1_(Rel-17)_eMONASTERY2" w:date="2023-04-01T21:24:00Z"/>
              </w:rPr>
            </w:pPr>
            <w:del w:id="2571" w:author="24.484_CR0246R1_(Rel-17)_eMONASTERY2" w:date="2023-04-01T21:24:00Z">
              <w:r w:rsidRPr="00114B70" w:rsidDel="00BA56DD">
                <w:delText xml:space="preserve">          &lt;User-Info-ID&gt;1234afcd4567&lt;</w:delText>
              </w:r>
              <w:r w:rsidRPr="0064795D" w:rsidDel="00BA56DD">
                <w:rPr>
                  <w:color w:val="000000"/>
                </w:rPr>
                <w:delText>/</w:delText>
              </w:r>
              <w:r w:rsidRPr="00114B70" w:rsidDel="00BA56DD">
                <w:delText>User-Info-ID&gt;</w:delText>
              </w:r>
            </w:del>
          </w:p>
          <w:p w14:paraId="42716C43" w14:textId="1DC2EBF0" w:rsidR="00C367E9" w:rsidDel="00BA56DD" w:rsidRDefault="00C367E9" w:rsidP="00A839F0">
            <w:pPr>
              <w:pStyle w:val="PL"/>
              <w:rPr>
                <w:del w:id="2572" w:author="24.484_CR0246R1_(Rel-17)_eMONASTERY2" w:date="2023-04-01T21:24:00Z"/>
                <w:color w:val="000000"/>
              </w:rPr>
            </w:pPr>
            <w:del w:id="2573" w:author="24.484_CR0246R1_(Rel-17)_eMONASTERY2" w:date="2023-04-01T21:24:00Z">
              <w:r w:rsidDel="00BA56DD">
                <w:rPr>
                  <w:color w:val="000000"/>
                </w:rPr>
                <w:delText xml:space="preserve">          &lt;anyExt/&gt;</w:delText>
              </w:r>
            </w:del>
          </w:p>
          <w:p w14:paraId="1453164B" w14:textId="38A4BD8B" w:rsidR="00C367E9" w:rsidRPr="00114B70" w:rsidDel="00BA56DD" w:rsidRDefault="00C367E9" w:rsidP="00A839F0">
            <w:pPr>
              <w:pStyle w:val="PL"/>
              <w:rPr>
                <w:del w:id="2574" w:author="24.484_CR0246R1_(Rel-17)_eMONASTERY2" w:date="2023-04-01T21:24:00Z"/>
              </w:rPr>
            </w:pPr>
            <w:del w:id="2575" w:author="24.484_CR0246R1_(Rel-17)_eMONASTERY2" w:date="2023-04-01T21:24:00Z">
              <w:r w:rsidRPr="00114B70" w:rsidDel="00BA56DD">
                <w:delText xml:space="preserve">        &lt;/</w:delText>
              </w:r>
              <w:r w:rsidRPr="0064795D" w:rsidDel="00BA56DD">
                <w:rPr>
                  <w:color w:val="000000"/>
                </w:rPr>
                <w:delText>PrivateCall</w:delText>
              </w:r>
              <w:r w:rsidRPr="00114B70" w:rsidDel="00BA56DD">
                <w:delText>ProSeUser&gt;</w:delText>
              </w:r>
            </w:del>
          </w:p>
          <w:p w14:paraId="528AE774" w14:textId="7E63C175" w:rsidR="00C367E9" w:rsidRPr="00114B70" w:rsidDel="00BA56DD" w:rsidRDefault="00C367E9" w:rsidP="00A839F0">
            <w:pPr>
              <w:pStyle w:val="PL"/>
              <w:rPr>
                <w:del w:id="2576" w:author="24.484_CR0246R1_(Rel-17)_eMONASTERY2" w:date="2023-04-01T21:24:00Z"/>
              </w:rPr>
            </w:pPr>
            <w:del w:id="2577" w:author="24.484_CR0246R1_(Rel-17)_eMONASTERY2" w:date="2023-04-01T21:24:00Z">
              <w:r w:rsidRPr="00114B70" w:rsidDel="00BA56DD">
                <w:delText xml:space="preserve">        &lt;</w:delText>
              </w:r>
              <w:r w:rsidRPr="0064795D" w:rsidDel="00BA56DD">
                <w:rPr>
                  <w:color w:val="000000"/>
                </w:rPr>
                <w:delText>PrivateCall</w:delText>
              </w:r>
              <w:r w:rsidRPr="00114B70" w:rsidDel="00BA56DD">
                <w:delText>ProSeUser index=</w:delText>
              </w:r>
              <w:r w:rsidRPr="0064795D" w:rsidDel="00BA56DD">
                <w:rPr>
                  <w:color w:val="000000"/>
                </w:rPr>
                <w:delText>"</w:delText>
              </w:r>
              <w:r w:rsidRPr="00114B70" w:rsidDel="00BA56DD">
                <w:delText>2</w:delText>
              </w:r>
              <w:r w:rsidRPr="0064795D" w:rsidDel="00BA56DD">
                <w:rPr>
                  <w:color w:val="000000"/>
                </w:rPr>
                <w:delText>"</w:delText>
              </w:r>
              <w:r w:rsidRPr="00114B70" w:rsidDel="00BA56DD">
                <w:delText>&gt;</w:delText>
              </w:r>
            </w:del>
          </w:p>
          <w:p w14:paraId="35DE2D6D" w14:textId="5B988105" w:rsidR="00C367E9" w:rsidRPr="00114B70" w:rsidDel="00BA56DD" w:rsidRDefault="00C367E9" w:rsidP="00A839F0">
            <w:pPr>
              <w:pStyle w:val="PL"/>
              <w:rPr>
                <w:del w:id="2578" w:author="24.484_CR0246R1_(Rel-17)_eMONASTERY2" w:date="2023-04-01T21:24:00Z"/>
              </w:rPr>
            </w:pPr>
            <w:del w:id="2579" w:author="24.484_CR0246R1_(Rel-17)_eMONASTERY2" w:date="2023-04-01T21:24:00Z">
              <w:r w:rsidRPr="00114B70" w:rsidDel="00BA56DD">
                <w:delText xml:space="preserve">          &lt;DiscoveryGroupID&gt;123abc84&lt;/DiscoveryGroupID&gt;</w:delText>
              </w:r>
            </w:del>
          </w:p>
          <w:p w14:paraId="278171BC" w14:textId="36F47305" w:rsidR="00C367E9" w:rsidRPr="00114B70" w:rsidDel="00BA56DD" w:rsidRDefault="00C367E9" w:rsidP="00A839F0">
            <w:pPr>
              <w:pStyle w:val="PL"/>
              <w:rPr>
                <w:del w:id="2580" w:author="24.484_CR0246R1_(Rel-17)_eMONASTERY2" w:date="2023-04-01T21:24:00Z"/>
              </w:rPr>
            </w:pPr>
            <w:del w:id="2581" w:author="24.484_CR0246R1_(Rel-17)_eMONASTERY2" w:date="2023-04-01T21:24:00Z">
              <w:r w:rsidRPr="00114B70" w:rsidDel="00BA56DD">
                <w:delText xml:space="preserve">          &lt;User-Info-ID&gt;1234afcd591f&lt;</w:delText>
              </w:r>
              <w:r w:rsidRPr="0064795D" w:rsidDel="00BA56DD">
                <w:rPr>
                  <w:color w:val="000000"/>
                </w:rPr>
                <w:delText>/</w:delText>
              </w:r>
              <w:r w:rsidRPr="00114B70" w:rsidDel="00BA56DD">
                <w:delText>User-Info-ID&gt;</w:delText>
              </w:r>
            </w:del>
          </w:p>
          <w:p w14:paraId="2BF5098C" w14:textId="6056F68E" w:rsidR="00C367E9" w:rsidDel="00BA56DD" w:rsidRDefault="00C367E9" w:rsidP="00A839F0">
            <w:pPr>
              <w:pStyle w:val="PL"/>
              <w:rPr>
                <w:del w:id="2582" w:author="24.484_CR0246R1_(Rel-17)_eMONASTERY2" w:date="2023-04-01T21:24:00Z"/>
                <w:color w:val="000000"/>
              </w:rPr>
            </w:pPr>
            <w:del w:id="2583" w:author="24.484_CR0246R1_(Rel-17)_eMONASTERY2" w:date="2023-04-01T21:24:00Z">
              <w:r w:rsidDel="00BA56DD">
                <w:rPr>
                  <w:color w:val="000000"/>
                </w:rPr>
                <w:delText xml:space="preserve">          &lt;anyExt/&gt;</w:delText>
              </w:r>
            </w:del>
          </w:p>
          <w:p w14:paraId="727C07F0" w14:textId="6A931BA7" w:rsidR="00C367E9" w:rsidRPr="00114B70" w:rsidDel="00BA56DD" w:rsidRDefault="00C367E9" w:rsidP="00A839F0">
            <w:pPr>
              <w:pStyle w:val="PL"/>
              <w:rPr>
                <w:del w:id="2584" w:author="24.484_CR0246R1_(Rel-17)_eMONASTERY2" w:date="2023-04-01T21:24:00Z"/>
              </w:rPr>
            </w:pPr>
            <w:del w:id="2585" w:author="24.484_CR0246R1_(Rel-17)_eMONASTERY2" w:date="2023-04-01T21:24:00Z">
              <w:r w:rsidRPr="00114B70" w:rsidDel="00BA56DD">
                <w:delText xml:space="preserve">        &lt;/PrivateCallProSeUser&gt;</w:delText>
              </w:r>
            </w:del>
          </w:p>
          <w:p w14:paraId="1B49785A" w14:textId="09745EA6" w:rsidR="00C367E9" w:rsidRPr="00114B70" w:rsidDel="00BA56DD" w:rsidRDefault="00C367E9" w:rsidP="00A839F0">
            <w:pPr>
              <w:pStyle w:val="PL"/>
              <w:rPr>
                <w:del w:id="2586" w:author="24.484_CR0246R1_(Rel-17)_eMONASTERY2" w:date="2023-04-01T21:24:00Z"/>
              </w:rPr>
            </w:pPr>
            <w:del w:id="2587" w:author="24.484_CR0246R1_(Rel-17)_eMONASTERY2" w:date="2023-04-01T21:24:00Z">
              <w:r w:rsidRPr="00114B70" w:rsidDel="00BA56DD">
                <w:delText xml:space="preserve">        &lt;anyExt&gt;</w:delText>
              </w:r>
            </w:del>
          </w:p>
          <w:p w14:paraId="6C9AD967" w14:textId="03897DC8" w:rsidR="00C367E9" w:rsidRPr="00114B70" w:rsidDel="00BA56DD" w:rsidRDefault="00C367E9" w:rsidP="00A839F0">
            <w:pPr>
              <w:pStyle w:val="PL"/>
              <w:rPr>
                <w:del w:id="2588" w:author="24.484_CR0246R1_(Rel-17)_eMONASTERY2" w:date="2023-04-01T21:24:00Z"/>
              </w:rPr>
            </w:pPr>
            <w:del w:id="2589" w:author="24.484_CR0246R1_(Rel-17)_eMONASTERY2" w:date="2023-04-01T21:24:00Z">
              <w:r w:rsidRPr="00114B70" w:rsidDel="00BA56DD">
                <w:delText xml:space="preserve">          &lt;PrivateCallKMSURI&gt;</w:delText>
              </w:r>
            </w:del>
          </w:p>
          <w:p w14:paraId="0B9333EA" w14:textId="0524F60B" w:rsidR="00C367E9" w:rsidRPr="00114B70" w:rsidDel="00BA56DD" w:rsidRDefault="00C367E9" w:rsidP="00A839F0">
            <w:pPr>
              <w:pStyle w:val="PL"/>
              <w:rPr>
                <w:del w:id="2590" w:author="24.484_CR0246R1_(Rel-17)_eMONASTERY2" w:date="2023-04-01T21:24:00Z"/>
              </w:rPr>
            </w:pPr>
            <w:del w:id="2591" w:author="24.484_CR0246R1_(Rel-17)_eMONASTERY2" w:date="2023-04-01T21:24:00Z">
              <w:r w:rsidRPr="00114B70" w:rsidDel="00BA56DD">
                <w:delText xml:space="preserve">            &lt;</w:delText>
              </w:r>
              <w:r w:rsidDel="00BA56DD">
                <w:delText>PrivateCallKMSURI</w:delText>
              </w:r>
              <w:r w:rsidRPr="00114B70" w:rsidDel="00BA56DD">
                <w:delText>&gt;</w:delText>
              </w:r>
            </w:del>
          </w:p>
          <w:p w14:paraId="293B5646" w14:textId="0E6EF4B7" w:rsidR="00C367E9" w:rsidRPr="00114B70" w:rsidDel="00BA56DD" w:rsidRDefault="00C367E9" w:rsidP="00A839F0">
            <w:pPr>
              <w:pStyle w:val="PL"/>
              <w:rPr>
                <w:del w:id="2592" w:author="24.484_CR0246R1_(Rel-17)_eMONASTERY2" w:date="2023-04-01T21:24:00Z"/>
              </w:rPr>
            </w:pPr>
            <w:del w:id="2593" w:author="24.484_CR0246R1_(Rel-17)_eMONASTERY2" w:date="2023-04-01T21:24:00Z">
              <w:r w:rsidRPr="00114B70" w:rsidDel="00BA56DD">
                <w:delText xml:space="preserve">              &lt;uri-entry&gt;https://KMS.example.com&lt;/uri-entry&gt;</w:delText>
              </w:r>
            </w:del>
          </w:p>
          <w:p w14:paraId="64699318" w14:textId="3838E455" w:rsidR="00C367E9" w:rsidDel="00BA56DD" w:rsidRDefault="00C367E9" w:rsidP="00A839F0">
            <w:pPr>
              <w:pStyle w:val="PL"/>
              <w:rPr>
                <w:del w:id="2594" w:author="24.484_CR0246R1_(Rel-17)_eMONASTERY2" w:date="2023-04-01T21:24:00Z"/>
                <w:color w:val="000000"/>
              </w:rPr>
            </w:pPr>
            <w:del w:id="2595" w:author="24.484_CR0246R1_(Rel-17)_eMONASTERY2" w:date="2023-04-01T21:24:00Z">
              <w:r w:rsidDel="00BA56DD">
                <w:rPr>
                  <w:color w:val="000000"/>
                </w:rPr>
                <w:delText xml:space="preserve">              &lt;anyExt/&gt;</w:delText>
              </w:r>
            </w:del>
          </w:p>
          <w:p w14:paraId="413CED7D" w14:textId="0B33E245" w:rsidR="00C367E9" w:rsidRPr="00114B70" w:rsidDel="00BA56DD" w:rsidRDefault="00C367E9" w:rsidP="00A839F0">
            <w:pPr>
              <w:pStyle w:val="PL"/>
              <w:rPr>
                <w:del w:id="2596" w:author="24.484_CR0246R1_(Rel-17)_eMONASTERY2" w:date="2023-04-01T21:24:00Z"/>
              </w:rPr>
            </w:pPr>
            <w:del w:id="2597" w:author="24.484_CR0246R1_(Rel-17)_eMONASTERY2" w:date="2023-04-01T21:24:00Z">
              <w:r w:rsidRPr="00114B70" w:rsidDel="00BA56DD">
                <w:delText xml:space="preserve">            &lt;/</w:delText>
              </w:r>
              <w:r w:rsidDel="00BA56DD">
                <w:delText>PrivateCallKMSURI</w:delText>
              </w:r>
              <w:r w:rsidRPr="00114B70" w:rsidDel="00BA56DD">
                <w:delText>&gt;</w:delText>
              </w:r>
            </w:del>
          </w:p>
          <w:p w14:paraId="596FB238" w14:textId="1350F42A" w:rsidR="00C367E9" w:rsidRPr="00114B70" w:rsidDel="00BA56DD" w:rsidRDefault="00C367E9" w:rsidP="00A839F0">
            <w:pPr>
              <w:pStyle w:val="PL"/>
              <w:rPr>
                <w:del w:id="2598" w:author="24.484_CR0246R1_(Rel-17)_eMONASTERY2" w:date="2023-04-01T21:24:00Z"/>
              </w:rPr>
            </w:pPr>
            <w:del w:id="2599" w:author="24.484_CR0246R1_(Rel-17)_eMONASTERY2" w:date="2023-04-01T21:24:00Z">
              <w:r w:rsidRPr="00114B70" w:rsidDel="00BA56DD">
                <w:delText xml:space="preserve">          &lt;/PrivateCallKMSURI&gt;</w:delText>
              </w:r>
            </w:del>
          </w:p>
          <w:p w14:paraId="2D14F812" w14:textId="40CC918F" w:rsidR="00C367E9" w:rsidRPr="00114B70" w:rsidDel="00BA56DD" w:rsidRDefault="00C367E9" w:rsidP="00A839F0">
            <w:pPr>
              <w:pStyle w:val="PL"/>
              <w:rPr>
                <w:del w:id="2600" w:author="24.484_CR0246R1_(Rel-17)_eMONASTERY2" w:date="2023-04-01T21:24:00Z"/>
              </w:rPr>
            </w:pPr>
            <w:del w:id="2601" w:author="24.484_CR0246R1_(Rel-17)_eMONASTERY2" w:date="2023-04-01T21:24:00Z">
              <w:r w:rsidRPr="00114B70" w:rsidDel="00BA56DD">
                <w:delText xml:space="preserve">        &lt;/anyExt&gt;</w:delText>
              </w:r>
            </w:del>
          </w:p>
          <w:p w14:paraId="187D8955" w14:textId="244F557F" w:rsidR="00C367E9" w:rsidRPr="00114B70" w:rsidDel="00BA56DD" w:rsidRDefault="00C367E9" w:rsidP="00A839F0">
            <w:pPr>
              <w:pStyle w:val="PL"/>
              <w:rPr>
                <w:del w:id="2602" w:author="24.484_CR0246R1_(Rel-17)_eMONASTERY2" w:date="2023-04-01T21:24:00Z"/>
              </w:rPr>
            </w:pPr>
            <w:del w:id="2603" w:author="24.484_CR0246R1_(Rel-17)_eMONASTERY2" w:date="2023-04-01T21:24:00Z">
              <w:r w:rsidRPr="00114B70" w:rsidDel="00BA56DD">
                <w:delText xml:space="preserve">      &lt;/PrivateCallList&gt;</w:delText>
              </w:r>
            </w:del>
          </w:p>
          <w:p w14:paraId="230A3D99" w14:textId="2C976345" w:rsidR="00C367E9" w:rsidRPr="00114B70" w:rsidDel="00BA56DD" w:rsidRDefault="00C367E9" w:rsidP="00A839F0">
            <w:pPr>
              <w:pStyle w:val="PL"/>
              <w:rPr>
                <w:del w:id="2604" w:author="24.484_CR0246R1_(Rel-17)_eMONASTERY2" w:date="2023-04-01T21:24:00Z"/>
              </w:rPr>
            </w:pPr>
            <w:del w:id="2605" w:author="24.484_CR0246R1_(Rel-17)_eMONASTERY2" w:date="2023-04-01T21:24:00Z">
              <w:r w:rsidRPr="00114B70" w:rsidDel="00BA56DD">
                <w:delText xml:space="preserve">      &lt;EmergencyCall&gt;</w:delText>
              </w:r>
            </w:del>
          </w:p>
          <w:p w14:paraId="5AE9E781" w14:textId="0485256D" w:rsidR="00C367E9" w:rsidRPr="00114B70" w:rsidDel="00BA56DD" w:rsidRDefault="00C367E9" w:rsidP="00A839F0">
            <w:pPr>
              <w:pStyle w:val="PL"/>
              <w:rPr>
                <w:del w:id="2606" w:author="24.484_CR0246R1_(Rel-17)_eMONASTERY2" w:date="2023-04-01T21:24:00Z"/>
              </w:rPr>
            </w:pPr>
            <w:del w:id="2607" w:author="24.484_CR0246R1_(Rel-17)_eMONASTERY2" w:date="2023-04-01T21:24:00Z">
              <w:r w:rsidRPr="00114B70" w:rsidDel="00BA56DD">
                <w:delText xml:space="preserve">        &lt;MCPTTPrivateRecipient&gt;</w:delText>
              </w:r>
            </w:del>
          </w:p>
          <w:p w14:paraId="5A63204B" w14:textId="1000ABD5" w:rsidR="00C367E9" w:rsidRPr="00114B70" w:rsidDel="00BA56DD" w:rsidRDefault="00C367E9" w:rsidP="00A839F0">
            <w:pPr>
              <w:pStyle w:val="PL"/>
              <w:rPr>
                <w:del w:id="2608" w:author="24.484_CR0246R1_(Rel-17)_eMONASTERY2" w:date="2023-04-01T21:24:00Z"/>
              </w:rPr>
            </w:pPr>
            <w:del w:id="2609" w:author="24.484_CR0246R1_(Rel-17)_eMONASTERY2" w:date="2023-04-01T21:24:00Z">
              <w:r w:rsidRPr="00114B70" w:rsidDel="00BA56DD">
                <w:delText xml:space="preserve">          &lt;entry </w:delText>
              </w:r>
              <w:r w:rsidRPr="00F56239" w:rsidDel="00BA56DD">
                <w:rPr>
                  <w:color w:val="000000"/>
                  <w:szCs w:val="16"/>
                  <w:lang w:val="en-US"/>
                </w:rPr>
                <w:delText>entry-info="UsePreConfigured"</w:delText>
              </w:r>
              <w:r w:rsidRPr="00F56239" w:rsidDel="00BA56DD">
                <w:rPr>
                  <w:color w:val="000000"/>
                </w:rPr>
                <w:delText xml:space="preserve"> </w:delText>
              </w:r>
              <w:r w:rsidRPr="00114B70" w:rsidDel="00BA56DD">
                <w:delText>index=</w:delText>
              </w:r>
              <w:r w:rsidRPr="00F56239" w:rsidDel="00BA56DD">
                <w:rPr>
                  <w:color w:val="000000"/>
                </w:rPr>
                <w:delText>"</w:delText>
              </w:r>
              <w:r w:rsidRPr="00114B70" w:rsidDel="00BA56DD">
                <w:delText>0</w:delText>
              </w:r>
              <w:r w:rsidRPr="00F56239" w:rsidDel="00BA56DD">
                <w:rPr>
                  <w:color w:val="000000"/>
                </w:rPr>
                <w:delText>"</w:delText>
              </w:r>
              <w:r w:rsidRPr="00114B70" w:rsidDel="00BA56DD">
                <w:delText>&gt;</w:delText>
              </w:r>
            </w:del>
          </w:p>
          <w:p w14:paraId="27DAD4AF" w14:textId="44B199F7" w:rsidR="00C367E9" w:rsidRPr="00114B70" w:rsidDel="00BA56DD" w:rsidRDefault="00C367E9" w:rsidP="00A839F0">
            <w:pPr>
              <w:pStyle w:val="PL"/>
              <w:rPr>
                <w:del w:id="2610" w:author="24.484_CR0246R1_(Rel-17)_eMONASTERY2" w:date="2023-04-01T21:24:00Z"/>
              </w:rPr>
            </w:pPr>
            <w:del w:id="2611" w:author="24.484_CR0246R1_(Rel-17)_eMONASTERY2" w:date="2023-04-01T21:24:00Z">
              <w:r w:rsidRPr="00114B70" w:rsidDel="00BA56DD">
                <w:delText xml:space="preserve">            &lt;uri-entry&gt;</w:delText>
              </w:r>
              <w:r w:rsidRPr="005628AC" w:rsidDel="00BA56DD">
                <w:delText>sip:user1@example.com</w:delText>
              </w:r>
              <w:r w:rsidRPr="00114B70" w:rsidDel="00BA56DD">
                <w:delText>&lt;/uri-entry&gt;</w:delText>
              </w:r>
            </w:del>
          </w:p>
          <w:p w14:paraId="111E0595" w14:textId="0FC679E5" w:rsidR="00C367E9" w:rsidRPr="00114B70" w:rsidDel="00BA56DD" w:rsidRDefault="00C367E9" w:rsidP="00A839F0">
            <w:pPr>
              <w:pStyle w:val="PL"/>
              <w:rPr>
                <w:del w:id="2612" w:author="24.484_CR0246R1_(Rel-17)_eMONASTERY2" w:date="2023-04-01T21:24:00Z"/>
              </w:rPr>
            </w:pPr>
            <w:del w:id="2613" w:author="24.484_CR0246R1_(Rel-17)_eMONASTERY2" w:date="2023-04-01T21:24:00Z">
              <w:r w:rsidRPr="00114B70" w:rsidDel="00BA56DD">
                <w:delText xml:space="preserve">            &lt;display-name&gt;User </w:delText>
              </w:r>
              <w:r w:rsidRPr="00F56239" w:rsidDel="00BA56DD">
                <w:rPr>
                  <w:color w:val="000000"/>
                </w:rPr>
                <w:delText>1</w:delText>
              </w:r>
              <w:r w:rsidRPr="00114B70" w:rsidDel="00BA56DD">
                <w:delText>&lt;/display-name&gt;</w:delText>
              </w:r>
            </w:del>
          </w:p>
          <w:p w14:paraId="47C8EDF6" w14:textId="257BB820" w:rsidR="00C367E9" w:rsidRPr="00F56239" w:rsidDel="00BA56DD" w:rsidRDefault="00C367E9" w:rsidP="00A839F0">
            <w:pPr>
              <w:pStyle w:val="PL"/>
              <w:rPr>
                <w:del w:id="2614" w:author="24.484_CR0246R1_(Rel-17)_eMONASTERY2" w:date="2023-04-01T21:24:00Z"/>
                <w:color w:val="000000"/>
              </w:rPr>
            </w:pPr>
            <w:del w:id="2615" w:author="24.484_CR0246R1_(Rel-17)_eMONASTERY2" w:date="2023-04-01T21:24:00Z">
              <w:r w:rsidRPr="00F56239" w:rsidDel="00BA56DD">
                <w:rPr>
                  <w:color w:val="000000"/>
                </w:rPr>
                <w:delText xml:space="preserve">            &lt;anyExt/&gt;</w:delText>
              </w:r>
            </w:del>
          </w:p>
          <w:p w14:paraId="025DBF20" w14:textId="1874B8C6" w:rsidR="00C367E9" w:rsidRPr="00114B70" w:rsidDel="00BA56DD" w:rsidRDefault="00C367E9" w:rsidP="00A839F0">
            <w:pPr>
              <w:pStyle w:val="PL"/>
              <w:rPr>
                <w:del w:id="2616" w:author="24.484_CR0246R1_(Rel-17)_eMONASTERY2" w:date="2023-04-01T21:24:00Z"/>
              </w:rPr>
            </w:pPr>
            <w:del w:id="2617" w:author="24.484_CR0246R1_(Rel-17)_eMONASTERY2" w:date="2023-04-01T21:24:00Z">
              <w:r w:rsidRPr="00114B70" w:rsidDel="00BA56DD">
                <w:delText xml:space="preserve">          &lt;/entry&gt;</w:delText>
              </w:r>
            </w:del>
          </w:p>
          <w:p w14:paraId="6179F069" w14:textId="15A7BD8B" w:rsidR="00C367E9" w:rsidRPr="00114B70" w:rsidDel="00BA56DD" w:rsidRDefault="00C367E9" w:rsidP="00A839F0">
            <w:pPr>
              <w:pStyle w:val="PL"/>
              <w:rPr>
                <w:del w:id="2618" w:author="24.484_CR0246R1_(Rel-17)_eMONASTERY2" w:date="2023-04-01T21:24:00Z"/>
              </w:rPr>
            </w:pPr>
            <w:del w:id="2619" w:author="24.484_CR0246R1_(Rel-17)_eMONASTERY2" w:date="2023-04-01T21:24:00Z">
              <w:r w:rsidRPr="00114B70" w:rsidDel="00BA56DD">
                <w:delText xml:space="preserve">          &lt;ProSeUserID-entry index=</w:delText>
              </w:r>
              <w:r w:rsidRPr="00F56239" w:rsidDel="00BA56DD">
                <w:rPr>
                  <w:color w:val="000000"/>
                </w:rPr>
                <w:delText>"</w:delText>
              </w:r>
              <w:r w:rsidRPr="00114B70" w:rsidDel="00BA56DD">
                <w:delText>0</w:delText>
              </w:r>
              <w:r w:rsidRPr="00F56239" w:rsidDel="00BA56DD">
                <w:rPr>
                  <w:color w:val="000000"/>
                </w:rPr>
                <w:delText>"</w:delText>
              </w:r>
              <w:r w:rsidRPr="00114B70" w:rsidDel="00BA56DD">
                <w:delText>&gt;</w:delText>
              </w:r>
            </w:del>
          </w:p>
          <w:p w14:paraId="1E08D86C" w14:textId="748C27E7" w:rsidR="00C367E9" w:rsidRPr="00114B70" w:rsidDel="00BA56DD" w:rsidRDefault="00C367E9" w:rsidP="00A839F0">
            <w:pPr>
              <w:pStyle w:val="PL"/>
              <w:rPr>
                <w:del w:id="2620" w:author="24.484_CR0246R1_(Rel-17)_eMONASTERY2" w:date="2023-04-01T21:24:00Z"/>
              </w:rPr>
            </w:pPr>
            <w:del w:id="2621" w:author="24.484_CR0246R1_(Rel-17)_eMONASTERY2" w:date="2023-04-01T21:24:00Z">
              <w:r w:rsidRPr="00114B70" w:rsidDel="00BA56DD">
                <w:delText xml:space="preserve">            &lt;DiscoveryGroupID&gt;123abc87&lt;/DiscoveryGroupID&gt;</w:delText>
              </w:r>
            </w:del>
          </w:p>
          <w:p w14:paraId="54635D68" w14:textId="298F8237" w:rsidR="00C367E9" w:rsidRPr="00114B70" w:rsidDel="00BA56DD" w:rsidRDefault="00C367E9" w:rsidP="00A839F0">
            <w:pPr>
              <w:pStyle w:val="PL"/>
              <w:rPr>
                <w:del w:id="2622" w:author="24.484_CR0246R1_(Rel-17)_eMONASTERY2" w:date="2023-04-01T21:24:00Z"/>
              </w:rPr>
            </w:pPr>
            <w:del w:id="2623" w:author="24.484_CR0246R1_(Rel-17)_eMONASTERY2" w:date="2023-04-01T21:24:00Z">
              <w:r w:rsidRPr="00114B70" w:rsidDel="00BA56DD">
                <w:delText xml:space="preserve">            &lt;User-Info-ID&gt;1234afcd5521&lt;</w:delText>
              </w:r>
              <w:r w:rsidRPr="00F56239" w:rsidDel="00BA56DD">
                <w:rPr>
                  <w:color w:val="000000"/>
                </w:rPr>
                <w:delText>/</w:delText>
              </w:r>
              <w:r w:rsidRPr="00114B70" w:rsidDel="00BA56DD">
                <w:delText>User-Info-ID&gt;</w:delText>
              </w:r>
            </w:del>
          </w:p>
          <w:p w14:paraId="03034523" w14:textId="212F6D48" w:rsidR="00C367E9" w:rsidRPr="00F56239" w:rsidDel="00BA56DD" w:rsidRDefault="00C367E9" w:rsidP="00A839F0">
            <w:pPr>
              <w:pStyle w:val="PL"/>
              <w:rPr>
                <w:del w:id="2624" w:author="24.484_CR0246R1_(Rel-17)_eMONASTERY2" w:date="2023-04-01T21:24:00Z"/>
                <w:color w:val="000000"/>
              </w:rPr>
            </w:pPr>
            <w:del w:id="2625" w:author="24.484_CR0246R1_(Rel-17)_eMONASTERY2" w:date="2023-04-01T21:24:00Z">
              <w:r w:rsidRPr="00F56239" w:rsidDel="00BA56DD">
                <w:rPr>
                  <w:color w:val="000000"/>
                </w:rPr>
                <w:delText xml:space="preserve">            &lt;anyExt /&gt;</w:delText>
              </w:r>
            </w:del>
          </w:p>
          <w:p w14:paraId="2F8007D6" w14:textId="548C5B0A" w:rsidR="00C367E9" w:rsidRPr="00114B70" w:rsidDel="00BA56DD" w:rsidRDefault="00C367E9" w:rsidP="00A839F0">
            <w:pPr>
              <w:pStyle w:val="PL"/>
              <w:rPr>
                <w:del w:id="2626" w:author="24.484_CR0246R1_(Rel-17)_eMONASTERY2" w:date="2023-04-01T21:24:00Z"/>
              </w:rPr>
            </w:pPr>
            <w:del w:id="2627" w:author="24.484_CR0246R1_(Rel-17)_eMONASTERY2" w:date="2023-04-01T21:24:00Z">
              <w:r w:rsidRPr="00114B70" w:rsidDel="00BA56DD">
                <w:delText xml:space="preserve">          &lt;/ProSeUserID-entry&gt;</w:delText>
              </w:r>
            </w:del>
          </w:p>
          <w:p w14:paraId="5DB97875" w14:textId="7A33A5F7" w:rsidR="00C367E9" w:rsidRPr="00F56239" w:rsidDel="00BA56DD" w:rsidRDefault="00C367E9" w:rsidP="00A839F0">
            <w:pPr>
              <w:pStyle w:val="PL"/>
              <w:rPr>
                <w:del w:id="2628" w:author="24.484_CR0246R1_(Rel-17)_eMONASTERY2" w:date="2023-04-01T21:24:00Z"/>
                <w:color w:val="000000"/>
              </w:rPr>
            </w:pPr>
            <w:del w:id="2629" w:author="24.484_CR0246R1_(Rel-17)_eMONASTERY2" w:date="2023-04-01T21:24:00Z">
              <w:r w:rsidRPr="00F56239" w:rsidDel="00BA56DD">
                <w:rPr>
                  <w:color w:val="000000"/>
                </w:rPr>
                <w:delText xml:space="preserve">          &lt;anyExt/&gt;</w:delText>
              </w:r>
            </w:del>
          </w:p>
          <w:p w14:paraId="2F4EF792" w14:textId="15D25618" w:rsidR="00C367E9" w:rsidRPr="00114B70" w:rsidDel="00BA56DD" w:rsidRDefault="00C367E9" w:rsidP="00A839F0">
            <w:pPr>
              <w:pStyle w:val="PL"/>
              <w:rPr>
                <w:del w:id="2630" w:author="24.484_CR0246R1_(Rel-17)_eMONASTERY2" w:date="2023-04-01T21:24:00Z"/>
              </w:rPr>
            </w:pPr>
            <w:del w:id="2631" w:author="24.484_CR0246R1_(Rel-17)_eMONASTERY2" w:date="2023-04-01T21:24:00Z">
              <w:r w:rsidRPr="00114B70" w:rsidDel="00BA56DD">
                <w:delText xml:space="preserve">        &lt;/MCPTTPrivateRecipient&gt;</w:delText>
              </w:r>
            </w:del>
          </w:p>
          <w:p w14:paraId="037C786E" w14:textId="71448DD3" w:rsidR="00C367E9" w:rsidRPr="00114B70" w:rsidDel="00BA56DD" w:rsidRDefault="00C367E9" w:rsidP="00A839F0">
            <w:pPr>
              <w:pStyle w:val="PL"/>
              <w:rPr>
                <w:del w:id="2632" w:author="24.484_CR0246R1_(Rel-17)_eMONASTERY2" w:date="2023-04-01T21:24:00Z"/>
              </w:rPr>
            </w:pPr>
            <w:del w:id="2633" w:author="24.484_CR0246R1_(Rel-17)_eMONASTERY2" w:date="2023-04-01T21:24:00Z">
              <w:r w:rsidRPr="00114B70" w:rsidDel="00BA56DD">
                <w:delText xml:space="preserve">      &lt;/EmergencyCall&gt;</w:delText>
              </w:r>
            </w:del>
          </w:p>
          <w:p w14:paraId="5924C603" w14:textId="55CBB4DD" w:rsidR="00C367E9" w:rsidDel="00BA56DD" w:rsidRDefault="00C367E9" w:rsidP="00A839F0">
            <w:pPr>
              <w:pStyle w:val="PL"/>
              <w:rPr>
                <w:del w:id="2634" w:author="24.484_CR0246R1_(Rel-17)_eMONASTERY2" w:date="2023-04-01T21:24:00Z"/>
                <w:color w:val="000000"/>
              </w:rPr>
            </w:pPr>
            <w:del w:id="2635" w:author="24.484_CR0246R1_(Rel-17)_eMONASTERY2" w:date="2023-04-01T21:24:00Z">
              <w:r w:rsidDel="00BA56DD">
                <w:rPr>
                  <w:color w:val="000000"/>
                </w:rPr>
                <w:delText xml:space="preserve">      &lt;anyExt/&gt;</w:delText>
              </w:r>
            </w:del>
          </w:p>
          <w:p w14:paraId="72CD47D0" w14:textId="59329743" w:rsidR="00C367E9" w:rsidRPr="00114B70" w:rsidDel="00BA56DD" w:rsidRDefault="00C367E9" w:rsidP="00A839F0">
            <w:pPr>
              <w:pStyle w:val="PL"/>
              <w:rPr>
                <w:del w:id="2636" w:author="24.484_CR0246R1_(Rel-17)_eMONASTERY2" w:date="2023-04-01T21:24:00Z"/>
              </w:rPr>
            </w:pPr>
            <w:del w:id="2637" w:author="24.484_CR0246R1_(Rel-17)_eMONASTERY2" w:date="2023-04-01T21:24:00Z">
              <w:r w:rsidRPr="00114B70" w:rsidDel="00BA56DD">
                <w:delText xml:space="preserve">    &lt;/PrivateCall&gt;</w:delText>
              </w:r>
            </w:del>
          </w:p>
          <w:p w14:paraId="4848F7E3" w14:textId="66D44954" w:rsidR="00C367E9" w:rsidRPr="00114B70" w:rsidDel="00BA56DD" w:rsidRDefault="00C367E9" w:rsidP="00A839F0">
            <w:pPr>
              <w:pStyle w:val="PL"/>
              <w:rPr>
                <w:del w:id="2638" w:author="24.484_CR0246R1_(Rel-17)_eMONASTERY2" w:date="2023-04-01T21:24:00Z"/>
              </w:rPr>
            </w:pPr>
            <w:del w:id="2639" w:author="24.484_CR0246R1_(Rel-17)_eMONASTERY2" w:date="2023-04-01T21:24:00Z">
              <w:r w:rsidRPr="00114B70" w:rsidDel="00BA56DD">
                <w:delText xml:space="preserve">    &lt;MCPTT-group-call&gt;</w:delText>
              </w:r>
            </w:del>
          </w:p>
          <w:p w14:paraId="325AAD16" w14:textId="2953812B" w:rsidR="00C367E9" w:rsidRPr="00114B70" w:rsidDel="00BA56DD" w:rsidRDefault="00C367E9" w:rsidP="00A839F0">
            <w:pPr>
              <w:pStyle w:val="PL"/>
              <w:rPr>
                <w:del w:id="2640" w:author="24.484_CR0246R1_(Rel-17)_eMONASTERY2" w:date="2023-04-01T21:24:00Z"/>
              </w:rPr>
            </w:pPr>
            <w:del w:id="2641" w:author="24.484_CR0246R1_(Rel-17)_eMONASTERY2" w:date="2023-04-01T21:24:00Z">
              <w:r w:rsidRPr="00114B70" w:rsidDel="00BA56DD">
                <w:delText xml:space="preserve">      &lt;MaxSimultaneousCallsN6&gt;3&lt;/MaxSimultaneousCallsN6&gt;</w:delText>
              </w:r>
            </w:del>
          </w:p>
          <w:p w14:paraId="5BAEF4DD" w14:textId="258BCE7D" w:rsidR="00C367E9" w:rsidRPr="00114B70" w:rsidDel="00BA56DD" w:rsidRDefault="00C367E9" w:rsidP="00A839F0">
            <w:pPr>
              <w:pStyle w:val="PL"/>
              <w:rPr>
                <w:del w:id="2642" w:author="24.484_CR0246R1_(Rel-17)_eMONASTERY2" w:date="2023-04-01T21:24:00Z"/>
              </w:rPr>
            </w:pPr>
            <w:del w:id="2643" w:author="24.484_CR0246R1_(Rel-17)_eMONASTERY2" w:date="2023-04-01T21:24:00Z">
              <w:r w:rsidRPr="00114B70" w:rsidDel="00BA56DD">
                <w:delText xml:space="preserve">      &lt;EmergencyCall&gt;</w:delText>
              </w:r>
            </w:del>
          </w:p>
          <w:p w14:paraId="61F4B440" w14:textId="0920CC95" w:rsidR="00C367E9" w:rsidRPr="00114B70" w:rsidDel="00BA56DD" w:rsidRDefault="00C367E9" w:rsidP="00A839F0">
            <w:pPr>
              <w:pStyle w:val="PL"/>
              <w:rPr>
                <w:del w:id="2644" w:author="24.484_CR0246R1_(Rel-17)_eMONASTERY2" w:date="2023-04-01T21:24:00Z"/>
              </w:rPr>
            </w:pPr>
            <w:del w:id="2645" w:author="24.484_CR0246R1_(Rel-17)_eMONASTERY2" w:date="2023-04-01T21:24:00Z">
              <w:r w:rsidRPr="00114B70" w:rsidDel="00BA56DD">
                <w:delText xml:space="preserve">        &lt;MCPTTGroupInitiation&gt;</w:delText>
              </w:r>
            </w:del>
          </w:p>
          <w:p w14:paraId="03B3DFA8" w14:textId="40F6098E" w:rsidR="00C367E9" w:rsidRPr="00114B70" w:rsidDel="00BA56DD" w:rsidRDefault="00C367E9" w:rsidP="00A839F0">
            <w:pPr>
              <w:pStyle w:val="PL"/>
              <w:rPr>
                <w:del w:id="2646" w:author="24.484_CR0246R1_(Rel-17)_eMONASTERY2" w:date="2023-04-01T21:24:00Z"/>
              </w:rPr>
            </w:pPr>
            <w:del w:id="2647" w:author="24.484_CR0246R1_(Rel-17)_eMONASTERY2" w:date="2023-04-01T21:24:00Z">
              <w:r w:rsidRPr="00114B70" w:rsidDel="00BA56DD">
                <w:delText xml:space="preserve">          &lt;entry </w:delText>
              </w:r>
              <w:r w:rsidRPr="0064795D" w:rsidDel="00BA56DD">
                <w:rPr>
                  <w:color w:val="000000"/>
                  <w:szCs w:val="16"/>
                  <w:lang w:val="en-US"/>
                </w:rPr>
                <w:delText>entry-info="DedicatedGroup"</w:delText>
              </w:r>
              <w:r w:rsidRPr="001F43CE" w:rsidDel="00BA56DD">
                <w:delText xml:space="preserve"> </w:delText>
              </w:r>
              <w:r w:rsidRPr="00114B70" w:rsidDel="00BA56DD">
                <w:delText>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2697F2CB" w14:textId="055AFC42" w:rsidR="00C367E9" w:rsidRPr="00114B70" w:rsidDel="00BA56DD" w:rsidRDefault="00C367E9" w:rsidP="00A839F0">
            <w:pPr>
              <w:pStyle w:val="PL"/>
              <w:rPr>
                <w:del w:id="2648" w:author="24.484_CR0246R1_(Rel-17)_eMONASTERY2" w:date="2023-04-01T21:24:00Z"/>
              </w:rPr>
            </w:pPr>
            <w:del w:id="2649" w:author="24.484_CR0246R1_(Rel-17)_eMONASTERY2" w:date="2023-04-01T21:24:00Z">
              <w:r w:rsidRPr="00114B70" w:rsidDel="00BA56DD">
                <w:delText xml:space="preserve">            &lt;uri-entry&gt;sip:MCPTTGroupEmergency@example.com&lt;/uri-entry&gt;</w:delText>
              </w:r>
            </w:del>
          </w:p>
          <w:p w14:paraId="2E4A2984" w14:textId="2E7E6A3D" w:rsidR="00C367E9" w:rsidRPr="00114B70" w:rsidDel="00BA56DD" w:rsidRDefault="00C367E9" w:rsidP="00A839F0">
            <w:pPr>
              <w:pStyle w:val="PL"/>
              <w:rPr>
                <w:del w:id="2650" w:author="24.484_CR0246R1_(Rel-17)_eMONASTERY2" w:date="2023-04-01T21:24:00Z"/>
              </w:rPr>
            </w:pPr>
            <w:del w:id="2651" w:author="24.484_CR0246R1_(Rel-17)_eMONASTERY2" w:date="2023-04-01T21:24:00Z">
              <w:r w:rsidRPr="00114B70" w:rsidDel="00BA56DD">
                <w:delText xml:space="preserve">            &lt;display-name&gt;Emergency MCPTT Group&lt;/display-name&gt;</w:delText>
              </w:r>
            </w:del>
          </w:p>
          <w:p w14:paraId="6E2789A3" w14:textId="21C86B98" w:rsidR="00C367E9" w:rsidDel="00BA56DD" w:rsidRDefault="00C367E9" w:rsidP="00A839F0">
            <w:pPr>
              <w:pStyle w:val="PL"/>
              <w:rPr>
                <w:del w:id="2652" w:author="24.484_CR0246R1_(Rel-17)_eMONASTERY2" w:date="2023-04-01T21:24:00Z"/>
                <w:color w:val="000000"/>
              </w:rPr>
            </w:pPr>
            <w:del w:id="2653" w:author="24.484_CR0246R1_(Rel-17)_eMONASTERY2" w:date="2023-04-01T21:24:00Z">
              <w:r w:rsidDel="00BA56DD">
                <w:rPr>
                  <w:color w:val="000000"/>
                </w:rPr>
                <w:delText xml:space="preserve">            &lt;anyExt/&gt;</w:delText>
              </w:r>
            </w:del>
          </w:p>
          <w:p w14:paraId="7DD82680" w14:textId="12E87522" w:rsidR="00C367E9" w:rsidRPr="00114B70" w:rsidDel="00BA56DD" w:rsidRDefault="00C367E9" w:rsidP="00A839F0">
            <w:pPr>
              <w:pStyle w:val="PL"/>
              <w:rPr>
                <w:del w:id="2654" w:author="24.484_CR0246R1_(Rel-17)_eMONASTERY2" w:date="2023-04-01T21:24:00Z"/>
              </w:rPr>
            </w:pPr>
            <w:del w:id="2655" w:author="24.484_CR0246R1_(Rel-17)_eMONASTERY2" w:date="2023-04-01T21:24:00Z">
              <w:r w:rsidRPr="00114B70" w:rsidDel="00BA56DD">
                <w:delText xml:space="preserve">          &lt;/entry&gt;</w:delText>
              </w:r>
            </w:del>
          </w:p>
          <w:p w14:paraId="6849F91B" w14:textId="587EBD9B" w:rsidR="00C367E9" w:rsidRPr="00114B70" w:rsidDel="00BA56DD" w:rsidRDefault="00C367E9" w:rsidP="00A839F0">
            <w:pPr>
              <w:pStyle w:val="PL"/>
              <w:rPr>
                <w:del w:id="2656" w:author="24.484_CR0246R1_(Rel-17)_eMONASTERY2" w:date="2023-04-01T21:24:00Z"/>
              </w:rPr>
            </w:pPr>
            <w:del w:id="2657" w:author="24.484_CR0246R1_(Rel-17)_eMONASTERY2" w:date="2023-04-01T21:24:00Z">
              <w:r w:rsidRPr="00114B70" w:rsidDel="00BA56DD">
                <w:delText xml:space="preserve">        &lt;/MCPTTGroupInitiation&gt;</w:delText>
              </w:r>
            </w:del>
          </w:p>
          <w:p w14:paraId="78E65D58" w14:textId="64F44CA9" w:rsidR="00C367E9" w:rsidRPr="00114B70" w:rsidDel="00BA56DD" w:rsidRDefault="00C367E9" w:rsidP="00A839F0">
            <w:pPr>
              <w:pStyle w:val="PL"/>
              <w:rPr>
                <w:del w:id="2658" w:author="24.484_CR0246R1_(Rel-17)_eMONASTERY2" w:date="2023-04-01T21:24:00Z"/>
              </w:rPr>
            </w:pPr>
            <w:del w:id="2659" w:author="24.484_CR0246R1_(Rel-17)_eMONASTERY2" w:date="2023-04-01T21:24:00Z">
              <w:r w:rsidRPr="00114B70" w:rsidDel="00BA56DD">
                <w:delText xml:space="preserve">      &lt;/EmergencyCall&gt;</w:delText>
              </w:r>
            </w:del>
          </w:p>
          <w:p w14:paraId="3897DF52" w14:textId="79C9AF38" w:rsidR="00C367E9" w:rsidRPr="00114B70" w:rsidDel="00BA56DD" w:rsidRDefault="00C367E9" w:rsidP="00A839F0">
            <w:pPr>
              <w:pStyle w:val="PL"/>
              <w:rPr>
                <w:del w:id="2660" w:author="24.484_CR0246R1_(Rel-17)_eMONASTERY2" w:date="2023-04-01T21:24:00Z"/>
              </w:rPr>
            </w:pPr>
            <w:del w:id="2661" w:author="24.484_CR0246R1_(Rel-17)_eMONASTERY2" w:date="2023-04-01T21:24:00Z">
              <w:r w:rsidRPr="00114B70" w:rsidDel="00BA56DD">
                <w:delText xml:space="preserve">      &lt;ImminentPerilCall&gt;</w:delText>
              </w:r>
            </w:del>
          </w:p>
          <w:p w14:paraId="355F2B6D" w14:textId="3597443F" w:rsidR="00C367E9" w:rsidRPr="00114B70" w:rsidDel="00BA56DD" w:rsidRDefault="00C367E9" w:rsidP="00A839F0">
            <w:pPr>
              <w:pStyle w:val="PL"/>
              <w:rPr>
                <w:del w:id="2662" w:author="24.484_CR0246R1_(Rel-17)_eMONASTERY2" w:date="2023-04-01T21:24:00Z"/>
              </w:rPr>
            </w:pPr>
            <w:del w:id="2663" w:author="24.484_CR0246R1_(Rel-17)_eMONASTERY2" w:date="2023-04-01T21:24:00Z">
              <w:r w:rsidRPr="00114B70" w:rsidDel="00BA56DD">
                <w:delText xml:space="preserve">        &lt;MCPTTGroupInitiation&gt;</w:delText>
              </w:r>
            </w:del>
          </w:p>
          <w:p w14:paraId="1F11B7E3" w14:textId="50015646" w:rsidR="00C367E9" w:rsidRPr="00114B70" w:rsidDel="00BA56DD" w:rsidRDefault="00C367E9" w:rsidP="00A839F0">
            <w:pPr>
              <w:pStyle w:val="PL"/>
              <w:rPr>
                <w:del w:id="2664" w:author="24.484_CR0246R1_(Rel-17)_eMONASTERY2" w:date="2023-04-01T21:24:00Z"/>
              </w:rPr>
            </w:pPr>
            <w:del w:id="2665" w:author="24.484_CR0246R1_(Rel-17)_eMONASTERY2" w:date="2023-04-01T21:24:00Z">
              <w:r w:rsidRPr="00114B70" w:rsidDel="00BA56DD">
                <w:delText xml:space="preserve">          &lt;entry </w:delText>
              </w:r>
              <w:r w:rsidRPr="0064795D" w:rsidDel="00BA56DD">
                <w:rPr>
                  <w:color w:val="000000"/>
                  <w:szCs w:val="16"/>
                  <w:lang w:val="en-US"/>
                </w:rPr>
                <w:delText>entry-info="DedicatedGroup"</w:delText>
              </w:r>
              <w:r w:rsidRPr="001F43CE" w:rsidDel="00BA56DD">
                <w:delText xml:space="preserve"> </w:delText>
              </w:r>
              <w:r w:rsidRPr="00114B70" w:rsidDel="00BA56DD">
                <w:delText>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05C8374A" w14:textId="617F044E" w:rsidR="00C367E9" w:rsidRPr="00114B70" w:rsidDel="00BA56DD" w:rsidRDefault="00C367E9" w:rsidP="00A839F0">
            <w:pPr>
              <w:pStyle w:val="PL"/>
              <w:rPr>
                <w:del w:id="2666" w:author="24.484_CR0246R1_(Rel-17)_eMONASTERY2" w:date="2023-04-01T21:24:00Z"/>
              </w:rPr>
            </w:pPr>
            <w:del w:id="2667" w:author="24.484_CR0246R1_(Rel-17)_eMONASTERY2" w:date="2023-04-01T21:24:00Z">
              <w:r w:rsidRPr="00114B70" w:rsidDel="00BA56DD">
                <w:delText xml:space="preserve">            &lt;uri-entry&gt;sip:MCPTTGroupEmergency@example.com&lt;/uri-entry&gt;</w:delText>
              </w:r>
            </w:del>
          </w:p>
          <w:p w14:paraId="6CFDD1B8" w14:textId="68E53676" w:rsidR="00C367E9" w:rsidRPr="00114B70" w:rsidDel="00BA56DD" w:rsidRDefault="00C367E9" w:rsidP="00A839F0">
            <w:pPr>
              <w:pStyle w:val="PL"/>
              <w:rPr>
                <w:del w:id="2668" w:author="24.484_CR0246R1_(Rel-17)_eMONASTERY2" w:date="2023-04-01T21:24:00Z"/>
              </w:rPr>
            </w:pPr>
            <w:del w:id="2669" w:author="24.484_CR0246R1_(Rel-17)_eMONASTERY2" w:date="2023-04-01T21:24:00Z">
              <w:r w:rsidRPr="00114B70" w:rsidDel="00BA56DD">
                <w:delText xml:space="preserve">            &lt;display-name&gt;Emergency MCPTT Group&lt;/display-name&gt;</w:delText>
              </w:r>
            </w:del>
          </w:p>
          <w:p w14:paraId="606376C1" w14:textId="60BCCBF4" w:rsidR="00C367E9" w:rsidDel="00BA56DD" w:rsidRDefault="00C367E9" w:rsidP="00A839F0">
            <w:pPr>
              <w:pStyle w:val="PL"/>
              <w:rPr>
                <w:del w:id="2670" w:author="24.484_CR0246R1_(Rel-17)_eMONASTERY2" w:date="2023-04-01T21:24:00Z"/>
                <w:color w:val="000000"/>
              </w:rPr>
            </w:pPr>
            <w:del w:id="2671" w:author="24.484_CR0246R1_(Rel-17)_eMONASTERY2" w:date="2023-04-01T21:24:00Z">
              <w:r w:rsidDel="00BA56DD">
                <w:rPr>
                  <w:color w:val="000000"/>
                </w:rPr>
                <w:delText xml:space="preserve">            &lt;anyExt/&gt;</w:delText>
              </w:r>
            </w:del>
          </w:p>
          <w:p w14:paraId="62CFAE24" w14:textId="1E4215D7" w:rsidR="00C367E9" w:rsidRPr="00114B70" w:rsidDel="00BA56DD" w:rsidRDefault="00C367E9" w:rsidP="00A839F0">
            <w:pPr>
              <w:pStyle w:val="PL"/>
              <w:rPr>
                <w:del w:id="2672" w:author="24.484_CR0246R1_(Rel-17)_eMONASTERY2" w:date="2023-04-01T21:24:00Z"/>
              </w:rPr>
            </w:pPr>
            <w:del w:id="2673" w:author="24.484_CR0246R1_(Rel-17)_eMONASTERY2" w:date="2023-04-01T21:24:00Z">
              <w:r w:rsidRPr="00114B70" w:rsidDel="00BA56DD">
                <w:delText xml:space="preserve">          &lt;/entry&gt;</w:delText>
              </w:r>
            </w:del>
          </w:p>
          <w:p w14:paraId="545887B9" w14:textId="5C49BB55" w:rsidR="00C367E9" w:rsidRPr="00114B70" w:rsidDel="00BA56DD" w:rsidRDefault="00C367E9" w:rsidP="00A839F0">
            <w:pPr>
              <w:pStyle w:val="PL"/>
              <w:rPr>
                <w:del w:id="2674" w:author="24.484_CR0246R1_(Rel-17)_eMONASTERY2" w:date="2023-04-01T21:24:00Z"/>
              </w:rPr>
            </w:pPr>
            <w:del w:id="2675" w:author="24.484_CR0246R1_(Rel-17)_eMONASTERY2" w:date="2023-04-01T21:24:00Z">
              <w:r w:rsidRPr="00114B70" w:rsidDel="00BA56DD">
                <w:delText xml:space="preserve">        &lt;/MCPTTGroupInitiation&gt;</w:delText>
              </w:r>
            </w:del>
          </w:p>
          <w:p w14:paraId="635BAC95" w14:textId="2D370CA6" w:rsidR="00C367E9" w:rsidDel="00BA56DD" w:rsidRDefault="00C367E9" w:rsidP="00A839F0">
            <w:pPr>
              <w:pStyle w:val="PL"/>
              <w:rPr>
                <w:del w:id="2676" w:author="24.484_CR0246R1_(Rel-17)_eMONASTERY2" w:date="2023-04-01T21:24:00Z"/>
                <w:color w:val="000000"/>
              </w:rPr>
            </w:pPr>
            <w:del w:id="2677" w:author="24.484_CR0246R1_(Rel-17)_eMONASTERY2" w:date="2023-04-01T21:24:00Z">
              <w:r w:rsidDel="00BA56DD">
                <w:rPr>
                  <w:color w:val="000000"/>
                </w:rPr>
                <w:delText xml:space="preserve">        &lt;anyExt/&gt;</w:delText>
              </w:r>
            </w:del>
          </w:p>
          <w:p w14:paraId="4EF8AAF1" w14:textId="5CFC5A85" w:rsidR="00C367E9" w:rsidRPr="00114B70" w:rsidDel="00BA56DD" w:rsidRDefault="00C367E9" w:rsidP="00A839F0">
            <w:pPr>
              <w:pStyle w:val="PL"/>
              <w:rPr>
                <w:del w:id="2678" w:author="24.484_CR0246R1_(Rel-17)_eMONASTERY2" w:date="2023-04-01T21:24:00Z"/>
              </w:rPr>
            </w:pPr>
            <w:del w:id="2679" w:author="24.484_CR0246R1_(Rel-17)_eMONASTERY2" w:date="2023-04-01T21:24:00Z">
              <w:r w:rsidRPr="00114B70" w:rsidDel="00BA56DD">
                <w:delText xml:space="preserve">      &lt;/ImminentPerilCall&gt;</w:delText>
              </w:r>
            </w:del>
          </w:p>
          <w:p w14:paraId="34C2BF16" w14:textId="49BEC806" w:rsidR="00C367E9" w:rsidRPr="00114B70" w:rsidDel="00BA56DD" w:rsidRDefault="00C367E9" w:rsidP="00A839F0">
            <w:pPr>
              <w:pStyle w:val="PL"/>
              <w:rPr>
                <w:del w:id="2680" w:author="24.484_CR0246R1_(Rel-17)_eMONASTERY2" w:date="2023-04-01T21:24:00Z"/>
              </w:rPr>
            </w:pPr>
            <w:del w:id="2681" w:author="24.484_CR0246R1_(Rel-17)_eMONASTERY2" w:date="2023-04-01T21:24:00Z">
              <w:r w:rsidRPr="00114B70" w:rsidDel="00BA56DD">
                <w:delText xml:space="preserve">      &lt;EmergencyAlert&gt;</w:delText>
              </w:r>
            </w:del>
          </w:p>
          <w:p w14:paraId="2E29792C" w14:textId="31203DDB" w:rsidR="00C367E9" w:rsidRPr="00114B70" w:rsidDel="00BA56DD" w:rsidRDefault="00C367E9" w:rsidP="00A839F0">
            <w:pPr>
              <w:pStyle w:val="PL"/>
              <w:rPr>
                <w:del w:id="2682" w:author="24.484_CR0246R1_(Rel-17)_eMONASTERY2" w:date="2023-04-01T21:24:00Z"/>
              </w:rPr>
            </w:pPr>
            <w:del w:id="2683" w:author="24.484_CR0246R1_(Rel-17)_eMONASTERY2" w:date="2023-04-01T21:24:00Z">
              <w:r w:rsidRPr="00114B70" w:rsidDel="00BA56DD">
                <w:delText xml:space="preserve">        &lt;entry </w:delText>
              </w:r>
              <w:r w:rsidRPr="0064795D" w:rsidDel="00BA56DD">
                <w:rPr>
                  <w:color w:val="000000"/>
                  <w:szCs w:val="16"/>
                  <w:lang w:val="en-US"/>
                </w:rPr>
                <w:delText>entry-info="UsePreConfigured"</w:delText>
              </w:r>
              <w:r w:rsidRPr="001F43CE" w:rsidDel="00BA56DD">
                <w:delText xml:space="preserve"> </w:delText>
              </w:r>
              <w:r w:rsidRPr="00114B70" w:rsidDel="00BA56DD">
                <w:delText>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081A6015" w14:textId="22379F77" w:rsidR="00C367E9" w:rsidRPr="00114B70" w:rsidDel="00BA56DD" w:rsidRDefault="00C367E9" w:rsidP="00A839F0">
            <w:pPr>
              <w:pStyle w:val="PL"/>
              <w:rPr>
                <w:del w:id="2684" w:author="24.484_CR0246R1_(Rel-17)_eMONASTERY2" w:date="2023-04-01T21:24:00Z"/>
              </w:rPr>
            </w:pPr>
            <w:del w:id="2685"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"sip:user1@example.com" </w:delInstrText>
              </w:r>
              <w:r w:rsidR="00000000" w:rsidDel="00BA56DD">
                <w:fldChar w:fldCharType="separate"/>
              </w:r>
              <w:r w:rsidRPr="00114B70" w:rsidDel="00BA56DD">
                <w:delText>sip:user1@example.com</w:delText>
              </w:r>
              <w:r w:rsidR="00000000" w:rsidDel="00BA56DD">
                <w:fldChar w:fldCharType="end"/>
              </w:r>
              <w:r w:rsidRPr="00114B70" w:rsidDel="00BA56DD">
                <w:delText>&lt;/uri-entry&gt;</w:delText>
              </w:r>
            </w:del>
          </w:p>
          <w:p w14:paraId="76E4C9F6" w14:textId="0C86D00B" w:rsidR="00C367E9" w:rsidRPr="00114B70" w:rsidDel="00BA56DD" w:rsidRDefault="00C367E9" w:rsidP="00A839F0">
            <w:pPr>
              <w:pStyle w:val="PL"/>
              <w:rPr>
                <w:del w:id="2686" w:author="24.484_CR0246R1_(Rel-17)_eMONASTERY2" w:date="2023-04-01T21:24:00Z"/>
              </w:rPr>
            </w:pPr>
            <w:del w:id="2687" w:author="24.484_CR0246R1_(Rel-17)_eMONASTERY2" w:date="2023-04-01T21:24:00Z">
              <w:r w:rsidRPr="00114B70" w:rsidDel="00BA56DD">
                <w:delText xml:space="preserve">          &lt;display-name&gt;User 1&lt;/display-name&gt;</w:delText>
              </w:r>
            </w:del>
          </w:p>
          <w:p w14:paraId="4224D562" w14:textId="1C090EBF" w:rsidR="00C367E9" w:rsidDel="00BA56DD" w:rsidRDefault="00C367E9" w:rsidP="00A839F0">
            <w:pPr>
              <w:pStyle w:val="PL"/>
              <w:rPr>
                <w:del w:id="2688" w:author="24.484_CR0246R1_(Rel-17)_eMONASTERY2" w:date="2023-04-01T21:24:00Z"/>
                <w:color w:val="000000"/>
              </w:rPr>
            </w:pPr>
            <w:del w:id="2689" w:author="24.484_CR0246R1_(Rel-17)_eMONASTERY2" w:date="2023-04-01T21:24:00Z">
              <w:r w:rsidDel="00BA56DD">
                <w:rPr>
                  <w:color w:val="000000"/>
                </w:rPr>
                <w:delText xml:space="preserve">          &lt;anyExt/&gt;</w:delText>
              </w:r>
            </w:del>
          </w:p>
          <w:p w14:paraId="1A1AE38D" w14:textId="41DCC04A" w:rsidR="00C367E9" w:rsidRPr="00114B70" w:rsidDel="00BA56DD" w:rsidRDefault="00C367E9" w:rsidP="00A839F0">
            <w:pPr>
              <w:pStyle w:val="PL"/>
              <w:rPr>
                <w:del w:id="2690" w:author="24.484_CR0246R1_(Rel-17)_eMONASTERY2" w:date="2023-04-01T21:24:00Z"/>
              </w:rPr>
            </w:pPr>
            <w:del w:id="2691" w:author="24.484_CR0246R1_(Rel-17)_eMONASTERY2" w:date="2023-04-01T21:24:00Z">
              <w:r w:rsidRPr="00114B70" w:rsidDel="00BA56DD">
                <w:delText xml:space="preserve">        &lt;/entry&gt;</w:delText>
              </w:r>
            </w:del>
          </w:p>
          <w:p w14:paraId="14984EA0" w14:textId="72734505" w:rsidR="00C367E9" w:rsidDel="00BA56DD" w:rsidRDefault="00C367E9" w:rsidP="00A839F0">
            <w:pPr>
              <w:pStyle w:val="PL"/>
              <w:rPr>
                <w:del w:id="2692" w:author="24.484_CR0246R1_(Rel-17)_eMONASTERY2" w:date="2023-04-01T21:24:00Z"/>
                <w:color w:val="000000"/>
              </w:rPr>
            </w:pPr>
            <w:del w:id="2693" w:author="24.484_CR0246R1_(Rel-17)_eMONASTERY2" w:date="2023-04-01T21:24:00Z">
              <w:r w:rsidDel="00BA56DD">
                <w:rPr>
                  <w:color w:val="000000"/>
                </w:rPr>
                <w:delText xml:space="preserve">        &lt;anyExt/&gt;</w:delText>
              </w:r>
            </w:del>
          </w:p>
          <w:p w14:paraId="320CFEA8" w14:textId="6A0A29A1" w:rsidR="00C367E9" w:rsidRPr="00114B70" w:rsidDel="00BA56DD" w:rsidRDefault="00C367E9" w:rsidP="00A839F0">
            <w:pPr>
              <w:pStyle w:val="PL"/>
              <w:rPr>
                <w:del w:id="2694" w:author="24.484_CR0246R1_(Rel-17)_eMONASTERY2" w:date="2023-04-01T21:24:00Z"/>
              </w:rPr>
            </w:pPr>
            <w:del w:id="2695" w:author="24.484_CR0246R1_(Rel-17)_eMONASTERY2" w:date="2023-04-01T21:24:00Z">
              <w:r w:rsidRPr="00114B70" w:rsidDel="00BA56DD">
                <w:delText xml:space="preserve">      &lt;/EmergencyAlert&gt;</w:delText>
              </w:r>
            </w:del>
          </w:p>
          <w:p w14:paraId="37924527" w14:textId="50A96B3E" w:rsidR="00C367E9" w:rsidRPr="00114B70" w:rsidDel="00BA56DD" w:rsidRDefault="00C367E9" w:rsidP="00A839F0">
            <w:pPr>
              <w:pStyle w:val="PL"/>
              <w:rPr>
                <w:del w:id="2696" w:author="24.484_CR0246R1_(Rel-17)_eMONASTERY2" w:date="2023-04-01T21:24:00Z"/>
              </w:rPr>
            </w:pPr>
            <w:del w:id="2697" w:author="24.484_CR0246R1_(Rel-17)_eMONASTERY2" w:date="2023-04-01T21:24:00Z">
              <w:r w:rsidRPr="00114B70" w:rsidDel="00BA56DD">
                <w:delText xml:space="preserve">      &lt;Priority&gt;56&lt;/Priority&gt;</w:delText>
              </w:r>
            </w:del>
          </w:p>
          <w:p w14:paraId="0173C602" w14:textId="7C1F9A52" w:rsidR="00C367E9" w:rsidDel="00BA56DD" w:rsidRDefault="00C367E9" w:rsidP="00A839F0">
            <w:pPr>
              <w:pStyle w:val="PL"/>
              <w:rPr>
                <w:del w:id="2698" w:author="24.484_CR0246R1_(Rel-17)_eMONASTERY2" w:date="2023-04-01T21:24:00Z"/>
                <w:color w:val="000000"/>
              </w:rPr>
            </w:pPr>
            <w:del w:id="2699" w:author="24.484_CR0246R1_(Rel-17)_eMONASTERY2" w:date="2023-04-01T21:24:00Z">
              <w:r w:rsidDel="00BA56DD">
                <w:rPr>
                  <w:color w:val="000000"/>
                </w:rPr>
                <w:delText xml:space="preserve">      &lt;anyExt/&gt;</w:delText>
              </w:r>
            </w:del>
          </w:p>
          <w:p w14:paraId="517FF03A" w14:textId="637DF3CF" w:rsidR="00C367E9" w:rsidRPr="00114B70" w:rsidDel="00BA56DD" w:rsidRDefault="00C367E9" w:rsidP="00A839F0">
            <w:pPr>
              <w:pStyle w:val="PL"/>
              <w:rPr>
                <w:del w:id="2700" w:author="24.484_CR0246R1_(Rel-17)_eMONASTERY2" w:date="2023-04-01T21:24:00Z"/>
              </w:rPr>
            </w:pPr>
            <w:del w:id="2701" w:author="24.484_CR0246R1_(Rel-17)_eMONASTERY2" w:date="2023-04-01T21:24:00Z">
              <w:r w:rsidRPr="00114B70" w:rsidDel="00BA56DD">
                <w:delText xml:space="preserve">    &lt;/MCPTT-group-call&gt;</w:delText>
              </w:r>
            </w:del>
          </w:p>
          <w:p w14:paraId="342FAF13" w14:textId="67E11715" w:rsidR="00C367E9" w:rsidRPr="00114B70" w:rsidDel="00BA56DD" w:rsidRDefault="00C367E9" w:rsidP="00A839F0">
            <w:pPr>
              <w:pStyle w:val="PL"/>
              <w:rPr>
                <w:del w:id="2702" w:author="24.484_CR0246R1_(Rel-17)_eMONASTERY2" w:date="2023-04-01T21:24:00Z"/>
              </w:rPr>
            </w:pPr>
            <w:del w:id="2703" w:author="24.484_CR0246R1_(Rel-17)_eMONASTERY2" w:date="2023-04-01T21:24:00Z">
              <w:r w:rsidRPr="00114B70" w:rsidDel="00BA56DD">
                <w:delText xml:space="preserve">    &lt;ParticipantType&gt;First Responder&lt;/ParticipantType&gt;</w:delText>
              </w:r>
            </w:del>
          </w:p>
          <w:p w14:paraId="245C2E37" w14:textId="39D718BA" w:rsidR="00C367E9" w:rsidRPr="00114B70" w:rsidDel="00BA56DD" w:rsidRDefault="00C367E9" w:rsidP="00A839F0">
            <w:pPr>
              <w:pStyle w:val="PL"/>
              <w:rPr>
                <w:del w:id="2704" w:author="24.484_CR0246R1_(Rel-17)_eMONASTERY2" w:date="2023-04-01T21:24:00Z"/>
              </w:rPr>
            </w:pPr>
            <w:del w:id="2705" w:author="24.484_CR0246R1_(Rel-17)_eMONASTERY2" w:date="2023-04-01T21:24:00Z">
              <w:r w:rsidRPr="00114B70" w:rsidDel="00BA56DD">
                <w:delText xml:space="preserve">    &lt;MissionCriticalOrganization&gt;Gotham PD&lt;/MissionCriticalOrganization&gt;</w:delText>
              </w:r>
            </w:del>
          </w:p>
          <w:p w14:paraId="7F65C44D" w14:textId="22D51C5F" w:rsidR="00C367E9" w:rsidDel="00BA56DD" w:rsidRDefault="00C367E9" w:rsidP="00A839F0">
            <w:pPr>
              <w:pStyle w:val="PL"/>
              <w:rPr>
                <w:del w:id="2706" w:author="24.484_CR0246R1_(Rel-17)_eMONASTERY2" w:date="2023-04-01T21:24:00Z"/>
                <w:color w:val="000000"/>
              </w:rPr>
            </w:pPr>
            <w:del w:id="2707" w:author="24.484_CR0246R1_(Rel-17)_eMONASTERY2" w:date="2023-04-01T21:24:00Z">
              <w:r w:rsidDel="00BA56DD">
                <w:rPr>
                  <w:color w:val="000000"/>
                </w:rPr>
                <w:delText xml:space="preserve">    &lt;anyExt/&gt;</w:delText>
              </w:r>
            </w:del>
          </w:p>
          <w:p w14:paraId="7E28B362" w14:textId="154CEC56" w:rsidR="00C367E9" w:rsidRPr="00114B70" w:rsidDel="00BA56DD" w:rsidRDefault="00C367E9" w:rsidP="00A839F0">
            <w:pPr>
              <w:pStyle w:val="PL"/>
              <w:rPr>
                <w:del w:id="2708" w:author="24.484_CR0246R1_(Rel-17)_eMONASTERY2" w:date="2023-04-01T21:24:00Z"/>
              </w:rPr>
            </w:pPr>
            <w:del w:id="2709" w:author="24.484_CR0246R1_(Rel-17)_eMONASTERY2" w:date="2023-04-01T21:24:00Z">
              <w:r w:rsidRPr="00114B70" w:rsidDel="00BA56DD">
                <w:delText xml:space="preserve">  &lt;/</w:delText>
              </w:r>
              <w:r w:rsidRPr="0064795D" w:rsidDel="00BA56DD">
                <w:rPr>
                  <w:color w:val="000000"/>
                </w:rPr>
                <w:delText>Common</w:delText>
              </w:r>
              <w:r w:rsidRPr="00114B70" w:rsidDel="00BA56DD">
                <w:delText>&gt;</w:delText>
              </w:r>
            </w:del>
          </w:p>
          <w:p w14:paraId="7A76A8B7" w14:textId="33172889" w:rsidR="00C367E9" w:rsidRPr="00114B70" w:rsidDel="00BA56DD" w:rsidRDefault="00C367E9" w:rsidP="00A839F0">
            <w:pPr>
              <w:pStyle w:val="PL"/>
              <w:rPr>
                <w:del w:id="2710" w:author="24.484_CR0246R1_(Rel-17)_eMONASTERY2" w:date="2023-04-01T21:24:00Z"/>
              </w:rPr>
            </w:pPr>
            <w:del w:id="2711" w:author="24.484_CR0246R1_(Rel-17)_eMONASTERY2" w:date="2023-04-01T21:24:00Z">
              <w:r w:rsidRPr="00114B70" w:rsidDel="00BA56DD">
                <w:lastRenderedPageBreak/>
                <w:delText xml:space="preserve">  &lt;OnNetwork 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353366E6" w14:textId="76B82B35" w:rsidR="00C367E9" w:rsidRPr="00114B70" w:rsidDel="00BA56DD" w:rsidRDefault="00C367E9" w:rsidP="00A839F0">
            <w:pPr>
              <w:pStyle w:val="PL"/>
              <w:rPr>
                <w:del w:id="2712" w:author="24.484_CR0246R1_(Rel-17)_eMONASTERY2" w:date="2023-04-01T21:24:00Z"/>
              </w:rPr>
            </w:pPr>
            <w:del w:id="2713" w:author="24.484_CR0246R1_(Rel-17)_eMONASTERY2" w:date="2023-04-01T21:24:00Z">
              <w:r w:rsidRPr="00114B70" w:rsidDel="00BA56DD">
                <w:delText xml:space="preserve">    &lt;MCPTTGroupInfo</w:delText>
              </w:r>
              <w:r w:rsidRPr="0064795D" w:rsidDel="00BA56DD">
                <w:rPr>
                  <w:color w:val="000000"/>
                </w:rPr>
                <w:delText xml:space="preserve"> </w:delText>
              </w:r>
              <w:r w:rsidRPr="0064795D" w:rsidDel="00BA56DD">
                <w:rPr>
                  <w:color w:val="000000"/>
                  <w:szCs w:val="16"/>
                  <w:lang w:val="en-US"/>
                </w:rPr>
                <w:delText>xml:lang="en-GB"</w:delText>
              </w:r>
              <w:r w:rsidRPr="001F43CE" w:rsidDel="00BA56DD">
                <w:delText xml:space="preserve"> </w:delText>
              </w:r>
              <w:r w:rsidRPr="0064795D" w:rsidDel="00BA56DD">
                <w:rPr>
                  <w:color w:val="000000"/>
                </w:rPr>
                <w:delText>index="0"</w:delText>
              </w:r>
              <w:r w:rsidRPr="00114B70" w:rsidDel="00BA56DD">
                <w:delText>&gt;</w:delText>
              </w:r>
            </w:del>
          </w:p>
          <w:p w14:paraId="0FFF471F" w14:textId="6AB23B42" w:rsidR="00C367E9" w:rsidRPr="00114B70" w:rsidDel="00BA56DD" w:rsidRDefault="00C367E9" w:rsidP="00A839F0">
            <w:pPr>
              <w:pStyle w:val="PL"/>
              <w:rPr>
                <w:del w:id="2714" w:author="24.484_CR0246R1_(Rel-17)_eMONASTERY2" w:date="2023-04-01T21:24:00Z"/>
              </w:rPr>
            </w:pPr>
            <w:del w:id="2715" w:author="24.484_CR0246R1_(Rel-17)_eMONASTERY2" w:date="2023-04-01T21:24:00Z">
              <w:r w:rsidRPr="00114B70" w:rsidDel="00BA56DD">
                <w:delText xml:space="preserve">      &lt;entry 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4F582144" w14:textId="28A62C84" w:rsidR="00C367E9" w:rsidRPr="00114B70" w:rsidDel="00BA56DD" w:rsidRDefault="00C367E9" w:rsidP="00A839F0">
            <w:pPr>
              <w:pStyle w:val="PL"/>
              <w:rPr>
                <w:del w:id="2716" w:author="24.484_CR0246R1_(Rel-17)_eMONASTERY2" w:date="2023-04-01T21:24:00Z"/>
              </w:rPr>
            </w:pPr>
            <w:del w:id="2717"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"sip:MCPTTGroup-A@example.com" </w:delInstrText>
              </w:r>
              <w:r w:rsidR="00000000" w:rsidDel="00BA56DD">
                <w:fldChar w:fldCharType="separate"/>
              </w:r>
              <w:r w:rsidRPr="00114B70" w:rsidDel="00BA56DD">
                <w:delText>sip:MCPTTGroup-A@example.com</w:delText>
              </w:r>
              <w:r w:rsidR="00000000" w:rsidDel="00BA56DD">
                <w:fldChar w:fldCharType="end"/>
              </w:r>
              <w:r w:rsidRPr="00114B70" w:rsidDel="00BA56DD">
                <w:delText>&lt;/uri-entry&gt;</w:delText>
              </w:r>
            </w:del>
          </w:p>
          <w:p w14:paraId="0300FF9B" w14:textId="69B85B8C" w:rsidR="00C367E9" w:rsidRPr="00114B70" w:rsidDel="00BA56DD" w:rsidRDefault="00C367E9" w:rsidP="00A839F0">
            <w:pPr>
              <w:pStyle w:val="PL"/>
              <w:rPr>
                <w:del w:id="2718" w:author="24.484_CR0246R1_(Rel-17)_eMONASTERY2" w:date="2023-04-01T21:24:00Z"/>
              </w:rPr>
            </w:pPr>
            <w:del w:id="2719" w:author="24.484_CR0246R1_(Rel-17)_eMONASTERY2" w:date="2023-04-01T21:24:00Z">
              <w:r w:rsidRPr="00114B70" w:rsidDel="00BA56DD">
                <w:delText xml:space="preserve">        &lt;display-name</w:delText>
              </w:r>
              <w:r w:rsidRPr="0064795D" w:rsidDel="00BA56DD">
                <w:rPr>
                  <w:color w:val="000000"/>
                  <w:szCs w:val="16"/>
                  <w:lang w:val="en-US"/>
                </w:rPr>
                <w:delText xml:space="preserve"> xml:lang="en-GB"</w:delText>
              </w:r>
              <w:r w:rsidRPr="00114B70" w:rsidDel="00BA56DD">
                <w:delText>&gt;MCPTT Group A&lt;/display-name&gt;</w:delText>
              </w:r>
            </w:del>
          </w:p>
          <w:p w14:paraId="585A7EE0" w14:textId="03A918B6" w:rsidR="00C367E9" w:rsidDel="00BA56DD" w:rsidRDefault="00C367E9" w:rsidP="00A839F0">
            <w:pPr>
              <w:pStyle w:val="PL"/>
              <w:rPr>
                <w:del w:id="2720" w:author="24.484_CR0246R1_(Rel-17)_eMONASTERY2" w:date="2023-04-01T21:24:00Z"/>
                <w:color w:val="000000"/>
              </w:rPr>
            </w:pPr>
            <w:del w:id="2721" w:author="24.484_CR0246R1_(Rel-17)_eMONASTERY2" w:date="2023-04-01T21:24:00Z">
              <w:r w:rsidDel="00BA56DD">
                <w:rPr>
                  <w:color w:val="000000"/>
                </w:rPr>
                <w:delText xml:space="preserve">        &lt;anyExt/&gt;</w:delText>
              </w:r>
            </w:del>
          </w:p>
          <w:p w14:paraId="22C23F9B" w14:textId="0814CF22" w:rsidR="00C367E9" w:rsidRPr="00114B70" w:rsidDel="00BA56DD" w:rsidRDefault="00C367E9" w:rsidP="00A839F0">
            <w:pPr>
              <w:pStyle w:val="PL"/>
              <w:rPr>
                <w:del w:id="2722" w:author="24.484_CR0246R1_(Rel-17)_eMONASTERY2" w:date="2023-04-01T21:24:00Z"/>
              </w:rPr>
            </w:pPr>
            <w:del w:id="2723" w:author="24.484_CR0246R1_(Rel-17)_eMONASTERY2" w:date="2023-04-01T21:24:00Z">
              <w:r w:rsidRPr="00114B70" w:rsidDel="00BA56DD">
                <w:delText xml:space="preserve">      &lt;/entry&gt;</w:delText>
              </w:r>
            </w:del>
          </w:p>
          <w:p w14:paraId="110EDAD4" w14:textId="7A9C8956" w:rsidR="00C367E9" w:rsidRPr="00114B70" w:rsidDel="00BA56DD" w:rsidRDefault="00C367E9" w:rsidP="00A839F0">
            <w:pPr>
              <w:pStyle w:val="PL"/>
              <w:rPr>
                <w:del w:id="2724" w:author="24.484_CR0246R1_(Rel-17)_eMONASTERY2" w:date="2023-04-01T21:24:00Z"/>
              </w:rPr>
            </w:pPr>
            <w:del w:id="2725" w:author="24.484_CR0246R1_(Rel-17)_eMONASTERY2" w:date="2023-04-01T21:24:00Z">
              <w:r w:rsidRPr="00114B70" w:rsidDel="00BA56DD">
                <w:delText xml:space="preserve">      &lt;entry index=</w:delText>
              </w:r>
              <w:r w:rsidRPr="0064795D" w:rsidDel="00BA56DD">
                <w:rPr>
                  <w:color w:val="000000"/>
                </w:rPr>
                <w:delText>"</w:delText>
              </w:r>
              <w:r w:rsidRPr="00114B70" w:rsidDel="00BA56DD">
                <w:delText>1</w:delText>
              </w:r>
              <w:r w:rsidRPr="0064795D" w:rsidDel="00BA56DD">
                <w:rPr>
                  <w:color w:val="000000"/>
                </w:rPr>
                <w:delText>"</w:delText>
              </w:r>
              <w:r w:rsidRPr="00114B70" w:rsidDel="00BA56DD">
                <w:delText>&gt;</w:delText>
              </w:r>
            </w:del>
          </w:p>
          <w:p w14:paraId="01EDAF5E" w14:textId="61E02026" w:rsidR="00C367E9" w:rsidRPr="00114B70" w:rsidDel="00BA56DD" w:rsidRDefault="00C367E9" w:rsidP="00A839F0">
            <w:pPr>
              <w:pStyle w:val="PL"/>
              <w:rPr>
                <w:del w:id="2726" w:author="24.484_CR0246R1_(Rel-17)_eMONASTERY2" w:date="2023-04-01T21:24:00Z"/>
              </w:rPr>
            </w:pPr>
            <w:del w:id="2727"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"sip:MCPTTGroup-B@example.com" </w:delInstrText>
              </w:r>
              <w:r w:rsidR="00000000" w:rsidDel="00BA56DD">
                <w:fldChar w:fldCharType="separate"/>
              </w:r>
              <w:r w:rsidRPr="00114B70" w:rsidDel="00BA56DD">
                <w:delText>sip:MCPTTGroup-B@example.com</w:delText>
              </w:r>
              <w:r w:rsidR="00000000" w:rsidDel="00BA56DD">
                <w:fldChar w:fldCharType="end"/>
              </w:r>
              <w:r w:rsidRPr="00114B70" w:rsidDel="00BA56DD">
                <w:delText>&lt;/uri-entry&gt;</w:delText>
              </w:r>
            </w:del>
          </w:p>
          <w:p w14:paraId="166D4D0B" w14:textId="75D4B68C" w:rsidR="00C367E9" w:rsidRPr="00114B70" w:rsidDel="00BA56DD" w:rsidRDefault="00C367E9" w:rsidP="00A839F0">
            <w:pPr>
              <w:pStyle w:val="PL"/>
              <w:rPr>
                <w:del w:id="2728" w:author="24.484_CR0246R1_(Rel-17)_eMONASTERY2" w:date="2023-04-01T21:24:00Z"/>
              </w:rPr>
            </w:pPr>
            <w:del w:id="2729" w:author="24.484_CR0246R1_(Rel-17)_eMONASTERY2" w:date="2023-04-01T21:24:00Z">
              <w:r w:rsidRPr="00114B70" w:rsidDel="00BA56DD">
                <w:delText xml:space="preserve">        &lt;display-name</w:delText>
              </w:r>
              <w:r w:rsidRPr="0064795D" w:rsidDel="00BA56DD">
                <w:rPr>
                  <w:color w:val="000000"/>
                </w:rPr>
                <w:delText xml:space="preserve"> </w:delText>
              </w:r>
              <w:r w:rsidRPr="0064795D" w:rsidDel="00BA56DD">
                <w:rPr>
                  <w:color w:val="000000"/>
                  <w:szCs w:val="16"/>
                  <w:lang w:val="en-US"/>
                </w:rPr>
                <w:delText>xml:lang="en-GB"</w:delText>
              </w:r>
              <w:r w:rsidRPr="00114B70" w:rsidDel="00BA56DD">
                <w:delText>&gt;MCPTT Group B&lt;/display-name&gt;</w:delText>
              </w:r>
            </w:del>
          </w:p>
          <w:p w14:paraId="7A3152B2" w14:textId="5A522940" w:rsidR="00C367E9" w:rsidDel="00BA56DD" w:rsidRDefault="00C367E9" w:rsidP="00A839F0">
            <w:pPr>
              <w:pStyle w:val="PL"/>
              <w:rPr>
                <w:del w:id="2730" w:author="24.484_CR0246R1_(Rel-17)_eMONASTERY2" w:date="2023-04-01T21:24:00Z"/>
                <w:color w:val="000000"/>
              </w:rPr>
            </w:pPr>
            <w:del w:id="2731" w:author="24.484_CR0246R1_(Rel-17)_eMONASTERY2" w:date="2023-04-01T21:24:00Z">
              <w:r w:rsidDel="00BA56DD">
                <w:rPr>
                  <w:color w:val="000000"/>
                </w:rPr>
                <w:delText xml:space="preserve">        &lt;anyExt/&gt;</w:delText>
              </w:r>
            </w:del>
          </w:p>
          <w:p w14:paraId="513E743E" w14:textId="7284EDDA" w:rsidR="00C367E9" w:rsidRPr="00114B70" w:rsidDel="00BA56DD" w:rsidRDefault="00C367E9" w:rsidP="00A839F0">
            <w:pPr>
              <w:pStyle w:val="PL"/>
              <w:rPr>
                <w:del w:id="2732" w:author="24.484_CR0246R1_(Rel-17)_eMONASTERY2" w:date="2023-04-01T21:24:00Z"/>
              </w:rPr>
            </w:pPr>
            <w:del w:id="2733" w:author="24.484_CR0246R1_(Rel-17)_eMONASTERY2" w:date="2023-04-01T21:24:00Z">
              <w:r w:rsidRPr="00114B70" w:rsidDel="00BA56DD">
                <w:delText xml:space="preserve">      &lt;/entry&gt;</w:delText>
              </w:r>
            </w:del>
          </w:p>
          <w:p w14:paraId="63FE58D8" w14:textId="62EBDDDE" w:rsidR="00C367E9" w:rsidRPr="00114B70" w:rsidDel="00BA56DD" w:rsidRDefault="00C367E9" w:rsidP="00A839F0">
            <w:pPr>
              <w:pStyle w:val="PL"/>
              <w:rPr>
                <w:del w:id="2734" w:author="24.484_CR0246R1_(Rel-17)_eMONASTERY2" w:date="2023-04-01T21:24:00Z"/>
              </w:rPr>
            </w:pPr>
            <w:del w:id="2735" w:author="24.484_CR0246R1_(Rel-17)_eMONASTERY2" w:date="2023-04-01T21:24:00Z">
              <w:r w:rsidRPr="00114B70" w:rsidDel="00BA56DD">
                <w:delText xml:space="preserve">      &lt;entry index=</w:delText>
              </w:r>
              <w:r w:rsidRPr="0064795D" w:rsidDel="00BA56DD">
                <w:rPr>
                  <w:color w:val="000000"/>
                </w:rPr>
                <w:delText>"</w:delText>
              </w:r>
              <w:r w:rsidRPr="00114B70" w:rsidDel="00BA56DD">
                <w:delText>2</w:delText>
              </w:r>
              <w:r w:rsidRPr="0064795D" w:rsidDel="00BA56DD">
                <w:rPr>
                  <w:color w:val="000000"/>
                </w:rPr>
                <w:delText>"</w:delText>
              </w:r>
              <w:r w:rsidRPr="00114B70" w:rsidDel="00BA56DD">
                <w:delText>&gt;</w:delText>
              </w:r>
            </w:del>
          </w:p>
          <w:p w14:paraId="2FA34D02" w14:textId="2E66BD4A" w:rsidR="00C367E9" w:rsidRPr="00114B70" w:rsidDel="00BA56DD" w:rsidRDefault="00C367E9" w:rsidP="00A839F0">
            <w:pPr>
              <w:pStyle w:val="PL"/>
              <w:rPr>
                <w:del w:id="2736" w:author="24.484_CR0246R1_(Rel-17)_eMONASTERY2" w:date="2023-04-01T21:24:00Z"/>
              </w:rPr>
            </w:pPr>
            <w:del w:id="2737"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"sip:MCPTTGroup-C@example.com" </w:delInstrText>
              </w:r>
              <w:r w:rsidR="00000000" w:rsidDel="00BA56DD">
                <w:fldChar w:fldCharType="separate"/>
              </w:r>
              <w:r w:rsidRPr="00114B70" w:rsidDel="00BA56DD">
                <w:delText>sip:MCPTTGroup-C@example.com</w:delText>
              </w:r>
              <w:r w:rsidR="00000000" w:rsidDel="00BA56DD">
                <w:fldChar w:fldCharType="end"/>
              </w:r>
              <w:r w:rsidRPr="00114B70" w:rsidDel="00BA56DD">
                <w:delText>&lt;/uri-entry&gt;</w:delText>
              </w:r>
            </w:del>
          </w:p>
          <w:p w14:paraId="26CE06D7" w14:textId="7BFC032C" w:rsidR="00C367E9" w:rsidRPr="00114B70" w:rsidDel="00BA56DD" w:rsidRDefault="00C367E9" w:rsidP="00A839F0">
            <w:pPr>
              <w:pStyle w:val="PL"/>
              <w:rPr>
                <w:del w:id="2738" w:author="24.484_CR0246R1_(Rel-17)_eMONASTERY2" w:date="2023-04-01T21:24:00Z"/>
              </w:rPr>
            </w:pPr>
            <w:del w:id="2739" w:author="24.484_CR0246R1_(Rel-17)_eMONASTERY2" w:date="2023-04-01T21:24:00Z">
              <w:r w:rsidRPr="00114B70" w:rsidDel="00BA56DD">
                <w:delText xml:space="preserve">        &lt;display-name</w:delText>
              </w:r>
              <w:r w:rsidRPr="0064795D" w:rsidDel="00BA56DD">
                <w:rPr>
                  <w:color w:val="000000"/>
                </w:rPr>
                <w:delText xml:space="preserve"> </w:delText>
              </w:r>
              <w:r w:rsidRPr="0064795D" w:rsidDel="00BA56DD">
                <w:rPr>
                  <w:color w:val="000000"/>
                  <w:szCs w:val="16"/>
                  <w:lang w:val="en-US"/>
                </w:rPr>
                <w:delText>xml:lang="en-GB"</w:delText>
              </w:r>
              <w:r w:rsidRPr="00114B70" w:rsidDel="00BA56DD">
                <w:delText>&gt;MCPTT Group C&lt;/display-name&gt;</w:delText>
              </w:r>
            </w:del>
          </w:p>
          <w:p w14:paraId="48E93A06" w14:textId="7B763199" w:rsidR="00C367E9" w:rsidDel="00BA56DD" w:rsidRDefault="00C367E9" w:rsidP="00A839F0">
            <w:pPr>
              <w:pStyle w:val="PL"/>
              <w:rPr>
                <w:del w:id="2740" w:author="24.484_CR0246R1_(Rel-17)_eMONASTERY2" w:date="2023-04-01T21:24:00Z"/>
                <w:color w:val="000000"/>
              </w:rPr>
            </w:pPr>
            <w:del w:id="2741" w:author="24.484_CR0246R1_(Rel-17)_eMONASTERY2" w:date="2023-04-01T21:24:00Z">
              <w:r w:rsidDel="00BA56DD">
                <w:rPr>
                  <w:color w:val="000000"/>
                </w:rPr>
                <w:delText xml:space="preserve">        &lt;anyExt/&gt;</w:delText>
              </w:r>
            </w:del>
          </w:p>
          <w:p w14:paraId="3663E2CE" w14:textId="0D0C2698" w:rsidR="00C367E9" w:rsidRPr="00114B70" w:rsidDel="00BA56DD" w:rsidRDefault="00C367E9" w:rsidP="00A839F0">
            <w:pPr>
              <w:pStyle w:val="PL"/>
              <w:rPr>
                <w:del w:id="2742" w:author="24.484_CR0246R1_(Rel-17)_eMONASTERY2" w:date="2023-04-01T21:24:00Z"/>
              </w:rPr>
            </w:pPr>
            <w:del w:id="2743" w:author="24.484_CR0246R1_(Rel-17)_eMONASTERY2" w:date="2023-04-01T21:24:00Z">
              <w:r w:rsidRPr="00114B70" w:rsidDel="00BA56DD">
                <w:delText xml:space="preserve">      &lt;/entry&gt;</w:delText>
              </w:r>
            </w:del>
          </w:p>
          <w:p w14:paraId="3100BE85" w14:textId="3C2D9B55" w:rsidR="00C367E9" w:rsidRPr="00114B70" w:rsidDel="00BA56DD" w:rsidRDefault="00C367E9" w:rsidP="00A839F0">
            <w:pPr>
              <w:pStyle w:val="PL"/>
              <w:rPr>
                <w:del w:id="2744" w:author="24.484_CR0246R1_(Rel-17)_eMONASTERY2" w:date="2023-04-01T21:24:00Z"/>
              </w:rPr>
            </w:pPr>
            <w:del w:id="2745" w:author="24.484_CR0246R1_(Rel-17)_eMONASTERY2" w:date="2023-04-01T21:24:00Z">
              <w:r w:rsidRPr="00114B70" w:rsidDel="00BA56DD">
                <w:delText xml:space="preserve">      &lt;entry index=</w:delText>
              </w:r>
              <w:r w:rsidRPr="0064795D" w:rsidDel="00BA56DD">
                <w:rPr>
                  <w:color w:val="000000"/>
                </w:rPr>
                <w:delText>"</w:delText>
              </w:r>
              <w:r w:rsidRPr="00114B70" w:rsidDel="00BA56DD">
                <w:delText>3</w:delText>
              </w:r>
              <w:r w:rsidRPr="0064795D" w:rsidDel="00BA56DD">
                <w:rPr>
                  <w:color w:val="000000"/>
                </w:rPr>
                <w:delText>"</w:delText>
              </w:r>
              <w:r w:rsidRPr="00114B70" w:rsidDel="00BA56DD">
                <w:delText>&gt;</w:delText>
              </w:r>
            </w:del>
          </w:p>
          <w:p w14:paraId="0499CB50" w14:textId="323F7B5D" w:rsidR="00C367E9" w:rsidRPr="00114B70" w:rsidDel="00BA56DD" w:rsidRDefault="00C367E9" w:rsidP="00A839F0">
            <w:pPr>
              <w:pStyle w:val="PL"/>
              <w:rPr>
                <w:del w:id="2746" w:author="24.484_CR0246R1_(Rel-17)_eMONASTERY2" w:date="2023-04-01T21:24:00Z"/>
              </w:rPr>
            </w:pPr>
            <w:del w:id="2747" w:author="24.484_CR0246R1_(Rel-17)_eMONASTERY2" w:date="2023-04-01T21:24:00Z">
              <w:r w:rsidRPr="00114B70" w:rsidDel="00BA56DD">
                <w:delText xml:space="preserve">        &lt;uri-entry&gt;</w:delText>
              </w:r>
              <w:r w:rsidRPr="005628AC" w:rsidDel="00BA56DD">
                <w:delText>sip:MCPTTGroup-D@example.com</w:delText>
              </w:r>
              <w:r w:rsidRPr="00114B70" w:rsidDel="00BA56DD">
                <w:delText>&lt;/uri-entry&gt;</w:delText>
              </w:r>
            </w:del>
          </w:p>
          <w:p w14:paraId="1B196B1F" w14:textId="5AAEDD76" w:rsidR="00C367E9" w:rsidRPr="00114B70" w:rsidDel="00BA56DD" w:rsidRDefault="00C367E9" w:rsidP="00A839F0">
            <w:pPr>
              <w:pStyle w:val="PL"/>
              <w:rPr>
                <w:del w:id="2748" w:author="24.484_CR0246R1_(Rel-17)_eMONASTERY2" w:date="2023-04-01T21:24:00Z"/>
              </w:rPr>
            </w:pPr>
            <w:del w:id="2749" w:author="24.484_CR0246R1_(Rel-17)_eMONASTERY2" w:date="2023-04-01T21:24:00Z">
              <w:r w:rsidRPr="00114B70" w:rsidDel="00BA56DD">
                <w:delText xml:space="preserve">        &lt;display-name</w:delText>
              </w:r>
              <w:r w:rsidRPr="0064795D" w:rsidDel="00BA56DD">
                <w:rPr>
                  <w:color w:val="000000"/>
                </w:rPr>
                <w:delText xml:space="preserve"> </w:delText>
              </w:r>
              <w:r w:rsidRPr="0064795D" w:rsidDel="00BA56DD">
                <w:rPr>
                  <w:color w:val="000000"/>
                  <w:szCs w:val="16"/>
                  <w:lang w:val="en-US"/>
                </w:rPr>
                <w:delText>xml:lang="en-GB"</w:delText>
              </w:r>
              <w:r w:rsidRPr="00114B70" w:rsidDel="00BA56DD">
                <w:delText xml:space="preserve">&gt;MCPTT Group </w:delText>
              </w:r>
              <w:r w:rsidRPr="0064795D" w:rsidDel="00BA56DD">
                <w:rPr>
                  <w:color w:val="000000"/>
                </w:rPr>
                <w:delText>D</w:delText>
              </w:r>
              <w:r w:rsidRPr="00114B70" w:rsidDel="00BA56DD">
                <w:delText>&lt;/display-name&gt;</w:delText>
              </w:r>
            </w:del>
          </w:p>
          <w:p w14:paraId="392F3A70" w14:textId="2F989F42" w:rsidR="00C367E9" w:rsidDel="00BA56DD" w:rsidRDefault="00C367E9" w:rsidP="00A839F0">
            <w:pPr>
              <w:pStyle w:val="PL"/>
              <w:rPr>
                <w:del w:id="2750" w:author="24.484_CR0246R1_(Rel-17)_eMONASTERY2" w:date="2023-04-01T21:24:00Z"/>
                <w:color w:val="000000"/>
              </w:rPr>
            </w:pPr>
            <w:del w:id="2751" w:author="24.484_CR0246R1_(Rel-17)_eMONASTERY2" w:date="2023-04-01T21:24:00Z">
              <w:r w:rsidDel="00BA56DD">
                <w:rPr>
                  <w:color w:val="000000"/>
                </w:rPr>
                <w:delText xml:space="preserve">        &lt;anyExt/&gt;</w:delText>
              </w:r>
            </w:del>
          </w:p>
          <w:p w14:paraId="63E19AAD" w14:textId="00474882" w:rsidR="00C367E9" w:rsidRPr="00114B70" w:rsidDel="00BA56DD" w:rsidRDefault="00C367E9" w:rsidP="00A839F0">
            <w:pPr>
              <w:pStyle w:val="PL"/>
              <w:rPr>
                <w:del w:id="2752" w:author="24.484_CR0246R1_(Rel-17)_eMONASTERY2" w:date="2023-04-01T21:24:00Z"/>
              </w:rPr>
            </w:pPr>
            <w:del w:id="2753" w:author="24.484_CR0246R1_(Rel-17)_eMONASTERY2" w:date="2023-04-01T21:24:00Z">
              <w:r w:rsidRPr="00114B70" w:rsidDel="00BA56DD">
                <w:delText xml:space="preserve">      &lt;/entry&gt;</w:delText>
              </w:r>
            </w:del>
          </w:p>
          <w:p w14:paraId="60F7BD55" w14:textId="4C2C803E" w:rsidR="00C367E9" w:rsidDel="00BA56DD" w:rsidRDefault="00C367E9" w:rsidP="00A839F0">
            <w:pPr>
              <w:pStyle w:val="PL"/>
              <w:rPr>
                <w:del w:id="2754" w:author="24.484_CR0246R1_(Rel-17)_eMONASTERY2" w:date="2023-04-01T21:24:00Z"/>
                <w:color w:val="000000"/>
              </w:rPr>
            </w:pPr>
            <w:del w:id="2755" w:author="24.484_CR0246R1_(Rel-17)_eMONASTERY2" w:date="2023-04-01T21:24:00Z">
              <w:r w:rsidDel="00BA56DD">
                <w:rPr>
                  <w:color w:val="000000"/>
                </w:rPr>
                <w:delText xml:space="preserve">      &lt;anyExt/&gt;</w:delText>
              </w:r>
            </w:del>
          </w:p>
          <w:p w14:paraId="1B274198" w14:textId="63EBA118" w:rsidR="00C367E9" w:rsidRPr="00114B70" w:rsidDel="00BA56DD" w:rsidRDefault="00C367E9" w:rsidP="00A839F0">
            <w:pPr>
              <w:pStyle w:val="PL"/>
              <w:rPr>
                <w:del w:id="2756" w:author="24.484_CR0246R1_(Rel-17)_eMONASTERY2" w:date="2023-04-01T21:24:00Z"/>
              </w:rPr>
            </w:pPr>
            <w:del w:id="2757" w:author="24.484_CR0246R1_(Rel-17)_eMONASTERY2" w:date="2023-04-01T21:24:00Z">
              <w:r w:rsidRPr="00114B70" w:rsidDel="00BA56DD">
                <w:delText xml:space="preserve">    &lt;/MCPTTGroupInfo&gt;</w:delText>
              </w:r>
            </w:del>
          </w:p>
          <w:p w14:paraId="4C0C2448" w14:textId="2C2AE599" w:rsidR="00C367E9" w:rsidRPr="00114B70" w:rsidDel="00BA56DD" w:rsidRDefault="00C367E9" w:rsidP="00A839F0">
            <w:pPr>
              <w:pStyle w:val="PL"/>
              <w:rPr>
                <w:del w:id="2758" w:author="24.484_CR0246R1_(Rel-17)_eMONASTERY2" w:date="2023-04-01T21:24:00Z"/>
              </w:rPr>
            </w:pPr>
            <w:del w:id="2759" w:author="24.484_CR0246R1_(Rel-17)_eMONASTERY2" w:date="2023-04-01T21:24:00Z">
              <w:r w:rsidRPr="00114B70" w:rsidDel="00BA56DD">
                <w:delText xml:space="preserve">    &lt;MaxAffiliationsN2&gt;</w:delText>
              </w:r>
              <w:r w:rsidDel="00BA56DD">
                <w:rPr>
                  <w:color w:val="000000"/>
                </w:rPr>
                <w:delText>3</w:delText>
              </w:r>
              <w:r w:rsidRPr="00114B70" w:rsidDel="00BA56DD">
                <w:delText>&lt;/MaxAffiliationsN2&gt;</w:delText>
              </w:r>
            </w:del>
          </w:p>
          <w:p w14:paraId="08D8C39D" w14:textId="33CEEFD6" w:rsidR="00C367E9" w:rsidRPr="005628AC" w:rsidDel="00BA56DD" w:rsidRDefault="00C367E9" w:rsidP="00A839F0">
            <w:pPr>
              <w:pStyle w:val="PL"/>
              <w:rPr>
                <w:del w:id="2760" w:author="24.484_CR0246R1_(Rel-17)_eMONASTERY2" w:date="2023-04-01T21:24:00Z"/>
                <w:lang w:val="fr-FR"/>
              </w:rPr>
            </w:pPr>
            <w:del w:id="2761" w:author="24.484_CR0246R1_(Rel-17)_eMONASTERY2" w:date="2023-04-01T21:24:00Z">
              <w:r w:rsidRPr="00180950" w:rsidDel="00BA56DD">
                <w:delText xml:space="preserve">    </w:delText>
              </w:r>
              <w:r w:rsidRPr="005628AC" w:rsidDel="00BA56DD">
                <w:rPr>
                  <w:lang w:val="fr-FR"/>
                </w:rPr>
                <w:delText xml:space="preserve">&lt;ImplicitAffiliations </w:delText>
              </w:r>
              <w:r w:rsidRPr="000C7C22" w:rsidDel="00BA56DD">
                <w:rPr>
                  <w:color w:val="000000"/>
                  <w:szCs w:val="16"/>
                  <w:lang w:val="fr-FR"/>
                </w:rPr>
                <w:delText>xml:lang="en-GB"</w:delText>
              </w:r>
              <w:r w:rsidRPr="00180950" w:rsidDel="00BA56DD">
                <w:rPr>
                  <w:lang w:val="fr-FR"/>
                </w:rPr>
                <w:delText xml:space="preserve"> </w:delText>
              </w:r>
              <w:r w:rsidRPr="000C7C22" w:rsidDel="00BA56DD">
                <w:rPr>
                  <w:color w:val="000000"/>
                  <w:lang w:val="fr-FR"/>
                </w:rPr>
                <w:delText>index="0"</w:delText>
              </w:r>
              <w:r w:rsidRPr="005628AC" w:rsidDel="00BA56DD">
                <w:rPr>
                  <w:lang w:val="fr-FR"/>
                </w:rPr>
                <w:delText>&gt;</w:delText>
              </w:r>
            </w:del>
          </w:p>
          <w:p w14:paraId="7ED50F42" w14:textId="36587B1D" w:rsidR="00C367E9" w:rsidRPr="00114B70" w:rsidDel="00BA56DD" w:rsidRDefault="00C367E9" w:rsidP="00A839F0">
            <w:pPr>
              <w:pStyle w:val="PL"/>
              <w:rPr>
                <w:del w:id="2762" w:author="24.484_CR0246R1_(Rel-17)_eMONASTERY2" w:date="2023-04-01T21:24:00Z"/>
              </w:rPr>
            </w:pPr>
            <w:del w:id="2763" w:author="24.484_CR0246R1_(Rel-17)_eMONASTERY2" w:date="2023-04-01T21:24:00Z">
              <w:r w:rsidRPr="005628AC" w:rsidDel="00BA56DD">
                <w:rPr>
                  <w:lang w:val="fr-FR"/>
                </w:rPr>
                <w:delText xml:space="preserve">      </w:delText>
              </w:r>
              <w:r w:rsidRPr="00114B70" w:rsidDel="00BA56DD">
                <w:delText>&lt;entry index=</w:delText>
              </w:r>
              <w:r w:rsidDel="00BA56DD">
                <w:delText>"</w:delText>
              </w:r>
              <w:r w:rsidRPr="00114B70" w:rsidDel="00BA56DD">
                <w:delText>0</w:delText>
              </w:r>
              <w:r w:rsidDel="00BA56DD">
                <w:delText>"</w:delText>
              </w:r>
              <w:r w:rsidRPr="00114B70" w:rsidDel="00BA56DD">
                <w:delText>&gt;</w:delText>
              </w:r>
            </w:del>
          </w:p>
          <w:p w14:paraId="4EB76424" w14:textId="1A59956D" w:rsidR="00C367E9" w:rsidRPr="00114B70" w:rsidDel="00BA56DD" w:rsidRDefault="00C367E9" w:rsidP="00A839F0">
            <w:pPr>
              <w:pStyle w:val="PL"/>
              <w:rPr>
                <w:del w:id="2764" w:author="24.484_CR0246R1_(Rel-17)_eMONASTERY2" w:date="2023-04-01T21:24:00Z"/>
              </w:rPr>
            </w:pPr>
            <w:del w:id="2765"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"sip:MCPTTGroup-A@example.com" </w:delInstrText>
              </w:r>
              <w:r w:rsidR="00000000" w:rsidDel="00BA56DD">
                <w:fldChar w:fldCharType="separate"/>
              </w:r>
              <w:r w:rsidRPr="00114B70" w:rsidDel="00BA56DD">
                <w:delText>sip:MCPTTGroup-A@example.com</w:delText>
              </w:r>
              <w:r w:rsidR="00000000" w:rsidDel="00BA56DD">
                <w:fldChar w:fldCharType="end"/>
              </w:r>
              <w:r w:rsidRPr="00114B70" w:rsidDel="00BA56DD">
                <w:delText>&lt;/uri-entry&gt;</w:delText>
              </w:r>
            </w:del>
          </w:p>
          <w:p w14:paraId="6C899B02" w14:textId="72B373E1" w:rsidR="00C367E9" w:rsidRPr="00114B70" w:rsidDel="00BA56DD" w:rsidRDefault="00C367E9" w:rsidP="00A839F0">
            <w:pPr>
              <w:pStyle w:val="PL"/>
              <w:rPr>
                <w:del w:id="2766" w:author="24.484_CR0246R1_(Rel-17)_eMONASTERY2" w:date="2023-04-01T21:24:00Z"/>
              </w:rPr>
            </w:pPr>
            <w:del w:id="2767" w:author="24.484_CR0246R1_(Rel-17)_eMONASTERY2" w:date="2023-04-01T21:24:00Z">
              <w:r w:rsidRPr="00114B70" w:rsidDel="00BA56DD">
                <w:delText xml:space="preserve">        &lt;display-name</w:delText>
              </w:r>
              <w:r w:rsidRPr="0064795D" w:rsidDel="00BA56DD">
                <w:rPr>
                  <w:color w:val="000000"/>
                </w:rPr>
                <w:delText xml:space="preserve"> </w:delText>
              </w:r>
              <w:r w:rsidRPr="0064795D" w:rsidDel="00BA56DD">
                <w:rPr>
                  <w:color w:val="000000"/>
                  <w:szCs w:val="16"/>
                  <w:lang w:val="en-US"/>
                </w:rPr>
                <w:delText>xml:lang="en-GB"</w:delText>
              </w:r>
              <w:r w:rsidRPr="00114B70" w:rsidDel="00BA56DD">
                <w:delText>&gt;MCPTT Group A&lt;/display-name&gt;</w:delText>
              </w:r>
            </w:del>
          </w:p>
          <w:p w14:paraId="760C8513" w14:textId="428730A4" w:rsidR="00C367E9" w:rsidDel="00BA56DD" w:rsidRDefault="00C367E9" w:rsidP="00A839F0">
            <w:pPr>
              <w:pStyle w:val="PL"/>
              <w:rPr>
                <w:del w:id="2768" w:author="24.484_CR0246R1_(Rel-17)_eMONASTERY2" w:date="2023-04-01T21:24:00Z"/>
                <w:color w:val="000000"/>
              </w:rPr>
            </w:pPr>
            <w:del w:id="2769" w:author="24.484_CR0246R1_(Rel-17)_eMONASTERY2" w:date="2023-04-01T21:24:00Z">
              <w:r w:rsidDel="00BA56DD">
                <w:rPr>
                  <w:color w:val="000000"/>
                </w:rPr>
                <w:delText xml:space="preserve">        &lt;anyExt/&gt;</w:delText>
              </w:r>
            </w:del>
          </w:p>
          <w:p w14:paraId="595A12BA" w14:textId="6235AF7F" w:rsidR="00C367E9" w:rsidRPr="00114B70" w:rsidDel="00BA56DD" w:rsidRDefault="00C367E9" w:rsidP="00A839F0">
            <w:pPr>
              <w:pStyle w:val="PL"/>
              <w:rPr>
                <w:del w:id="2770" w:author="24.484_CR0246R1_(Rel-17)_eMONASTERY2" w:date="2023-04-01T21:24:00Z"/>
              </w:rPr>
            </w:pPr>
            <w:del w:id="2771" w:author="24.484_CR0246R1_(Rel-17)_eMONASTERY2" w:date="2023-04-01T21:24:00Z">
              <w:r w:rsidRPr="00114B70" w:rsidDel="00BA56DD">
                <w:delText xml:space="preserve">      &lt;/entry&gt;</w:delText>
              </w:r>
            </w:del>
          </w:p>
          <w:p w14:paraId="6F8D47E7" w14:textId="0277B61F" w:rsidR="00C367E9" w:rsidRPr="0064795D" w:rsidDel="00BA56DD" w:rsidRDefault="00C367E9" w:rsidP="00A839F0">
            <w:pPr>
              <w:pStyle w:val="PL"/>
              <w:rPr>
                <w:del w:id="2772" w:author="24.484_CR0246R1_(Rel-17)_eMONASTERY2" w:date="2023-04-01T21:24:00Z"/>
                <w:color w:val="000000"/>
              </w:rPr>
            </w:pPr>
            <w:del w:id="2773" w:author="24.484_CR0246R1_(Rel-17)_eMONASTERY2" w:date="2023-04-01T21:24:00Z">
              <w:r w:rsidRPr="0064795D" w:rsidDel="00BA56DD">
                <w:rPr>
                  <w:color w:val="000000"/>
                </w:rPr>
                <w:delText xml:space="preserve">      &lt;entry index="1"&gt;</w:delText>
              </w:r>
            </w:del>
          </w:p>
          <w:p w14:paraId="1A0C5D0F" w14:textId="0A7006A4" w:rsidR="00C367E9" w:rsidRPr="0064795D" w:rsidDel="00BA56DD" w:rsidRDefault="00C367E9" w:rsidP="00A839F0">
            <w:pPr>
              <w:pStyle w:val="PL"/>
              <w:rPr>
                <w:del w:id="2774" w:author="24.484_CR0246R1_(Rel-17)_eMONASTERY2" w:date="2023-04-01T21:24:00Z"/>
                <w:color w:val="000000"/>
              </w:rPr>
            </w:pPr>
            <w:del w:id="2775" w:author="24.484_CR0246R1_(Rel-17)_eMONASTERY2" w:date="2023-04-01T21:24:00Z">
              <w:r w:rsidRPr="0064795D" w:rsidDel="00BA56DD">
                <w:rPr>
                  <w:color w:val="000000"/>
                </w:rPr>
                <w:delText xml:space="preserve">        &lt;uri-entry&gt;sip:MCPTTGroup-B@example.com&lt;/uri-entry&gt;</w:delText>
              </w:r>
            </w:del>
          </w:p>
          <w:p w14:paraId="675AD0E7" w14:textId="3C74D6F5" w:rsidR="00C367E9" w:rsidRPr="0064795D" w:rsidDel="00BA56DD" w:rsidRDefault="00C367E9" w:rsidP="00A839F0">
            <w:pPr>
              <w:pStyle w:val="PL"/>
              <w:rPr>
                <w:del w:id="2776" w:author="24.484_CR0246R1_(Rel-17)_eMONASTERY2" w:date="2023-04-01T21:24:00Z"/>
                <w:color w:val="000000"/>
              </w:rPr>
            </w:pPr>
            <w:del w:id="2777" w:author="24.484_CR0246R1_(Rel-17)_eMONASTERY2" w:date="2023-04-01T21:24:00Z">
              <w:r w:rsidRPr="0064795D" w:rsidDel="00BA56DD">
                <w:rPr>
                  <w:color w:val="000000"/>
                </w:rPr>
                <w:delText xml:space="preserve">        &lt;display-name </w:delText>
              </w:r>
              <w:r w:rsidRPr="0064795D" w:rsidDel="00BA56DD">
                <w:rPr>
                  <w:color w:val="000000"/>
                  <w:szCs w:val="16"/>
                  <w:lang w:val="en-US"/>
                </w:rPr>
                <w:delText>xml:lang="en-GB"</w:delText>
              </w:r>
              <w:r w:rsidRPr="0064795D" w:rsidDel="00BA56DD">
                <w:rPr>
                  <w:color w:val="000000"/>
                </w:rPr>
                <w:delText>&gt;MCPTT Group B&lt;/display-name&gt;</w:delText>
              </w:r>
            </w:del>
          </w:p>
          <w:p w14:paraId="220D208F" w14:textId="3B0C28DB" w:rsidR="00C367E9" w:rsidDel="00BA56DD" w:rsidRDefault="00C367E9" w:rsidP="00A839F0">
            <w:pPr>
              <w:pStyle w:val="PL"/>
              <w:rPr>
                <w:del w:id="2778" w:author="24.484_CR0246R1_(Rel-17)_eMONASTERY2" w:date="2023-04-01T21:24:00Z"/>
                <w:color w:val="000000"/>
              </w:rPr>
            </w:pPr>
            <w:del w:id="2779" w:author="24.484_CR0246R1_(Rel-17)_eMONASTERY2" w:date="2023-04-01T21:24:00Z">
              <w:r w:rsidDel="00BA56DD">
                <w:rPr>
                  <w:color w:val="000000"/>
                </w:rPr>
                <w:delText xml:space="preserve">        &lt;anyExt/&gt;</w:delText>
              </w:r>
            </w:del>
          </w:p>
          <w:p w14:paraId="6CA6E457" w14:textId="718FF18F" w:rsidR="00C367E9" w:rsidRPr="0064795D" w:rsidDel="00BA56DD" w:rsidRDefault="00C367E9" w:rsidP="00A839F0">
            <w:pPr>
              <w:pStyle w:val="PL"/>
              <w:rPr>
                <w:del w:id="2780" w:author="24.484_CR0246R1_(Rel-17)_eMONASTERY2" w:date="2023-04-01T21:24:00Z"/>
                <w:color w:val="000000"/>
              </w:rPr>
            </w:pPr>
            <w:del w:id="2781" w:author="24.484_CR0246R1_(Rel-17)_eMONASTERY2" w:date="2023-04-01T21:24:00Z">
              <w:r w:rsidRPr="0064795D" w:rsidDel="00BA56DD">
                <w:rPr>
                  <w:color w:val="000000"/>
                </w:rPr>
                <w:delText xml:space="preserve">      &lt;/entry&gt;</w:delText>
              </w:r>
            </w:del>
          </w:p>
          <w:p w14:paraId="5992C801" w14:textId="4E531616" w:rsidR="00C367E9" w:rsidDel="00BA56DD" w:rsidRDefault="00C367E9" w:rsidP="00A839F0">
            <w:pPr>
              <w:pStyle w:val="PL"/>
              <w:rPr>
                <w:del w:id="2782" w:author="24.484_CR0246R1_(Rel-17)_eMONASTERY2" w:date="2023-04-01T21:24:00Z"/>
                <w:color w:val="000000"/>
              </w:rPr>
            </w:pPr>
            <w:del w:id="2783" w:author="24.484_CR0246R1_(Rel-17)_eMONASTERY2" w:date="2023-04-01T21:24:00Z">
              <w:r w:rsidDel="00BA56DD">
                <w:rPr>
                  <w:color w:val="000000"/>
                </w:rPr>
                <w:delText xml:space="preserve">      &lt;anyExt/&gt;</w:delText>
              </w:r>
            </w:del>
          </w:p>
          <w:p w14:paraId="6F0FA581" w14:textId="35E1FCE6" w:rsidR="00C367E9" w:rsidRPr="00114B70" w:rsidDel="00BA56DD" w:rsidRDefault="00C367E9" w:rsidP="00A839F0">
            <w:pPr>
              <w:pStyle w:val="PL"/>
              <w:rPr>
                <w:del w:id="2784" w:author="24.484_CR0246R1_(Rel-17)_eMONASTERY2" w:date="2023-04-01T21:24:00Z"/>
              </w:rPr>
            </w:pPr>
            <w:del w:id="2785" w:author="24.484_CR0246R1_(Rel-17)_eMONASTERY2" w:date="2023-04-01T21:24:00Z">
              <w:r w:rsidRPr="00114B70" w:rsidDel="00BA56DD">
                <w:delText xml:space="preserve">    &lt;/ImplicitAffiliation</w:delText>
              </w:r>
              <w:r w:rsidRPr="0064795D" w:rsidDel="00BA56DD">
                <w:rPr>
                  <w:color w:val="000000"/>
                </w:rPr>
                <w:delText>s</w:delText>
              </w:r>
              <w:r w:rsidRPr="00114B70" w:rsidDel="00BA56DD">
                <w:delText>&gt;</w:delText>
              </w:r>
            </w:del>
          </w:p>
          <w:p w14:paraId="464D2938" w14:textId="528B9B0B" w:rsidR="00C367E9" w:rsidRPr="00114B70" w:rsidDel="00BA56DD" w:rsidRDefault="00C367E9" w:rsidP="00A839F0">
            <w:pPr>
              <w:pStyle w:val="PL"/>
              <w:rPr>
                <w:del w:id="2786" w:author="24.484_CR0246R1_(Rel-17)_eMONASTERY2" w:date="2023-04-01T21:24:00Z"/>
              </w:rPr>
            </w:pPr>
            <w:del w:id="2787" w:author="24.484_CR0246R1_(Rel-17)_eMONASTERY2" w:date="2023-04-01T21:24:00Z">
              <w:r w:rsidRPr="00114B70" w:rsidDel="00BA56DD">
                <w:delText xml:space="preserve">    &lt;Max</w:delText>
              </w:r>
              <w:r w:rsidRPr="0064795D" w:rsidDel="00BA56DD">
                <w:rPr>
                  <w:color w:val="000000"/>
                </w:rPr>
                <w:delText>Simultaneous</w:delText>
              </w:r>
              <w:r w:rsidRPr="00114B70" w:rsidDel="00BA56DD">
                <w:delText>Transmissions</w:delText>
              </w:r>
              <w:r w:rsidRPr="0064795D" w:rsidDel="00BA56DD">
                <w:rPr>
                  <w:color w:val="000000"/>
                </w:rPr>
                <w:delText>N7</w:delText>
              </w:r>
              <w:r w:rsidRPr="00114B70" w:rsidDel="00BA56DD">
                <w:delText>&gt;1&lt;/Max</w:delText>
              </w:r>
              <w:r w:rsidRPr="0064795D" w:rsidDel="00BA56DD">
                <w:rPr>
                  <w:color w:val="000000"/>
                </w:rPr>
                <w:delText>Simultaneous</w:delText>
              </w:r>
              <w:r w:rsidRPr="00114B70" w:rsidDel="00BA56DD">
                <w:delText>Transmissions</w:delText>
              </w:r>
              <w:r w:rsidRPr="0064795D" w:rsidDel="00BA56DD">
                <w:rPr>
                  <w:color w:val="000000"/>
                </w:rPr>
                <w:delText>N7</w:delText>
              </w:r>
              <w:r w:rsidRPr="00114B70" w:rsidDel="00BA56DD">
                <w:delText>&gt;</w:delText>
              </w:r>
            </w:del>
          </w:p>
          <w:p w14:paraId="19331DCA" w14:textId="1FDD50CF" w:rsidR="00C367E9" w:rsidRPr="00114B70" w:rsidDel="00BA56DD" w:rsidRDefault="00C367E9" w:rsidP="00A839F0">
            <w:pPr>
              <w:pStyle w:val="PL"/>
              <w:rPr>
                <w:del w:id="2788" w:author="24.484_CR0246R1_(Rel-17)_eMONASTERY2" w:date="2023-04-01T21:24:00Z"/>
              </w:rPr>
            </w:pPr>
            <w:del w:id="2789" w:author="24.484_CR0246R1_(Rel-17)_eMONASTERY2" w:date="2023-04-01T21:24:00Z">
              <w:r w:rsidRPr="00114B70" w:rsidDel="00BA56DD">
                <w:delText xml:space="preserve">    &lt;PrivateEmergencyAlert&gt;</w:delText>
              </w:r>
            </w:del>
          </w:p>
          <w:p w14:paraId="590A9D0E" w14:textId="67C83072" w:rsidR="00C367E9" w:rsidRPr="00114B70" w:rsidDel="00BA56DD" w:rsidRDefault="00C367E9" w:rsidP="00A839F0">
            <w:pPr>
              <w:pStyle w:val="PL"/>
              <w:rPr>
                <w:del w:id="2790" w:author="24.484_CR0246R1_(Rel-17)_eMONASTERY2" w:date="2023-04-01T21:24:00Z"/>
              </w:rPr>
            </w:pPr>
            <w:del w:id="2791" w:author="24.484_CR0246R1_(Rel-17)_eMONASTERY2" w:date="2023-04-01T21:24:00Z">
              <w:r w:rsidRPr="00114B70" w:rsidDel="00BA56DD">
                <w:delText xml:space="preserve">      &lt;entry </w:delText>
              </w:r>
              <w:r w:rsidRPr="0064795D" w:rsidDel="00BA56DD">
                <w:rPr>
                  <w:color w:val="000000"/>
                  <w:szCs w:val="16"/>
                  <w:lang w:val="en-US"/>
                </w:rPr>
                <w:delText xml:space="preserve">entry-info="UsePreConfigured" </w:delText>
              </w:r>
              <w:r w:rsidRPr="00114B70" w:rsidDel="00BA56DD">
                <w:delText>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073817A7" w14:textId="629B1602" w:rsidR="00C367E9" w:rsidRPr="00114B70" w:rsidDel="00BA56DD" w:rsidRDefault="00C367E9" w:rsidP="00A839F0">
            <w:pPr>
              <w:pStyle w:val="PL"/>
              <w:rPr>
                <w:del w:id="2792" w:author="24.484_CR0246R1_(Rel-17)_eMONASTERY2" w:date="2023-04-01T21:24:00Z"/>
              </w:rPr>
            </w:pPr>
            <w:del w:id="2793"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"sip:user2@example.com" </w:delInstrText>
              </w:r>
              <w:r w:rsidR="00000000" w:rsidDel="00BA56DD">
                <w:fldChar w:fldCharType="separate"/>
              </w:r>
              <w:r w:rsidRPr="00114B70" w:rsidDel="00BA56DD">
                <w:delText>sip:</w:delText>
              </w:r>
              <w:r w:rsidRPr="005628AC" w:rsidDel="00BA56DD">
                <w:delText>user1</w:delText>
              </w:r>
              <w:r w:rsidRPr="00114B70" w:rsidDel="00BA56DD">
                <w:delText>@example.com</w:delText>
              </w:r>
              <w:r w:rsidR="00000000" w:rsidDel="00BA56DD">
                <w:fldChar w:fldCharType="end"/>
              </w:r>
              <w:r w:rsidRPr="00114B70" w:rsidDel="00BA56DD">
                <w:delText>&lt;/uri-entry&gt;</w:delText>
              </w:r>
            </w:del>
          </w:p>
          <w:p w14:paraId="0DF014EC" w14:textId="068E724F" w:rsidR="00C367E9" w:rsidRPr="00114B70" w:rsidDel="00BA56DD" w:rsidRDefault="00C367E9" w:rsidP="00A839F0">
            <w:pPr>
              <w:pStyle w:val="PL"/>
              <w:rPr>
                <w:del w:id="2794" w:author="24.484_CR0246R1_(Rel-17)_eMONASTERY2" w:date="2023-04-01T21:24:00Z"/>
              </w:rPr>
            </w:pPr>
            <w:del w:id="2795" w:author="24.484_CR0246R1_(Rel-17)_eMONASTERY2" w:date="2023-04-01T21:24:00Z">
              <w:r w:rsidRPr="00114B70" w:rsidDel="00BA56DD">
                <w:delText xml:space="preserve">        &lt;display-name</w:delText>
              </w:r>
              <w:r w:rsidRPr="0064795D" w:rsidDel="00BA56DD">
                <w:rPr>
                  <w:color w:val="000000"/>
                </w:rPr>
                <w:delText xml:space="preserve"> </w:delText>
              </w:r>
              <w:r w:rsidRPr="0064795D" w:rsidDel="00BA56DD">
                <w:rPr>
                  <w:color w:val="000000"/>
                  <w:szCs w:val="16"/>
                  <w:lang w:val="en-US"/>
                </w:rPr>
                <w:delText>xml:lang="en-GB"</w:delText>
              </w:r>
              <w:r w:rsidRPr="00114B70" w:rsidDel="00BA56DD">
                <w:delText xml:space="preserve">&gt;User </w:delText>
              </w:r>
              <w:r w:rsidRPr="0064795D" w:rsidDel="00BA56DD">
                <w:rPr>
                  <w:color w:val="000000"/>
                </w:rPr>
                <w:delText>1</w:delText>
              </w:r>
              <w:r w:rsidRPr="00114B70" w:rsidDel="00BA56DD">
                <w:delText>&lt;/display-name&gt;</w:delText>
              </w:r>
            </w:del>
          </w:p>
          <w:p w14:paraId="4E5F5E80" w14:textId="74394280" w:rsidR="00C367E9" w:rsidDel="00BA56DD" w:rsidRDefault="00C367E9" w:rsidP="00A839F0">
            <w:pPr>
              <w:pStyle w:val="PL"/>
              <w:rPr>
                <w:del w:id="2796" w:author="24.484_CR0246R1_(Rel-17)_eMONASTERY2" w:date="2023-04-01T21:24:00Z"/>
                <w:color w:val="000000"/>
              </w:rPr>
            </w:pPr>
            <w:del w:id="2797" w:author="24.484_CR0246R1_(Rel-17)_eMONASTERY2" w:date="2023-04-01T21:24:00Z">
              <w:r w:rsidDel="00BA56DD">
                <w:rPr>
                  <w:color w:val="000000"/>
                </w:rPr>
                <w:delText xml:space="preserve">        &lt;anyExt/&gt;</w:delText>
              </w:r>
            </w:del>
          </w:p>
          <w:p w14:paraId="3BB93A41" w14:textId="017811D9" w:rsidR="00C367E9" w:rsidRPr="00114B70" w:rsidDel="00BA56DD" w:rsidRDefault="00C367E9" w:rsidP="00A839F0">
            <w:pPr>
              <w:pStyle w:val="PL"/>
              <w:rPr>
                <w:del w:id="2798" w:author="24.484_CR0246R1_(Rel-17)_eMONASTERY2" w:date="2023-04-01T21:24:00Z"/>
              </w:rPr>
            </w:pPr>
            <w:del w:id="2799" w:author="24.484_CR0246R1_(Rel-17)_eMONASTERY2" w:date="2023-04-01T21:24:00Z">
              <w:r w:rsidRPr="00114B70" w:rsidDel="00BA56DD">
                <w:delText xml:space="preserve">      &lt;/entry&gt;</w:delText>
              </w:r>
            </w:del>
          </w:p>
          <w:p w14:paraId="4BFC9CB7" w14:textId="2C353309" w:rsidR="00C367E9" w:rsidRPr="00114B70" w:rsidDel="00BA56DD" w:rsidRDefault="00C367E9" w:rsidP="00A839F0">
            <w:pPr>
              <w:pStyle w:val="PL"/>
              <w:rPr>
                <w:del w:id="2800" w:author="24.484_CR0246R1_(Rel-17)_eMONASTERY2" w:date="2023-04-01T21:24:00Z"/>
              </w:rPr>
            </w:pPr>
            <w:del w:id="2801" w:author="24.484_CR0246R1_(Rel-17)_eMONASTERY2" w:date="2023-04-01T21:24:00Z">
              <w:r w:rsidRPr="00114B70" w:rsidDel="00BA56DD">
                <w:delText xml:space="preserve">    &lt;/PrivateEmergencyAlert&gt;</w:delText>
              </w:r>
            </w:del>
          </w:p>
          <w:p w14:paraId="3514EECD" w14:textId="145FD409" w:rsidR="00C367E9" w:rsidRPr="00114B70" w:rsidDel="00BA56DD" w:rsidRDefault="00C367E9" w:rsidP="00A839F0">
            <w:pPr>
              <w:pStyle w:val="PL"/>
              <w:rPr>
                <w:del w:id="2802" w:author="24.484_CR0246R1_(Rel-17)_eMONASTERY2" w:date="2023-04-01T21:24:00Z"/>
              </w:rPr>
            </w:pPr>
            <w:del w:id="2803" w:author="24.484_CR0246R1_(Rel-17)_eMONASTERY2" w:date="2023-04-01T21:24:00Z">
              <w:r w:rsidRPr="00114B70" w:rsidDel="00BA56DD">
                <w:delText xml:space="preserve">    &lt;anyExt&gt;</w:delText>
              </w:r>
            </w:del>
          </w:p>
          <w:p w14:paraId="7F19EB89" w14:textId="729620FC" w:rsidR="00C367E9" w:rsidRPr="00114B70" w:rsidDel="00BA56DD" w:rsidRDefault="00C367E9" w:rsidP="00A839F0">
            <w:pPr>
              <w:pStyle w:val="PL"/>
              <w:rPr>
                <w:del w:id="2804" w:author="24.484_CR0246R1_(Rel-17)_eMONASTERY2" w:date="2023-04-01T21:24:00Z"/>
              </w:rPr>
            </w:pPr>
            <w:del w:id="2805" w:author="24.484_CR0246R1_(Rel-17)_eMONASTERY2" w:date="2023-04-01T21:24:00Z">
              <w:r w:rsidRPr="00114B70" w:rsidDel="00BA56DD">
                <w:delText xml:space="preserve">      &lt;RemoteGroupSelectionURIList&gt;</w:delText>
              </w:r>
            </w:del>
          </w:p>
          <w:p w14:paraId="206DE866" w14:textId="7B7DBA51" w:rsidR="00C367E9" w:rsidRPr="00114B70" w:rsidDel="00BA56DD" w:rsidRDefault="00C367E9" w:rsidP="00A839F0">
            <w:pPr>
              <w:pStyle w:val="PL"/>
              <w:rPr>
                <w:del w:id="2806" w:author="24.484_CR0246R1_(Rel-17)_eMONASTERY2" w:date="2023-04-01T21:24:00Z"/>
              </w:rPr>
            </w:pPr>
            <w:del w:id="2807" w:author="24.484_CR0246R1_(Rel-17)_eMONASTERY2" w:date="2023-04-01T21:24:00Z">
              <w:r w:rsidRPr="00114B70" w:rsidDel="00BA56DD">
                <w:delText xml:space="preserve">        &lt;entry 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33794DD3" w14:textId="0E81167F" w:rsidR="00C367E9" w:rsidRPr="00114B70" w:rsidDel="00BA56DD" w:rsidRDefault="00C367E9" w:rsidP="00A839F0">
            <w:pPr>
              <w:pStyle w:val="PL"/>
              <w:rPr>
                <w:del w:id="2808" w:author="24.484_CR0246R1_(Rel-17)_eMONASTERY2" w:date="2023-04-01T21:24:00Z"/>
              </w:rPr>
            </w:pPr>
            <w:del w:id="2809" w:author="24.484_CR0246R1_(Rel-17)_eMONASTERY2" w:date="2023-04-01T21:24:00Z">
              <w:r w:rsidRPr="00114B70" w:rsidDel="00BA56DD">
                <w:delText xml:space="preserve">          &lt;uri-entry&gt;sip:</w:delText>
              </w:r>
              <w:r w:rsidRPr="0064795D" w:rsidDel="00BA56DD">
                <w:rPr>
                  <w:color w:val="000000"/>
                </w:rPr>
                <w:delText>user3</w:delText>
              </w:r>
              <w:r w:rsidRPr="00114B70" w:rsidDel="00BA56DD">
                <w:delText>@example.com&lt;/uri-entry&gt;</w:delText>
              </w:r>
            </w:del>
          </w:p>
          <w:p w14:paraId="4FAB570B" w14:textId="6C0E8F0C" w:rsidR="00C367E9" w:rsidRPr="00114B70" w:rsidDel="00BA56DD" w:rsidRDefault="00C367E9" w:rsidP="00A839F0">
            <w:pPr>
              <w:pStyle w:val="PL"/>
              <w:rPr>
                <w:del w:id="2810" w:author="24.484_CR0246R1_(Rel-17)_eMONASTERY2" w:date="2023-04-01T21:24:00Z"/>
              </w:rPr>
            </w:pPr>
            <w:del w:id="2811" w:author="24.484_CR0246R1_(Rel-17)_eMONASTERY2" w:date="2023-04-01T21:24:00Z">
              <w:r w:rsidRPr="00114B70" w:rsidDel="00BA56DD">
                <w:delText xml:space="preserve">          &lt;display-name</w:delText>
              </w:r>
              <w:r w:rsidRPr="0064795D" w:rsidDel="00BA56DD">
                <w:rPr>
                  <w:color w:val="000000"/>
                </w:rPr>
                <w:delText xml:space="preserve"> </w:delText>
              </w:r>
              <w:r w:rsidRPr="0064795D" w:rsidDel="00BA56DD">
                <w:rPr>
                  <w:color w:val="000000"/>
                  <w:szCs w:val="16"/>
                  <w:lang w:val="en-US"/>
                </w:rPr>
                <w:delText>xml:lang="en-GB"</w:delText>
              </w:r>
              <w:r w:rsidRPr="00114B70" w:rsidDel="00BA56DD">
                <w:delText>&gt;</w:delText>
              </w:r>
              <w:r w:rsidRPr="0064795D" w:rsidDel="00BA56DD">
                <w:rPr>
                  <w:color w:val="000000"/>
                </w:rPr>
                <w:delText>User 3</w:delText>
              </w:r>
              <w:r w:rsidRPr="00114B70" w:rsidDel="00BA56DD">
                <w:delText>&lt;/display-name&gt;</w:delText>
              </w:r>
            </w:del>
          </w:p>
          <w:p w14:paraId="7B370E18" w14:textId="66DD8AE3" w:rsidR="00C367E9" w:rsidDel="00BA56DD" w:rsidRDefault="00C367E9" w:rsidP="00A839F0">
            <w:pPr>
              <w:pStyle w:val="PL"/>
              <w:ind w:left="384" w:hanging="384"/>
              <w:rPr>
                <w:del w:id="2812" w:author="24.484_CR0246R1_(Rel-17)_eMONASTERY2" w:date="2023-04-01T21:24:00Z"/>
                <w:color w:val="000000"/>
              </w:rPr>
            </w:pPr>
            <w:del w:id="2813" w:author="24.484_CR0246R1_(Rel-17)_eMONASTERY2" w:date="2023-04-01T21:24:00Z">
              <w:r w:rsidDel="00BA56DD">
                <w:rPr>
                  <w:color w:val="000000"/>
                </w:rPr>
                <w:delText xml:space="preserve">          &lt;anyExt/&gt;</w:delText>
              </w:r>
            </w:del>
          </w:p>
          <w:p w14:paraId="0A24AB67" w14:textId="3B228846" w:rsidR="00C367E9" w:rsidRPr="00114B70" w:rsidDel="00BA56DD" w:rsidRDefault="00C367E9" w:rsidP="00A839F0">
            <w:pPr>
              <w:pStyle w:val="PL"/>
              <w:rPr>
                <w:del w:id="2814" w:author="24.484_CR0246R1_(Rel-17)_eMONASTERY2" w:date="2023-04-01T21:24:00Z"/>
              </w:rPr>
            </w:pPr>
            <w:del w:id="2815" w:author="24.484_CR0246R1_(Rel-17)_eMONASTERY2" w:date="2023-04-01T21:24:00Z">
              <w:r w:rsidRPr="00114B70" w:rsidDel="00BA56DD">
                <w:delText xml:space="preserve">        &lt;/entry&gt;</w:delText>
              </w:r>
            </w:del>
          </w:p>
          <w:p w14:paraId="3BD04B7C" w14:textId="4BC48579" w:rsidR="00C367E9" w:rsidDel="00BA56DD" w:rsidRDefault="00C367E9" w:rsidP="00A839F0">
            <w:pPr>
              <w:pStyle w:val="PL"/>
              <w:rPr>
                <w:del w:id="2816" w:author="24.484_CR0246R1_(Rel-17)_eMONASTERY2" w:date="2023-04-01T21:24:00Z"/>
                <w:color w:val="000000"/>
              </w:rPr>
            </w:pPr>
            <w:del w:id="2817" w:author="24.484_CR0246R1_(Rel-17)_eMONASTERY2" w:date="2023-04-01T21:24:00Z">
              <w:r w:rsidDel="00BA56DD">
                <w:rPr>
                  <w:color w:val="000000"/>
                </w:rPr>
                <w:delText xml:space="preserve">        &lt;anyExt/&gt;</w:delText>
              </w:r>
            </w:del>
          </w:p>
          <w:p w14:paraId="40ECAF4F" w14:textId="5F458798" w:rsidR="00C367E9" w:rsidRPr="00114B70" w:rsidDel="00BA56DD" w:rsidRDefault="00C367E9" w:rsidP="00A839F0">
            <w:pPr>
              <w:pStyle w:val="PL"/>
              <w:rPr>
                <w:del w:id="2818" w:author="24.484_CR0246R1_(Rel-17)_eMONASTERY2" w:date="2023-04-01T21:24:00Z"/>
              </w:rPr>
            </w:pPr>
            <w:del w:id="2819" w:author="24.484_CR0246R1_(Rel-17)_eMONASTERY2" w:date="2023-04-01T21:24:00Z">
              <w:r w:rsidRPr="00114B70" w:rsidDel="00BA56DD">
                <w:delText xml:space="preserve">      &lt;/RemoteGroupSelectionURIList&gt;</w:delText>
              </w:r>
            </w:del>
          </w:p>
          <w:p w14:paraId="530E4CAE" w14:textId="2155B181" w:rsidR="00C367E9" w:rsidRPr="00114B70" w:rsidDel="00BA56DD" w:rsidRDefault="00C367E9" w:rsidP="00A839F0">
            <w:pPr>
              <w:pStyle w:val="PL"/>
              <w:rPr>
                <w:del w:id="2820" w:author="24.484_CR0246R1_(Rel-17)_eMONASTERY2" w:date="2023-04-01T21:24:00Z"/>
              </w:rPr>
            </w:pPr>
            <w:del w:id="2821" w:author="24.484_CR0246R1_(Rel-17)_eMONASTERY2" w:date="2023-04-01T21:24:00Z">
              <w:r w:rsidRPr="00114B70" w:rsidDel="00BA56DD">
                <w:delText xml:space="preserve">      &lt;GroupServerInfo&gt;</w:delText>
              </w:r>
            </w:del>
          </w:p>
          <w:p w14:paraId="66A08706" w14:textId="3D749EA2" w:rsidR="00C367E9" w:rsidRPr="00114B70" w:rsidDel="00BA56DD" w:rsidRDefault="00C367E9" w:rsidP="00A839F0">
            <w:pPr>
              <w:pStyle w:val="PL"/>
              <w:rPr>
                <w:del w:id="2822" w:author="24.484_CR0246R1_(Rel-17)_eMONASTERY2" w:date="2023-04-01T21:24:00Z"/>
              </w:rPr>
            </w:pPr>
            <w:del w:id="2823" w:author="24.484_CR0246R1_(Rel-17)_eMONASTERY2" w:date="2023-04-01T21:24:00Z">
              <w:r w:rsidRPr="00114B70" w:rsidDel="00BA56DD">
                <w:delText xml:space="preserve">        &lt;GMS-Serv-Id</w:delText>
              </w:r>
              <w:r w:rsidRPr="0064795D" w:rsidDel="00BA56DD">
                <w:rPr>
                  <w:color w:val="000000"/>
                </w:rPr>
                <w:delText xml:space="preserve"> index="0"</w:delText>
              </w:r>
              <w:r w:rsidRPr="00114B70" w:rsidDel="00BA56DD">
                <w:delText>&gt;</w:delText>
              </w:r>
            </w:del>
          </w:p>
          <w:p w14:paraId="3768ECE3" w14:textId="4E1F3AB4" w:rsidR="00C367E9" w:rsidRPr="00114B70" w:rsidDel="00BA56DD" w:rsidRDefault="00C367E9" w:rsidP="00A839F0">
            <w:pPr>
              <w:pStyle w:val="PL"/>
              <w:rPr>
                <w:del w:id="2824" w:author="24.484_CR0246R1_(Rel-17)_eMONASTERY2" w:date="2023-04-01T21:24:00Z"/>
              </w:rPr>
            </w:pPr>
            <w:del w:id="2825" w:author="24.484_CR0246R1_(Rel-17)_eMONASTERY2" w:date="2023-04-01T21:24:00Z">
              <w:r w:rsidRPr="00114B70" w:rsidDel="00BA56DD">
                <w:delText xml:space="preserve">          &lt;entry index=</w:delText>
              </w:r>
              <w:r w:rsidDel="00BA56DD">
                <w:delText>"</w:delText>
              </w:r>
              <w:r w:rsidRPr="00114B70" w:rsidDel="00BA56DD">
                <w:delText>0</w:delText>
              </w:r>
              <w:r w:rsidDel="00BA56DD">
                <w:delText>"</w:delText>
              </w:r>
              <w:r w:rsidRPr="00114B70" w:rsidDel="00BA56DD">
                <w:delText>&gt;</w:delText>
              </w:r>
            </w:del>
          </w:p>
          <w:p w14:paraId="4F549608" w14:textId="0B3EA53B" w:rsidR="00C367E9" w:rsidRPr="00114B70" w:rsidDel="00BA56DD" w:rsidRDefault="00C367E9" w:rsidP="00A839F0">
            <w:pPr>
              <w:pStyle w:val="PL"/>
              <w:rPr>
                <w:del w:id="2826" w:author="24.484_CR0246R1_(Rel-17)_eMONASTERY2" w:date="2023-04-01T21:24:00Z"/>
              </w:rPr>
            </w:pPr>
            <w:del w:id="2827" w:author="24.484_CR0246R1_(Rel-17)_eMONASTERY2" w:date="2023-04-01T21:24:00Z">
              <w:r w:rsidRPr="00114B70" w:rsidDel="00BA56DD">
                <w:delText xml:space="preserve">            &lt;uri-entry&gt;https://GMS.example.com&lt;/uri-entry&gt;</w:delText>
              </w:r>
            </w:del>
          </w:p>
          <w:p w14:paraId="7B0C9B60" w14:textId="522CD748" w:rsidR="00C367E9" w:rsidDel="00BA56DD" w:rsidRDefault="00C367E9" w:rsidP="00A839F0">
            <w:pPr>
              <w:pStyle w:val="PL"/>
              <w:rPr>
                <w:del w:id="2828" w:author="24.484_CR0246R1_(Rel-17)_eMONASTERY2" w:date="2023-04-01T21:24:00Z"/>
                <w:color w:val="000000"/>
              </w:rPr>
            </w:pPr>
            <w:del w:id="2829" w:author="24.484_CR0246R1_(Rel-17)_eMONASTERY2" w:date="2023-04-01T21:24:00Z">
              <w:r w:rsidDel="00BA56DD">
                <w:rPr>
                  <w:color w:val="000000"/>
                </w:rPr>
                <w:delText xml:space="preserve">            &lt;anyExt/&gt;</w:delText>
              </w:r>
            </w:del>
          </w:p>
          <w:p w14:paraId="2DB1B65A" w14:textId="7F07A180" w:rsidR="00C367E9" w:rsidRPr="00114B70" w:rsidDel="00BA56DD" w:rsidRDefault="00C367E9" w:rsidP="00A839F0">
            <w:pPr>
              <w:pStyle w:val="PL"/>
              <w:rPr>
                <w:del w:id="2830" w:author="24.484_CR0246R1_(Rel-17)_eMONASTERY2" w:date="2023-04-01T21:24:00Z"/>
              </w:rPr>
            </w:pPr>
            <w:del w:id="2831" w:author="24.484_CR0246R1_(Rel-17)_eMONASTERY2" w:date="2023-04-01T21:24:00Z">
              <w:r w:rsidRPr="00114B70" w:rsidDel="00BA56DD">
                <w:delText xml:space="preserve">          &lt;/entry&gt;</w:delText>
              </w:r>
            </w:del>
          </w:p>
          <w:p w14:paraId="15AD5392" w14:textId="3C8F32A8" w:rsidR="00C367E9" w:rsidDel="00BA56DD" w:rsidRDefault="00C367E9" w:rsidP="00A839F0">
            <w:pPr>
              <w:pStyle w:val="PL"/>
              <w:rPr>
                <w:del w:id="2832" w:author="24.484_CR0246R1_(Rel-17)_eMONASTERY2" w:date="2023-04-01T21:24:00Z"/>
                <w:color w:val="000000"/>
              </w:rPr>
            </w:pPr>
            <w:del w:id="2833" w:author="24.484_CR0246R1_(Rel-17)_eMONASTERY2" w:date="2023-04-01T21:24:00Z">
              <w:r w:rsidDel="00BA56DD">
                <w:rPr>
                  <w:color w:val="000000"/>
                </w:rPr>
                <w:delText xml:space="preserve">          &lt;anyExt/&gt;</w:delText>
              </w:r>
            </w:del>
          </w:p>
          <w:p w14:paraId="356BB659" w14:textId="2C9CEAD1" w:rsidR="00C367E9" w:rsidRPr="00114B70" w:rsidDel="00BA56DD" w:rsidRDefault="00C367E9" w:rsidP="00A839F0">
            <w:pPr>
              <w:pStyle w:val="PL"/>
              <w:rPr>
                <w:del w:id="2834" w:author="24.484_CR0246R1_(Rel-17)_eMONASTERY2" w:date="2023-04-01T21:24:00Z"/>
              </w:rPr>
            </w:pPr>
            <w:del w:id="2835" w:author="24.484_CR0246R1_(Rel-17)_eMONASTERY2" w:date="2023-04-01T21:24:00Z">
              <w:r w:rsidRPr="00114B70" w:rsidDel="00BA56DD">
                <w:delText xml:space="preserve">        &lt;/GMS-Serv-Id&gt;</w:delText>
              </w:r>
            </w:del>
          </w:p>
          <w:p w14:paraId="003F318D" w14:textId="0EB71268" w:rsidR="00C367E9" w:rsidRPr="00114B70" w:rsidDel="00BA56DD" w:rsidRDefault="00C367E9" w:rsidP="00A839F0">
            <w:pPr>
              <w:pStyle w:val="PL"/>
              <w:rPr>
                <w:del w:id="2836" w:author="24.484_CR0246R1_(Rel-17)_eMONASTERY2" w:date="2023-04-01T21:24:00Z"/>
              </w:rPr>
            </w:pPr>
            <w:del w:id="2837" w:author="24.484_CR0246R1_(Rel-17)_eMONASTERY2" w:date="2023-04-01T21:24:00Z">
              <w:r w:rsidRPr="00114B70" w:rsidDel="00BA56DD">
                <w:delText xml:space="preserve">        &lt;IDMS-token-endpoint</w:delText>
              </w:r>
              <w:r w:rsidRPr="0064795D" w:rsidDel="00BA56DD">
                <w:rPr>
                  <w:color w:val="000000"/>
                </w:rPr>
                <w:delText xml:space="preserve"> index="0"</w:delText>
              </w:r>
              <w:r w:rsidRPr="00114B70" w:rsidDel="00BA56DD">
                <w:delText>&gt;</w:delText>
              </w:r>
            </w:del>
          </w:p>
          <w:p w14:paraId="135CB110" w14:textId="4C375144" w:rsidR="00C367E9" w:rsidRPr="00114B70" w:rsidDel="00BA56DD" w:rsidRDefault="00C367E9" w:rsidP="00A839F0">
            <w:pPr>
              <w:pStyle w:val="PL"/>
              <w:rPr>
                <w:del w:id="2838" w:author="24.484_CR0246R1_(Rel-17)_eMONASTERY2" w:date="2023-04-01T21:24:00Z"/>
              </w:rPr>
            </w:pPr>
            <w:del w:id="2839" w:author="24.484_CR0246R1_(Rel-17)_eMONASTERY2" w:date="2023-04-01T21:24:00Z">
              <w:r w:rsidRPr="00114B70" w:rsidDel="00BA56DD">
                <w:delText xml:space="preserve">          &lt;entry index=0&gt;</w:delText>
              </w:r>
            </w:del>
          </w:p>
          <w:p w14:paraId="66016730" w14:textId="7E4B7DBB" w:rsidR="00C367E9" w:rsidRPr="00114B70" w:rsidDel="00BA56DD" w:rsidRDefault="00C367E9" w:rsidP="00A839F0">
            <w:pPr>
              <w:pStyle w:val="PL"/>
              <w:rPr>
                <w:del w:id="2840" w:author="24.484_CR0246R1_(Rel-17)_eMONASTERY2" w:date="2023-04-01T21:24:00Z"/>
              </w:rPr>
            </w:pPr>
            <w:del w:id="2841" w:author="24.484_CR0246R1_(Rel-17)_eMONASTERY2" w:date="2023-04-01T21:24:00Z">
              <w:r w:rsidRPr="00114B70" w:rsidDel="00BA56DD">
                <w:delText xml:space="preserve">            &lt;uri-entry&gt;https://IDMS.example.com&lt;/uri-entry&gt;</w:delText>
              </w:r>
            </w:del>
          </w:p>
          <w:p w14:paraId="5EE0835E" w14:textId="34DC0C7D" w:rsidR="00C367E9" w:rsidDel="00BA56DD" w:rsidRDefault="00C367E9" w:rsidP="00A839F0">
            <w:pPr>
              <w:pStyle w:val="PL"/>
              <w:rPr>
                <w:del w:id="2842" w:author="24.484_CR0246R1_(Rel-17)_eMONASTERY2" w:date="2023-04-01T21:24:00Z"/>
                <w:color w:val="000000"/>
              </w:rPr>
            </w:pPr>
            <w:del w:id="2843" w:author="24.484_CR0246R1_(Rel-17)_eMONASTERY2" w:date="2023-04-01T21:24:00Z">
              <w:r w:rsidDel="00BA56DD">
                <w:rPr>
                  <w:color w:val="000000"/>
                </w:rPr>
                <w:delText xml:space="preserve">            &lt;anyExt/&gt;</w:delText>
              </w:r>
            </w:del>
          </w:p>
          <w:p w14:paraId="661CA4E2" w14:textId="0D356E1C" w:rsidR="00C367E9" w:rsidRPr="00114B70" w:rsidDel="00BA56DD" w:rsidRDefault="00C367E9" w:rsidP="00A839F0">
            <w:pPr>
              <w:pStyle w:val="PL"/>
              <w:rPr>
                <w:del w:id="2844" w:author="24.484_CR0246R1_(Rel-17)_eMONASTERY2" w:date="2023-04-01T21:24:00Z"/>
              </w:rPr>
            </w:pPr>
            <w:del w:id="2845" w:author="24.484_CR0246R1_(Rel-17)_eMONASTERY2" w:date="2023-04-01T21:24:00Z">
              <w:r w:rsidRPr="00114B70" w:rsidDel="00BA56DD">
                <w:delText xml:space="preserve">          &lt;/entry&gt;</w:delText>
              </w:r>
            </w:del>
          </w:p>
          <w:p w14:paraId="73EE55FA" w14:textId="097A1BD7" w:rsidR="00C367E9" w:rsidDel="00BA56DD" w:rsidRDefault="00C367E9" w:rsidP="00A839F0">
            <w:pPr>
              <w:pStyle w:val="PL"/>
              <w:rPr>
                <w:del w:id="2846" w:author="24.484_CR0246R1_(Rel-17)_eMONASTERY2" w:date="2023-04-01T21:24:00Z"/>
                <w:color w:val="000000"/>
              </w:rPr>
            </w:pPr>
            <w:del w:id="2847" w:author="24.484_CR0246R1_(Rel-17)_eMONASTERY2" w:date="2023-04-01T21:24:00Z">
              <w:r w:rsidDel="00BA56DD">
                <w:rPr>
                  <w:color w:val="000000"/>
                </w:rPr>
                <w:delText xml:space="preserve">          &lt;anyExt/&gt;</w:delText>
              </w:r>
            </w:del>
          </w:p>
          <w:p w14:paraId="19655CE5" w14:textId="61A611FB" w:rsidR="00C367E9" w:rsidRPr="00114B70" w:rsidDel="00BA56DD" w:rsidRDefault="00C367E9" w:rsidP="00A839F0">
            <w:pPr>
              <w:pStyle w:val="PL"/>
              <w:rPr>
                <w:del w:id="2848" w:author="24.484_CR0246R1_(Rel-17)_eMONASTERY2" w:date="2023-04-01T21:24:00Z"/>
              </w:rPr>
            </w:pPr>
            <w:del w:id="2849" w:author="24.484_CR0246R1_(Rel-17)_eMONASTERY2" w:date="2023-04-01T21:24:00Z">
              <w:r w:rsidRPr="00114B70" w:rsidDel="00BA56DD">
                <w:delText xml:space="preserve">        &lt;/IDMS-token-endpoint&gt;</w:delText>
              </w:r>
            </w:del>
          </w:p>
          <w:p w14:paraId="60A98772" w14:textId="5B0FDFBC" w:rsidR="00C367E9" w:rsidRPr="00114B70" w:rsidDel="00BA56DD" w:rsidRDefault="00C367E9" w:rsidP="00A839F0">
            <w:pPr>
              <w:pStyle w:val="PL"/>
              <w:rPr>
                <w:del w:id="2850" w:author="24.484_CR0246R1_(Rel-17)_eMONASTERY2" w:date="2023-04-01T21:24:00Z"/>
              </w:rPr>
            </w:pPr>
            <w:del w:id="2851" w:author="24.484_CR0246R1_(Rel-17)_eMONASTERY2" w:date="2023-04-01T21:24:00Z">
              <w:r w:rsidRPr="00114B70" w:rsidDel="00BA56DD">
                <w:delText xml:space="preserve">        &lt;KMS-URI</w:delText>
              </w:r>
              <w:r w:rsidRPr="0064795D" w:rsidDel="00BA56DD">
                <w:rPr>
                  <w:color w:val="000000"/>
                </w:rPr>
                <w:delText xml:space="preserve"> index="0"</w:delText>
              </w:r>
              <w:r w:rsidRPr="00114B70" w:rsidDel="00BA56DD">
                <w:delText>&gt;</w:delText>
              </w:r>
            </w:del>
          </w:p>
          <w:p w14:paraId="62BDFA7A" w14:textId="7C441529" w:rsidR="00C367E9" w:rsidRPr="00114B70" w:rsidDel="00BA56DD" w:rsidRDefault="00C367E9" w:rsidP="00A839F0">
            <w:pPr>
              <w:pStyle w:val="PL"/>
              <w:rPr>
                <w:del w:id="2852" w:author="24.484_CR0246R1_(Rel-17)_eMONASTERY2" w:date="2023-04-01T21:24:00Z"/>
              </w:rPr>
            </w:pPr>
            <w:del w:id="2853" w:author="24.484_CR0246R1_(Rel-17)_eMONASTERY2" w:date="2023-04-01T21:24:00Z">
              <w:r w:rsidRPr="00114B70" w:rsidDel="00BA56DD">
                <w:delText xml:space="preserve">          &lt;entry index=</w:delText>
              </w:r>
              <w:r w:rsidDel="00BA56DD">
                <w:delText>"</w:delText>
              </w:r>
              <w:r w:rsidRPr="00114B70" w:rsidDel="00BA56DD">
                <w:delText>0</w:delText>
              </w:r>
              <w:r w:rsidDel="00BA56DD">
                <w:delText>"</w:delText>
              </w:r>
              <w:r w:rsidRPr="00114B70" w:rsidDel="00BA56DD">
                <w:delText>&gt;</w:delText>
              </w:r>
            </w:del>
          </w:p>
          <w:p w14:paraId="2D3F00E6" w14:textId="46C680AB" w:rsidR="00C367E9" w:rsidRPr="00114B70" w:rsidDel="00BA56DD" w:rsidRDefault="00C367E9" w:rsidP="00A839F0">
            <w:pPr>
              <w:pStyle w:val="PL"/>
              <w:rPr>
                <w:del w:id="2854" w:author="24.484_CR0246R1_(Rel-17)_eMONASTERY2" w:date="2023-04-01T21:24:00Z"/>
              </w:rPr>
            </w:pPr>
            <w:del w:id="2855" w:author="24.484_CR0246R1_(Rel-17)_eMONASTERY2" w:date="2023-04-01T21:24:00Z">
              <w:r w:rsidRPr="00114B70" w:rsidDel="00BA56DD">
                <w:delText xml:space="preserve">            &lt;uri-entry&gt;https://KMS.example.com&lt;/uri-entry&gt;</w:delText>
              </w:r>
            </w:del>
          </w:p>
          <w:p w14:paraId="65124494" w14:textId="4CF7BE7A" w:rsidR="00C367E9" w:rsidDel="00BA56DD" w:rsidRDefault="00C367E9" w:rsidP="00A839F0">
            <w:pPr>
              <w:pStyle w:val="PL"/>
              <w:rPr>
                <w:del w:id="2856" w:author="24.484_CR0246R1_(Rel-17)_eMONASTERY2" w:date="2023-04-01T21:24:00Z"/>
                <w:color w:val="000000"/>
              </w:rPr>
            </w:pPr>
            <w:del w:id="2857" w:author="24.484_CR0246R1_(Rel-17)_eMONASTERY2" w:date="2023-04-01T21:24:00Z">
              <w:r w:rsidDel="00BA56DD">
                <w:rPr>
                  <w:color w:val="000000"/>
                </w:rPr>
                <w:delText xml:space="preserve">            &lt;anyExt/&gt;</w:delText>
              </w:r>
            </w:del>
          </w:p>
          <w:p w14:paraId="08DDD77B" w14:textId="2E57C620" w:rsidR="00C367E9" w:rsidRPr="00114B70" w:rsidDel="00BA56DD" w:rsidRDefault="00C367E9" w:rsidP="00A839F0">
            <w:pPr>
              <w:pStyle w:val="PL"/>
              <w:rPr>
                <w:del w:id="2858" w:author="24.484_CR0246R1_(Rel-17)_eMONASTERY2" w:date="2023-04-01T21:24:00Z"/>
              </w:rPr>
            </w:pPr>
            <w:del w:id="2859" w:author="24.484_CR0246R1_(Rel-17)_eMONASTERY2" w:date="2023-04-01T21:24:00Z">
              <w:r w:rsidRPr="00114B70" w:rsidDel="00BA56DD">
                <w:delText xml:space="preserve">          &lt;/entry&gt;</w:delText>
              </w:r>
            </w:del>
          </w:p>
          <w:p w14:paraId="41A04ADF" w14:textId="774F42B9" w:rsidR="00C367E9" w:rsidDel="00BA56DD" w:rsidRDefault="00C367E9" w:rsidP="00A839F0">
            <w:pPr>
              <w:pStyle w:val="PL"/>
              <w:rPr>
                <w:del w:id="2860" w:author="24.484_CR0246R1_(Rel-17)_eMONASTERY2" w:date="2023-04-01T21:24:00Z"/>
                <w:color w:val="000000"/>
              </w:rPr>
            </w:pPr>
            <w:del w:id="2861" w:author="24.484_CR0246R1_(Rel-17)_eMONASTERY2" w:date="2023-04-01T21:24:00Z">
              <w:r w:rsidDel="00BA56DD">
                <w:rPr>
                  <w:color w:val="000000"/>
                </w:rPr>
                <w:delText xml:space="preserve">          &lt;anyExt/&gt;</w:delText>
              </w:r>
            </w:del>
          </w:p>
          <w:p w14:paraId="3D6527E6" w14:textId="6F368439" w:rsidR="00C367E9" w:rsidRPr="00114B70" w:rsidDel="00BA56DD" w:rsidRDefault="00C367E9" w:rsidP="00A839F0">
            <w:pPr>
              <w:pStyle w:val="PL"/>
              <w:rPr>
                <w:del w:id="2862" w:author="24.484_CR0246R1_(Rel-17)_eMONASTERY2" w:date="2023-04-01T21:24:00Z"/>
              </w:rPr>
            </w:pPr>
            <w:del w:id="2863" w:author="24.484_CR0246R1_(Rel-17)_eMONASTERY2" w:date="2023-04-01T21:24:00Z">
              <w:r w:rsidRPr="00114B70" w:rsidDel="00BA56DD">
                <w:delText xml:space="preserve">        &lt;/KMS-URI&gt;</w:delText>
              </w:r>
            </w:del>
          </w:p>
          <w:p w14:paraId="6CB8890E" w14:textId="2ECC8455" w:rsidR="00C367E9" w:rsidDel="00BA56DD" w:rsidRDefault="00C367E9" w:rsidP="00A839F0">
            <w:pPr>
              <w:pStyle w:val="PL"/>
              <w:rPr>
                <w:del w:id="2864" w:author="24.484_CR0246R1_(Rel-17)_eMONASTERY2" w:date="2023-04-01T21:24:00Z"/>
                <w:color w:val="000000"/>
              </w:rPr>
            </w:pPr>
            <w:del w:id="2865" w:author="24.484_CR0246R1_(Rel-17)_eMONASTERY2" w:date="2023-04-01T21:24:00Z">
              <w:r w:rsidDel="00BA56DD">
                <w:rPr>
                  <w:color w:val="000000"/>
                </w:rPr>
                <w:delText xml:space="preserve">        &lt;anyExt/&gt;</w:delText>
              </w:r>
            </w:del>
          </w:p>
          <w:p w14:paraId="7E6ECA81" w14:textId="736158D2" w:rsidR="00C367E9" w:rsidRPr="00114B70" w:rsidDel="00BA56DD" w:rsidRDefault="00C367E9" w:rsidP="00A839F0">
            <w:pPr>
              <w:pStyle w:val="PL"/>
              <w:rPr>
                <w:del w:id="2866" w:author="24.484_CR0246R1_(Rel-17)_eMONASTERY2" w:date="2023-04-01T21:24:00Z"/>
              </w:rPr>
            </w:pPr>
            <w:del w:id="2867" w:author="24.484_CR0246R1_(Rel-17)_eMONASTERY2" w:date="2023-04-01T21:24:00Z">
              <w:r w:rsidRPr="00114B70" w:rsidDel="00BA56DD">
                <w:lastRenderedPageBreak/>
                <w:delText xml:space="preserve">      &lt;/GroupServerInfo&gt;</w:delText>
              </w:r>
            </w:del>
          </w:p>
          <w:p w14:paraId="7B5BB0C5" w14:textId="3035B244" w:rsidR="00C367E9" w:rsidRPr="00114B70" w:rsidDel="00BA56DD" w:rsidRDefault="00C367E9" w:rsidP="00A839F0">
            <w:pPr>
              <w:pStyle w:val="PL"/>
              <w:rPr>
                <w:del w:id="2868" w:author="24.484_CR0246R1_(Rel-17)_eMONASTERY2" w:date="2023-04-01T21:24:00Z"/>
              </w:rPr>
            </w:pPr>
            <w:del w:id="2869" w:author="24.484_CR0246R1_(Rel-17)_eMONASTERY2" w:date="2023-04-01T21:24:00Z">
              <w:r w:rsidRPr="00114B70" w:rsidDel="00BA56DD">
                <w:delText xml:space="preserve">    &lt;/anyExt&gt;</w:delText>
              </w:r>
            </w:del>
          </w:p>
          <w:p w14:paraId="079963CA" w14:textId="273670B5" w:rsidR="00C367E9" w:rsidRPr="00114B70" w:rsidDel="00BA56DD" w:rsidRDefault="00C367E9" w:rsidP="00A839F0">
            <w:pPr>
              <w:pStyle w:val="PL"/>
              <w:rPr>
                <w:del w:id="2870" w:author="24.484_CR0246R1_(Rel-17)_eMONASTERY2" w:date="2023-04-01T21:24:00Z"/>
              </w:rPr>
            </w:pPr>
            <w:del w:id="2871" w:author="24.484_CR0246R1_(Rel-17)_eMONASTERY2" w:date="2023-04-01T21:24:00Z">
              <w:r w:rsidRPr="00114B70" w:rsidDel="00BA56DD">
                <w:delText xml:space="preserve">  &lt;/OnNetwork&gt;</w:delText>
              </w:r>
            </w:del>
          </w:p>
          <w:p w14:paraId="2295F75A" w14:textId="4E2C80E4" w:rsidR="00C367E9" w:rsidRPr="00114B70" w:rsidDel="00BA56DD" w:rsidRDefault="00C367E9" w:rsidP="00A839F0">
            <w:pPr>
              <w:pStyle w:val="PL"/>
              <w:rPr>
                <w:del w:id="2872" w:author="24.484_CR0246R1_(Rel-17)_eMONASTERY2" w:date="2023-04-01T21:24:00Z"/>
              </w:rPr>
            </w:pPr>
            <w:del w:id="2873" w:author="24.484_CR0246R1_(Rel-17)_eMONASTERY2" w:date="2023-04-01T21:24:00Z">
              <w:r w:rsidRPr="00114B70" w:rsidDel="00BA56DD">
                <w:delText xml:space="preserve">  &lt;OffNetwork index=</w:delText>
              </w:r>
              <w:r w:rsidDel="00BA56DD">
                <w:delText>"</w:delText>
              </w:r>
              <w:r w:rsidRPr="00114B70" w:rsidDel="00BA56DD">
                <w:delText>0</w:delText>
              </w:r>
              <w:r w:rsidDel="00BA56DD">
                <w:delText>"</w:delText>
              </w:r>
              <w:r w:rsidRPr="00114B70" w:rsidDel="00BA56DD">
                <w:delText>&gt;</w:delText>
              </w:r>
            </w:del>
          </w:p>
          <w:p w14:paraId="6E3F0FA9" w14:textId="4CF009BB" w:rsidR="00C367E9" w:rsidRPr="00114B70" w:rsidDel="00BA56DD" w:rsidRDefault="00C367E9" w:rsidP="00A839F0">
            <w:pPr>
              <w:pStyle w:val="PL"/>
              <w:rPr>
                <w:del w:id="2874" w:author="24.484_CR0246R1_(Rel-17)_eMONASTERY2" w:date="2023-04-01T21:24:00Z"/>
              </w:rPr>
            </w:pPr>
            <w:del w:id="2875" w:author="24.484_CR0246R1_(Rel-17)_eMONASTERY2" w:date="2023-04-01T21:24:00Z">
              <w:r w:rsidRPr="00114B70" w:rsidDel="00BA56DD">
                <w:delText xml:space="preserve">    &lt;MCPTTGroupInfo</w:delText>
              </w:r>
              <w:r w:rsidRPr="0064795D" w:rsidDel="00BA56DD">
                <w:rPr>
                  <w:color w:val="000000"/>
                </w:rPr>
                <w:delText xml:space="preserve"> </w:delText>
              </w:r>
              <w:r w:rsidRPr="0064795D" w:rsidDel="00BA56DD">
                <w:rPr>
                  <w:color w:val="000000"/>
                  <w:szCs w:val="16"/>
                  <w:lang w:val="en-US"/>
                </w:rPr>
                <w:delText>index</w:delText>
              </w:r>
              <w:r w:rsidRPr="0064795D" w:rsidDel="00BA56DD">
                <w:rPr>
                  <w:color w:val="000000"/>
                </w:rPr>
                <w:delText>="0"</w:delText>
              </w:r>
              <w:r w:rsidRPr="00114B70" w:rsidDel="00BA56DD">
                <w:delText>&gt;</w:delText>
              </w:r>
            </w:del>
          </w:p>
          <w:p w14:paraId="0448A9AE" w14:textId="168E06BC" w:rsidR="00C367E9" w:rsidRPr="00114B70" w:rsidDel="00BA56DD" w:rsidRDefault="00C367E9" w:rsidP="00A839F0">
            <w:pPr>
              <w:pStyle w:val="PL"/>
              <w:rPr>
                <w:del w:id="2876" w:author="24.484_CR0246R1_(Rel-17)_eMONASTERY2" w:date="2023-04-01T21:24:00Z"/>
              </w:rPr>
            </w:pPr>
            <w:del w:id="2877" w:author="24.484_CR0246R1_(Rel-17)_eMONASTERY2" w:date="2023-04-01T21:24:00Z">
              <w:r w:rsidRPr="00114B70" w:rsidDel="00BA56DD">
                <w:delText xml:space="preserve">      &lt;entry </w:delText>
              </w:r>
              <w:r w:rsidRPr="0064795D" w:rsidDel="00BA56DD">
                <w:rPr>
                  <w:color w:val="000000"/>
                </w:rPr>
                <w:delText xml:space="preserve">entry-info="DedicatedGroup" </w:delText>
              </w:r>
              <w:r w:rsidRPr="00114B70" w:rsidDel="00BA56DD">
                <w:delText>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72A21F3F" w14:textId="6CAF6247" w:rsidR="00C367E9" w:rsidRPr="00114B70" w:rsidDel="00BA56DD" w:rsidRDefault="00C367E9" w:rsidP="00A839F0">
            <w:pPr>
              <w:pStyle w:val="PL"/>
              <w:rPr>
                <w:del w:id="2878" w:author="24.484_CR0246R1_(Rel-17)_eMONASTERY2" w:date="2023-04-01T21:24:00Z"/>
              </w:rPr>
            </w:pPr>
            <w:del w:id="2879"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"sip:MCPTTGroup-A@example.com" </w:delInstrText>
              </w:r>
              <w:r w:rsidR="00000000" w:rsidDel="00BA56DD">
                <w:fldChar w:fldCharType="separate"/>
              </w:r>
              <w:r w:rsidRPr="00114B70" w:rsidDel="00BA56DD">
                <w:delText>sip:MCPTTGroup-A@example.com</w:delText>
              </w:r>
              <w:r w:rsidR="00000000" w:rsidDel="00BA56DD">
                <w:fldChar w:fldCharType="end"/>
              </w:r>
              <w:r w:rsidRPr="00114B70" w:rsidDel="00BA56DD">
                <w:delText>&lt;/uri-entry&gt;</w:delText>
              </w:r>
            </w:del>
          </w:p>
          <w:p w14:paraId="5095A614" w14:textId="16B2FF6A" w:rsidR="00C367E9" w:rsidRPr="00114B70" w:rsidDel="00BA56DD" w:rsidRDefault="00C367E9" w:rsidP="00A839F0">
            <w:pPr>
              <w:pStyle w:val="PL"/>
              <w:rPr>
                <w:del w:id="2880" w:author="24.484_CR0246R1_(Rel-17)_eMONASTERY2" w:date="2023-04-01T21:24:00Z"/>
              </w:rPr>
            </w:pPr>
            <w:del w:id="2881" w:author="24.484_CR0246R1_(Rel-17)_eMONASTERY2" w:date="2023-04-01T21:24:00Z">
              <w:r w:rsidRPr="00114B70" w:rsidDel="00BA56DD">
                <w:delText xml:space="preserve">        &lt;display-name</w:delText>
              </w:r>
              <w:r w:rsidRPr="0064795D" w:rsidDel="00BA56DD">
                <w:rPr>
                  <w:color w:val="000000"/>
                </w:rPr>
                <w:delText xml:space="preserve"> </w:delText>
              </w:r>
              <w:r w:rsidRPr="0064795D" w:rsidDel="00BA56DD">
                <w:rPr>
                  <w:color w:val="000000"/>
                  <w:szCs w:val="16"/>
                  <w:lang w:val="en-US"/>
                </w:rPr>
                <w:delText>xml:lang="en-GB"</w:delText>
              </w:r>
              <w:r w:rsidRPr="00114B70" w:rsidDel="00BA56DD">
                <w:delText>&gt;MCPTT Group A&lt;/display-name&gt;</w:delText>
              </w:r>
            </w:del>
          </w:p>
          <w:p w14:paraId="18112037" w14:textId="6E4BD886" w:rsidR="00C367E9" w:rsidDel="00BA56DD" w:rsidRDefault="00C367E9" w:rsidP="00A839F0">
            <w:pPr>
              <w:pStyle w:val="PL"/>
              <w:rPr>
                <w:del w:id="2882" w:author="24.484_CR0246R1_(Rel-17)_eMONASTERY2" w:date="2023-04-01T21:24:00Z"/>
                <w:color w:val="000000"/>
              </w:rPr>
            </w:pPr>
            <w:del w:id="2883" w:author="24.484_CR0246R1_(Rel-17)_eMONASTERY2" w:date="2023-04-01T21:24:00Z">
              <w:r w:rsidDel="00BA56DD">
                <w:rPr>
                  <w:color w:val="000000"/>
                </w:rPr>
                <w:delText xml:space="preserve">        &lt;anyExt/&gt;</w:delText>
              </w:r>
            </w:del>
          </w:p>
          <w:p w14:paraId="640D9460" w14:textId="1E1018C9" w:rsidR="00C367E9" w:rsidRPr="00114B70" w:rsidDel="00BA56DD" w:rsidRDefault="00C367E9" w:rsidP="00A839F0">
            <w:pPr>
              <w:pStyle w:val="PL"/>
              <w:rPr>
                <w:del w:id="2884" w:author="24.484_CR0246R1_(Rel-17)_eMONASTERY2" w:date="2023-04-01T21:24:00Z"/>
              </w:rPr>
            </w:pPr>
            <w:del w:id="2885" w:author="24.484_CR0246R1_(Rel-17)_eMONASTERY2" w:date="2023-04-01T21:24:00Z">
              <w:r w:rsidRPr="00114B70" w:rsidDel="00BA56DD">
                <w:delText xml:space="preserve">      &lt;/entry&gt;</w:delText>
              </w:r>
            </w:del>
          </w:p>
          <w:p w14:paraId="78022221" w14:textId="4F960235" w:rsidR="00C367E9" w:rsidRPr="00114B70" w:rsidDel="00BA56DD" w:rsidRDefault="00C367E9" w:rsidP="00A839F0">
            <w:pPr>
              <w:pStyle w:val="PL"/>
              <w:rPr>
                <w:del w:id="2886" w:author="24.484_CR0246R1_(Rel-17)_eMONASTERY2" w:date="2023-04-01T21:24:00Z"/>
              </w:rPr>
            </w:pPr>
            <w:del w:id="2887" w:author="24.484_CR0246R1_(Rel-17)_eMONASTERY2" w:date="2023-04-01T21:24:00Z">
              <w:r w:rsidRPr="00114B70" w:rsidDel="00BA56DD">
                <w:delText xml:space="preserve">      &lt;entry </w:delText>
              </w:r>
              <w:r w:rsidRPr="0064795D" w:rsidDel="00BA56DD">
                <w:rPr>
                  <w:color w:val="000000"/>
                </w:rPr>
                <w:delText xml:space="preserve">entry-info="DedicatedGroup" </w:delText>
              </w:r>
              <w:r w:rsidRPr="00114B70" w:rsidDel="00BA56DD">
                <w:delText>index=</w:delText>
              </w:r>
              <w:r w:rsidRPr="0064795D" w:rsidDel="00BA56DD">
                <w:rPr>
                  <w:color w:val="000000"/>
                </w:rPr>
                <w:delText>"</w:delText>
              </w:r>
              <w:r w:rsidRPr="00114B70" w:rsidDel="00BA56DD">
                <w:delText>1</w:delText>
              </w:r>
              <w:r w:rsidRPr="0064795D" w:rsidDel="00BA56DD">
                <w:rPr>
                  <w:color w:val="000000"/>
                </w:rPr>
                <w:delText>"</w:delText>
              </w:r>
              <w:r w:rsidRPr="00114B70" w:rsidDel="00BA56DD">
                <w:delText>&gt;</w:delText>
              </w:r>
            </w:del>
          </w:p>
          <w:p w14:paraId="04E4447A" w14:textId="680F6A4B" w:rsidR="00C367E9" w:rsidRPr="00114B70" w:rsidDel="00BA56DD" w:rsidRDefault="00C367E9" w:rsidP="00A839F0">
            <w:pPr>
              <w:pStyle w:val="PL"/>
              <w:rPr>
                <w:del w:id="2888" w:author="24.484_CR0246R1_(Rel-17)_eMONASTERY2" w:date="2023-04-01T21:24:00Z"/>
              </w:rPr>
            </w:pPr>
            <w:del w:id="2889" w:author="24.484_CR0246R1_(Rel-17)_eMONASTERY2" w:date="2023-04-01T21:24:00Z">
              <w:r w:rsidRPr="00114B70" w:rsidDel="00BA56DD">
                <w:delText xml:space="preserve">        &lt;uri-entry&gt;</w:delText>
              </w:r>
              <w:r w:rsidR="00000000" w:rsidDel="00BA56DD">
                <w:fldChar w:fldCharType="begin"/>
              </w:r>
              <w:r w:rsidR="00000000" w:rsidDel="00BA56DD">
                <w:delInstrText xml:space="preserve"> HYPERLINK "sip:MCPTTGroup-B@example.com" </w:delInstrText>
              </w:r>
              <w:r w:rsidR="00000000" w:rsidDel="00BA56DD">
                <w:fldChar w:fldCharType="separate"/>
              </w:r>
              <w:r w:rsidRPr="00114B70" w:rsidDel="00BA56DD">
                <w:delText>sip:MCPTTGroup-B@example.com</w:delText>
              </w:r>
              <w:r w:rsidR="00000000" w:rsidDel="00BA56DD">
                <w:fldChar w:fldCharType="end"/>
              </w:r>
              <w:r w:rsidRPr="00114B70" w:rsidDel="00BA56DD">
                <w:delText>&lt;/uri-entry&gt;</w:delText>
              </w:r>
            </w:del>
          </w:p>
          <w:p w14:paraId="4423B2CB" w14:textId="423FE057" w:rsidR="00C367E9" w:rsidRPr="00114B70" w:rsidDel="00BA56DD" w:rsidRDefault="00C367E9" w:rsidP="00A839F0">
            <w:pPr>
              <w:pStyle w:val="PL"/>
              <w:rPr>
                <w:del w:id="2890" w:author="24.484_CR0246R1_(Rel-17)_eMONASTERY2" w:date="2023-04-01T21:24:00Z"/>
              </w:rPr>
            </w:pPr>
            <w:del w:id="2891" w:author="24.484_CR0246R1_(Rel-17)_eMONASTERY2" w:date="2023-04-01T21:24:00Z">
              <w:r w:rsidRPr="00114B70" w:rsidDel="00BA56DD">
                <w:delText xml:space="preserve">        &lt;display-name</w:delText>
              </w:r>
              <w:r w:rsidRPr="0064795D" w:rsidDel="00BA56DD">
                <w:rPr>
                  <w:color w:val="000000"/>
                </w:rPr>
                <w:delText xml:space="preserve"> </w:delText>
              </w:r>
              <w:r w:rsidRPr="0064795D" w:rsidDel="00BA56DD">
                <w:rPr>
                  <w:color w:val="000000"/>
                  <w:szCs w:val="16"/>
                  <w:lang w:val="en-US"/>
                </w:rPr>
                <w:delText>xml:lang="en-GB"</w:delText>
              </w:r>
              <w:r w:rsidRPr="00114B70" w:rsidDel="00BA56DD">
                <w:delText>&gt;MCPTT Group B&lt;/display-name&gt;</w:delText>
              </w:r>
            </w:del>
          </w:p>
          <w:p w14:paraId="288EF19C" w14:textId="14BBE0C0" w:rsidR="00C367E9" w:rsidDel="00BA56DD" w:rsidRDefault="00C367E9" w:rsidP="00A839F0">
            <w:pPr>
              <w:pStyle w:val="PL"/>
              <w:rPr>
                <w:del w:id="2892" w:author="24.484_CR0246R1_(Rel-17)_eMONASTERY2" w:date="2023-04-01T21:24:00Z"/>
                <w:color w:val="000000"/>
              </w:rPr>
            </w:pPr>
            <w:del w:id="2893" w:author="24.484_CR0246R1_(Rel-17)_eMONASTERY2" w:date="2023-04-01T21:24:00Z">
              <w:r w:rsidDel="00BA56DD">
                <w:rPr>
                  <w:color w:val="000000"/>
                </w:rPr>
                <w:delText xml:space="preserve">        &lt;anyExt/&gt;</w:delText>
              </w:r>
            </w:del>
          </w:p>
          <w:p w14:paraId="0ED7BBAD" w14:textId="3BB7A67C" w:rsidR="00C367E9" w:rsidRPr="00114B70" w:rsidDel="00BA56DD" w:rsidRDefault="00C367E9" w:rsidP="00A839F0">
            <w:pPr>
              <w:pStyle w:val="PL"/>
              <w:rPr>
                <w:del w:id="2894" w:author="24.484_CR0246R1_(Rel-17)_eMONASTERY2" w:date="2023-04-01T21:24:00Z"/>
              </w:rPr>
            </w:pPr>
            <w:del w:id="2895" w:author="24.484_CR0246R1_(Rel-17)_eMONASTERY2" w:date="2023-04-01T21:24:00Z">
              <w:r w:rsidRPr="00114B70" w:rsidDel="00BA56DD">
                <w:delText xml:space="preserve">      &lt;/entry&gt;</w:delText>
              </w:r>
            </w:del>
          </w:p>
          <w:p w14:paraId="054792B3" w14:textId="7406129D" w:rsidR="00C367E9" w:rsidRPr="00114B70" w:rsidDel="00BA56DD" w:rsidRDefault="00C367E9" w:rsidP="00A839F0">
            <w:pPr>
              <w:pStyle w:val="PL"/>
              <w:rPr>
                <w:del w:id="2896" w:author="24.484_CR0246R1_(Rel-17)_eMONASTERY2" w:date="2023-04-01T21:24:00Z"/>
              </w:rPr>
            </w:pPr>
            <w:del w:id="2897" w:author="24.484_CR0246R1_(Rel-17)_eMONASTERY2" w:date="2023-04-01T21:24:00Z">
              <w:r w:rsidRPr="00114B70" w:rsidDel="00BA56DD">
                <w:delText xml:space="preserve">    &lt;/MCPTTGroupInfo&gt;</w:delText>
              </w:r>
            </w:del>
          </w:p>
          <w:p w14:paraId="25D38F02" w14:textId="157811D6" w:rsidR="00C367E9" w:rsidDel="00BA56DD" w:rsidRDefault="00C367E9" w:rsidP="00A839F0">
            <w:pPr>
              <w:pStyle w:val="PL"/>
              <w:rPr>
                <w:del w:id="2898" w:author="24.484_CR0246R1_(Rel-17)_eMONASTERY2" w:date="2023-04-01T21:24:00Z"/>
                <w:color w:val="000000"/>
              </w:rPr>
            </w:pPr>
            <w:del w:id="2899" w:author="24.484_CR0246R1_(Rel-17)_eMONASTERY2" w:date="2023-04-01T21:24:00Z">
              <w:r w:rsidDel="00BA56DD">
                <w:rPr>
                  <w:color w:val="000000"/>
                </w:rPr>
                <w:delText xml:space="preserve">    </w:delText>
              </w:r>
              <w:r w:rsidRPr="00847E44" w:rsidDel="00BA56DD">
                <w:delText>&lt;User-Info-ID&gt;</w:delText>
              </w:r>
              <w:r w:rsidDel="00BA56DD">
                <w:delText>5ff37ab2c103</w:delText>
              </w:r>
              <w:r w:rsidRPr="00847E44" w:rsidDel="00BA56DD">
                <w:delText>&lt;</w:delText>
              </w:r>
              <w:r w:rsidDel="00BA56DD">
                <w:delText>/</w:delText>
              </w:r>
              <w:r w:rsidRPr="00847E44" w:rsidDel="00BA56DD">
                <w:delText>User-Info-ID&gt;</w:delText>
              </w:r>
            </w:del>
          </w:p>
          <w:p w14:paraId="4021F91F" w14:textId="4E2FB99B" w:rsidR="00C367E9" w:rsidRPr="00114B70" w:rsidDel="00BA56DD" w:rsidRDefault="00C367E9" w:rsidP="00A839F0">
            <w:pPr>
              <w:pStyle w:val="PL"/>
              <w:rPr>
                <w:del w:id="2900" w:author="24.484_CR0246R1_(Rel-17)_eMONASTERY2" w:date="2023-04-01T21:24:00Z"/>
              </w:rPr>
            </w:pPr>
            <w:del w:id="2901" w:author="24.484_CR0246R1_(Rel-17)_eMONASTERY2" w:date="2023-04-01T21:24:00Z">
              <w:r w:rsidRPr="00114B70" w:rsidDel="00BA56DD">
                <w:delText xml:space="preserve">    &lt;anyExt&gt;</w:delText>
              </w:r>
            </w:del>
          </w:p>
          <w:p w14:paraId="725EF958" w14:textId="71225F26" w:rsidR="00C367E9" w:rsidRPr="00114B70" w:rsidDel="00BA56DD" w:rsidRDefault="00C367E9" w:rsidP="00A839F0">
            <w:pPr>
              <w:pStyle w:val="PL"/>
              <w:rPr>
                <w:del w:id="2902" w:author="24.484_CR0246R1_(Rel-17)_eMONASTERY2" w:date="2023-04-01T21:24:00Z"/>
              </w:rPr>
            </w:pPr>
            <w:del w:id="2903" w:author="24.484_CR0246R1_(Rel-17)_eMONASTERY2" w:date="2023-04-01T21:24:00Z">
              <w:r w:rsidRPr="00114B70" w:rsidDel="00BA56DD">
                <w:delText xml:space="preserve">      &lt;</w:delText>
              </w:r>
              <w:r w:rsidRPr="0064795D" w:rsidDel="00BA56DD">
                <w:rPr>
                  <w:color w:val="000000"/>
                </w:rPr>
                <w:delText>OffNetwork</w:delText>
              </w:r>
              <w:r w:rsidRPr="00114B70" w:rsidDel="00BA56DD">
                <w:delText>GroupServerInfo&gt;</w:delText>
              </w:r>
            </w:del>
          </w:p>
          <w:p w14:paraId="40909211" w14:textId="15E7F6F8" w:rsidR="00C367E9" w:rsidRPr="00114B70" w:rsidDel="00BA56DD" w:rsidRDefault="00C367E9" w:rsidP="00A839F0">
            <w:pPr>
              <w:pStyle w:val="PL"/>
              <w:rPr>
                <w:del w:id="2904" w:author="24.484_CR0246R1_(Rel-17)_eMONASTERY2" w:date="2023-04-01T21:24:00Z"/>
              </w:rPr>
            </w:pPr>
            <w:del w:id="2905" w:author="24.484_CR0246R1_(Rel-17)_eMONASTERY2" w:date="2023-04-01T21:24:00Z">
              <w:r w:rsidRPr="00114B70" w:rsidDel="00BA56DD">
                <w:delText xml:space="preserve">        &lt;GMS-Serv-Id</w:delText>
              </w:r>
              <w:r w:rsidRPr="0064795D" w:rsidDel="00BA56DD">
                <w:rPr>
                  <w:color w:val="000000"/>
                </w:rPr>
                <w:delText xml:space="preserve"> index="0"</w:delText>
              </w:r>
              <w:r w:rsidRPr="00114B70" w:rsidDel="00BA56DD">
                <w:delText>&gt;</w:delText>
              </w:r>
            </w:del>
          </w:p>
          <w:p w14:paraId="05405BA3" w14:textId="2027B816" w:rsidR="00C367E9" w:rsidRPr="00114B70" w:rsidDel="00BA56DD" w:rsidRDefault="00C367E9" w:rsidP="00A839F0">
            <w:pPr>
              <w:pStyle w:val="PL"/>
              <w:rPr>
                <w:del w:id="2906" w:author="24.484_CR0246R1_(Rel-17)_eMONASTERY2" w:date="2023-04-01T21:24:00Z"/>
              </w:rPr>
            </w:pPr>
            <w:del w:id="2907" w:author="24.484_CR0246R1_(Rel-17)_eMONASTERY2" w:date="2023-04-01T21:24:00Z">
              <w:r w:rsidRPr="00114B70" w:rsidDel="00BA56DD">
                <w:delText xml:space="preserve">          &lt;entry 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11083E4E" w14:textId="2B37381A" w:rsidR="00C367E9" w:rsidRPr="00114B70" w:rsidDel="00BA56DD" w:rsidRDefault="00C367E9" w:rsidP="00A839F0">
            <w:pPr>
              <w:pStyle w:val="PL"/>
              <w:rPr>
                <w:del w:id="2908" w:author="24.484_CR0246R1_(Rel-17)_eMONASTERY2" w:date="2023-04-01T21:24:00Z"/>
              </w:rPr>
            </w:pPr>
            <w:del w:id="2909" w:author="24.484_CR0246R1_(Rel-17)_eMONASTERY2" w:date="2023-04-01T21:24:00Z">
              <w:r w:rsidRPr="00114B70" w:rsidDel="00BA56DD">
                <w:delText xml:space="preserve">            &lt;uri-entry&gt;https://GMS.example.com&lt;/uri-entry&gt;</w:delText>
              </w:r>
            </w:del>
          </w:p>
          <w:p w14:paraId="044AF1C2" w14:textId="64B35A4A" w:rsidR="00C367E9" w:rsidDel="00BA56DD" w:rsidRDefault="00C367E9" w:rsidP="00A839F0">
            <w:pPr>
              <w:pStyle w:val="PL"/>
              <w:rPr>
                <w:del w:id="2910" w:author="24.484_CR0246R1_(Rel-17)_eMONASTERY2" w:date="2023-04-01T21:24:00Z"/>
                <w:color w:val="000000"/>
              </w:rPr>
            </w:pPr>
            <w:del w:id="2911" w:author="24.484_CR0246R1_(Rel-17)_eMONASTERY2" w:date="2023-04-01T21:24:00Z">
              <w:r w:rsidDel="00BA56DD">
                <w:rPr>
                  <w:color w:val="000000"/>
                </w:rPr>
                <w:delText xml:space="preserve">            &lt;anyExt/&gt;</w:delText>
              </w:r>
            </w:del>
          </w:p>
          <w:p w14:paraId="4A295487" w14:textId="21A745DF" w:rsidR="00C367E9" w:rsidRPr="00114B70" w:rsidDel="00BA56DD" w:rsidRDefault="00C367E9" w:rsidP="00A839F0">
            <w:pPr>
              <w:pStyle w:val="PL"/>
              <w:rPr>
                <w:del w:id="2912" w:author="24.484_CR0246R1_(Rel-17)_eMONASTERY2" w:date="2023-04-01T21:24:00Z"/>
              </w:rPr>
            </w:pPr>
            <w:del w:id="2913" w:author="24.484_CR0246R1_(Rel-17)_eMONASTERY2" w:date="2023-04-01T21:24:00Z">
              <w:r w:rsidRPr="00114B70" w:rsidDel="00BA56DD">
                <w:delText xml:space="preserve">          &lt;/entry&gt;</w:delText>
              </w:r>
            </w:del>
          </w:p>
          <w:p w14:paraId="2E9C8999" w14:textId="59FCAAA5" w:rsidR="00C367E9" w:rsidDel="00BA56DD" w:rsidRDefault="00C367E9" w:rsidP="00A839F0">
            <w:pPr>
              <w:pStyle w:val="PL"/>
              <w:rPr>
                <w:del w:id="2914" w:author="24.484_CR0246R1_(Rel-17)_eMONASTERY2" w:date="2023-04-01T21:24:00Z"/>
                <w:color w:val="000000"/>
              </w:rPr>
            </w:pPr>
            <w:del w:id="2915" w:author="24.484_CR0246R1_(Rel-17)_eMONASTERY2" w:date="2023-04-01T21:24:00Z">
              <w:r w:rsidDel="00BA56DD">
                <w:rPr>
                  <w:color w:val="000000"/>
                </w:rPr>
                <w:delText xml:space="preserve">         </w:delText>
              </w:r>
              <w:r w:rsidRPr="001C55D4" w:rsidDel="00BA56DD">
                <w:rPr>
                  <w:color w:val="000000"/>
                </w:rPr>
                <w:delText xml:space="preserve"> &lt;anyExt/&gt;</w:delText>
              </w:r>
            </w:del>
          </w:p>
          <w:p w14:paraId="46578228" w14:textId="13080583" w:rsidR="00C367E9" w:rsidRPr="00114B70" w:rsidDel="00BA56DD" w:rsidRDefault="00C367E9" w:rsidP="00A839F0">
            <w:pPr>
              <w:pStyle w:val="PL"/>
              <w:rPr>
                <w:del w:id="2916" w:author="24.484_CR0246R1_(Rel-17)_eMONASTERY2" w:date="2023-04-01T21:24:00Z"/>
              </w:rPr>
            </w:pPr>
            <w:del w:id="2917" w:author="24.484_CR0246R1_(Rel-17)_eMONASTERY2" w:date="2023-04-01T21:24:00Z">
              <w:r w:rsidRPr="00114B70" w:rsidDel="00BA56DD">
                <w:delText xml:space="preserve">        &lt;/GMS-Serv-Id&gt;</w:delText>
              </w:r>
            </w:del>
          </w:p>
          <w:p w14:paraId="26290EA0" w14:textId="716301F3" w:rsidR="00C367E9" w:rsidRPr="00114B70" w:rsidDel="00BA56DD" w:rsidRDefault="00C367E9" w:rsidP="00A839F0">
            <w:pPr>
              <w:pStyle w:val="PL"/>
              <w:rPr>
                <w:del w:id="2918" w:author="24.484_CR0246R1_(Rel-17)_eMONASTERY2" w:date="2023-04-01T21:24:00Z"/>
              </w:rPr>
            </w:pPr>
            <w:del w:id="2919" w:author="24.484_CR0246R1_(Rel-17)_eMONASTERY2" w:date="2023-04-01T21:24:00Z">
              <w:r w:rsidRPr="00114B70" w:rsidDel="00BA56DD">
                <w:delText xml:space="preserve">        &lt;IDMS-token-endpoint</w:delText>
              </w:r>
              <w:r w:rsidRPr="0064795D" w:rsidDel="00BA56DD">
                <w:rPr>
                  <w:color w:val="000000"/>
                </w:rPr>
                <w:delText xml:space="preserve"> index="0"</w:delText>
              </w:r>
              <w:r w:rsidRPr="00114B70" w:rsidDel="00BA56DD">
                <w:delText>&gt;</w:delText>
              </w:r>
            </w:del>
          </w:p>
          <w:p w14:paraId="1022DEA7" w14:textId="61501B79" w:rsidR="00C367E9" w:rsidRPr="00114B70" w:rsidDel="00BA56DD" w:rsidRDefault="00C367E9" w:rsidP="00A839F0">
            <w:pPr>
              <w:pStyle w:val="PL"/>
              <w:rPr>
                <w:del w:id="2920" w:author="24.484_CR0246R1_(Rel-17)_eMONASTERY2" w:date="2023-04-01T21:24:00Z"/>
              </w:rPr>
            </w:pPr>
            <w:del w:id="2921" w:author="24.484_CR0246R1_(Rel-17)_eMONASTERY2" w:date="2023-04-01T21:24:00Z">
              <w:r w:rsidRPr="00114B70" w:rsidDel="00BA56DD">
                <w:delText xml:space="preserve">          &lt;entry index=</w:delText>
              </w:r>
              <w:r w:rsidRPr="0064795D" w:rsidDel="00BA56DD">
                <w:rPr>
                  <w:color w:val="000000"/>
                </w:rPr>
                <w:delText>"</w:delText>
              </w:r>
              <w:r w:rsidRPr="00114B70" w:rsidDel="00BA56DD">
                <w:delText>0</w:delText>
              </w:r>
              <w:r w:rsidRPr="0064795D" w:rsidDel="00BA56DD">
                <w:rPr>
                  <w:color w:val="000000"/>
                </w:rPr>
                <w:delText>"</w:delText>
              </w:r>
              <w:r w:rsidRPr="00114B70" w:rsidDel="00BA56DD">
                <w:delText>&gt;</w:delText>
              </w:r>
            </w:del>
          </w:p>
          <w:p w14:paraId="24C46DEF" w14:textId="429C2216" w:rsidR="00C367E9" w:rsidRPr="00114B70" w:rsidDel="00BA56DD" w:rsidRDefault="00C367E9" w:rsidP="00A839F0">
            <w:pPr>
              <w:pStyle w:val="PL"/>
              <w:rPr>
                <w:del w:id="2922" w:author="24.484_CR0246R1_(Rel-17)_eMONASTERY2" w:date="2023-04-01T21:24:00Z"/>
              </w:rPr>
            </w:pPr>
            <w:del w:id="2923" w:author="24.484_CR0246R1_(Rel-17)_eMONASTERY2" w:date="2023-04-01T21:24:00Z">
              <w:r w:rsidRPr="00114B70" w:rsidDel="00BA56DD">
                <w:delText xml:space="preserve">            &lt;uri-entry&gt;https://IDMS.example.com&lt;/uri-entry&gt;</w:delText>
              </w:r>
            </w:del>
          </w:p>
          <w:p w14:paraId="1EBA2552" w14:textId="472D098C" w:rsidR="00C367E9" w:rsidDel="00BA56DD" w:rsidRDefault="00C367E9" w:rsidP="00A839F0">
            <w:pPr>
              <w:pStyle w:val="PL"/>
              <w:rPr>
                <w:del w:id="2924" w:author="24.484_CR0246R1_(Rel-17)_eMONASTERY2" w:date="2023-04-01T21:24:00Z"/>
                <w:color w:val="000000"/>
              </w:rPr>
            </w:pPr>
            <w:del w:id="2925" w:author="24.484_CR0246R1_(Rel-17)_eMONASTERY2" w:date="2023-04-01T21:24:00Z">
              <w:r w:rsidDel="00BA56DD">
                <w:rPr>
                  <w:color w:val="000000"/>
                </w:rPr>
                <w:delText xml:space="preserve">            &lt;anyExt/&gt;</w:delText>
              </w:r>
            </w:del>
          </w:p>
          <w:p w14:paraId="663676CE" w14:textId="569FA60A" w:rsidR="00C367E9" w:rsidRPr="00114B70" w:rsidDel="00BA56DD" w:rsidRDefault="00C367E9" w:rsidP="00A839F0">
            <w:pPr>
              <w:pStyle w:val="PL"/>
              <w:rPr>
                <w:del w:id="2926" w:author="24.484_CR0246R1_(Rel-17)_eMONASTERY2" w:date="2023-04-01T21:24:00Z"/>
              </w:rPr>
            </w:pPr>
            <w:del w:id="2927" w:author="24.484_CR0246R1_(Rel-17)_eMONASTERY2" w:date="2023-04-01T21:24:00Z">
              <w:r w:rsidRPr="00114B70" w:rsidDel="00BA56DD">
                <w:delText xml:space="preserve">          &lt;/entry&gt;</w:delText>
              </w:r>
            </w:del>
          </w:p>
          <w:p w14:paraId="5278A9A2" w14:textId="20342EED" w:rsidR="00C367E9" w:rsidDel="00BA56DD" w:rsidRDefault="00C367E9" w:rsidP="00A839F0">
            <w:pPr>
              <w:pStyle w:val="PL"/>
              <w:rPr>
                <w:del w:id="2928" w:author="24.484_CR0246R1_(Rel-17)_eMONASTERY2" w:date="2023-04-01T21:24:00Z"/>
                <w:color w:val="000000"/>
              </w:rPr>
            </w:pPr>
            <w:del w:id="2929" w:author="24.484_CR0246R1_(Rel-17)_eMONASTERY2" w:date="2023-04-01T21:24:00Z">
              <w:r w:rsidDel="00BA56DD">
                <w:rPr>
                  <w:color w:val="000000"/>
                </w:rPr>
                <w:delText xml:space="preserve">         </w:delText>
              </w:r>
              <w:r w:rsidRPr="001C55D4" w:rsidDel="00BA56DD">
                <w:rPr>
                  <w:color w:val="000000"/>
                </w:rPr>
                <w:delText xml:space="preserve"> &lt;anyExt/&gt;</w:delText>
              </w:r>
            </w:del>
          </w:p>
          <w:p w14:paraId="7A107BCC" w14:textId="44BC1234" w:rsidR="00C367E9" w:rsidRPr="00114B70" w:rsidDel="00BA56DD" w:rsidRDefault="00C367E9" w:rsidP="00A839F0">
            <w:pPr>
              <w:pStyle w:val="PL"/>
              <w:rPr>
                <w:del w:id="2930" w:author="24.484_CR0246R1_(Rel-17)_eMONASTERY2" w:date="2023-04-01T21:24:00Z"/>
              </w:rPr>
            </w:pPr>
            <w:del w:id="2931" w:author="24.484_CR0246R1_(Rel-17)_eMONASTERY2" w:date="2023-04-01T21:24:00Z">
              <w:r w:rsidRPr="00114B70" w:rsidDel="00BA56DD">
                <w:delText xml:space="preserve">        &lt;/IDMS-token-endpoint&gt;</w:delText>
              </w:r>
            </w:del>
          </w:p>
          <w:p w14:paraId="656A3A0B" w14:textId="32CE770F" w:rsidR="00C367E9" w:rsidRPr="00114B70" w:rsidDel="00BA56DD" w:rsidRDefault="00C367E9" w:rsidP="00A839F0">
            <w:pPr>
              <w:pStyle w:val="PL"/>
              <w:rPr>
                <w:del w:id="2932" w:author="24.484_CR0246R1_(Rel-17)_eMONASTERY2" w:date="2023-04-01T21:24:00Z"/>
              </w:rPr>
            </w:pPr>
            <w:del w:id="2933" w:author="24.484_CR0246R1_(Rel-17)_eMONASTERY2" w:date="2023-04-01T21:24:00Z">
              <w:r w:rsidRPr="00114B70" w:rsidDel="00BA56DD">
                <w:delText xml:space="preserve">        &lt;KMS-URI</w:delText>
              </w:r>
              <w:r w:rsidRPr="0064795D" w:rsidDel="00BA56DD">
                <w:rPr>
                  <w:color w:val="000000"/>
                </w:rPr>
                <w:delText xml:space="preserve"> index="0"</w:delText>
              </w:r>
              <w:r w:rsidRPr="00114B70" w:rsidDel="00BA56DD">
                <w:delText>&gt;</w:delText>
              </w:r>
            </w:del>
          </w:p>
          <w:p w14:paraId="3741986E" w14:textId="29A2B991" w:rsidR="00C367E9" w:rsidRPr="00114B70" w:rsidDel="00BA56DD" w:rsidRDefault="00C367E9" w:rsidP="00A839F0">
            <w:pPr>
              <w:pStyle w:val="PL"/>
              <w:rPr>
                <w:del w:id="2934" w:author="24.484_CR0246R1_(Rel-17)_eMONASTERY2" w:date="2023-04-01T21:24:00Z"/>
              </w:rPr>
            </w:pPr>
            <w:del w:id="2935" w:author="24.484_CR0246R1_(Rel-17)_eMONASTERY2" w:date="2023-04-01T21:24:00Z">
              <w:r w:rsidRPr="00114B70" w:rsidDel="00BA56DD">
                <w:delText xml:space="preserve">          &lt;entry index=</w:delText>
              </w:r>
              <w:r w:rsidDel="00BA56DD">
                <w:delText>"</w:delText>
              </w:r>
              <w:r w:rsidRPr="00114B70" w:rsidDel="00BA56DD">
                <w:delText>0</w:delText>
              </w:r>
              <w:r w:rsidDel="00BA56DD">
                <w:delText>"</w:delText>
              </w:r>
              <w:r w:rsidRPr="00114B70" w:rsidDel="00BA56DD">
                <w:delText>&gt;</w:delText>
              </w:r>
            </w:del>
          </w:p>
          <w:p w14:paraId="6A818508" w14:textId="71F82A85" w:rsidR="00C367E9" w:rsidRPr="00114B70" w:rsidDel="00BA56DD" w:rsidRDefault="00C367E9" w:rsidP="00A839F0">
            <w:pPr>
              <w:pStyle w:val="PL"/>
              <w:rPr>
                <w:del w:id="2936" w:author="24.484_CR0246R1_(Rel-17)_eMONASTERY2" w:date="2023-04-01T21:24:00Z"/>
              </w:rPr>
            </w:pPr>
            <w:del w:id="2937" w:author="24.484_CR0246R1_(Rel-17)_eMONASTERY2" w:date="2023-04-01T21:24:00Z">
              <w:r w:rsidRPr="00114B70" w:rsidDel="00BA56DD">
                <w:delText xml:space="preserve">            &lt;uri-entry&gt;https://KMS.example.com&lt;/uri-entry&gt;</w:delText>
              </w:r>
            </w:del>
          </w:p>
          <w:p w14:paraId="05D97248" w14:textId="61887899" w:rsidR="00C367E9" w:rsidDel="00BA56DD" w:rsidRDefault="00C367E9" w:rsidP="00A839F0">
            <w:pPr>
              <w:pStyle w:val="PL"/>
              <w:rPr>
                <w:del w:id="2938" w:author="24.484_CR0246R1_(Rel-17)_eMONASTERY2" w:date="2023-04-01T21:24:00Z"/>
                <w:color w:val="000000"/>
              </w:rPr>
            </w:pPr>
            <w:del w:id="2939" w:author="24.484_CR0246R1_(Rel-17)_eMONASTERY2" w:date="2023-04-01T21:24:00Z">
              <w:r w:rsidDel="00BA56DD">
                <w:rPr>
                  <w:color w:val="000000"/>
                </w:rPr>
                <w:delText xml:space="preserve">            &lt;anyExt/&gt;</w:delText>
              </w:r>
            </w:del>
          </w:p>
          <w:p w14:paraId="0201D6A1" w14:textId="24E2D2B5" w:rsidR="00C367E9" w:rsidRPr="00114B70" w:rsidDel="00BA56DD" w:rsidRDefault="00C367E9" w:rsidP="00A839F0">
            <w:pPr>
              <w:pStyle w:val="PL"/>
              <w:rPr>
                <w:del w:id="2940" w:author="24.484_CR0246R1_(Rel-17)_eMONASTERY2" w:date="2023-04-01T21:24:00Z"/>
              </w:rPr>
            </w:pPr>
            <w:del w:id="2941" w:author="24.484_CR0246R1_(Rel-17)_eMONASTERY2" w:date="2023-04-01T21:24:00Z">
              <w:r w:rsidRPr="00114B70" w:rsidDel="00BA56DD">
                <w:delText xml:space="preserve">          &lt;/entry&gt;</w:delText>
              </w:r>
            </w:del>
          </w:p>
          <w:p w14:paraId="1B9380E2" w14:textId="764D8DF1" w:rsidR="00C367E9" w:rsidDel="00BA56DD" w:rsidRDefault="00C367E9" w:rsidP="00A839F0">
            <w:pPr>
              <w:pStyle w:val="PL"/>
              <w:rPr>
                <w:del w:id="2942" w:author="24.484_CR0246R1_(Rel-17)_eMONASTERY2" w:date="2023-04-01T21:24:00Z"/>
                <w:color w:val="000000"/>
              </w:rPr>
            </w:pPr>
            <w:del w:id="2943" w:author="24.484_CR0246R1_(Rel-17)_eMONASTERY2" w:date="2023-04-01T21:24:00Z">
              <w:r w:rsidDel="00BA56DD">
                <w:rPr>
                  <w:color w:val="000000"/>
                </w:rPr>
                <w:delText xml:space="preserve">         </w:delText>
              </w:r>
              <w:r w:rsidRPr="001C55D4" w:rsidDel="00BA56DD">
                <w:rPr>
                  <w:color w:val="000000"/>
                </w:rPr>
                <w:delText xml:space="preserve"> &lt;anyExt/&gt;</w:delText>
              </w:r>
            </w:del>
          </w:p>
          <w:p w14:paraId="04C41FE5" w14:textId="1E76EE6A" w:rsidR="00C367E9" w:rsidRPr="00114B70" w:rsidDel="00BA56DD" w:rsidRDefault="00C367E9" w:rsidP="00A839F0">
            <w:pPr>
              <w:pStyle w:val="PL"/>
              <w:rPr>
                <w:del w:id="2944" w:author="24.484_CR0246R1_(Rel-17)_eMONASTERY2" w:date="2023-04-01T21:24:00Z"/>
              </w:rPr>
            </w:pPr>
            <w:del w:id="2945" w:author="24.484_CR0246R1_(Rel-17)_eMONASTERY2" w:date="2023-04-01T21:24:00Z">
              <w:r w:rsidRPr="00114B70" w:rsidDel="00BA56DD">
                <w:delText xml:space="preserve">        &lt;/KMS-URI&gt;</w:delText>
              </w:r>
            </w:del>
          </w:p>
          <w:p w14:paraId="73084ABD" w14:textId="7DC6B458" w:rsidR="00C367E9" w:rsidDel="00BA56DD" w:rsidRDefault="00C367E9" w:rsidP="00A839F0">
            <w:pPr>
              <w:pStyle w:val="PL"/>
              <w:rPr>
                <w:del w:id="2946" w:author="24.484_CR0246R1_(Rel-17)_eMONASTERY2" w:date="2023-04-01T21:24:00Z"/>
                <w:color w:val="000000"/>
              </w:rPr>
            </w:pPr>
            <w:del w:id="2947" w:author="24.484_CR0246R1_(Rel-17)_eMONASTERY2" w:date="2023-04-01T21:24:00Z">
              <w:r w:rsidDel="00BA56DD">
                <w:rPr>
                  <w:color w:val="000000"/>
                </w:rPr>
                <w:delText xml:space="preserve">        &lt;anyExt/&gt;</w:delText>
              </w:r>
            </w:del>
          </w:p>
          <w:p w14:paraId="2028177E" w14:textId="5AD6DA65" w:rsidR="00C367E9" w:rsidRPr="00114B70" w:rsidDel="00BA56DD" w:rsidRDefault="00C367E9" w:rsidP="00A839F0">
            <w:pPr>
              <w:pStyle w:val="PL"/>
              <w:rPr>
                <w:del w:id="2948" w:author="24.484_CR0246R1_(Rel-17)_eMONASTERY2" w:date="2023-04-01T21:24:00Z"/>
              </w:rPr>
            </w:pPr>
            <w:del w:id="2949" w:author="24.484_CR0246R1_(Rel-17)_eMONASTERY2" w:date="2023-04-01T21:24:00Z">
              <w:r w:rsidRPr="00114B70" w:rsidDel="00BA56DD">
                <w:delText xml:space="preserve">      &lt;/</w:delText>
              </w:r>
              <w:r w:rsidRPr="0064795D" w:rsidDel="00BA56DD">
                <w:rPr>
                  <w:color w:val="000000"/>
                </w:rPr>
                <w:delText>OffNetwork</w:delText>
              </w:r>
              <w:r w:rsidRPr="00114B70" w:rsidDel="00BA56DD">
                <w:delText>GroupServerInfo&gt;</w:delText>
              </w:r>
            </w:del>
          </w:p>
          <w:p w14:paraId="3D1A06BA" w14:textId="341D4028" w:rsidR="00C367E9" w:rsidRPr="00114B70" w:rsidDel="00BA56DD" w:rsidRDefault="00C367E9" w:rsidP="00A839F0">
            <w:pPr>
              <w:pStyle w:val="PL"/>
              <w:rPr>
                <w:del w:id="2950" w:author="24.484_CR0246R1_(Rel-17)_eMONASTERY2" w:date="2023-04-01T21:24:00Z"/>
              </w:rPr>
            </w:pPr>
            <w:del w:id="2951" w:author="24.484_CR0246R1_(Rel-17)_eMONASTERY2" w:date="2023-04-01T21:24:00Z">
              <w:r w:rsidRPr="00114B70" w:rsidDel="00BA56DD">
                <w:delText xml:space="preserve">    &lt;/anyExt&gt;</w:delText>
              </w:r>
            </w:del>
          </w:p>
          <w:p w14:paraId="2A80F220" w14:textId="7DCDE21D" w:rsidR="00C367E9" w:rsidRPr="00114B70" w:rsidDel="00BA56DD" w:rsidRDefault="00C367E9" w:rsidP="00A839F0">
            <w:pPr>
              <w:pStyle w:val="PL"/>
              <w:rPr>
                <w:del w:id="2952" w:author="24.484_CR0246R1_(Rel-17)_eMONASTERY2" w:date="2023-04-01T21:24:00Z"/>
              </w:rPr>
            </w:pPr>
            <w:del w:id="2953" w:author="24.484_CR0246R1_(Rel-17)_eMONASTERY2" w:date="2023-04-01T21:24:00Z">
              <w:r w:rsidRPr="00114B70" w:rsidDel="00BA56DD">
                <w:delText xml:space="preserve">  &lt;/OffNetwork&gt;</w:delText>
              </w:r>
            </w:del>
          </w:p>
          <w:p w14:paraId="2FD58653" w14:textId="671F3F0D" w:rsidR="00C367E9" w:rsidRPr="00114B70" w:rsidDel="00BA56DD" w:rsidRDefault="00C367E9" w:rsidP="00A839F0">
            <w:pPr>
              <w:pStyle w:val="PL"/>
              <w:rPr>
                <w:del w:id="2954" w:author="24.484_CR0246R1_(Rel-17)_eMONASTERY2" w:date="2023-04-01T21:24:00Z"/>
              </w:rPr>
            </w:pPr>
            <w:del w:id="2955" w:author="24.484_CR0246R1_(Rel-17)_eMONASTERY2" w:date="2023-04-01T21:24:00Z">
              <w:r w:rsidRPr="00114B70" w:rsidDel="00BA56DD">
                <w:delText xml:space="preserve">  &lt;</w:delText>
              </w:r>
              <w:r w:rsidDel="00BA56DD">
                <w:rPr>
                  <w:color w:val="000000"/>
                </w:rPr>
                <w:delText>cp:</w:delText>
              </w:r>
              <w:r w:rsidRPr="00114B70" w:rsidDel="00BA56DD">
                <w:delText>ruleset&gt;</w:delText>
              </w:r>
            </w:del>
          </w:p>
          <w:p w14:paraId="2D8EE9AE" w14:textId="2E7EDC88" w:rsidR="00C367E9" w:rsidRPr="00114B70" w:rsidDel="00BA56DD" w:rsidRDefault="00C367E9" w:rsidP="00A839F0">
            <w:pPr>
              <w:pStyle w:val="PL"/>
              <w:rPr>
                <w:del w:id="2956" w:author="24.484_CR0246R1_(Rel-17)_eMONASTERY2" w:date="2023-04-01T21:24:00Z"/>
              </w:rPr>
            </w:pPr>
            <w:del w:id="2957" w:author="24.484_CR0246R1_(Rel-17)_eMONASTERY2" w:date="2023-04-01T21:24:00Z">
              <w:r w:rsidRPr="00114B70" w:rsidDel="00BA56DD">
                <w:delText xml:space="preserve">    &lt;</w:delText>
              </w:r>
              <w:r w:rsidDel="00BA56DD">
                <w:rPr>
                  <w:color w:val="000000"/>
                </w:rPr>
                <w:delText>cp:</w:delText>
              </w:r>
              <w:r w:rsidRPr="00114B70" w:rsidDel="00BA56DD">
                <w:delText>rule id="f3g44r0"&gt;</w:delText>
              </w:r>
            </w:del>
          </w:p>
          <w:p w14:paraId="5EA795A5" w14:textId="275A99C4" w:rsidR="00C367E9" w:rsidRPr="00114B70" w:rsidDel="00BA56DD" w:rsidRDefault="00C367E9" w:rsidP="00A839F0">
            <w:pPr>
              <w:pStyle w:val="PL"/>
              <w:rPr>
                <w:del w:id="2958" w:author="24.484_CR0246R1_(Rel-17)_eMONASTERY2" w:date="2023-04-01T21:24:00Z"/>
              </w:rPr>
            </w:pPr>
            <w:del w:id="2959" w:author="24.484_CR0246R1_(Rel-17)_eMONASTERY2" w:date="2023-04-01T21:24:00Z">
              <w:r w:rsidRPr="00114B70" w:rsidDel="00BA56DD">
                <w:delText xml:space="preserve">      &lt;</w:delText>
              </w:r>
              <w:r w:rsidDel="00BA56DD">
                <w:rPr>
                  <w:color w:val="000000"/>
                </w:rPr>
                <w:delText>cp:</w:delText>
              </w:r>
              <w:r w:rsidRPr="00114B70" w:rsidDel="00BA56DD">
                <w:delText>conditions&gt;</w:delText>
              </w:r>
            </w:del>
          </w:p>
          <w:p w14:paraId="5E24C82F" w14:textId="2DCCEF5A" w:rsidR="00C367E9" w:rsidRPr="00114B70" w:rsidDel="00BA56DD" w:rsidRDefault="00C367E9" w:rsidP="00A839F0">
            <w:pPr>
              <w:pStyle w:val="PL"/>
              <w:rPr>
                <w:del w:id="2960" w:author="24.484_CR0246R1_(Rel-17)_eMONASTERY2" w:date="2023-04-01T21:24:00Z"/>
              </w:rPr>
            </w:pPr>
            <w:del w:id="2961" w:author="24.484_CR0246R1_(Rel-17)_eMONASTERY2" w:date="2023-04-01T21:24:00Z">
              <w:r w:rsidRPr="00114B70" w:rsidDel="00BA56DD">
                <w:delText xml:space="preserve">        &lt;identity&gt;</w:delText>
              </w:r>
            </w:del>
          </w:p>
          <w:p w14:paraId="4420ACD5" w14:textId="68D2A479" w:rsidR="00C367E9" w:rsidRPr="00114B70" w:rsidDel="00BA56DD" w:rsidRDefault="00C367E9" w:rsidP="00A839F0">
            <w:pPr>
              <w:pStyle w:val="PL"/>
              <w:rPr>
                <w:del w:id="2962" w:author="24.484_CR0246R1_(Rel-17)_eMONASTERY2" w:date="2023-04-01T21:24:00Z"/>
              </w:rPr>
            </w:pPr>
            <w:del w:id="2963" w:author="24.484_CR0246R1_(Rel-17)_eMONASTERY2" w:date="2023-04-01T21:24:00Z">
              <w:r w:rsidRPr="00114B70" w:rsidDel="00BA56DD">
                <w:delText xml:space="preserve">          &lt;one id=</w:delText>
              </w:r>
              <w:r w:rsidRPr="0064795D" w:rsidDel="00BA56DD">
                <w:rPr>
                  <w:color w:val="000000"/>
                </w:rPr>
                <w:delText>"</w:delText>
              </w:r>
              <w:r w:rsidRPr="00114B70" w:rsidDel="00BA56DD">
                <w:delText>sip:</w:delText>
              </w:r>
              <w:r w:rsidRPr="0064795D" w:rsidDel="00BA56DD">
                <w:rPr>
                  <w:color w:val="000000"/>
                </w:rPr>
                <w:delText>user2</w:delText>
              </w:r>
              <w:r w:rsidRPr="00114B70" w:rsidDel="00BA56DD">
                <w:delText>@example.com</w:delText>
              </w:r>
              <w:r w:rsidRPr="0064795D" w:rsidDel="00BA56DD">
                <w:rPr>
                  <w:color w:val="000000"/>
                </w:rPr>
                <w:delText>"/</w:delText>
              </w:r>
              <w:r w:rsidRPr="00114B70" w:rsidDel="00BA56DD">
                <w:delText>&gt;</w:delText>
              </w:r>
            </w:del>
          </w:p>
          <w:p w14:paraId="34934796" w14:textId="3EEB2B54" w:rsidR="00C367E9" w:rsidRPr="00114B70" w:rsidDel="00BA56DD" w:rsidRDefault="00C367E9" w:rsidP="00A839F0">
            <w:pPr>
              <w:pStyle w:val="PL"/>
              <w:rPr>
                <w:del w:id="2964" w:author="24.484_CR0246R1_(Rel-17)_eMONASTERY2" w:date="2023-04-01T21:24:00Z"/>
              </w:rPr>
            </w:pPr>
            <w:del w:id="2965" w:author="24.484_CR0246R1_(Rel-17)_eMONASTERY2" w:date="2023-04-01T21:24:00Z">
              <w:r w:rsidRPr="00114B70" w:rsidDel="00BA56DD">
                <w:delText xml:space="preserve">        &lt;/identity&gt;</w:delText>
              </w:r>
            </w:del>
          </w:p>
          <w:p w14:paraId="112E2807" w14:textId="4D3F55D5" w:rsidR="00C367E9" w:rsidRPr="00114B70" w:rsidDel="00BA56DD" w:rsidRDefault="00C367E9" w:rsidP="00A839F0">
            <w:pPr>
              <w:pStyle w:val="PL"/>
              <w:rPr>
                <w:del w:id="2966" w:author="24.484_CR0246R1_(Rel-17)_eMONASTERY2" w:date="2023-04-01T21:24:00Z"/>
              </w:rPr>
            </w:pPr>
            <w:del w:id="2967" w:author="24.484_CR0246R1_(Rel-17)_eMONASTERY2" w:date="2023-04-01T21:24:00Z">
              <w:r w:rsidRPr="00114B70" w:rsidDel="00BA56DD">
                <w:delText xml:space="preserve">      &lt;/</w:delText>
              </w:r>
              <w:r w:rsidDel="00BA56DD">
                <w:rPr>
                  <w:color w:val="000000"/>
                </w:rPr>
                <w:delText>cp:</w:delText>
              </w:r>
              <w:r w:rsidRPr="00114B70" w:rsidDel="00BA56DD">
                <w:delText>conditions&gt;</w:delText>
              </w:r>
            </w:del>
          </w:p>
          <w:p w14:paraId="32C2428D" w14:textId="5F3164F1" w:rsidR="00C367E9" w:rsidRPr="00114B70" w:rsidDel="00BA56DD" w:rsidRDefault="00C367E9" w:rsidP="00A839F0">
            <w:pPr>
              <w:pStyle w:val="PL"/>
              <w:rPr>
                <w:del w:id="2968" w:author="24.484_CR0246R1_(Rel-17)_eMONASTERY2" w:date="2023-04-01T21:24:00Z"/>
              </w:rPr>
            </w:pPr>
            <w:del w:id="2969" w:author="24.484_CR0246R1_(Rel-17)_eMONASTERY2" w:date="2023-04-01T21:24:00Z">
              <w:r w:rsidRPr="00114B70" w:rsidDel="00BA56DD">
                <w:delText xml:space="preserve">      &lt;</w:delText>
              </w:r>
              <w:r w:rsidDel="00BA56DD">
                <w:rPr>
                  <w:color w:val="000000"/>
                </w:rPr>
                <w:delText>cp:</w:delText>
              </w:r>
              <w:r w:rsidRPr="00114B70" w:rsidDel="00BA56DD">
                <w:delText>actions&gt;</w:delText>
              </w:r>
            </w:del>
          </w:p>
          <w:p w14:paraId="617FE2ED" w14:textId="154FBD48" w:rsidR="00C367E9" w:rsidRPr="00114B70" w:rsidDel="00BA56DD" w:rsidRDefault="00C367E9" w:rsidP="00A839F0">
            <w:pPr>
              <w:pStyle w:val="PL"/>
              <w:rPr>
                <w:del w:id="2970" w:author="24.484_CR0246R1_(Rel-17)_eMONASTERY2" w:date="2023-04-01T21:24:00Z"/>
              </w:rPr>
            </w:pPr>
            <w:del w:id="2971" w:author="24.484_CR0246R1_(Rel-17)_eMONASTERY2" w:date="2023-04-01T21:24:00Z">
              <w:r w:rsidRPr="00114B70" w:rsidDel="00BA56DD">
                <w:delText xml:space="preserve">        &lt;allow-presence-status&gt;false&lt;/allow-presence-status&gt;</w:delText>
              </w:r>
            </w:del>
          </w:p>
          <w:p w14:paraId="023197C9" w14:textId="0E626F61" w:rsidR="00C367E9" w:rsidRPr="00114B70" w:rsidDel="00BA56DD" w:rsidRDefault="00C367E9" w:rsidP="00A839F0">
            <w:pPr>
              <w:pStyle w:val="PL"/>
              <w:rPr>
                <w:del w:id="2972" w:author="24.484_CR0246R1_(Rel-17)_eMONASTERY2" w:date="2023-04-01T21:24:00Z"/>
              </w:rPr>
            </w:pPr>
            <w:del w:id="2973" w:author="24.484_CR0246R1_(Rel-17)_eMONASTERY2" w:date="2023-04-01T21:24:00Z">
              <w:r w:rsidRPr="00114B70" w:rsidDel="00BA56DD">
                <w:delText xml:space="preserve">        &lt;allow-request-presence&gt;false&lt;/allow-request-presence&gt;</w:delText>
              </w:r>
            </w:del>
          </w:p>
          <w:p w14:paraId="4398ACE5" w14:textId="45CFA10F" w:rsidR="00C367E9" w:rsidRPr="00114B70" w:rsidDel="00BA56DD" w:rsidRDefault="00C367E9" w:rsidP="00A839F0">
            <w:pPr>
              <w:pStyle w:val="PL"/>
              <w:rPr>
                <w:del w:id="2974" w:author="24.484_CR0246R1_(Rel-17)_eMONASTERY2" w:date="2023-04-01T21:24:00Z"/>
              </w:rPr>
            </w:pPr>
            <w:del w:id="2975" w:author="24.484_CR0246R1_(Rel-17)_eMONASTERY2" w:date="2023-04-01T21:24:00Z">
              <w:r w:rsidRPr="00114B70" w:rsidDel="00BA56DD">
                <w:delText xml:space="preserve">        &lt;allow-query-availability-for-private-calls&gt;false&lt;/allow-query-availability-for-private-calls&gt;</w:delText>
              </w:r>
            </w:del>
          </w:p>
          <w:p w14:paraId="532DB3D8" w14:textId="1D02339B" w:rsidR="00C367E9" w:rsidRPr="00114B70" w:rsidDel="00BA56DD" w:rsidRDefault="00C367E9" w:rsidP="00A839F0">
            <w:pPr>
              <w:pStyle w:val="PL"/>
              <w:rPr>
                <w:del w:id="2976" w:author="24.484_CR0246R1_(Rel-17)_eMONASTERY2" w:date="2023-04-01T21:24:00Z"/>
              </w:rPr>
            </w:pPr>
            <w:del w:id="2977" w:author="24.484_CR0246R1_(Rel-17)_eMONASTERY2" w:date="2023-04-01T21:24:00Z">
              <w:r w:rsidRPr="00114B70" w:rsidDel="00BA56DD">
                <w:delText xml:space="preserve">        &lt;allow-enable-disable-user&gt;false&lt;/allow-enable-disable-user&gt;</w:delText>
              </w:r>
            </w:del>
          </w:p>
          <w:p w14:paraId="1B595078" w14:textId="43E0457D" w:rsidR="00C367E9" w:rsidRPr="00114B70" w:rsidDel="00BA56DD" w:rsidRDefault="00C367E9" w:rsidP="00A839F0">
            <w:pPr>
              <w:pStyle w:val="PL"/>
              <w:rPr>
                <w:del w:id="2978" w:author="24.484_CR0246R1_(Rel-17)_eMONASTERY2" w:date="2023-04-01T21:24:00Z"/>
              </w:rPr>
            </w:pPr>
            <w:del w:id="2979" w:author="24.484_CR0246R1_(Rel-17)_eMONASTERY2" w:date="2023-04-01T21:24:00Z">
              <w:r w:rsidRPr="00114B70" w:rsidDel="00BA56DD">
                <w:delText xml:space="preserve">        &lt;allow-enable-disable-UE&gt;false&lt;/allow-enable-disable-UE&gt;</w:delText>
              </w:r>
            </w:del>
          </w:p>
          <w:p w14:paraId="4C70CDC1" w14:textId="7D72C567" w:rsidR="00C367E9" w:rsidRPr="00114B70" w:rsidDel="00BA56DD" w:rsidRDefault="00C367E9" w:rsidP="00A839F0">
            <w:pPr>
              <w:pStyle w:val="PL"/>
              <w:rPr>
                <w:del w:id="2980" w:author="24.484_CR0246R1_(Rel-17)_eMONASTERY2" w:date="2023-04-01T21:24:00Z"/>
              </w:rPr>
            </w:pPr>
            <w:del w:id="2981" w:author="24.484_CR0246R1_(Rel-17)_eMONASTERY2" w:date="2023-04-01T21:24:00Z">
              <w:r w:rsidRPr="00114B70" w:rsidDel="00BA56DD">
                <w:delText xml:space="preserve">        &lt;allow-create-delete-user-alias&gt;false&lt;/allow-create-delete-user-alias&gt;</w:delText>
              </w:r>
            </w:del>
          </w:p>
          <w:p w14:paraId="1E924DDE" w14:textId="629D6437" w:rsidR="00C367E9" w:rsidRPr="00114B70" w:rsidDel="00BA56DD" w:rsidRDefault="00C367E9" w:rsidP="00A839F0">
            <w:pPr>
              <w:pStyle w:val="PL"/>
              <w:rPr>
                <w:del w:id="2982" w:author="24.484_CR0246R1_(Rel-17)_eMONASTERY2" w:date="2023-04-01T21:24:00Z"/>
              </w:rPr>
            </w:pPr>
            <w:del w:id="2983" w:author="24.484_CR0246R1_(Rel-17)_eMONASTERY2" w:date="2023-04-01T21:24:00Z">
              <w:r w:rsidRPr="00114B70" w:rsidDel="00BA56DD">
                <w:delText xml:space="preserve">        &lt;allow-private-call&gt;true&lt;/allow-private-call&gt;</w:delText>
              </w:r>
            </w:del>
          </w:p>
          <w:p w14:paraId="6DC1EE93" w14:textId="76558365" w:rsidR="00C367E9" w:rsidRPr="00114B70" w:rsidDel="00BA56DD" w:rsidRDefault="00C367E9" w:rsidP="00A839F0">
            <w:pPr>
              <w:pStyle w:val="PL"/>
              <w:rPr>
                <w:del w:id="2984" w:author="24.484_CR0246R1_(Rel-17)_eMONASTERY2" w:date="2023-04-01T21:24:00Z"/>
              </w:rPr>
            </w:pPr>
            <w:del w:id="2985" w:author="24.484_CR0246R1_(Rel-17)_eMONASTERY2" w:date="2023-04-01T21:24:00Z">
              <w:r w:rsidRPr="00114B70" w:rsidDel="00BA56DD">
                <w:delText xml:space="preserve">        &lt;allow-manual-commencement&gt;true&lt;/allow-manual-commencement&gt;</w:delText>
              </w:r>
            </w:del>
          </w:p>
          <w:p w14:paraId="43EA6EB2" w14:textId="6A510C4C" w:rsidR="00C367E9" w:rsidRPr="00114B70" w:rsidDel="00BA56DD" w:rsidRDefault="00C367E9" w:rsidP="00A839F0">
            <w:pPr>
              <w:pStyle w:val="PL"/>
              <w:rPr>
                <w:del w:id="2986" w:author="24.484_CR0246R1_(Rel-17)_eMONASTERY2" w:date="2023-04-01T21:24:00Z"/>
              </w:rPr>
            </w:pPr>
            <w:del w:id="2987" w:author="24.484_CR0246R1_(Rel-17)_eMONASTERY2" w:date="2023-04-01T21:24:00Z">
              <w:r w:rsidRPr="00114B70" w:rsidDel="00BA56DD">
                <w:delText xml:space="preserve">        &lt;allow-automatic-commencement&gt;true&lt;/allow-automatic-commencement&gt;</w:delText>
              </w:r>
            </w:del>
          </w:p>
          <w:p w14:paraId="13A56EB8" w14:textId="525B6136" w:rsidR="00C367E9" w:rsidRPr="00114B70" w:rsidDel="00BA56DD" w:rsidRDefault="00C367E9" w:rsidP="00A839F0">
            <w:pPr>
              <w:pStyle w:val="PL"/>
              <w:rPr>
                <w:del w:id="2988" w:author="24.484_CR0246R1_(Rel-17)_eMONASTERY2" w:date="2023-04-01T21:24:00Z"/>
              </w:rPr>
            </w:pPr>
            <w:del w:id="2989" w:author="24.484_CR0246R1_(Rel-17)_eMONASTERY2" w:date="2023-04-01T21:24:00Z">
              <w:r w:rsidRPr="00114B70" w:rsidDel="00BA56DD">
                <w:delText xml:space="preserve">        &lt;allow-force-auto-answer&gt;false&lt;/allow-force-auto-answer&gt;</w:delText>
              </w:r>
            </w:del>
          </w:p>
          <w:p w14:paraId="4C954A55" w14:textId="7108106A" w:rsidR="00C367E9" w:rsidRPr="00114B70" w:rsidDel="00BA56DD" w:rsidRDefault="00C367E9" w:rsidP="00A839F0">
            <w:pPr>
              <w:pStyle w:val="PL"/>
              <w:rPr>
                <w:del w:id="2990" w:author="24.484_CR0246R1_(Rel-17)_eMONASTERY2" w:date="2023-04-01T21:24:00Z"/>
              </w:rPr>
            </w:pPr>
            <w:del w:id="2991" w:author="24.484_CR0246R1_(Rel-17)_eMONASTERY2" w:date="2023-04-01T21:24:00Z">
              <w:r w:rsidRPr="00114B70" w:rsidDel="00BA56DD">
                <w:delText xml:space="preserve">        &lt;allow-failure-restriction&gt;false&lt;/allow-failure-restriction&gt;</w:delText>
              </w:r>
            </w:del>
          </w:p>
          <w:p w14:paraId="16516F48" w14:textId="5F0C5C3F" w:rsidR="00C367E9" w:rsidRPr="00114B70" w:rsidDel="00BA56DD" w:rsidRDefault="00C367E9" w:rsidP="00A839F0">
            <w:pPr>
              <w:pStyle w:val="PL"/>
              <w:rPr>
                <w:del w:id="2992" w:author="24.484_CR0246R1_(Rel-17)_eMONASTERY2" w:date="2023-04-01T21:24:00Z"/>
              </w:rPr>
            </w:pPr>
            <w:del w:id="2993" w:author="24.484_CR0246R1_(Rel-17)_eMONASTERY2" w:date="2023-04-01T21:24:00Z">
              <w:r w:rsidRPr="00114B70" w:rsidDel="00BA56DD">
                <w:delText xml:space="preserve">        &lt;allow-emergency-group-call&gt;true&lt;/allow-emergency-group-call&gt;</w:delText>
              </w:r>
            </w:del>
          </w:p>
          <w:p w14:paraId="4D26CCCF" w14:textId="265969AF" w:rsidR="00C367E9" w:rsidRPr="00114B70" w:rsidDel="00BA56DD" w:rsidRDefault="00C367E9" w:rsidP="00A839F0">
            <w:pPr>
              <w:pStyle w:val="PL"/>
              <w:rPr>
                <w:del w:id="2994" w:author="24.484_CR0246R1_(Rel-17)_eMONASTERY2" w:date="2023-04-01T21:24:00Z"/>
              </w:rPr>
            </w:pPr>
            <w:del w:id="2995" w:author="24.484_CR0246R1_(Rel-17)_eMONASTERY2" w:date="2023-04-01T21:24:00Z">
              <w:r w:rsidRPr="00114B70" w:rsidDel="00BA56DD">
                <w:delText xml:space="preserve">        &lt;allow-emergency-private-call&gt;true&lt;/allow-emergency-private-call&gt;</w:delText>
              </w:r>
            </w:del>
          </w:p>
          <w:p w14:paraId="648C0F1E" w14:textId="373B75D3" w:rsidR="00C367E9" w:rsidRPr="00114B70" w:rsidDel="00BA56DD" w:rsidRDefault="00C367E9" w:rsidP="00A839F0">
            <w:pPr>
              <w:pStyle w:val="PL"/>
              <w:rPr>
                <w:del w:id="2996" w:author="24.484_CR0246R1_(Rel-17)_eMONASTERY2" w:date="2023-04-01T21:24:00Z"/>
              </w:rPr>
            </w:pPr>
            <w:del w:id="2997" w:author="24.484_CR0246R1_(Rel-17)_eMONASTERY2" w:date="2023-04-01T21:24:00Z">
              <w:r w:rsidRPr="00114B70" w:rsidDel="00BA56DD">
                <w:delText xml:space="preserve">        &lt;allow-cancel-group-emergency&gt;true&lt;/allow-cancel-group-emergency&gt;</w:delText>
              </w:r>
            </w:del>
          </w:p>
          <w:p w14:paraId="6C2CDDA5" w14:textId="47DE1E92" w:rsidR="00C367E9" w:rsidRPr="00114B70" w:rsidDel="00BA56DD" w:rsidRDefault="00C367E9" w:rsidP="00A839F0">
            <w:pPr>
              <w:pStyle w:val="PL"/>
              <w:rPr>
                <w:del w:id="2998" w:author="24.484_CR0246R1_(Rel-17)_eMONASTERY2" w:date="2023-04-01T21:24:00Z"/>
              </w:rPr>
            </w:pPr>
            <w:del w:id="2999" w:author="24.484_CR0246R1_(Rel-17)_eMONASTERY2" w:date="2023-04-01T21:24:00Z">
              <w:r w:rsidRPr="00114B70" w:rsidDel="00BA56DD">
                <w:delText xml:space="preserve">        &lt;allow-cancel-private-emergency-call&gt;true&lt;/allow-cancel-private-emergency-call&gt;</w:delText>
              </w:r>
            </w:del>
          </w:p>
          <w:p w14:paraId="103FE46D" w14:textId="69ABCCA4" w:rsidR="00C367E9" w:rsidRPr="00114B70" w:rsidDel="00BA56DD" w:rsidRDefault="00C367E9" w:rsidP="00A839F0">
            <w:pPr>
              <w:pStyle w:val="PL"/>
              <w:rPr>
                <w:del w:id="3000" w:author="24.484_CR0246R1_(Rel-17)_eMONASTERY2" w:date="2023-04-01T21:24:00Z"/>
              </w:rPr>
            </w:pPr>
            <w:del w:id="3001" w:author="24.484_CR0246R1_(Rel-17)_eMONASTERY2" w:date="2023-04-01T21:24:00Z">
              <w:r w:rsidRPr="00114B70" w:rsidDel="00BA56DD">
                <w:delText xml:space="preserve">        &lt;allow-imminent-peril-call&gt;true&lt;/allow-imminent-peril-call&gt;</w:delText>
              </w:r>
            </w:del>
          </w:p>
          <w:p w14:paraId="7E2AE935" w14:textId="0B4252EE" w:rsidR="00C367E9" w:rsidRPr="00114B70" w:rsidDel="00BA56DD" w:rsidRDefault="00C367E9" w:rsidP="00A839F0">
            <w:pPr>
              <w:pStyle w:val="PL"/>
              <w:rPr>
                <w:del w:id="3002" w:author="24.484_CR0246R1_(Rel-17)_eMONASTERY2" w:date="2023-04-01T21:24:00Z"/>
              </w:rPr>
            </w:pPr>
            <w:del w:id="3003" w:author="24.484_CR0246R1_(Rel-17)_eMONASTERY2" w:date="2023-04-01T21:24:00Z">
              <w:r w:rsidRPr="00114B70" w:rsidDel="00BA56DD">
                <w:delText xml:space="preserve">        &lt;allow-cancel-imminent-peril&gt;true&lt;/allow-cancel-imminent-peril&gt;</w:delText>
              </w:r>
            </w:del>
          </w:p>
          <w:p w14:paraId="4F419E9F" w14:textId="46AD343F" w:rsidR="00C367E9" w:rsidRPr="00114B70" w:rsidDel="00BA56DD" w:rsidRDefault="00C367E9" w:rsidP="00A839F0">
            <w:pPr>
              <w:pStyle w:val="PL"/>
              <w:rPr>
                <w:del w:id="3004" w:author="24.484_CR0246R1_(Rel-17)_eMONASTERY2" w:date="2023-04-01T21:24:00Z"/>
              </w:rPr>
            </w:pPr>
            <w:del w:id="3005" w:author="24.484_CR0246R1_(Rel-17)_eMONASTERY2" w:date="2023-04-01T21:24:00Z">
              <w:r w:rsidRPr="00114B70" w:rsidDel="00BA56DD">
                <w:delText xml:space="preserve">        &lt;allow-activate-emergency-alert&gt;true&lt;/allow-activate-emergency-alert&gt;</w:delText>
              </w:r>
            </w:del>
          </w:p>
          <w:p w14:paraId="236F2A15" w14:textId="6C9C3059" w:rsidR="00C367E9" w:rsidRPr="00114B70" w:rsidDel="00BA56DD" w:rsidRDefault="00C367E9" w:rsidP="00A839F0">
            <w:pPr>
              <w:pStyle w:val="PL"/>
              <w:rPr>
                <w:del w:id="3006" w:author="24.484_CR0246R1_(Rel-17)_eMONASTERY2" w:date="2023-04-01T21:24:00Z"/>
              </w:rPr>
            </w:pPr>
            <w:del w:id="3007" w:author="24.484_CR0246R1_(Rel-17)_eMONASTERY2" w:date="2023-04-01T21:24:00Z">
              <w:r w:rsidRPr="00114B70" w:rsidDel="00BA56DD">
                <w:delText xml:space="preserve">        &lt;allow-cancel-emergency-alert&gt;true&lt;/allow-cancel-emergency-alert&gt;</w:delText>
              </w:r>
            </w:del>
          </w:p>
          <w:p w14:paraId="7AAE25D1" w14:textId="4265C912" w:rsidR="00C367E9" w:rsidRPr="00114B70" w:rsidDel="00BA56DD" w:rsidRDefault="00C367E9" w:rsidP="00A839F0">
            <w:pPr>
              <w:pStyle w:val="PL"/>
              <w:rPr>
                <w:del w:id="3008" w:author="24.484_CR0246R1_(Rel-17)_eMONASTERY2" w:date="2023-04-01T21:24:00Z"/>
              </w:rPr>
            </w:pPr>
            <w:del w:id="3009" w:author="24.484_CR0246R1_(Rel-17)_eMONASTERY2" w:date="2023-04-01T21:24:00Z">
              <w:r w:rsidRPr="00114B70" w:rsidDel="00BA56DD">
                <w:delText xml:space="preserve">        &lt;allow-offnetwork&gt;true&lt;/allow-offnetwork&gt;</w:delText>
              </w:r>
            </w:del>
          </w:p>
          <w:p w14:paraId="05EDB9FE" w14:textId="79BCCBBB" w:rsidR="00C367E9" w:rsidRPr="00114B70" w:rsidDel="00BA56DD" w:rsidRDefault="00C367E9" w:rsidP="00A839F0">
            <w:pPr>
              <w:pStyle w:val="PL"/>
              <w:rPr>
                <w:del w:id="3010" w:author="24.484_CR0246R1_(Rel-17)_eMONASTERY2" w:date="2023-04-01T21:24:00Z"/>
              </w:rPr>
            </w:pPr>
            <w:del w:id="3011" w:author="24.484_CR0246R1_(Rel-17)_eMONASTERY2" w:date="2023-04-01T21:24:00Z">
              <w:r w:rsidRPr="00114B70" w:rsidDel="00BA56DD">
                <w:delText xml:space="preserve">        &lt;allow-imminent-peril-change&gt;true&lt;/allow-imminent-peril-change&gt;</w:delText>
              </w:r>
            </w:del>
          </w:p>
          <w:p w14:paraId="0C04EA84" w14:textId="77EEFCAD" w:rsidR="00C367E9" w:rsidRPr="00114B70" w:rsidDel="00BA56DD" w:rsidRDefault="00C367E9" w:rsidP="00A839F0">
            <w:pPr>
              <w:pStyle w:val="PL"/>
              <w:rPr>
                <w:del w:id="3012" w:author="24.484_CR0246R1_(Rel-17)_eMONASTERY2" w:date="2023-04-01T21:24:00Z"/>
              </w:rPr>
            </w:pPr>
            <w:del w:id="3013" w:author="24.484_CR0246R1_(Rel-17)_eMONASTERY2" w:date="2023-04-01T21:24:00Z">
              <w:r w:rsidRPr="00114B70" w:rsidDel="00BA56DD">
                <w:delText xml:space="preserve">        &lt;allow-private-call-media-protection&gt;true&lt;/allow-private-call-media-protection&gt;</w:delText>
              </w:r>
            </w:del>
          </w:p>
          <w:p w14:paraId="33A587FF" w14:textId="5ABDDFC0" w:rsidR="00C367E9" w:rsidRPr="00114B70" w:rsidDel="00BA56DD" w:rsidRDefault="00C367E9" w:rsidP="00A839F0">
            <w:pPr>
              <w:pStyle w:val="PL"/>
              <w:rPr>
                <w:del w:id="3014" w:author="24.484_CR0246R1_(Rel-17)_eMONASTERY2" w:date="2023-04-01T21:24:00Z"/>
              </w:rPr>
            </w:pPr>
            <w:del w:id="3015" w:author="24.484_CR0246R1_(Rel-17)_eMONASTERY2" w:date="2023-04-01T21:24:00Z">
              <w:r w:rsidRPr="00114B70" w:rsidDel="00BA56DD">
                <w:delText xml:space="preserve">        &lt;allow-private-call-floor-control-protection&gt;true&lt;/allow-private-call-floor-control-protection&gt;</w:delText>
              </w:r>
            </w:del>
          </w:p>
          <w:p w14:paraId="705F0465" w14:textId="74626EB9" w:rsidR="00C367E9" w:rsidRPr="00114B70" w:rsidDel="00BA56DD" w:rsidRDefault="00C367E9" w:rsidP="00A839F0">
            <w:pPr>
              <w:pStyle w:val="PL"/>
              <w:rPr>
                <w:del w:id="3016" w:author="24.484_CR0246R1_(Rel-17)_eMONASTERY2" w:date="2023-04-01T21:24:00Z"/>
              </w:rPr>
            </w:pPr>
            <w:del w:id="3017" w:author="24.484_CR0246R1_(Rel-17)_eMONASTERY2" w:date="2023-04-01T21:24:00Z">
              <w:r w:rsidRPr="00114B70" w:rsidDel="00BA56DD">
                <w:delText xml:space="preserve">        &lt;allow-request-affiliated-groups&gt;true&lt;/allow-request-affiliated-groups&gt;</w:delText>
              </w:r>
            </w:del>
          </w:p>
          <w:p w14:paraId="083890D4" w14:textId="05C27FC8" w:rsidR="00C367E9" w:rsidRPr="00114B70" w:rsidDel="00BA56DD" w:rsidRDefault="00C367E9" w:rsidP="00A839F0">
            <w:pPr>
              <w:pStyle w:val="PL"/>
              <w:rPr>
                <w:del w:id="3018" w:author="24.484_CR0246R1_(Rel-17)_eMONASTERY2" w:date="2023-04-01T21:24:00Z"/>
              </w:rPr>
            </w:pPr>
            <w:del w:id="3019" w:author="24.484_CR0246R1_(Rel-17)_eMONASTERY2" w:date="2023-04-01T21:24:00Z">
              <w:r w:rsidRPr="00114B70" w:rsidDel="00BA56DD">
                <w:lastRenderedPageBreak/>
                <w:delText xml:space="preserve">        &lt;allow-request-to-affiliate-other-users&gt;false&lt;/allow-request-to-affiliate-other-users&gt;</w:delText>
              </w:r>
            </w:del>
          </w:p>
          <w:p w14:paraId="7D18CB7C" w14:textId="2D4B4042" w:rsidR="00C367E9" w:rsidRPr="00114B70" w:rsidDel="00BA56DD" w:rsidRDefault="00C367E9" w:rsidP="00A839F0">
            <w:pPr>
              <w:pStyle w:val="PL"/>
              <w:rPr>
                <w:del w:id="3020" w:author="24.484_CR0246R1_(Rel-17)_eMONASTERY2" w:date="2023-04-01T21:24:00Z"/>
              </w:rPr>
            </w:pPr>
            <w:del w:id="3021" w:author="24.484_CR0246R1_(Rel-17)_eMONASTERY2" w:date="2023-04-01T21:24:00Z">
              <w:r w:rsidRPr="00114B70" w:rsidDel="00BA56DD">
                <w:delText xml:space="preserve">        &lt;allow-recommend-to-affiliate-other-users&gt;false&lt;/allow-recommend-to-affiliate-other-users&gt;</w:delText>
              </w:r>
            </w:del>
          </w:p>
          <w:p w14:paraId="3B435646" w14:textId="2EF20232" w:rsidR="00C367E9" w:rsidRPr="00114B70" w:rsidDel="00BA56DD" w:rsidRDefault="00C367E9" w:rsidP="00A839F0">
            <w:pPr>
              <w:pStyle w:val="PL"/>
              <w:rPr>
                <w:del w:id="3022" w:author="24.484_CR0246R1_(Rel-17)_eMONASTERY2" w:date="2023-04-01T21:24:00Z"/>
              </w:rPr>
            </w:pPr>
            <w:del w:id="3023" w:author="24.484_CR0246R1_(Rel-17)_eMONASTERY2" w:date="2023-04-01T21:24:00Z">
              <w:r w:rsidRPr="00114B70" w:rsidDel="00BA56DD">
                <w:delText xml:space="preserve">        &lt;allow-private-call-to-any-user&gt;false&lt;/allow-private-call-to-any-user&gt;</w:delText>
              </w:r>
            </w:del>
          </w:p>
          <w:p w14:paraId="21518995" w14:textId="7B9426D1" w:rsidR="00C367E9" w:rsidRPr="00114B70" w:rsidDel="00BA56DD" w:rsidRDefault="00C367E9" w:rsidP="00A839F0">
            <w:pPr>
              <w:pStyle w:val="PL"/>
              <w:rPr>
                <w:del w:id="3024" w:author="24.484_CR0246R1_(Rel-17)_eMONASTERY2" w:date="2023-04-01T21:24:00Z"/>
              </w:rPr>
            </w:pPr>
            <w:del w:id="3025" w:author="24.484_CR0246R1_(Rel-17)_eMONASTERY2" w:date="2023-04-01T21:24:00Z">
              <w:r w:rsidRPr="00114B70" w:rsidDel="00BA56DD">
                <w:delText xml:space="preserve">        &lt;allow-regroup&gt;true&lt;/allow-regroup&gt;</w:delText>
              </w:r>
            </w:del>
          </w:p>
          <w:p w14:paraId="5017DDEA" w14:textId="1A3D47F0" w:rsidR="00C367E9" w:rsidRPr="00114B70" w:rsidDel="00BA56DD" w:rsidRDefault="00C367E9" w:rsidP="00A839F0">
            <w:pPr>
              <w:pStyle w:val="PL"/>
              <w:rPr>
                <w:del w:id="3026" w:author="24.484_CR0246R1_(Rel-17)_eMONASTERY2" w:date="2023-04-01T21:24:00Z"/>
              </w:rPr>
            </w:pPr>
            <w:del w:id="3027" w:author="24.484_CR0246R1_(Rel-17)_eMONASTERY2" w:date="2023-04-01T21:24:00Z">
              <w:r w:rsidRPr="00114B70" w:rsidDel="00BA56DD">
                <w:delText xml:space="preserve">        &lt;allow-private-call-participation&gt;true&lt;/allow-private-call-participation&gt;</w:delText>
              </w:r>
            </w:del>
          </w:p>
          <w:p w14:paraId="3EA92A1B" w14:textId="09943E86" w:rsidR="00C367E9" w:rsidRPr="00114B70" w:rsidDel="00BA56DD" w:rsidRDefault="00C367E9" w:rsidP="00A839F0">
            <w:pPr>
              <w:pStyle w:val="PL"/>
              <w:rPr>
                <w:del w:id="3028" w:author="24.484_CR0246R1_(Rel-17)_eMONASTERY2" w:date="2023-04-01T21:24:00Z"/>
              </w:rPr>
            </w:pPr>
            <w:del w:id="3029" w:author="24.484_CR0246R1_(Rel-17)_eMONASTERY2" w:date="2023-04-01T21:24:00Z">
              <w:r w:rsidRPr="00114B70" w:rsidDel="00BA56DD">
                <w:delText xml:space="preserve">        &lt;allow-override-of-transmission&gt;false&lt;/allow-override-of-transmission&gt;</w:delText>
              </w:r>
            </w:del>
          </w:p>
          <w:p w14:paraId="7AC12E50" w14:textId="0BFE8FE8" w:rsidR="00C367E9" w:rsidRPr="00114B70" w:rsidDel="00BA56DD" w:rsidRDefault="00C367E9" w:rsidP="00A839F0">
            <w:pPr>
              <w:pStyle w:val="PL"/>
              <w:rPr>
                <w:del w:id="3030" w:author="24.484_CR0246R1_(Rel-17)_eMONASTERY2" w:date="2023-04-01T21:24:00Z"/>
              </w:rPr>
            </w:pPr>
            <w:del w:id="3031" w:author="24.484_CR0246R1_(Rel-17)_eMONASTERY2" w:date="2023-04-01T21:24:00Z">
              <w:r w:rsidRPr="00114B70" w:rsidDel="00BA56DD">
                <w:delText xml:space="preserve">        &lt;allow-listen-both-overriding-and-overridden&gt;false&lt;/allow-listen-both-overriding-and-overridden&gt;</w:delText>
              </w:r>
            </w:del>
          </w:p>
          <w:p w14:paraId="601AB177" w14:textId="7A22047C" w:rsidR="00C367E9" w:rsidRPr="00114B70" w:rsidDel="00BA56DD" w:rsidRDefault="00C367E9" w:rsidP="00A839F0">
            <w:pPr>
              <w:pStyle w:val="PL"/>
              <w:rPr>
                <w:del w:id="3032" w:author="24.484_CR0246R1_(Rel-17)_eMONASTERY2" w:date="2023-04-01T21:24:00Z"/>
              </w:rPr>
            </w:pPr>
            <w:del w:id="3033" w:author="24.484_CR0246R1_(Rel-17)_eMONASTERY2" w:date="2023-04-01T21:24:00Z">
              <w:r w:rsidRPr="00114B70" w:rsidDel="00BA56DD">
                <w:delText xml:space="preserve">        &lt;allow-</w:delText>
              </w:r>
              <w:r w:rsidRPr="00114B70" w:rsidDel="00BA56DD">
                <w:rPr>
                  <w:rFonts w:hint="eastAsia"/>
                </w:rPr>
                <w:delText>transmit-</w:delText>
              </w:r>
              <w:r w:rsidRPr="00114B70" w:rsidDel="00BA56DD">
                <w:delText>during</w:delText>
              </w:r>
              <w:r w:rsidRPr="00114B70" w:rsidDel="00BA56DD">
                <w:rPr>
                  <w:rFonts w:hint="eastAsia"/>
                </w:rPr>
                <w:delText>-override</w:delText>
              </w:r>
              <w:r w:rsidRPr="00114B70" w:rsidDel="00BA56DD">
                <w:delText>&gt;false&lt;/allow-</w:delText>
              </w:r>
              <w:r w:rsidRPr="00114B70" w:rsidDel="00BA56DD">
                <w:rPr>
                  <w:rFonts w:hint="eastAsia"/>
                </w:rPr>
                <w:delText>transmit-</w:delText>
              </w:r>
              <w:r w:rsidRPr="00114B70" w:rsidDel="00BA56DD">
                <w:delText>during</w:delText>
              </w:r>
              <w:r w:rsidRPr="00114B70" w:rsidDel="00BA56DD">
                <w:rPr>
                  <w:rFonts w:hint="eastAsia"/>
                </w:rPr>
                <w:delText>-override</w:delText>
              </w:r>
              <w:r w:rsidRPr="00114B70" w:rsidDel="00BA56DD">
                <w:delText>&gt;</w:delText>
              </w:r>
            </w:del>
          </w:p>
          <w:p w14:paraId="7B170C8D" w14:textId="20F2699F" w:rsidR="00C367E9" w:rsidRPr="00114B70" w:rsidDel="00BA56DD" w:rsidRDefault="00C367E9" w:rsidP="00A839F0">
            <w:pPr>
              <w:pStyle w:val="PL"/>
              <w:rPr>
                <w:del w:id="3034" w:author="24.484_CR0246R1_(Rel-17)_eMONASTERY2" w:date="2023-04-01T21:24:00Z"/>
              </w:rPr>
            </w:pPr>
            <w:del w:id="3035" w:author="24.484_CR0246R1_(Rel-17)_eMONASTERY2" w:date="2023-04-01T21:24:00Z">
              <w:r w:rsidRPr="00114B70" w:rsidDel="00BA56DD">
                <w:delText xml:space="preserve">        &lt;allow-off-network-group-call-change-to-emergency&gt;true&lt;/allow-off-network-group-call-change-to-emergency&gt;</w:delText>
              </w:r>
            </w:del>
          </w:p>
          <w:p w14:paraId="3E4973C2" w14:textId="11948272" w:rsidR="00C367E9" w:rsidRPr="00114B70" w:rsidDel="00BA56DD" w:rsidRDefault="00C367E9" w:rsidP="00A839F0">
            <w:pPr>
              <w:pStyle w:val="PL"/>
              <w:rPr>
                <w:del w:id="3036" w:author="24.484_CR0246R1_(Rel-17)_eMONASTERY2" w:date="2023-04-01T21:24:00Z"/>
              </w:rPr>
            </w:pPr>
            <w:del w:id="3037" w:author="24.484_CR0246R1_(Rel-17)_eMONASTERY2" w:date="2023-04-01T21:24:00Z">
              <w:r w:rsidRPr="00114B70" w:rsidDel="00BA56DD">
                <w:delText xml:space="preserve">        &lt;allow-revoke-transmit&gt;false&lt;/allow-revoke-transmit&gt;</w:delText>
              </w:r>
            </w:del>
          </w:p>
          <w:p w14:paraId="22EAC11B" w14:textId="31FB9469" w:rsidR="00C367E9" w:rsidRPr="00114B70" w:rsidDel="00BA56DD" w:rsidRDefault="00C367E9" w:rsidP="00A839F0">
            <w:pPr>
              <w:pStyle w:val="PL"/>
              <w:rPr>
                <w:del w:id="3038" w:author="24.484_CR0246R1_(Rel-17)_eMONASTERY2" w:date="2023-04-01T21:24:00Z"/>
              </w:rPr>
            </w:pPr>
            <w:del w:id="3039" w:author="24.484_CR0246R1_(Rel-17)_eMONASTERY2" w:date="2023-04-01T21:24:00Z">
              <w:r w:rsidRPr="00114B70" w:rsidDel="00BA56DD">
                <w:delText xml:space="preserve">        &lt;allow-create-group-broadcast-group&gt;false&lt;/allow-create-group-broadcast-group&gt;</w:delText>
              </w:r>
            </w:del>
          </w:p>
          <w:p w14:paraId="22FEE44E" w14:textId="17E5BC96" w:rsidR="00C367E9" w:rsidRPr="00114B70" w:rsidDel="00BA56DD" w:rsidRDefault="00C367E9" w:rsidP="00A839F0">
            <w:pPr>
              <w:pStyle w:val="PL"/>
              <w:rPr>
                <w:del w:id="3040" w:author="24.484_CR0246R1_(Rel-17)_eMONASTERY2" w:date="2023-04-01T21:24:00Z"/>
              </w:rPr>
            </w:pPr>
            <w:del w:id="3041" w:author="24.484_CR0246R1_(Rel-17)_eMONASTERY2" w:date="2023-04-01T21:24:00Z">
              <w:r w:rsidRPr="00114B70" w:rsidDel="00BA56DD">
                <w:delText xml:space="preserve">        &lt;allow-create-user-broadcast-group&gt;false&lt;/allow-create-user-broadcast-group&gt;</w:delText>
              </w:r>
            </w:del>
          </w:p>
          <w:p w14:paraId="2789405B" w14:textId="11E3B30A" w:rsidR="00C367E9" w:rsidRPr="007D1578" w:rsidDel="00BA56DD" w:rsidRDefault="00C367E9" w:rsidP="00A839F0">
            <w:pPr>
              <w:pStyle w:val="PL"/>
              <w:rPr>
                <w:del w:id="3042" w:author="24.484_CR0246R1_(Rel-17)_eMONASTERY2" w:date="2023-04-01T21:24:00Z"/>
                <w:color w:val="000000"/>
              </w:rPr>
            </w:pPr>
            <w:del w:id="3043" w:author="24.484_CR0246R1_(Rel-17)_eMONASTERY2" w:date="2023-04-01T21:24:00Z">
              <w:r w:rsidRPr="007D1578" w:rsidDel="00BA56DD">
                <w:rPr>
                  <w:color w:val="000000"/>
                </w:rPr>
                <w:delText xml:space="preserve">        </w:delText>
              </w:r>
              <w:r w:rsidRPr="007D1578" w:rsidDel="00BA56DD">
                <w:rPr>
                  <w:color w:val="000000"/>
                  <w:lang w:eastAsia="ko-KR"/>
                </w:rPr>
                <w:delText>&lt;anyExt&gt;</w:delText>
              </w:r>
            </w:del>
          </w:p>
          <w:p w14:paraId="5776A97D" w14:textId="5A642DB8" w:rsidR="00C367E9" w:rsidRPr="007D1578" w:rsidDel="00BA56DD" w:rsidRDefault="00C367E9" w:rsidP="00A839F0">
            <w:pPr>
              <w:pStyle w:val="PL"/>
              <w:rPr>
                <w:del w:id="3044" w:author="24.484_CR0246R1_(Rel-17)_eMONASTERY2" w:date="2023-04-01T21:24:00Z"/>
                <w:color w:val="000000"/>
                <w:lang w:eastAsia="ko-KR"/>
              </w:rPr>
            </w:pPr>
            <w:del w:id="3045" w:author="24.484_CR0246R1_(Rel-17)_eMONASTERY2" w:date="2023-04-01T21:24:00Z">
              <w:r w:rsidRPr="007D1578" w:rsidDel="00BA56DD">
                <w:rPr>
                  <w:color w:val="000000"/>
                </w:rPr>
                <w:delText xml:space="preserve">          </w:delText>
              </w:r>
              <w:r w:rsidRPr="007D1578" w:rsidDel="00BA56DD">
                <w:rPr>
                  <w:color w:val="000000"/>
                  <w:lang w:eastAsia="ko-KR"/>
                </w:rPr>
                <w:delText>&lt;allow</w:delText>
              </w:r>
              <w:r w:rsidRPr="007D1578" w:rsidDel="00BA56DD">
                <w:rPr>
                  <w:color w:val="000000"/>
                </w:rPr>
                <w:delText>-</w:delText>
              </w:r>
              <w:r w:rsidRPr="007D1578" w:rsidDel="00BA56DD">
                <w:rPr>
                  <w:color w:val="000000"/>
                  <w:lang w:eastAsia="ko-KR"/>
                </w:rPr>
                <w:delText>request-private-call-call-back&gt;false&lt;/allow</w:delText>
              </w:r>
              <w:r w:rsidRPr="007D1578" w:rsidDel="00BA56DD">
                <w:rPr>
                  <w:color w:val="000000"/>
                </w:rPr>
                <w:delText>-</w:delText>
              </w:r>
              <w:r w:rsidRPr="007D1578" w:rsidDel="00BA56DD">
                <w:rPr>
                  <w:color w:val="000000"/>
                  <w:lang w:eastAsia="ko-KR"/>
                </w:rPr>
                <w:delText>request-private-call-call-back&gt;</w:delText>
              </w:r>
            </w:del>
          </w:p>
          <w:p w14:paraId="7E5116B8" w14:textId="418CCA01" w:rsidR="00C367E9" w:rsidRPr="007D1578" w:rsidDel="00BA56DD" w:rsidRDefault="00C367E9" w:rsidP="00A839F0">
            <w:pPr>
              <w:pStyle w:val="PL"/>
              <w:rPr>
                <w:del w:id="3046" w:author="24.484_CR0246R1_(Rel-17)_eMONASTERY2" w:date="2023-04-01T21:24:00Z"/>
                <w:color w:val="000000"/>
                <w:lang w:eastAsia="ko-KR"/>
              </w:rPr>
            </w:pPr>
            <w:del w:id="3047" w:author="24.484_CR0246R1_(Rel-17)_eMONASTERY2" w:date="2023-04-01T21:24:00Z">
              <w:r w:rsidRPr="007D1578" w:rsidDel="00BA56DD">
                <w:rPr>
                  <w:color w:val="000000"/>
                  <w:lang w:eastAsia="ko-KR"/>
                </w:rPr>
                <w:delText xml:space="preserve">          &lt;allow-cancel-private-call-call-back&gt;false&lt;/allow-cancel-private-call-call-back&gt;</w:delText>
              </w:r>
            </w:del>
          </w:p>
          <w:p w14:paraId="07E189C8" w14:textId="3BDFB366" w:rsidR="00C367E9" w:rsidRPr="007D1578" w:rsidDel="00BA56DD" w:rsidRDefault="00C367E9" w:rsidP="00A839F0">
            <w:pPr>
              <w:pStyle w:val="PL"/>
              <w:rPr>
                <w:del w:id="3048" w:author="24.484_CR0246R1_(Rel-17)_eMONASTERY2" w:date="2023-04-01T21:24:00Z"/>
                <w:color w:val="000000"/>
                <w:lang w:eastAsia="ko-KR"/>
              </w:rPr>
            </w:pPr>
            <w:del w:id="3049" w:author="24.484_CR0246R1_(Rel-17)_eMONASTERY2" w:date="2023-04-01T21:24:00Z">
              <w:r w:rsidRPr="007D1578" w:rsidDel="00BA56DD">
                <w:rPr>
                  <w:color w:val="000000"/>
                  <w:lang w:eastAsia="ko-KR"/>
                </w:rPr>
                <w:delText xml:space="preserve">          &lt;allow</w:delText>
              </w:r>
              <w:r w:rsidRPr="007D1578" w:rsidDel="00BA56DD">
                <w:rPr>
                  <w:color w:val="000000"/>
                </w:rPr>
                <w:delText>-</w:delText>
              </w:r>
              <w:r w:rsidRPr="007D1578" w:rsidDel="00BA56DD">
                <w:rPr>
                  <w:color w:val="000000"/>
                  <w:lang w:eastAsia="ko-KR"/>
                </w:rPr>
                <w:delText>request-remote-initiated-ambient-listening&gt;false&lt;/allow</w:delText>
              </w:r>
              <w:r w:rsidRPr="007D1578" w:rsidDel="00BA56DD">
                <w:rPr>
                  <w:color w:val="000000"/>
                </w:rPr>
                <w:delText>-</w:delText>
              </w:r>
              <w:r w:rsidRPr="007D1578" w:rsidDel="00BA56DD">
                <w:rPr>
                  <w:color w:val="000000"/>
                  <w:lang w:eastAsia="ko-KR"/>
                </w:rPr>
                <w:delText>request-remote-initiated-ambient-listening&gt;</w:delText>
              </w:r>
            </w:del>
          </w:p>
          <w:p w14:paraId="726F77B9" w14:textId="7C376591" w:rsidR="00C367E9" w:rsidRPr="007D1578" w:rsidDel="00BA56DD" w:rsidRDefault="00C367E9" w:rsidP="00A839F0">
            <w:pPr>
              <w:pStyle w:val="PL"/>
              <w:rPr>
                <w:del w:id="3050" w:author="24.484_CR0246R1_(Rel-17)_eMONASTERY2" w:date="2023-04-01T21:24:00Z"/>
                <w:color w:val="000000"/>
                <w:lang w:eastAsia="ko-KR"/>
              </w:rPr>
            </w:pPr>
            <w:del w:id="3051" w:author="24.484_CR0246R1_(Rel-17)_eMONASTERY2" w:date="2023-04-01T21:24:00Z">
              <w:r w:rsidRPr="007D1578" w:rsidDel="00BA56DD">
                <w:rPr>
                  <w:color w:val="000000"/>
                  <w:lang w:eastAsia="ko-KR"/>
                </w:rPr>
                <w:delText xml:space="preserve">          &lt;allow</w:delText>
              </w:r>
              <w:r w:rsidRPr="007D1578" w:rsidDel="00BA56DD">
                <w:rPr>
                  <w:color w:val="000000"/>
                </w:rPr>
                <w:delText>-</w:delText>
              </w:r>
              <w:r w:rsidRPr="007D1578" w:rsidDel="00BA56DD">
                <w:rPr>
                  <w:color w:val="000000"/>
                  <w:lang w:eastAsia="ko-KR"/>
                </w:rPr>
                <w:delText>request-locally-initiated-ambient-listening&gt;false&lt;/allow</w:delText>
              </w:r>
              <w:r w:rsidRPr="007D1578" w:rsidDel="00BA56DD">
                <w:rPr>
                  <w:color w:val="000000"/>
                </w:rPr>
                <w:delText>-</w:delText>
              </w:r>
              <w:r w:rsidRPr="007D1578" w:rsidDel="00BA56DD">
                <w:rPr>
                  <w:color w:val="000000"/>
                  <w:lang w:eastAsia="ko-KR"/>
                </w:rPr>
                <w:delText>request-locally-initiated-ambient-listening&gt;</w:delText>
              </w:r>
            </w:del>
          </w:p>
          <w:p w14:paraId="3950EBA5" w14:textId="2BC37279" w:rsidR="00C367E9" w:rsidRPr="007D1578" w:rsidDel="00BA56DD" w:rsidRDefault="00C367E9" w:rsidP="00A839F0">
            <w:pPr>
              <w:pStyle w:val="PL"/>
              <w:rPr>
                <w:del w:id="3052" w:author="24.484_CR0246R1_(Rel-17)_eMONASTERY2" w:date="2023-04-01T21:24:00Z"/>
                <w:color w:val="000000"/>
              </w:rPr>
            </w:pPr>
            <w:del w:id="3053" w:author="24.484_CR0246R1_(Rel-17)_eMONASTERY2" w:date="2023-04-01T21:24:00Z">
              <w:r w:rsidRPr="007D1578" w:rsidDel="00BA56DD">
                <w:rPr>
                  <w:color w:val="000000"/>
                  <w:lang w:eastAsia="ko-KR"/>
                </w:rPr>
                <w:delText xml:space="preserve">          &lt;allow</w:delText>
              </w:r>
              <w:r w:rsidRPr="007D1578" w:rsidDel="00BA56DD">
                <w:rPr>
                  <w:color w:val="000000"/>
                </w:rPr>
                <w:delText>-</w:delText>
              </w:r>
              <w:r w:rsidRPr="007D1578" w:rsidDel="00BA56DD">
                <w:rPr>
                  <w:color w:val="000000"/>
                  <w:lang w:eastAsia="ko-KR"/>
                </w:rPr>
                <w:delText>request-first-to-answer-call&gt;true&lt;/allow</w:delText>
              </w:r>
              <w:r w:rsidRPr="007D1578" w:rsidDel="00BA56DD">
                <w:rPr>
                  <w:color w:val="000000"/>
                </w:rPr>
                <w:delText>-</w:delText>
              </w:r>
              <w:r w:rsidRPr="007D1578" w:rsidDel="00BA56DD">
                <w:rPr>
                  <w:color w:val="000000"/>
                  <w:lang w:eastAsia="ko-KR"/>
                </w:rPr>
                <w:delText>request-first-to-answer-call&gt;</w:delText>
              </w:r>
            </w:del>
          </w:p>
          <w:p w14:paraId="706CE118" w14:textId="3C44497F" w:rsidR="00C367E9" w:rsidRPr="0064795D" w:rsidDel="00BA56DD" w:rsidRDefault="00C367E9" w:rsidP="00A839F0">
            <w:pPr>
              <w:pStyle w:val="PL"/>
              <w:rPr>
                <w:del w:id="3054" w:author="24.484_CR0246R1_(Rel-17)_eMONASTERY2" w:date="2023-04-01T21:24:00Z"/>
              </w:rPr>
            </w:pPr>
            <w:del w:id="3055" w:author="24.484_CR0246R1_(Rel-17)_eMONASTERY2" w:date="2023-04-01T21:24:00Z">
              <w:r w:rsidDel="00BA56DD">
                <w:rPr>
                  <w:color w:val="000000"/>
                </w:rPr>
                <w:delText xml:space="preserve">  </w:delText>
              </w:r>
              <w:r w:rsidRPr="007D1578" w:rsidDel="00BA56DD">
                <w:rPr>
                  <w:color w:val="000000"/>
                </w:rPr>
                <w:delText xml:space="preserve">        &lt;allow-request-remote</w:delText>
              </w:r>
              <w:r w:rsidRPr="0065534D" w:rsidDel="00BA56DD">
                <w:delText>-init-private</w:delText>
              </w:r>
              <w:r w:rsidRPr="000933AE" w:rsidDel="00BA56DD">
                <w:delText>-call</w:delText>
              </w:r>
              <w:r w:rsidRPr="0064795D" w:rsidDel="00BA56DD">
                <w:delText>&gt;</w:delText>
              </w:r>
              <w:r w:rsidDel="00BA56DD">
                <w:delText>tru</w:delText>
              </w:r>
              <w:r w:rsidRPr="0064795D" w:rsidDel="00BA56DD">
                <w:delText>e&lt;/</w:delText>
              </w:r>
              <w:r w:rsidRPr="000933AE" w:rsidDel="00BA56DD">
                <w:delText>allow-request-</w:delText>
              </w:r>
              <w:r w:rsidRPr="0065534D" w:rsidDel="00BA56DD">
                <w:delText>remote-init-private</w:delText>
              </w:r>
              <w:r w:rsidRPr="000933AE" w:rsidDel="00BA56DD">
                <w:delText>-call</w:delText>
              </w:r>
              <w:r w:rsidRPr="0064795D" w:rsidDel="00BA56DD">
                <w:delText>&gt;</w:delText>
              </w:r>
            </w:del>
          </w:p>
          <w:p w14:paraId="1C0452DA" w14:textId="09C53D57" w:rsidR="00C367E9" w:rsidRPr="0064795D" w:rsidDel="00BA56DD" w:rsidRDefault="00C367E9" w:rsidP="00A839F0">
            <w:pPr>
              <w:pStyle w:val="PL"/>
              <w:rPr>
                <w:del w:id="3056" w:author="24.484_CR0246R1_(Rel-17)_eMONASTERY2" w:date="2023-04-01T21:24:00Z"/>
                <w:color w:val="000000"/>
              </w:rPr>
            </w:pPr>
            <w:del w:id="3057" w:author="24.484_CR0246R1_(Rel-17)_eMONASTERY2" w:date="2023-04-01T21:24:00Z">
              <w:r w:rsidDel="00BA56DD">
                <w:rPr>
                  <w:color w:val="000000"/>
                </w:rPr>
                <w:delText xml:space="preserve">  </w:delText>
              </w:r>
              <w:r w:rsidRPr="0064795D" w:rsidDel="00BA56DD">
                <w:rPr>
                  <w:color w:val="000000"/>
                </w:rPr>
                <w:delText xml:space="preserve">        &lt;</w:delText>
              </w:r>
              <w:r w:rsidRPr="000933AE" w:rsidDel="00BA56DD">
                <w:delText>allow-request-</w:delText>
              </w:r>
              <w:r w:rsidRPr="0065534D" w:rsidDel="00BA56DD">
                <w:delText>remote-init-</w:delText>
              </w:r>
              <w:r w:rsidDel="00BA56DD">
                <w:delText>group</w:delText>
              </w:r>
              <w:r w:rsidRPr="000933AE" w:rsidDel="00BA56DD">
                <w:delText>-call</w:delText>
              </w:r>
              <w:r w:rsidRPr="0064795D" w:rsidDel="00BA56DD">
                <w:rPr>
                  <w:color w:val="000000"/>
                </w:rPr>
                <w:delText>&gt;</w:delText>
              </w:r>
              <w:r w:rsidDel="00BA56DD">
                <w:rPr>
                  <w:color w:val="000000"/>
                </w:rPr>
                <w:delText>tru</w:delText>
              </w:r>
              <w:r w:rsidRPr="0064795D" w:rsidDel="00BA56DD">
                <w:rPr>
                  <w:color w:val="000000"/>
                </w:rPr>
                <w:delText>e&lt;/</w:delText>
              </w:r>
              <w:r w:rsidRPr="000933AE" w:rsidDel="00BA56DD">
                <w:delText>allow-request-</w:delText>
              </w:r>
              <w:r w:rsidRPr="0065534D" w:rsidDel="00BA56DD">
                <w:delText>remote-init-</w:delText>
              </w:r>
              <w:r w:rsidDel="00BA56DD">
                <w:delText>group</w:delText>
              </w:r>
              <w:r w:rsidRPr="000933AE" w:rsidDel="00BA56DD">
                <w:delText>-call</w:delText>
              </w:r>
              <w:r w:rsidRPr="0064795D" w:rsidDel="00BA56DD">
                <w:rPr>
                  <w:color w:val="000000"/>
                </w:rPr>
                <w:delText>&gt;</w:delText>
              </w:r>
            </w:del>
          </w:p>
          <w:p w14:paraId="6CEB35DB" w14:textId="0AD63B53" w:rsidR="00C367E9" w:rsidRPr="00B86839" w:rsidDel="00BA56DD" w:rsidRDefault="00C367E9" w:rsidP="00A839F0">
            <w:pPr>
              <w:pStyle w:val="PL"/>
              <w:rPr>
                <w:del w:id="3058" w:author="24.484_CR0246R1_(Rel-17)_eMONASTERY2" w:date="2023-04-01T21:24:00Z"/>
                <w:color w:val="000000"/>
              </w:rPr>
            </w:pPr>
            <w:del w:id="3059" w:author="24.484_CR0246R1_(Rel-17)_eMONASTERY2" w:date="2023-04-01T21:24:00Z">
              <w:r w:rsidRPr="00B86839" w:rsidDel="00BA56DD">
                <w:rPr>
                  <w:color w:val="000000"/>
                </w:rPr>
                <w:delText xml:space="preserve">        </w:delText>
              </w:r>
              <w:r w:rsidRPr="00B86839" w:rsidDel="00BA56DD">
                <w:rPr>
                  <w:color w:val="000000"/>
                  <w:lang w:eastAsia="ko-KR"/>
                </w:rPr>
                <w:delText>&lt;</w:delText>
              </w:r>
              <w:r w:rsidDel="00BA56DD">
                <w:rPr>
                  <w:color w:val="000000"/>
                  <w:lang w:eastAsia="ko-KR"/>
                </w:rPr>
                <w:delText>/</w:delText>
              </w:r>
              <w:r w:rsidRPr="00B86839" w:rsidDel="00BA56DD">
                <w:rPr>
                  <w:color w:val="000000"/>
                  <w:lang w:eastAsia="ko-KR"/>
                </w:rPr>
                <w:delText>anyExt&gt;</w:delText>
              </w:r>
            </w:del>
          </w:p>
          <w:p w14:paraId="167E0966" w14:textId="5FBBD15A" w:rsidR="00C367E9" w:rsidRPr="00DD6EBA" w:rsidDel="00BA56DD" w:rsidRDefault="00C367E9" w:rsidP="00A839F0">
            <w:pPr>
              <w:pStyle w:val="PL"/>
              <w:rPr>
                <w:del w:id="3060" w:author="24.484_CR0246R1_(Rel-17)_eMONASTERY2" w:date="2023-04-01T21:24:00Z"/>
                <w:color w:val="000000"/>
              </w:rPr>
            </w:pPr>
            <w:del w:id="3061" w:author="24.484_CR0246R1_(Rel-17)_eMONASTERY2" w:date="2023-04-01T21:24:00Z">
              <w:r w:rsidRPr="00DD6EBA" w:rsidDel="00BA56DD">
                <w:rPr>
                  <w:color w:val="000000"/>
                </w:rPr>
                <w:delText xml:space="preserve">      &lt;/</w:delText>
              </w:r>
              <w:r w:rsidDel="00BA56DD">
                <w:rPr>
                  <w:color w:val="000000"/>
                </w:rPr>
                <w:delText>cp:</w:delText>
              </w:r>
              <w:r w:rsidRPr="00DD6EBA" w:rsidDel="00BA56DD">
                <w:rPr>
                  <w:color w:val="000000"/>
                </w:rPr>
                <w:delText>actions&gt;</w:delText>
              </w:r>
            </w:del>
          </w:p>
          <w:p w14:paraId="7C3B44D3" w14:textId="6530EA61" w:rsidR="00C367E9" w:rsidRPr="00DD6EBA" w:rsidDel="00BA56DD" w:rsidRDefault="00C367E9" w:rsidP="00A839F0">
            <w:pPr>
              <w:pStyle w:val="PL"/>
              <w:rPr>
                <w:del w:id="3062" w:author="24.484_CR0246R1_(Rel-17)_eMONASTERY2" w:date="2023-04-01T21:24:00Z"/>
                <w:color w:val="000000"/>
              </w:rPr>
            </w:pPr>
            <w:del w:id="3063" w:author="24.484_CR0246R1_(Rel-17)_eMONASTERY2" w:date="2023-04-01T21:24:00Z">
              <w:r w:rsidRPr="00DD6EBA" w:rsidDel="00BA56DD">
                <w:rPr>
                  <w:color w:val="000000"/>
                </w:rPr>
                <w:delText xml:space="preserve">      &lt;</w:delText>
              </w:r>
              <w:r w:rsidDel="00BA56DD">
                <w:rPr>
                  <w:color w:val="000000"/>
                </w:rPr>
                <w:delText>cp:</w:delText>
              </w:r>
              <w:r w:rsidRPr="00DD6EBA" w:rsidDel="00BA56DD">
                <w:rPr>
                  <w:color w:val="000000"/>
                </w:rPr>
                <w:delText>transformations/&gt;</w:delText>
              </w:r>
            </w:del>
          </w:p>
          <w:p w14:paraId="08CC4A64" w14:textId="6B44EBC6" w:rsidR="00C367E9" w:rsidRPr="00DD6EBA" w:rsidDel="00BA56DD" w:rsidRDefault="00C367E9" w:rsidP="00A839F0">
            <w:pPr>
              <w:pStyle w:val="PL"/>
              <w:rPr>
                <w:del w:id="3064" w:author="24.484_CR0246R1_(Rel-17)_eMONASTERY2" w:date="2023-04-01T21:24:00Z"/>
                <w:color w:val="000000"/>
              </w:rPr>
            </w:pPr>
            <w:del w:id="3065" w:author="24.484_CR0246R1_(Rel-17)_eMONASTERY2" w:date="2023-04-01T21:24:00Z">
              <w:r w:rsidRPr="00DD6EBA" w:rsidDel="00BA56DD">
                <w:rPr>
                  <w:color w:val="000000"/>
                </w:rPr>
                <w:delText xml:space="preserve">    &lt;/</w:delText>
              </w:r>
              <w:r w:rsidDel="00BA56DD">
                <w:rPr>
                  <w:color w:val="000000"/>
                </w:rPr>
                <w:delText>cp:</w:delText>
              </w:r>
              <w:r w:rsidRPr="00DD6EBA" w:rsidDel="00BA56DD">
                <w:rPr>
                  <w:color w:val="000000"/>
                </w:rPr>
                <w:delText>rule&gt;</w:delText>
              </w:r>
            </w:del>
          </w:p>
          <w:p w14:paraId="204E9BFF" w14:textId="74712906" w:rsidR="00C367E9" w:rsidRPr="00114B70" w:rsidDel="00BA56DD" w:rsidRDefault="00C367E9" w:rsidP="00A839F0">
            <w:pPr>
              <w:pStyle w:val="PL"/>
              <w:rPr>
                <w:del w:id="3066" w:author="24.484_CR0246R1_(Rel-17)_eMONASTERY2" w:date="2023-04-01T21:24:00Z"/>
              </w:rPr>
            </w:pPr>
            <w:del w:id="3067" w:author="24.484_CR0246R1_(Rel-17)_eMONASTERY2" w:date="2023-04-01T21:24:00Z">
              <w:r w:rsidRPr="00114B70" w:rsidDel="00BA56DD">
                <w:delText xml:space="preserve">  &lt;/</w:delText>
              </w:r>
              <w:r w:rsidDel="00BA56DD">
                <w:delText>cp:</w:delText>
              </w:r>
              <w:r w:rsidRPr="00114B70" w:rsidDel="00BA56DD">
                <w:delText>ruleset&gt;</w:delText>
              </w:r>
            </w:del>
          </w:p>
          <w:p w14:paraId="02C34BEC" w14:textId="52D9CD93" w:rsidR="00C367E9" w:rsidDel="00BA56DD" w:rsidRDefault="00C367E9" w:rsidP="00A839F0">
            <w:pPr>
              <w:pStyle w:val="PL"/>
              <w:rPr>
                <w:del w:id="3068" w:author="24.484_CR0246R1_(Rel-17)_eMONASTERY2" w:date="2023-04-01T21:24:00Z"/>
                <w:color w:val="000000"/>
              </w:rPr>
            </w:pPr>
            <w:del w:id="3069" w:author="24.484_CR0246R1_(Rel-17)_eMONASTERY2" w:date="2023-04-01T21:24:00Z">
              <w:r w:rsidDel="00BA56DD">
                <w:rPr>
                  <w:color w:val="000000"/>
                </w:rPr>
                <w:delText xml:space="preserve">  </w:delText>
              </w:r>
              <w:r w:rsidRPr="004F5497" w:rsidDel="00BA56DD">
                <w:rPr>
                  <w:color w:val="000000"/>
                </w:rPr>
                <w:delText>&lt;anyExt/&gt;</w:delText>
              </w:r>
            </w:del>
          </w:p>
          <w:p w14:paraId="19445EC0" w14:textId="714085A8" w:rsidR="00C367E9" w:rsidRPr="00114B70" w:rsidDel="00BA56DD" w:rsidRDefault="00C367E9" w:rsidP="00A839F0">
            <w:pPr>
              <w:pStyle w:val="PL"/>
              <w:rPr>
                <w:del w:id="3070" w:author="24.484_CR0246R1_(Rel-17)_eMONASTERY2" w:date="2023-04-01T21:24:00Z"/>
              </w:rPr>
            </w:pPr>
            <w:del w:id="3071" w:author="24.484_CR0246R1_(Rel-17)_eMONASTERY2" w:date="2023-04-01T21:24:00Z">
              <w:r w:rsidRPr="00114B70" w:rsidDel="00BA56DD">
                <w:delText>&lt;/mcptt-user-profile&gt;</w:delText>
              </w:r>
            </w:del>
          </w:p>
        </w:tc>
      </w:tr>
    </w:tbl>
    <w:p w14:paraId="0634F337" w14:textId="77777777" w:rsidR="00BA56DD" w:rsidRDefault="00BA56DD" w:rsidP="00BA56DD">
      <w:pPr>
        <w:pStyle w:val="TH"/>
        <w:rPr>
          <w:ins w:id="3072" w:author="24.484_CR0246R1_(Rel-17)_eMONASTERY2" w:date="2023-04-01T21:25:00Z"/>
        </w:rPr>
      </w:pPr>
      <w:ins w:id="3073" w:author="24.484_CR0246R1_(Rel-17)_eMONASTERY2" w:date="2023-04-01T21:25:00Z">
        <w:r>
          <w:lastRenderedPageBreak/>
          <w:t>Table A.2.1-1: HTTP PUT request</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BA56DD" w:rsidRPr="00114B70" w14:paraId="46ABE41F" w14:textId="77777777" w:rsidTr="001B4369">
        <w:trPr>
          <w:ins w:id="3074" w:author="24.484_CR0246R1_(Rel-17)_eMONASTERY2" w:date="2023-04-01T21:25:00Z"/>
        </w:trPr>
        <w:tc>
          <w:tcPr>
            <w:tcW w:w="9779" w:type="dxa"/>
            <w:tcBorders>
              <w:top w:val="single" w:sz="4" w:space="0" w:color="auto"/>
              <w:left w:val="single" w:sz="4" w:space="0" w:color="auto"/>
              <w:bottom w:val="single" w:sz="4" w:space="0" w:color="auto"/>
              <w:right w:val="single" w:sz="4" w:space="0" w:color="auto"/>
            </w:tcBorders>
          </w:tcPr>
          <w:p w14:paraId="38634964" w14:textId="77777777" w:rsidR="00BA56DD" w:rsidRPr="00114B70" w:rsidRDefault="00BA56DD" w:rsidP="001B4369">
            <w:pPr>
              <w:pStyle w:val="PL"/>
              <w:rPr>
                <w:ins w:id="3075" w:author="24.484_CR0246R1_(Rel-17)_eMONASTERY2" w:date="2023-04-01T21:25:00Z"/>
              </w:rPr>
            </w:pPr>
            <w:ins w:id="3076" w:author="24.484_CR0246R1_(Rel-17)_eMONASTERY2" w:date="2023-04-01T21:25:00Z">
              <w:r w:rsidRPr="00114B70">
                <w:t>PUT /MissionCriticalOrg/MCO-12345/org.3gpp.mcptt.user-profile</w:t>
              </w:r>
              <w:r>
                <w:t>/users</w:t>
              </w:r>
              <w:r w:rsidRPr="00114B70">
                <w:t>/</w:t>
              </w:r>
              <w:r>
                <w:fldChar w:fldCharType="begin"/>
              </w:r>
              <w:r>
                <w:instrText xml:space="preserve"> HYPERLINK "sip:User2@example.com" </w:instrText>
              </w:r>
              <w:r>
                <w:fldChar w:fldCharType="separate"/>
              </w:r>
              <w:r w:rsidRPr="00114B70">
                <w:t>sip:User2@example.com</w:t>
              </w:r>
              <w:r>
                <w:fldChar w:fldCharType="end"/>
              </w:r>
              <w:r w:rsidRPr="00114B70">
                <w:t>/</w:t>
              </w:r>
              <w:r>
                <w:t>mcptt-</w:t>
              </w:r>
              <w:r w:rsidRPr="00114B70">
                <w:t>user-profile</w:t>
              </w:r>
              <w:r>
                <w:t>-0</w:t>
              </w:r>
              <w:r w:rsidRPr="00114B70">
                <w:t>.xml HTTP/1.1</w:t>
              </w:r>
            </w:ins>
          </w:p>
          <w:p w14:paraId="540354F2" w14:textId="77777777" w:rsidR="00BA56DD" w:rsidRPr="00114B70" w:rsidRDefault="00BA56DD" w:rsidP="001B4369">
            <w:pPr>
              <w:pStyle w:val="PL"/>
              <w:rPr>
                <w:ins w:id="3077" w:author="24.484_CR0246R1_(Rel-17)_eMONASTERY2" w:date="2023-04-01T21:25:00Z"/>
              </w:rPr>
            </w:pPr>
            <w:ins w:id="3078" w:author="24.484_CR0246R1_(Rel-17)_eMONASTERY2" w:date="2023-04-01T21:25:00Z">
              <w:r w:rsidRPr="00114B70">
                <w:t>Host: cms1.example.com</w:t>
              </w:r>
            </w:ins>
          </w:p>
          <w:p w14:paraId="1EDEBD08" w14:textId="77777777" w:rsidR="00BA56DD" w:rsidRPr="00C67EF3" w:rsidRDefault="00BA56DD" w:rsidP="001B4369">
            <w:pPr>
              <w:pStyle w:val="PL"/>
              <w:rPr>
                <w:ins w:id="3079" w:author="24.484_CR0246R1_(Rel-17)_eMONASTERY2" w:date="2023-04-01T21:25:00Z"/>
              </w:rPr>
            </w:pPr>
            <w:ins w:id="3080" w:author="24.484_CR0246R1_(Rel-17)_eMONASTERY2" w:date="2023-04-01T21:25:00Z">
              <w:r w:rsidRPr="00C67EF3">
                <w:t>Content-Type: application/org.3gpp.mcptt.user-profile+xml; charset=</w:t>
              </w:r>
              <w:del w:id="3081" w:author="Beicht Peter" w:date="2023-02-20T11:36:00Z">
                <w:r w:rsidRPr="00C67EF3" w:rsidDel="006142ED">
                  <w:delText>"</w:delText>
                </w:r>
              </w:del>
              <w:r w:rsidRPr="00C67EF3">
                <w:t>”utf-8</w:t>
              </w:r>
              <w:del w:id="3082" w:author="Beicht Peter" w:date="2023-02-20T11:36:00Z">
                <w:r w:rsidRPr="00C67EF3" w:rsidDel="006142ED">
                  <w:delText>"</w:delText>
                </w:r>
              </w:del>
              <w:r w:rsidRPr="00C67EF3">
                <w:t>”</w:t>
              </w:r>
            </w:ins>
          </w:p>
          <w:p w14:paraId="62068BB5" w14:textId="77777777" w:rsidR="00BA56DD" w:rsidRPr="00C67EF3" w:rsidRDefault="00BA56DD" w:rsidP="001B4369">
            <w:pPr>
              <w:pStyle w:val="PL"/>
              <w:rPr>
                <w:ins w:id="3083" w:author="24.484_CR0246R1_(Rel-17)_eMONASTERY2" w:date="2023-04-01T21:25:00Z"/>
                <w:rFonts w:eastAsia="Courier New"/>
              </w:rPr>
            </w:pPr>
            <w:ins w:id="3084" w:author="24.484_CR0246R1_(Rel-17)_eMONASTERY2" w:date="2023-04-01T21:25:00Z">
              <w:r w:rsidRPr="00C67EF3">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ins>
          </w:p>
          <w:p w14:paraId="302A9A9D" w14:textId="77777777" w:rsidR="00BA56DD" w:rsidRPr="00C67EF3" w:rsidRDefault="00BA56DD" w:rsidP="001B4369">
            <w:pPr>
              <w:pStyle w:val="PL"/>
              <w:rPr>
                <w:ins w:id="3085" w:author="24.484_CR0246R1_(Rel-17)_eMONASTERY2" w:date="2023-04-01T21:25:00Z"/>
              </w:rPr>
            </w:pPr>
          </w:p>
          <w:p w14:paraId="6D7A362D" w14:textId="77777777" w:rsidR="00BA56DD" w:rsidRPr="00C67EF3" w:rsidRDefault="00BA56DD" w:rsidP="001B4369">
            <w:pPr>
              <w:pStyle w:val="PL"/>
              <w:rPr>
                <w:ins w:id="3086" w:author="24.484_CR0246R1_(Rel-17)_eMONASTERY2" w:date="2023-04-01T21:25:00Z"/>
              </w:rPr>
            </w:pPr>
          </w:p>
          <w:p w14:paraId="047D3E95" w14:textId="77777777" w:rsidR="00BA56DD" w:rsidRPr="00114B70" w:rsidRDefault="00BA56DD" w:rsidP="001B4369">
            <w:pPr>
              <w:pStyle w:val="PL"/>
              <w:rPr>
                <w:ins w:id="3087" w:author="24.484_CR0246R1_(Rel-17)_eMONASTERY2" w:date="2023-04-01T21:25:00Z"/>
              </w:rPr>
            </w:pPr>
            <w:ins w:id="3088" w:author="24.484_CR0246R1_(Rel-17)_eMONASTERY2" w:date="2023-04-01T21:25:00Z">
              <w:r w:rsidRPr="00114B70">
                <w:t>&lt;?xml version=</w:t>
              </w:r>
              <w:del w:id="3089" w:author="Beicht Peter" w:date="2023-02-20T11:36:00Z">
                <w:r w:rsidRPr="00114B70" w:rsidDel="006142ED">
                  <w:delText>"</w:delText>
                </w:r>
              </w:del>
              <w:r>
                <w:t>”</w:t>
              </w:r>
              <w:r w:rsidRPr="00114B70">
                <w:t>1.0</w:t>
              </w:r>
              <w:del w:id="3090" w:author="Beicht Peter" w:date="2023-02-20T11:36:00Z">
                <w:r w:rsidRPr="00114B70" w:rsidDel="006142ED">
                  <w:delText>"</w:delText>
                </w:r>
              </w:del>
              <w:r>
                <w:t>”</w:t>
              </w:r>
              <w:r w:rsidRPr="00114B70">
                <w:t xml:space="preserve"> encoding=</w:t>
              </w:r>
              <w:del w:id="3091" w:author="Beicht Peter" w:date="2023-02-20T11:36:00Z">
                <w:r w:rsidRPr="00114B70" w:rsidDel="006142ED">
                  <w:delText>"</w:delText>
                </w:r>
              </w:del>
              <w:r>
                <w:t>”</w:t>
              </w:r>
              <w:r w:rsidRPr="00114B70">
                <w:t>UTF-8</w:t>
              </w:r>
              <w:del w:id="3092" w:author="Beicht Peter" w:date="2023-02-20T11:36:00Z">
                <w:r w:rsidRPr="00114B70" w:rsidDel="006142ED">
                  <w:delText>"</w:delText>
                </w:r>
              </w:del>
              <w:r>
                <w:t>”</w:t>
              </w:r>
              <w:r w:rsidRPr="00114B70">
                <w:t>?&gt;</w:t>
              </w:r>
            </w:ins>
          </w:p>
          <w:p w14:paraId="53D692B3" w14:textId="77777777" w:rsidR="00BA56DD" w:rsidRPr="00114B70" w:rsidRDefault="00BA56DD" w:rsidP="001B4369">
            <w:pPr>
              <w:pStyle w:val="PL"/>
              <w:rPr>
                <w:ins w:id="3093" w:author="24.484_CR0246R1_(Rel-17)_eMONASTERY2" w:date="2023-04-01T21:25:00Z"/>
              </w:rPr>
            </w:pPr>
          </w:p>
          <w:p w14:paraId="69C6BC2F" w14:textId="77777777" w:rsidR="00BA56DD" w:rsidRDefault="00BA56DD" w:rsidP="001B4369">
            <w:pPr>
              <w:pStyle w:val="PL"/>
              <w:rPr>
                <w:ins w:id="3094" w:author="24.484_CR0246R1_(Rel-17)_eMONASTERY2" w:date="2023-04-01T21:25:00Z"/>
                <w:color w:val="000000"/>
              </w:rPr>
            </w:pPr>
            <w:ins w:id="3095" w:author="24.484_CR0246R1_(Rel-17)_eMONASTERY2" w:date="2023-04-01T21:25:00Z">
              <w:r w:rsidRPr="0004764E">
                <w:rPr>
                  <w:color w:val="000000"/>
                </w:rPr>
                <w:t>&lt;mcptt-user-profile user-profile-index=</w:t>
              </w:r>
              <w:del w:id="3096" w:author="Beicht Peter" w:date="2023-02-20T11:36:00Z">
                <w:r w:rsidRPr="0004764E" w:rsidDel="006142ED">
                  <w:rPr>
                    <w:color w:val="000000"/>
                  </w:rPr>
                  <w:delText>"</w:delText>
                </w:r>
              </w:del>
              <w:r>
                <w:rPr>
                  <w:color w:val="000000"/>
                </w:rPr>
                <w:t>”</w:t>
              </w:r>
              <w:r w:rsidRPr="0004764E">
                <w:rPr>
                  <w:color w:val="000000"/>
                </w:rPr>
                <w:t>0</w:t>
              </w:r>
              <w:del w:id="3097" w:author="Beicht Peter" w:date="2023-02-20T11:36:00Z">
                <w:r w:rsidRPr="0004764E" w:rsidDel="006142ED">
                  <w:rPr>
                    <w:color w:val="000000"/>
                  </w:rPr>
                  <w:delText>"</w:delText>
                </w:r>
              </w:del>
              <w:r>
                <w:rPr>
                  <w:color w:val="000000"/>
                </w:rPr>
                <w:t>”</w:t>
              </w:r>
              <w:r w:rsidRPr="0004764E">
                <w:rPr>
                  <w:color w:val="000000"/>
                </w:rPr>
                <w:t xml:space="preserve"> XUI-URI=</w:t>
              </w:r>
              <w:del w:id="3098" w:author="Beicht Peter" w:date="2023-02-20T11:36:00Z">
                <w:r w:rsidRPr="0004764E" w:rsidDel="006142ED">
                  <w:rPr>
                    <w:color w:val="000000"/>
                  </w:rPr>
                  <w:delText>"</w:delText>
                </w:r>
              </w:del>
              <w:r>
                <w:rPr>
                  <w:color w:val="000000"/>
                </w:rPr>
                <w:t>”</w:t>
              </w:r>
              <w:r w:rsidRPr="0004764E">
                <w:rPr>
                  <w:color w:val="000000"/>
                </w:rPr>
                <w:t>sip:User1@example.com</w:t>
              </w:r>
              <w:del w:id="3099" w:author="Beicht Peter" w:date="2023-02-20T11:36:00Z">
                <w:r w:rsidRPr="0004764E" w:rsidDel="006142ED">
                  <w:rPr>
                    <w:color w:val="000000"/>
                  </w:rPr>
                  <w:delText>"</w:delText>
                </w:r>
              </w:del>
              <w:r>
                <w:rPr>
                  <w:color w:val="000000"/>
                </w:rPr>
                <w:t>”</w:t>
              </w:r>
              <w:r w:rsidRPr="0004764E">
                <w:rPr>
                  <w:color w:val="000000"/>
                </w:rPr>
                <w:t xml:space="preserve"> xsi:schemaLocation=</w:t>
              </w:r>
              <w:del w:id="3100" w:author="Beicht Peter" w:date="2023-02-20T11:36:00Z">
                <w:r w:rsidRPr="0004764E" w:rsidDel="006142ED">
                  <w:rPr>
                    <w:color w:val="000000"/>
                  </w:rPr>
                  <w:delText>"</w:delText>
                </w:r>
              </w:del>
              <w:r>
                <w:rPr>
                  <w:color w:val="000000"/>
                </w:rPr>
                <w:t>”</w:t>
              </w:r>
              <w:r w:rsidRPr="0004764E">
                <w:rPr>
                  <w:color w:val="000000"/>
                </w:rPr>
                <w:t>urn:3gpp:mcptt:user-profile:1.0 mcptt-user-profile.xsd</w:t>
              </w:r>
              <w:del w:id="3101" w:author="Beicht Peter" w:date="2023-02-20T11:36:00Z">
                <w:r w:rsidRPr="0004764E" w:rsidDel="006142ED">
                  <w:rPr>
                    <w:color w:val="000000"/>
                  </w:rPr>
                  <w:delText>"</w:delText>
                </w:r>
              </w:del>
              <w:r>
                <w:rPr>
                  <w:color w:val="000000"/>
                </w:rPr>
                <w:t>”</w:t>
              </w:r>
              <w:r w:rsidRPr="0004764E">
                <w:rPr>
                  <w:color w:val="000000"/>
                </w:rPr>
                <w:t xml:space="preserve"> xmlns:xsi=</w:t>
              </w:r>
              <w:del w:id="3102" w:author="Beicht Peter" w:date="2023-02-20T11:36:00Z">
                <w:r w:rsidRPr="0004764E" w:rsidDel="006142ED">
                  <w:rPr>
                    <w:color w:val="000000"/>
                  </w:rPr>
                  <w:delText>"</w:delText>
                </w:r>
              </w:del>
              <w:r>
                <w:rPr>
                  <w:color w:val="000000"/>
                </w:rPr>
                <w:t>”</w:t>
              </w:r>
              <w:r w:rsidRPr="0004764E">
                <w:rPr>
                  <w:color w:val="000000"/>
                </w:rPr>
                <w:t>http://www.w3.org/2001/XMLSchema-instance</w:t>
              </w:r>
              <w:del w:id="3103" w:author="Beicht Peter" w:date="2023-02-20T11:36:00Z">
                <w:r w:rsidRPr="0004764E" w:rsidDel="006142ED">
                  <w:rPr>
                    <w:color w:val="000000"/>
                  </w:rPr>
                  <w:delText>"</w:delText>
                </w:r>
              </w:del>
              <w:r>
                <w:rPr>
                  <w:color w:val="000000"/>
                </w:rPr>
                <w:t>”</w:t>
              </w:r>
              <w:r w:rsidRPr="0004764E">
                <w:rPr>
                  <w:color w:val="000000"/>
                </w:rPr>
                <w:t xml:space="preserve"> xmlns=</w:t>
              </w:r>
              <w:del w:id="3104" w:author="Beicht Peter" w:date="2023-02-20T11:36:00Z">
                <w:r w:rsidRPr="0004764E" w:rsidDel="006142ED">
                  <w:rPr>
                    <w:color w:val="000000"/>
                  </w:rPr>
                  <w:delText>"</w:delText>
                </w:r>
              </w:del>
              <w:r>
                <w:rPr>
                  <w:color w:val="000000"/>
                </w:rPr>
                <w:t>”</w:t>
              </w:r>
              <w:r w:rsidRPr="0004764E">
                <w:rPr>
                  <w:color w:val="000000"/>
                </w:rPr>
                <w:t>urn:3gpp:mcptt:user-profile:1.0</w:t>
              </w:r>
              <w:del w:id="3105" w:author="Beicht Peter" w:date="2023-02-20T11:36:00Z">
                <w:r w:rsidRPr="0004764E" w:rsidDel="006142ED">
                  <w:rPr>
                    <w:color w:val="000000"/>
                  </w:rPr>
                  <w:delText>"</w:delText>
                </w:r>
              </w:del>
              <w:r>
                <w:rPr>
                  <w:color w:val="000000"/>
                </w:rPr>
                <w:t>”</w:t>
              </w:r>
              <w:r w:rsidRPr="0004764E">
                <w:rPr>
                  <w:color w:val="000000"/>
                </w:rPr>
                <w:t xml:space="preserve"> xmlns:cp=</w:t>
              </w:r>
              <w:del w:id="3106" w:author="Beicht Peter" w:date="2023-02-20T11:36:00Z">
                <w:r w:rsidRPr="0004764E" w:rsidDel="006142ED">
                  <w:rPr>
                    <w:color w:val="000000"/>
                  </w:rPr>
                  <w:delText>"</w:delText>
                </w:r>
              </w:del>
              <w:r>
                <w:rPr>
                  <w:color w:val="000000"/>
                </w:rPr>
                <w:t>”</w:t>
              </w:r>
              <w:r w:rsidRPr="0004764E">
                <w:rPr>
                  <w:color w:val="000000"/>
                </w:rPr>
                <w:t>urn:ietf:params:xml:ns:common-policy</w:t>
              </w:r>
              <w:del w:id="3107" w:author="Beicht Peter" w:date="2023-02-20T11:36:00Z">
                <w:r w:rsidRPr="0004764E" w:rsidDel="006142ED">
                  <w:rPr>
                    <w:color w:val="000000"/>
                  </w:rPr>
                  <w:delText>"</w:delText>
                </w:r>
              </w:del>
              <w:r>
                <w:rPr>
                  <w:color w:val="000000"/>
                </w:rPr>
                <w:t>”</w:t>
              </w:r>
              <w:r w:rsidRPr="0004764E">
                <w:rPr>
                  <w:color w:val="000000"/>
                </w:rPr>
                <w:t>&gt;</w:t>
              </w:r>
            </w:ins>
          </w:p>
          <w:p w14:paraId="082E4B24" w14:textId="77777777" w:rsidR="00BA56DD" w:rsidRPr="0064795D" w:rsidRDefault="00BA56DD" w:rsidP="001B4369">
            <w:pPr>
              <w:pStyle w:val="PL"/>
              <w:rPr>
                <w:ins w:id="3108" w:author="24.484_CR0246R1_(Rel-17)_eMONASTERY2" w:date="2023-04-01T21:25:00Z"/>
                <w:color w:val="000000"/>
              </w:rPr>
            </w:pPr>
            <w:ins w:id="3109" w:author="24.484_CR0246R1_(Rel-17)_eMONASTERY2" w:date="2023-04-01T21:25:00Z">
              <w:r w:rsidRPr="0064795D">
                <w:rPr>
                  <w:color w:val="000000"/>
                </w:rPr>
                <w:t xml:space="preserve">  &lt;Name xml:lang=</w:t>
              </w:r>
              <w:del w:id="3110" w:author="Beicht Peter" w:date="2023-02-20T11:36:00Z">
                <w:r w:rsidRPr="0064795D" w:rsidDel="006142ED">
                  <w:rPr>
                    <w:color w:val="000000"/>
                  </w:rPr>
                  <w:delText>"</w:delText>
                </w:r>
              </w:del>
              <w:r>
                <w:rPr>
                  <w:color w:val="000000"/>
                </w:rPr>
                <w:t>”</w:t>
              </w:r>
              <w:r w:rsidRPr="0064795D">
                <w:rPr>
                  <w:color w:val="000000"/>
                </w:rPr>
                <w:t>en-GB</w:t>
              </w:r>
              <w:del w:id="3111" w:author="Beicht Peter" w:date="2023-02-20T11:36:00Z">
                <w:r w:rsidRPr="0064795D" w:rsidDel="006142ED">
                  <w:rPr>
                    <w:color w:val="000000"/>
                  </w:rPr>
                  <w:delText>"</w:delText>
                </w:r>
              </w:del>
              <w:r>
                <w:rPr>
                  <w:color w:val="000000"/>
                </w:rPr>
                <w:t>”</w:t>
              </w:r>
              <w:r w:rsidRPr="0064795D">
                <w:rPr>
                  <w:color w:val="000000"/>
                </w:rPr>
                <w:t>&gt;Default Duty Shift Profile of Officer 12345&lt;/Name&gt;</w:t>
              </w:r>
            </w:ins>
          </w:p>
          <w:p w14:paraId="7305656A" w14:textId="77777777" w:rsidR="00BA56DD" w:rsidRPr="00114B70" w:rsidRDefault="00BA56DD" w:rsidP="001B4369">
            <w:pPr>
              <w:pStyle w:val="PL"/>
              <w:rPr>
                <w:ins w:id="3112" w:author="24.484_CR0246R1_(Rel-17)_eMONASTERY2" w:date="2023-04-01T21:25:00Z"/>
              </w:rPr>
            </w:pPr>
            <w:ins w:id="3113" w:author="24.484_CR0246R1_(Rel-17)_eMONASTERY2" w:date="2023-04-01T21:25:00Z">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ins>
          </w:p>
          <w:p w14:paraId="31107C55" w14:textId="77777777" w:rsidR="00BA56DD" w:rsidRPr="00114B70" w:rsidRDefault="00BA56DD" w:rsidP="001B4369">
            <w:pPr>
              <w:pStyle w:val="PL"/>
              <w:rPr>
                <w:ins w:id="3114" w:author="24.484_CR0246R1_(Rel-17)_eMONASTERY2" w:date="2023-04-01T21:25:00Z"/>
              </w:rPr>
            </w:pPr>
            <w:ins w:id="3115" w:author="24.484_CR0246R1_(Rel-17)_eMONASTERY2" w:date="2023-04-01T21:25:00Z">
              <w:r w:rsidRPr="00114B70">
                <w:t xml:space="preserve">  &lt;ProfileName</w:t>
              </w:r>
              <w:r w:rsidRPr="0064795D">
                <w:rPr>
                  <w:color w:val="000000"/>
                </w:rPr>
                <w:t xml:space="preserve"> xml:lang=</w:t>
              </w:r>
              <w:del w:id="3116" w:author="Beicht Peter" w:date="2023-02-20T11:36:00Z">
                <w:r w:rsidRPr="0064795D" w:rsidDel="006142ED">
                  <w:rPr>
                    <w:color w:val="000000"/>
                  </w:rPr>
                  <w:delText>"</w:delText>
                </w:r>
              </w:del>
              <w:r>
                <w:rPr>
                  <w:color w:val="000000"/>
                </w:rPr>
                <w:t>”</w:t>
              </w:r>
              <w:r w:rsidRPr="0064795D">
                <w:rPr>
                  <w:color w:val="000000"/>
                </w:rPr>
                <w:t>en-GB</w:t>
              </w:r>
              <w:del w:id="3117" w:author="Beicht Peter" w:date="2023-02-20T11:36:00Z">
                <w:r w:rsidRPr="0064795D" w:rsidDel="006142ED">
                  <w:rPr>
                    <w:color w:val="000000"/>
                  </w:rPr>
                  <w:delText>"</w:delText>
                </w:r>
              </w:del>
              <w:r>
                <w:rPr>
                  <w:color w:val="000000"/>
                </w:rPr>
                <w:t>”</w:t>
              </w:r>
              <w:r w:rsidRPr="00114B70">
                <w:t>&gt;Default Duty Shift Profile of Officer 12345&lt;/ProfileName&gt;</w:t>
              </w:r>
            </w:ins>
          </w:p>
          <w:p w14:paraId="607EA736" w14:textId="77777777" w:rsidR="00BA56DD" w:rsidRPr="00114B70" w:rsidRDefault="00BA56DD" w:rsidP="001B4369">
            <w:pPr>
              <w:pStyle w:val="PL"/>
              <w:rPr>
                <w:ins w:id="3118" w:author="24.484_CR0246R1_(Rel-17)_eMONASTERY2" w:date="2023-04-01T21:25:00Z"/>
              </w:rPr>
            </w:pPr>
            <w:ins w:id="3119" w:author="24.484_CR0246R1_(Rel-17)_eMONASTERY2" w:date="2023-04-01T21:25:00Z">
              <w:r w:rsidRPr="00114B70">
                <w:t xml:space="preserve">  &lt;Pre-selected-indication</w:t>
              </w:r>
              <w:r w:rsidRPr="0064795D">
                <w:rPr>
                  <w:color w:val="000000"/>
                </w:rPr>
                <w:t>/</w:t>
              </w:r>
              <w:r w:rsidRPr="00114B70">
                <w:t>&gt;</w:t>
              </w:r>
            </w:ins>
          </w:p>
          <w:p w14:paraId="75E1B6C1" w14:textId="77777777" w:rsidR="00BA56DD" w:rsidRPr="00114B70" w:rsidRDefault="00BA56DD" w:rsidP="001B4369">
            <w:pPr>
              <w:pStyle w:val="PL"/>
              <w:rPr>
                <w:ins w:id="3120" w:author="24.484_CR0246R1_(Rel-17)_eMONASTERY2" w:date="2023-04-01T21:25:00Z"/>
              </w:rPr>
            </w:pPr>
            <w:ins w:id="3121" w:author="24.484_CR0246R1_(Rel-17)_eMONASTERY2" w:date="2023-04-01T21:25:00Z">
              <w:r w:rsidRPr="00114B70">
                <w:t xml:space="preserve">  &lt;Common index=</w:t>
              </w:r>
              <w:del w:id="3122" w:author="Beicht Peter" w:date="2023-02-20T11:36:00Z">
                <w:r w:rsidRPr="0064795D" w:rsidDel="006142ED">
                  <w:rPr>
                    <w:color w:val="000000"/>
                  </w:rPr>
                  <w:delText>"</w:delText>
                </w:r>
              </w:del>
              <w:r>
                <w:rPr>
                  <w:color w:val="000000"/>
                </w:rPr>
                <w:t>”</w:t>
              </w:r>
              <w:r w:rsidRPr="00114B70">
                <w:t>0</w:t>
              </w:r>
              <w:del w:id="3123" w:author="Beicht Peter" w:date="2023-02-20T11:36:00Z">
                <w:r w:rsidRPr="0064795D" w:rsidDel="006142ED">
                  <w:rPr>
                    <w:color w:val="000000"/>
                  </w:rPr>
                  <w:delText>"</w:delText>
                </w:r>
              </w:del>
              <w:r>
                <w:rPr>
                  <w:color w:val="000000"/>
                </w:rPr>
                <w:t>”</w:t>
              </w:r>
              <w:r w:rsidRPr="00114B70">
                <w:t>&gt;</w:t>
              </w:r>
            </w:ins>
          </w:p>
          <w:p w14:paraId="6F2CF8C8" w14:textId="77777777" w:rsidR="00BA56DD" w:rsidRPr="00114B70" w:rsidRDefault="00BA56DD" w:rsidP="001B4369">
            <w:pPr>
              <w:pStyle w:val="PL"/>
              <w:rPr>
                <w:ins w:id="3124" w:author="24.484_CR0246R1_(Rel-17)_eMONASTERY2" w:date="2023-04-01T21:25:00Z"/>
              </w:rPr>
            </w:pPr>
            <w:ins w:id="3125" w:author="24.484_CR0246R1_(Rel-17)_eMONASTERY2" w:date="2023-04-01T21:25:00Z">
              <w:r w:rsidRPr="00114B70">
                <w:t xml:space="preserve">    &lt;UserAlias&gt;</w:t>
              </w:r>
            </w:ins>
          </w:p>
          <w:p w14:paraId="2B50F570" w14:textId="77777777" w:rsidR="00BA56DD" w:rsidRPr="00114B70" w:rsidRDefault="00BA56DD" w:rsidP="001B4369">
            <w:pPr>
              <w:pStyle w:val="PL"/>
              <w:rPr>
                <w:ins w:id="3126" w:author="24.484_CR0246R1_(Rel-17)_eMONASTERY2" w:date="2023-04-01T21:25:00Z"/>
              </w:rPr>
            </w:pPr>
            <w:ins w:id="3127" w:author="24.484_CR0246R1_(Rel-17)_eMONASTERY2" w:date="2023-04-01T21:25:00Z">
              <w:r w:rsidRPr="00114B70">
                <w:t xml:space="preserve">      &lt;alias-entry</w:t>
              </w:r>
              <w:r w:rsidRPr="0064795D">
                <w:rPr>
                  <w:color w:val="000000"/>
                </w:rPr>
                <w:t>index=</w:t>
              </w:r>
              <w:del w:id="3128" w:author="Beicht Peter" w:date="2023-02-20T11:36:00Z">
                <w:r w:rsidRPr="0064795D" w:rsidDel="006142ED">
                  <w:rPr>
                    <w:color w:val="000000"/>
                  </w:rPr>
                  <w:delText>"</w:delText>
                </w:r>
              </w:del>
              <w:r>
                <w:rPr>
                  <w:color w:val="000000"/>
                </w:rPr>
                <w:t>”</w:t>
              </w:r>
              <w:r w:rsidRPr="0064795D">
                <w:rPr>
                  <w:color w:val="000000"/>
                </w:rPr>
                <w:t>0</w:t>
              </w:r>
              <w:del w:id="3129" w:author="Beicht Peter" w:date="2023-02-20T11:36:00Z">
                <w:r w:rsidRPr="0064795D" w:rsidDel="006142ED">
                  <w:rPr>
                    <w:color w:val="000000"/>
                  </w:rPr>
                  <w:delText>"</w:delText>
                </w:r>
              </w:del>
              <w:r>
                <w:rPr>
                  <w:color w:val="000000"/>
                </w:rPr>
                <w:t>”</w:t>
              </w:r>
              <w:r w:rsidRPr="0064795D">
                <w:rPr>
                  <w:color w:val="000000"/>
                </w:rPr>
                <w:t xml:space="preserve"> xml:lang=</w:t>
              </w:r>
              <w:del w:id="3130" w:author="Beicht Peter" w:date="2023-02-20T11:36:00Z">
                <w:r w:rsidRPr="0064795D" w:rsidDel="006142ED">
                  <w:rPr>
                    <w:color w:val="000000"/>
                  </w:rPr>
                  <w:delText>"</w:delText>
                </w:r>
              </w:del>
              <w:r>
                <w:rPr>
                  <w:color w:val="000000"/>
                </w:rPr>
                <w:t>”</w:t>
              </w:r>
              <w:r w:rsidRPr="0064795D">
                <w:rPr>
                  <w:color w:val="000000"/>
                </w:rPr>
                <w:t>en-GB</w:t>
              </w:r>
              <w:del w:id="3131" w:author="Beicht Peter" w:date="2023-02-20T11:36:00Z">
                <w:r w:rsidRPr="0064795D" w:rsidDel="006142ED">
                  <w:rPr>
                    <w:color w:val="000000"/>
                  </w:rPr>
                  <w:delText>"</w:delText>
                </w:r>
              </w:del>
              <w:r>
                <w:rPr>
                  <w:color w:val="000000"/>
                </w:rPr>
                <w:t>”</w:t>
              </w:r>
              <w:r w:rsidRPr="00114B70">
                <w:t>&gt;Officer 12345&lt;/alias-entry&gt;</w:t>
              </w:r>
            </w:ins>
          </w:p>
          <w:p w14:paraId="5BE48900" w14:textId="77777777" w:rsidR="00BA56DD" w:rsidRDefault="00BA56DD" w:rsidP="001B4369">
            <w:pPr>
              <w:pStyle w:val="PL"/>
              <w:rPr>
                <w:ins w:id="3132" w:author="24.484_CR0246R1_(Rel-17)_eMONASTERY2" w:date="2023-04-01T21:25:00Z"/>
                <w:color w:val="000000"/>
              </w:rPr>
            </w:pPr>
            <w:ins w:id="3133" w:author="24.484_CR0246R1_(Rel-17)_eMONASTERY2" w:date="2023-04-01T21:25:00Z">
              <w:r>
                <w:rPr>
                  <w:color w:val="000000"/>
                </w:rPr>
                <w:t xml:space="preserve">      &lt;anyExt/&gt;</w:t>
              </w:r>
            </w:ins>
          </w:p>
          <w:p w14:paraId="6968B17E" w14:textId="77777777" w:rsidR="00BA56DD" w:rsidRPr="00FE03FE" w:rsidRDefault="00BA56DD" w:rsidP="001B4369">
            <w:pPr>
              <w:pStyle w:val="PL"/>
              <w:rPr>
                <w:ins w:id="3134" w:author="24.484_CR0246R1_(Rel-17)_eMONASTERY2" w:date="2023-04-01T21:25:00Z"/>
                <w:lang w:val="pt-PT"/>
              </w:rPr>
            </w:pPr>
            <w:ins w:id="3135" w:author="24.484_CR0246R1_(Rel-17)_eMONASTERY2" w:date="2023-04-01T21:25:00Z">
              <w:r w:rsidRPr="00114B70">
                <w:t xml:space="preserve">    </w:t>
              </w:r>
              <w:r w:rsidRPr="00FE03FE">
                <w:rPr>
                  <w:lang w:val="pt-PT"/>
                </w:rPr>
                <w:t>&lt;/UserAlias&gt;</w:t>
              </w:r>
            </w:ins>
          </w:p>
          <w:p w14:paraId="706E2F93" w14:textId="77777777" w:rsidR="00BA56DD" w:rsidRPr="00FE03FE" w:rsidRDefault="00BA56DD" w:rsidP="001B4369">
            <w:pPr>
              <w:pStyle w:val="PL"/>
              <w:rPr>
                <w:ins w:id="3136" w:author="24.484_CR0246R1_(Rel-17)_eMONASTERY2" w:date="2023-04-01T21:25:00Z"/>
                <w:lang w:val="pt-PT"/>
              </w:rPr>
            </w:pPr>
            <w:ins w:id="3137" w:author="24.484_CR0246R1_(Rel-17)_eMONASTERY2" w:date="2023-04-01T21:25:00Z">
              <w:r w:rsidRPr="00FE03FE">
                <w:rPr>
                  <w:lang w:val="pt-PT"/>
                </w:rPr>
                <w:t xml:space="preserve">    &lt;MCPTTUserID&gt;</w:t>
              </w:r>
            </w:ins>
          </w:p>
          <w:p w14:paraId="4E23FD75" w14:textId="77777777" w:rsidR="00BA56DD" w:rsidRPr="00FE03FE" w:rsidRDefault="00BA56DD" w:rsidP="001B4369">
            <w:pPr>
              <w:pStyle w:val="PL"/>
              <w:rPr>
                <w:ins w:id="3138" w:author="24.484_CR0246R1_(Rel-17)_eMONASTERY2" w:date="2023-04-01T21:25:00Z"/>
                <w:lang w:val="pt-PT"/>
              </w:rPr>
            </w:pPr>
            <w:ins w:id="3139" w:author="24.484_CR0246R1_(Rel-17)_eMONASTERY2" w:date="2023-04-01T21:25:00Z">
              <w:r w:rsidRPr="00FE03FE">
                <w:rPr>
                  <w:lang w:val="pt-PT"/>
                </w:rPr>
                <w:t xml:space="preserve">      &lt;uri-entry&gt;</w:t>
              </w:r>
              <w:r>
                <w:rPr>
                  <w:lang w:val="pt-PT"/>
                </w:rPr>
                <w:fldChar w:fldCharType="begin"/>
              </w:r>
              <w:r>
                <w:rPr>
                  <w:lang w:val="pt-PT"/>
                </w:rPr>
                <w:instrText xml:space="preserve"> HYPERLINK "</w:instrText>
              </w:r>
              <w:r w:rsidRPr="00FE03FE">
                <w:rPr>
                  <w:lang w:val="pt-PT"/>
                </w:rPr>
                <w:instrText>sip:user2@example.com&lt;/uri-entry</w:instrText>
              </w:r>
              <w:r>
                <w:rPr>
                  <w:lang w:val="pt-PT"/>
                </w:rPr>
                <w:instrText xml:space="preserve">" </w:instrText>
              </w:r>
              <w:r>
                <w:rPr>
                  <w:lang w:val="pt-PT"/>
                </w:rPr>
                <w:fldChar w:fldCharType="separate"/>
              </w:r>
              <w:r w:rsidRPr="00AF2A07">
                <w:rPr>
                  <w:rStyle w:val="Hyperlink"/>
                  <w:lang w:val="pt-PT"/>
                </w:rPr>
                <w:t>sip:user2@example.com&lt;/uri-entry</w:t>
              </w:r>
              <w:r>
                <w:rPr>
                  <w:lang w:val="pt-PT"/>
                </w:rPr>
                <w:fldChar w:fldCharType="end"/>
              </w:r>
              <w:r w:rsidRPr="00FE03FE">
                <w:rPr>
                  <w:lang w:val="pt-PT"/>
                </w:rPr>
                <w:t>&gt;</w:t>
              </w:r>
            </w:ins>
          </w:p>
          <w:p w14:paraId="55BF5070" w14:textId="77777777" w:rsidR="00BA56DD" w:rsidRPr="00114B70" w:rsidRDefault="00BA56DD" w:rsidP="001B4369">
            <w:pPr>
              <w:pStyle w:val="PL"/>
              <w:rPr>
                <w:ins w:id="3140" w:author="24.484_CR0246R1_(Rel-17)_eMONASTERY2" w:date="2023-04-01T21:25:00Z"/>
              </w:rPr>
            </w:pPr>
            <w:ins w:id="3141" w:author="24.484_CR0246R1_(Rel-17)_eMONASTERY2" w:date="2023-04-01T21:25:00Z">
              <w:r w:rsidRPr="00FE03FE">
                <w:rPr>
                  <w:lang w:val="pt-PT"/>
                </w:rPr>
                <w:t xml:space="preserve">      </w:t>
              </w:r>
              <w:r w:rsidRPr="00114B70">
                <w:t>&lt;display-name</w:t>
              </w:r>
              <w:r w:rsidRPr="0064795D">
                <w:rPr>
                  <w:color w:val="000000"/>
                </w:rPr>
                <w:t xml:space="preserve"> xml:lang=</w:t>
              </w:r>
              <w:del w:id="3142" w:author="Beicht Peter" w:date="2023-02-20T11:36:00Z">
                <w:r w:rsidRPr="0064795D" w:rsidDel="006142ED">
                  <w:rPr>
                    <w:color w:val="000000"/>
                  </w:rPr>
                  <w:delText>"</w:delText>
                </w:r>
              </w:del>
              <w:r>
                <w:rPr>
                  <w:color w:val="000000"/>
                </w:rPr>
                <w:t>”</w:t>
              </w:r>
              <w:r w:rsidRPr="0064795D">
                <w:rPr>
                  <w:color w:val="000000"/>
                </w:rPr>
                <w:t>en-GB</w:t>
              </w:r>
              <w:del w:id="3143" w:author="Beicht Peter" w:date="2023-02-20T11:36:00Z">
                <w:r w:rsidRPr="0064795D" w:rsidDel="006142ED">
                  <w:rPr>
                    <w:color w:val="000000"/>
                  </w:rPr>
                  <w:delText>"</w:delText>
                </w:r>
              </w:del>
              <w:r>
                <w:rPr>
                  <w:color w:val="000000"/>
                </w:rPr>
                <w:t>”</w:t>
              </w:r>
              <w:r w:rsidRPr="00114B70">
                <w:t xml:space="preserve">&gt;User </w:t>
              </w:r>
              <w:r w:rsidRPr="0064795D">
                <w:rPr>
                  <w:color w:val="000000"/>
                </w:rPr>
                <w:t>2</w:t>
              </w:r>
              <w:r w:rsidRPr="00114B70">
                <w:t>&lt;/display-name&gt;</w:t>
              </w:r>
            </w:ins>
          </w:p>
          <w:p w14:paraId="277DB7D9" w14:textId="77777777" w:rsidR="00BA56DD" w:rsidRDefault="00BA56DD" w:rsidP="001B4369">
            <w:pPr>
              <w:pStyle w:val="PL"/>
              <w:rPr>
                <w:ins w:id="3144" w:author="24.484_CR0246R1_(Rel-17)_eMONASTERY2" w:date="2023-04-01T21:25:00Z"/>
                <w:color w:val="000000"/>
              </w:rPr>
            </w:pPr>
            <w:ins w:id="3145" w:author="24.484_CR0246R1_(Rel-17)_eMONASTERY2" w:date="2023-04-01T21:25:00Z">
              <w:r>
                <w:rPr>
                  <w:color w:val="000000"/>
                </w:rPr>
                <w:t xml:space="preserve">      &lt;anyExt/&gt;</w:t>
              </w:r>
            </w:ins>
          </w:p>
          <w:p w14:paraId="1D02CD89" w14:textId="77777777" w:rsidR="00BA56DD" w:rsidRPr="00114B70" w:rsidRDefault="00BA56DD" w:rsidP="001B4369">
            <w:pPr>
              <w:pStyle w:val="PL"/>
              <w:rPr>
                <w:ins w:id="3146" w:author="24.484_CR0246R1_(Rel-17)_eMONASTERY2" w:date="2023-04-01T21:25:00Z"/>
              </w:rPr>
            </w:pPr>
            <w:ins w:id="3147" w:author="24.484_CR0246R1_(Rel-17)_eMONASTERY2" w:date="2023-04-01T21:25:00Z">
              <w:r w:rsidRPr="00114B70">
                <w:t xml:space="preserve">    &lt;/MCPTTUserID&gt;</w:t>
              </w:r>
            </w:ins>
          </w:p>
          <w:p w14:paraId="0F93C21C" w14:textId="77777777" w:rsidR="00BA56DD" w:rsidRPr="00114B70" w:rsidRDefault="00BA56DD" w:rsidP="001B4369">
            <w:pPr>
              <w:pStyle w:val="PL"/>
              <w:rPr>
                <w:ins w:id="3148" w:author="24.484_CR0246R1_(Rel-17)_eMONASTERY2" w:date="2023-04-01T21:25:00Z"/>
              </w:rPr>
            </w:pPr>
            <w:ins w:id="3149" w:author="24.484_CR0246R1_(Rel-17)_eMONASTERY2" w:date="2023-04-01T21:25:00Z">
              <w:r w:rsidRPr="00114B70">
                <w:t xml:space="preserve">    &lt;PrivateCall&gt;</w:t>
              </w:r>
            </w:ins>
          </w:p>
          <w:p w14:paraId="328A6EA2" w14:textId="77777777" w:rsidR="00BA56DD" w:rsidRPr="00114B70" w:rsidRDefault="00BA56DD" w:rsidP="001B4369">
            <w:pPr>
              <w:pStyle w:val="PL"/>
              <w:rPr>
                <w:ins w:id="3150" w:author="24.484_CR0246R1_(Rel-17)_eMONASTERY2" w:date="2023-04-01T21:25:00Z"/>
              </w:rPr>
            </w:pPr>
            <w:ins w:id="3151" w:author="24.484_CR0246R1_(Rel-17)_eMONASTERY2" w:date="2023-04-01T21:25:00Z">
              <w:r w:rsidRPr="00114B70">
                <w:t xml:space="preserve">      &lt;PrivateCallList</w:t>
              </w:r>
              <w:r w:rsidRPr="0064795D">
                <w:rPr>
                  <w:color w:val="000000"/>
                </w:rPr>
                <w:t xml:space="preserve"> index=</w:t>
              </w:r>
              <w:del w:id="3152" w:author="Beicht Peter" w:date="2023-02-20T11:36:00Z">
                <w:r w:rsidRPr="0064795D" w:rsidDel="006142ED">
                  <w:rPr>
                    <w:color w:val="000000"/>
                  </w:rPr>
                  <w:delText>"</w:delText>
                </w:r>
              </w:del>
              <w:r>
                <w:rPr>
                  <w:color w:val="000000"/>
                </w:rPr>
                <w:t>”</w:t>
              </w:r>
              <w:r w:rsidRPr="0064795D">
                <w:rPr>
                  <w:color w:val="000000"/>
                </w:rPr>
                <w:t>0</w:t>
              </w:r>
              <w:del w:id="3153" w:author="Beicht Peter" w:date="2023-02-20T11:36:00Z">
                <w:r w:rsidRPr="0064795D" w:rsidDel="006142ED">
                  <w:rPr>
                    <w:color w:val="000000"/>
                  </w:rPr>
                  <w:delText>"</w:delText>
                </w:r>
              </w:del>
              <w:r>
                <w:rPr>
                  <w:color w:val="000000"/>
                </w:rPr>
                <w:t>”</w:t>
              </w:r>
              <w:r w:rsidRPr="00114B70">
                <w:t>&gt;</w:t>
              </w:r>
            </w:ins>
          </w:p>
          <w:p w14:paraId="03C31B1E" w14:textId="77777777" w:rsidR="00BA56DD" w:rsidRPr="00114B70" w:rsidRDefault="00BA56DD" w:rsidP="001B4369">
            <w:pPr>
              <w:pStyle w:val="PL"/>
              <w:rPr>
                <w:ins w:id="3154" w:author="24.484_CR0246R1_(Rel-17)_eMONASTERY2" w:date="2023-04-01T21:25:00Z"/>
              </w:rPr>
            </w:pPr>
            <w:ins w:id="3155" w:author="24.484_CR0246R1_(Rel-17)_eMONASTERY2" w:date="2023-04-01T21:25:00Z">
              <w:r w:rsidRPr="00114B70">
                <w:t xml:space="preserve">        &lt;PrivateCallURI</w:t>
              </w:r>
              <w:r w:rsidRPr="000C7C22">
                <w:rPr>
                  <w:color w:val="000000"/>
                  <w:lang w:val="it-IT"/>
                </w:rPr>
                <w:t xml:space="preserve"> index=</w:t>
              </w:r>
              <w:del w:id="3156" w:author="Beicht Peter" w:date="2023-02-20T11:36:00Z">
                <w:r w:rsidRPr="000C7C22" w:rsidDel="006142ED">
                  <w:rPr>
                    <w:color w:val="000000"/>
                    <w:lang w:val="it-IT"/>
                  </w:rPr>
                  <w:delText>"</w:delText>
                </w:r>
              </w:del>
              <w:r>
                <w:rPr>
                  <w:color w:val="000000"/>
                  <w:lang w:val="it-IT"/>
                </w:rPr>
                <w:t>”</w:t>
              </w:r>
              <w:r w:rsidRPr="000C7C22">
                <w:rPr>
                  <w:color w:val="000000"/>
                  <w:lang w:val="it-IT"/>
                </w:rPr>
                <w:t>0</w:t>
              </w:r>
              <w:del w:id="3157" w:author="Beicht Peter" w:date="2023-02-20T11:36:00Z">
                <w:r w:rsidRPr="000C7C22" w:rsidDel="006142ED">
                  <w:rPr>
                    <w:color w:val="000000"/>
                    <w:lang w:val="it-IT"/>
                  </w:rPr>
                  <w:delText>"</w:delText>
                </w:r>
              </w:del>
              <w:r>
                <w:rPr>
                  <w:color w:val="000000"/>
                  <w:lang w:val="it-IT"/>
                </w:rPr>
                <w:t>”</w:t>
              </w:r>
              <w:r w:rsidRPr="00114B70">
                <w:t>&gt;</w:t>
              </w:r>
            </w:ins>
          </w:p>
          <w:p w14:paraId="6EF3EE57" w14:textId="77777777" w:rsidR="00BA56DD" w:rsidRPr="00114B70" w:rsidRDefault="00BA56DD" w:rsidP="001B4369">
            <w:pPr>
              <w:pStyle w:val="PL"/>
              <w:rPr>
                <w:ins w:id="3158" w:author="24.484_CR0246R1_(Rel-17)_eMONASTERY2" w:date="2023-04-01T21:25:00Z"/>
              </w:rPr>
            </w:pPr>
            <w:ins w:id="3159" w:author="24.484_CR0246R1_(Rel-17)_eMONASTERY2" w:date="2023-04-01T21:25:00Z">
              <w:r w:rsidRPr="00114B70">
                <w:t xml:space="preserve">          &lt;uri-entry&gt;</w:t>
              </w:r>
              <w:r>
                <w:fldChar w:fldCharType="begin"/>
              </w:r>
              <w:r>
                <w:instrText xml:space="preserve"> HYPERLINK "</w:instrText>
              </w:r>
              <w:r w:rsidRPr="00D50B28">
                <w:instrText>sip:user1@example.com</w:instrText>
              </w:r>
              <w:r w:rsidRPr="00114B70">
                <w:instrText>&lt;/uri-entry</w:instrText>
              </w:r>
              <w:r>
                <w:instrText xml:space="preserve">" </w:instrText>
              </w:r>
              <w:r>
                <w:fldChar w:fldCharType="separate"/>
              </w:r>
              <w:r w:rsidRPr="00AF2A07">
                <w:rPr>
                  <w:rStyle w:val="Hyperlink"/>
                </w:rPr>
                <w:t>sip:user1@example.com&lt;/uri-entry</w:t>
              </w:r>
              <w:r>
                <w:fldChar w:fldCharType="end"/>
              </w:r>
              <w:r w:rsidRPr="00114B70">
                <w:t>&gt;</w:t>
              </w:r>
            </w:ins>
          </w:p>
          <w:p w14:paraId="1F0B7266" w14:textId="77777777" w:rsidR="00BA56DD" w:rsidRPr="00114B70" w:rsidRDefault="00BA56DD" w:rsidP="001B4369">
            <w:pPr>
              <w:pStyle w:val="PL"/>
              <w:rPr>
                <w:ins w:id="3160" w:author="24.484_CR0246R1_(Rel-17)_eMONASTERY2" w:date="2023-04-01T21:25:00Z"/>
              </w:rPr>
            </w:pPr>
            <w:ins w:id="3161" w:author="24.484_CR0246R1_(Rel-17)_eMONASTERY2" w:date="2023-04-01T21:25:00Z">
              <w:r w:rsidRPr="00114B70">
                <w:t xml:space="preserve">          &lt;display-name</w:t>
              </w:r>
              <w:r w:rsidRPr="0064795D">
                <w:rPr>
                  <w:color w:val="000000"/>
                </w:rPr>
                <w:t xml:space="preserve"> xml:lang=</w:t>
              </w:r>
              <w:del w:id="3162" w:author="Beicht Peter" w:date="2023-02-20T11:36:00Z">
                <w:r w:rsidRPr="0064795D" w:rsidDel="006142ED">
                  <w:rPr>
                    <w:color w:val="000000"/>
                  </w:rPr>
                  <w:delText>"</w:delText>
                </w:r>
              </w:del>
              <w:r>
                <w:rPr>
                  <w:color w:val="000000"/>
                </w:rPr>
                <w:t>”</w:t>
              </w:r>
              <w:r w:rsidRPr="0064795D">
                <w:rPr>
                  <w:color w:val="000000"/>
                </w:rPr>
                <w:t>en-GB</w:t>
              </w:r>
              <w:del w:id="3163" w:author="Beicht Peter" w:date="2023-02-20T11:36:00Z">
                <w:r w:rsidRPr="0064795D" w:rsidDel="006142ED">
                  <w:rPr>
                    <w:color w:val="000000"/>
                  </w:rPr>
                  <w:delText>"</w:delText>
                </w:r>
              </w:del>
              <w:r>
                <w:rPr>
                  <w:color w:val="000000"/>
                </w:rPr>
                <w:t>”</w:t>
              </w:r>
              <w:r w:rsidRPr="00114B70">
                <w:t xml:space="preserve">&gt;User </w:t>
              </w:r>
              <w:r>
                <w:t>1</w:t>
              </w:r>
              <w:r w:rsidRPr="00114B70">
                <w:t>&lt;/display-name&gt;</w:t>
              </w:r>
            </w:ins>
          </w:p>
          <w:p w14:paraId="15307106" w14:textId="77777777" w:rsidR="00BA56DD" w:rsidRPr="000C7C22" w:rsidRDefault="00BA56DD" w:rsidP="001B4369">
            <w:pPr>
              <w:pStyle w:val="PL"/>
              <w:rPr>
                <w:ins w:id="3164" w:author="24.484_CR0246R1_(Rel-17)_eMONASTERY2" w:date="2023-04-01T21:25:00Z"/>
                <w:color w:val="000000"/>
                <w:lang w:val="it-IT"/>
              </w:rPr>
            </w:pPr>
            <w:ins w:id="3165" w:author="24.484_CR0246R1_(Rel-17)_eMONASTERY2" w:date="2023-04-01T21:25:00Z">
              <w:r>
                <w:rPr>
                  <w:color w:val="000000"/>
                </w:rPr>
                <w:t xml:space="preserve">          </w:t>
              </w:r>
              <w:r w:rsidRPr="000C7C22">
                <w:rPr>
                  <w:color w:val="000000"/>
                  <w:lang w:val="it-IT"/>
                </w:rPr>
                <w:t>&lt;anyExt/&gt;</w:t>
              </w:r>
            </w:ins>
          </w:p>
          <w:p w14:paraId="7E6CAEF8" w14:textId="77777777" w:rsidR="00BA56DD" w:rsidRPr="000C7C22" w:rsidRDefault="00BA56DD" w:rsidP="001B4369">
            <w:pPr>
              <w:pStyle w:val="PL"/>
              <w:rPr>
                <w:ins w:id="3166" w:author="24.484_CR0246R1_(Rel-17)_eMONASTERY2" w:date="2023-04-01T21:25:00Z"/>
                <w:color w:val="000000"/>
                <w:lang w:val="it-IT"/>
              </w:rPr>
            </w:pPr>
            <w:ins w:id="3167" w:author="24.484_CR0246R1_(Rel-17)_eMONASTERY2" w:date="2023-04-01T21:25:00Z">
              <w:r w:rsidRPr="000C7C22">
                <w:rPr>
                  <w:color w:val="000000"/>
                  <w:lang w:val="it-IT"/>
                </w:rPr>
                <w:t xml:space="preserve">        &lt;/PrivateCallURI&gt;</w:t>
              </w:r>
            </w:ins>
          </w:p>
          <w:p w14:paraId="2A815E59" w14:textId="77777777" w:rsidR="00BA56DD" w:rsidRPr="000C7C22" w:rsidRDefault="00BA56DD" w:rsidP="001B4369">
            <w:pPr>
              <w:pStyle w:val="PL"/>
              <w:rPr>
                <w:ins w:id="3168" w:author="24.484_CR0246R1_(Rel-17)_eMONASTERY2" w:date="2023-04-01T21:25:00Z"/>
                <w:color w:val="000000"/>
                <w:lang w:val="it-IT"/>
              </w:rPr>
            </w:pPr>
            <w:ins w:id="3169" w:author="24.484_CR0246R1_(Rel-17)_eMONASTERY2" w:date="2023-04-01T21:25:00Z">
              <w:r w:rsidRPr="000C7C22">
                <w:rPr>
                  <w:color w:val="000000"/>
                  <w:lang w:val="it-IT"/>
                </w:rPr>
                <w:t xml:space="preserve">        &lt;PrivateCallURI index=</w:t>
              </w:r>
              <w:del w:id="3170" w:author="Beicht Peter" w:date="2023-02-20T11:36:00Z">
                <w:r w:rsidRPr="000C7C22" w:rsidDel="006142ED">
                  <w:rPr>
                    <w:color w:val="000000"/>
                    <w:lang w:val="it-IT"/>
                  </w:rPr>
                  <w:delText>"</w:delText>
                </w:r>
              </w:del>
              <w:r>
                <w:rPr>
                  <w:color w:val="000000"/>
                  <w:lang w:val="it-IT"/>
                </w:rPr>
                <w:t>”</w:t>
              </w:r>
              <w:r w:rsidRPr="000C7C22">
                <w:rPr>
                  <w:color w:val="000000"/>
                  <w:lang w:val="it-IT"/>
                </w:rPr>
                <w:t>1</w:t>
              </w:r>
              <w:del w:id="3171" w:author="Beicht Peter" w:date="2023-02-20T11:36:00Z">
                <w:r w:rsidRPr="000C7C22" w:rsidDel="006142ED">
                  <w:rPr>
                    <w:color w:val="000000"/>
                    <w:lang w:val="it-IT"/>
                  </w:rPr>
                  <w:delText>"</w:delText>
                </w:r>
              </w:del>
              <w:r>
                <w:rPr>
                  <w:color w:val="000000"/>
                  <w:lang w:val="it-IT"/>
                </w:rPr>
                <w:t>”</w:t>
              </w:r>
              <w:r w:rsidRPr="000C7C22">
                <w:rPr>
                  <w:color w:val="000000"/>
                  <w:lang w:val="it-IT"/>
                </w:rPr>
                <w:t>&gt;</w:t>
              </w:r>
            </w:ins>
          </w:p>
          <w:p w14:paraId="400D58B8" w14:textId="77777777" w:rsidR="00BA56DD" w:rsidRPr="00114B70" w:rsidRDefault="00BA56DD" w:rsidP="001B4369">
            <w:pPr>
              <w:pStyle w:val="PL"/>
              <w:rPr>
                <w:ins w:id="3172" w:author="24.484_CR0246R1_(Rel-17)_eMONASTERY2" w:date="2023-04-01T21:25:00Z"/>
              </w:rPr>
            </w:pPr>
            <w:ins w:id="3173" w:author="24.484_CR0246R1_(Rel-17)_eMONASTERY2" w:date="2023-04-01T21:25:00Z">
              <w:r w:rsidRPr="00114B70">
                <w:t xml:space="preserve">          &lt;uri-entry&gt;</w:t>
              </w:r>
              <w:r>
                <w:fldChar w:fldCharType="begin"/>
              </w:r>
              <w:r>
                <w:instrText xml:space="preserve"> HYPERLINK "</w:instrText>
              </w:r>
              <w:r w:rsidRPr="00114B70">
                <w:instrText>sip:user3@example.com&lt;/uri-entry</w:instrText>
              </w:r>
              <w:r>
                <w:instrText xml:space="preserve">" </w:instrText>
              </w:r>
              <w:r>
                <w:fldChar w:fldCharType="separate"/>
              </w:r>
              <w:r w:rsidRPr="00AF2A07">
                <w:rPr>
                  <w:rStyle w:val="Hyperlink"/>
                </w:rPr>
                <w:t>sip:user3@example.com&lt;/uri-entry</w:t>
              </w:r>
              <w:r>
                <w:fldChar w:fldCharType="end"/>
              </w:r>
              <w:r w:rsidRPr="00114B70">
                <w:t>&gt;</w:t>
              </w:r>
            </w:ins>
          </w:p>
          <w:p w14:paraId="5B116342" w14:textId="77777777" w:rsidR="00BA56DD" w:rsidRPr="00114B70" w:rsidRDefault="00BA56DD" w:rsidP="001B4369">
            <w:pPr>
              <w:pStyle w:val="PL"/>
              <w:rPr>
                <w:ins w:id="3174" w:author="24.484_CR0246R1_(Rel-17)_eMONASTERY2" w:date="2023-04-01T21:25:00Z"/>
              </w:rPr>
            </w:pPr>
            <w:ins w:id="3175" w:author="24.484_CR0246R1_(Rel-17)_eMONASTERY2" w:date="2023-04-01T21:25:00Z">
              <w:r w:rsidRPr="00114B70">
                <w:lastRenderedPageBreak/>
                <w:t xml:space="preserve">          &lt;display-name</w:t>
              </w:r>
              <w:r w:rsidRPr="0064795D">
                <w:rPr>
                  <w:color w:val="000000"/>
                </w:rPr>
                <w:t xml:space="preserve"> xml:lang=</w:t>
              </w:r>
              <w:del w:id="3176" w:author="Beicht Peter" w:date="2023-02-20T11:36:00Z">
                <w:r w:rsidRPr="0064795D" w:rsidDel="006142ED">
                  <w:rPr>
                    <w:color w:val="000000"/>
                  </w:rPr>
                  <w:delText>"</w:delText>
                </w:r>
              </w:del>
              <w:r>
                <w:rPr>
                  <w:color w:val="000000"/>
                </w:rPr>
                <w:t>”</w:t>
              </w:r>
              <w:r w:rsidRPr="0064795D">
                <w:rPr>
                  <w:color w:val="000000"/>
                </w:rPr>
                <w:t>en-GB</w:t>
              </w:r>
              <w:del w:id="3177" w:author="Beicht Peter" w:date="2023-02-20T11:36:00Z">
                <w:r w:rsidRPr="0064795D" w:rsidDel="006142ED">
                  <w:rPr>
                    <w:color w:val="000000"/>
                  </w:rPr>
                  <w:delText>"</w:delText>
                </w:r>
              </w:del>
              <w:r>
                <w:rPr>
                  <w:color w:val="000000"/>
                </w:rPr>
                <w:t>”</w:t>
              </w:r>
              <w:r w:rsidRPr="00114B70">
                <w:t>&gt;User 3&lt;/display-name&gt;</w:t>
              </w:r>
            </w:ins>
          </w:p>
          <w:p w14:paraId="4519C1B4" w14:textId="77777777" w:rsidR="00BA56DD" w:rsidRPr="000C7C22" w:rsidRDefault="00BA56DD" w:rsidP="001B4369">
            <w:pPr>
              <w:pStyle w:val="PL"/>
              <w:rPr>
                <w:ins w:id="3178" w:author="24.484_CR0246R1_(Rel-17)_eMONASTERY2" w:date="2023-04-01T21:25:00Z"/>
                <w:color w:val="000000"/>
                <w:lang w:val="it-IT"/>
              </w:rPr>
            </w:pPr>
            <w:ins w:id="3179" w:author="24.484_CR0246R1_(Rel-17)_eMONASTERY2" w:date="2023-04-01T21:25:00Z">
              <w:r>
                <w:rPr>
                  <w:color w:val="000000"/>
                </w:rPr>
                <w:t xml:space="preserve">          </w:t>
              </w:r>
              <w:r w:rsidRPr="000C7C22">
                <w:rPr>
                  <w:color w:val="000000"/>
                  <w:lang w:val="it-IT"/>
                </w:rPr>
                <w:t>&lt;anyExt/&gt;</w:t>
              </w:r>
            </w:ins>
          </w:p>
          <w:p w14:paraId="0828F15B" w14:textId="77777777" w:rsidR="00BA56DD" w:rsidRPr="000C7C22" w:rsidRDefault="00BA56DD" w:rsidP="001B4369">
            <w:pPr>
              <w:pStyle w:val="PL"/>
              <w:rPr>
                <w:ins w:id="3180" w:author="24.484_CR0246R1_(Rel-17)_eMONASTERY2" w:date="2023-04-01T21:25:00Z"/>
                <w:color w:val="000000"/>
                <w:lang w:val="it-IT"/>
              </w:rPr>
            </w:pPr>
            <w:ins w:id="3181" w:author="24.484_CR0246R1_(Rel-17)_eMONASTERY2" w:date="2023-04-01T21:25:00Z">
              <w:r w:rsidRPr="000C7C22">
                <w:rPr>
                  <w:color w:val="000000"/>
                  <w:lang w:val="it-IT"/>
                </w:rPr>
                <w:t xml:space="preserve">        &lt;/PrivateCallURI&gt;</w:t>
              </w:r>
            </w:ins>
          </w:p>
          <w:p w14:paraId="25BFF72B" w14:textId="77777777" w:rsidR="00BA56DD" w:rsidRPr="000C7C22" w:rsidRDefault="00BA56DD" w:rsidP="001B4369">
            <w:pPr>
              <w:pStyle w:val="PL"/>
              <w:rPr>
                <w:ins w:id="3182" w:author="24.484_CR0246R1_(Rel-17)_eMONASTERY2" w:date="2023-04-01T21:25:00Z"/>
                <w:color w:val="000000"/>
                <w:lang w:val="it-IT"/>
              </w:rPr>
            </w:pPr>
            <w:ins w:id="3183" w:author="24.484_CR0246R1_(Rel-17)_eMONASTERY2" w:date="2023-04-01T21:25:00Z">
              <w:r w:rsidRPr="000C7C22">
                <w:rPr>
                  <w:color w:val="000000"/>
                  <w:lang w:val="it-IT"/>
                </w:rPr>
                <w:t xml:space="preserve">        &lt;PrivateCallURI index=</w:t>
              </w:r>
              <w:del w:id="3184" w:author="Beicht Peter" w:date="2023-02-20T11:36:00Z">
                <w:r w:rsidRPr="000C7C22" w:rsidDel="006142ED">
                  <w:rPr>
                    <w:color w:val="000000"/>
                    <w:lang w:val="it-IT"/>
                  </w:rPr>
                  <w:delText>"</w:delText>
                </w:r>
              </w:del>
              <w:r>
                <w:rPr>
                  <w:color w:val="000000"/>
                  <w:lang w:val="it-IT"/>
                </w:rPr>
                <w:t>”</w:t>
              </w:r>
              <w:r w:rsidRPr="000C7C22">
                <w:rPr>
                  <w:color w:val="000000"/>
                  <w:lang w:val="it-IT"/>
                </w:rPr>
                <w:t>2</w:t>
              </w:r>
              <w:del w:id="3185" w:author="Beicht Peter" w:date="2023-02-20T11:36:00Z">
                <w:r w:rsidRPr="000C7C22" w:rsidDel="006142ED">
                  <w:rPr>
                    <w:color w:val="000000"/>
                    <w:lang w:val="it-IT"/>
                  </w:rPr>
                  <w:delText>"</w:delText>
                </w:r>
              </w:del>
              <w:r>
                <w:rPr>
                  <w:color w:val="000000"/>
                  <w:lang w:val="it-IT"/>
                </w:rPr>
                <w:t>”</w:t>
              </w:r>
              <w:r w:rsidRPr="000C7C22">
                <w:rPr>
                  <w:color w:val="000000"/>
                  <w:lang w:val="it-IT"/>
                </w:rPr>
                <w:t>&gt;</w:t>
              </w:r>
            </w:ins>
          </w:p>
          <w:p w14:paraId="5079EE8F" w14:textId="77777777" w:rsidR="00BA56DD" w:rsidRPr="00114B70" w:rsidRDefault="00BA56DD" w:rsidP="001B4369">
            <w:pPr>
              <w:pStyle w:val="PL"/>
              <w:rPr>
                <w:ins w:id="3186" w:author="24.484_CR0246R1_(Rel-17)_eMONASTERY2" w:date="2023-04-01T21:25:00Z"/>
              </w:rPr>
            </w:pPr>
            <w:ins w:id="3187" w:author="24.484_CR0246R1_(Rel-17)_eMONASTERY2" w:date="2023-04-01T21:25:00Z">
              <w:r w:rsidRPr="00114B70">
                <w:t xml:space="preserve">          &lt;uri-entry&gt;</w:t>
              </w:r>
              <w:r>
                <w:fldChar w:fldCharType="begin"/>
              </w:r>
              <w:r>
                <w:instrText xml:space="preserve"> HYPERLINK "</w:instrText>
              </w:r>
              <w:r w:rsidRPr="00114B70">
                <w:instrText>sip:user4@example.com&lt;/uri-entry</w:instrText>
              </w:r>
              <w:r>
                <w:instrText xml:space="preserve">" </w:instrText>
              </w:r>
              <w:r>
                <w:fldChar w:fldCharType="separate"/>
              </w:r>
              <w:r w:rsidRPr="00AF2A07">
                <w:rPr>
                  <w:rStyle w:val="Hyperlink"/>
                </w:rPr>
                <w:t>sip:user4@example.com&lt;/uri-entry</w:t>
              </w:r>
              <w:r>
                <w:fldChar w:fldCharType="end"/>
              </w:r>
              <w:r w:rsidRPr="00114B70">
                <w:t>&gt;</w:t>
              </w:r>
            </w:ins>
          </w:p>
          <w:p w14:paraId="70C1B7CB" w14:textId="77777777" w:rsidR="00BA56DD" w:rsidRPr="00114B70" w:rsidRDefault="00BA56DD" w:rsidP="001B4369">
            <w:pPr>
              <w:pStyle w:val="PL"/>
              <w:rPr>
                <w:ins w:id="3188" w:author="24.484_CR0246R1_(Rel-17)_eMONASTERY2" w:date="2023-04-01T21:25:00Z"/>
              </w:rPr>
            </w:pPr>
            <w:ins w:id="3189" w:author="24.484_CR0246R1_(Rel-17)_eMONASTERY2" w:date="2023-04-01T21:25:00Z">
              <w:r w:rsidRPr="00114B70">
                <w:t xml:space="preserve">          &lt;display-name</w:t>
              </w:r>
              <w:r w:rsidRPr="0064795D">
                <w:rPr>
                  <w:color w:val="000000"/>
                </w:rPr>
                <w:t xml:space="preserve"> xml:lang=</w:t>
              </w:r>
              <w:del w:id="3190" w:author="Beicht Peter" w:date="2023-02-20T11:36:00Z">
                <w:r w:rsidRPr="0064795D" w:rsidDel="006142ED">
                  <w:rPr>
                    <w:color w:val="000000"/>
                  </w:rPr>
                  <w:delText>"</w:delText>
                </w:r>
              </w:del>
              <w:r>
                <w:rPr>
                  <w:color w:val="000000"/>
                </w:rPr>
                <w:t>”</w:t>
              </w:r>
              <w:r w:rsidRPr="0064795D">
                <w:rPr>
                  <w:color w:val="000000"/>
                </w:rPr>
                <w:t>en-GB</w:t>
              </w:r>
              <w:del w:id="3191" w:author="Beicht Peter" w:date="2023-02-20T11:36:00Z">
                <w:r w:rsidRPr="0064795D" w:rsidDel="006142ED">
                  <w:rPr>
                    <w:color w:val="000000"/>
                  </w:rPr>
                  <w:delText>"</w:delText>
                </w:r>
              </w:del>
              <w:r>
                <w:rPr>
                  <w:color w:val="000000"/>
                </w:rPr>
                <w:t>”</w:t>
              </w:r>
              <w:r w:rsidRPr="00114B70">
                <w:t>&gt;User 4&lt;/display-name&gt;</w:t>
              </w:r>
            </w:ins>
          </w:p>
          <w:p w14:paraId="52B4CA66" w14:textId="77777777" w:rsidR="00BA56DD" w:rsidRDefault="00BA56DD" w:rsidP="001B4369">
            <w:pPr>
              <w:pStyle w:val="PL"/>
              <w:rPr>
                <w:ins w:id="3192" w:author="24.484_CR0246R1_(Rel-17)_eMONASTERY2" w:date="2023-04-01T21:25:00Z"/>
                <w:color w:val="000000"/>
              </w:rPr>
            </w:pPr>
            <w:ins w:id="3193" w:author="24.484_CR0246R1_(Rel-17)_eMONASTERY2" w:date="2023-04-01T21:25:00Z">
              <w:r>
                <w:rPr>
                  <w:color w:val="000000"/>
                </w:rPr>
                <w:t xml:space="preserve">          &lt;anyExt/&gt;</w:t>
              </w:r>
            </w:ins>
          </w:p>
          <w:p w14:paraId="7CC59B5E" w14:textId="77777777" w:rsidR="00BA56DD" w:rsidRPr="00114B70" w:rsidRDefault="00BA56DD" w:rsidP="001B4369">
            <w:pPr>
              <w:pStyle w:val="PL"/>
              <w:rPr>
                <w:ins w:id="3194" w:author="24.484_CR0246R1_(Rel-17)_eMONASTERY2" w:date="2023-04-01T21:25:00Z"/>
              </w:rPr>
            </w:pPr>
            <w:ins w:id="3195" w:author="24.484_CR0246R1_(Rel-17)_eMONASTERY2" w:date="2023-04-01T21:25:00Z">
              <w:r w:rsidRPr="00114B70">
                <w:t xml:space="preserve">        &lt;/PrivateCallURI&gt;</w:t>
              </w:r>
            </w:ins>
          </w:p>
          <w:p w14:paraId="43E67011" w14:textId="77777777" w:rsidR="00BA56DD" w:rsidRPr="00114B70" w:rsidRDefault="00BA56DD" w:rsidP="001B4369">
            <w:pPr>
              <w:pStyle w:val="PL"/>
              <w:rPr>
                <w:ins w:id="3196" w:author="24.484_CR0246R1_(Rel-17)_eMONASTERY2" w:date="2023-04-01T21:25:00Z"/>
              </w:rPr>
            </w:pPr>
            <w:ins w:id="3197" w:author="24.484_CR0246R1_(Rel-17)_eMONASTERY2" w:date="2023-04-01T21:25:00Z">
              <w:r w:rsidRPr="00114B70">
                <w:t xml:space="preserve">        &lt;PrivateCallProSeUser</w:t>
              </w:r>
              <w:r w:rsidRPr="0064795D">
                <w:rPr>
                  <w:color w:val="000000"/>
                </w:rPr>
                <w:t xml:space="preserve"> index=</w:t>
              </w:r>
              <w:del w:id="3198" w:author="Beicht Peter" w:date="2023-02-20T11:36:00Z">
                <w:r w:rsidRPr="0064795D" w:rsidDel="006142ED">
                  <w:rPr>
                    <w:color w:val="000000"/>
                  </w:rPr>
                  <w:delText>"</w:delText>
                </w:r>
              </w:del>
              <w:r>
                <w:rPr>
                  <w:color w:val="000000"/>
                </w:rPr>
                <w:t>”</w:t>
              </w:r>
              <w:r w:rsidRPr="0064795D">
                <w:rPr>
                  <w:color w:val="000000"/>
                </w:rPr>
                <w:t>0</w:t>
              </w:r>
              <w:del w:id="3199" w:author="Beicht Peter" w:date="2023-02-20T11:36:00Z">
                <w:r w:rsidRPr="0064795D" w:rsidDel="006142ED">
                  <w:rPr>
                    <w:color w:val="000000"/>
                  </w:rPr>
                  <w:delText>"</w:delText>
                </w:r>
              </w:del>
              <w:r>
                <w:rPr>
                  <w:color w:val="000000"/>
                </w:rPr>
                <w:t>”</w:t>
              </w:r>
              <w:r w:rsidRPr="00114B70">
                <w:t>&gt;</w:t>
              </w:r>
            </w:ins>
          </w:p>
          <w:p w14:paraId="7A660D05" w14:textId="77777777" w:rsidR="00BA56DD" w:rsidRPr="00114B70" w:rsidRDefault="00BA56DD" w:rsidP="001B4369">
            <w:pPr>
              <w:pStyle w:val="PL"/>
              <w:rPr>
                <w:ins w:id="3200" w:author="24.484_CR0246R1_(Rel-17)_eMONASTERY2" w:date="2023-04-01T21:25:00Z"/>
              </w:rPr>
            </w:pPr>
            <w:ins w:id="3201" w:author="24.484_CR0246R1_(Rel-17)_eMONASTERY2" w:date="2023-04-01T21:25:00Z">
              <w:r w:rsidRPr="00114B70">
                <w:t xml:space="preserve">          &lt;DiscoveryGroupID&gt;123abc87&lt;/DiscoveryGroupID&gt;</w:t>
              </w:r>
            </w:ins>
          </w:p>
          <w:p w14:paraId="380E78A5" w14:textId="77777777" w:rsidR="00BA56DD" w:rsidRPr="00FE03FE" w:rsidRDefault="00BA56DD" w:rsidP="001B4369">
            <w:pPr>
              <w:pStyle w:val="PL"/>
              <w:rPr>
                <w:ins w:id="3202" w:author="24.484_CR0246R1_(Rel-17)_eMONASTERY2" w:date="2023-04-01T21:25:00Z"/>
                <w:lang w:val="pt-PT"/>
              </w:rPr>
            </w:pPr>
            <w:ins w:id="3203" w:author="24.484_CR0246R1_(Rel-17)_eMONASTERY2" w:date="2023-04-01T21:25:00Z">
              <w:r w:rsidRPr="00114B70">
                <w:t xml:space="preserve">          </w:t>
              </w:r>
              <w:r w:rsidRPr="00FE03FE">
                <w:rPr>
                  <w:lang w:val="pt-PT"/>
                </w:rPr>
                <w:t>&lt;User-Info-ID&gt;1234afcd5521&lt;/User-Info-ID&gt;</w:t>
              </w:r>
            </w:ins>
          </w:p>
          <w:p w14:paraId="1E37274A" w14:textId="77777777" w:rsidR="00BA56DD" w:rsidRPr="00FE03FE" w:rsidRDefault="00BA56DD" w:rsidP="001B4369">
            <w:pPr>
              <w:pStyle w:val="PL"/>
              <w:rPr>
                <w:ins w:id="3204" w:author="24.484_CR0246R1_(Rel-17)_eMONASTERY2" w:date="2023-04-01T21:25:00Z"/>
                <w:color w:val="000000"/>
                <w:lang w:val="pt-PT"/>
              </w:rPr>
            </w:pPr>
            <w:ins w:id="3205" w:author="24.484_CR0246R1_(Rel-17)_eMONASTERY2" w:date="2023-04-01T21:25:00Z">
              <w:r w:rsidRPr="00FE03FE">
                <w:rPr>
                  <w:color w:val="000000"/>
                  <w:lang w:val="pt-PT"/>
                </w:rPr>
                <w:t xml:space="preserve">          &lt;anyExt/&gt;</w:t>
              </w:r>
            </w:ins>
          </w:p>
          <w:p w14:paraId="44EAF116" w14:textId="77777777" w:rsidR="00BA56DD" w:rsidRPr="00FE03FE" w:rsidRDefault="00BA56DD" w:rsidP="001B4369">
            <w:pPr>
              <w:pStyle w:val="PL"/>
              <w:rPr>
                <w:ins w:id="3206" w:author="24.484_CR0246R1_(Rel-17)_eMONASTERY2" w:date="2023-04-01T21:25:00Z"/>
                <w:lang w:val="pt-PT"/>
              </w:rPr>
            </w:pPr>
            <w:ins w:id="3207" w:author="24.484_CR0246R1_(Rel-17)_eMONASTERY2" w:date="2023-04-01T21:25:00Z">
              <w:r w:rsidRPr="00FE03FE">
                <w:rPr>
                  <w:lang w:val="pt-PT"/>
                </w:rPr>
                <w:t xml:space="preserve">        &lt;/PrivateCallProSeUser&gt;</w:t>
              </w:r>
            </w:ins>
          </w:p>
          <w:p w14:paraId="042FC378" w14:textId="77777777" w:rsidR="00BA56DD" w:rsidRPr="00FE03FE" w:rsidRDefault="00BA56DD" w:rsidP="001B4369">
            <w:pPr>
              <w:pStyle w:val="PL"/>
              <w:rPr>
                <w:ins w:id="3208" w:author="24.484_CR0246R1_(Rel-17)_eMONASTERY2" w:date="2023-04-01T21:25:00Z"/>
                <w:lang w:val="pt-PT"/>
              </w:rPr>
            </w:pPr>
            <w:ins w:id="3209" w:author="24.484_CR0246R1_(Rel-17)_eMONASTERY2" w:date="2023-04-01T21:25:00Z">
              <w:r w:rsidRPr="00FE03FE">
                <w:rPr>
                  <w:lang w:val="pt-PT"/>
                </w:rPr>
                <w:t xml:space="preserve">        &lt;PrivateCallProSeUser index=</w:t>
              </w:r>
              <w:del w:id="3210" w:author="Beicht Peter" w:date="2023-02-20T11:36:00Z">
                <w:r w:rsidRPr="00FE03FE" w:rsidDel="006142ED">
                  <w:rPr>
                    <w:lang w:val="pt-PT"/>
                  </w:rPr>
                  <w:delText>"</w:delText>
                </w:r>
              </w:del>
              <w:r>
                <w:rPr>
                  <w:lang w:val="pt-PT"/>
                </w:rPr>
                <w:t>”</w:t>
              </w:r>
              <w:r w:rsidRPr="00FE03FE">
                <w:rPr>
                  <w:lang w:val="pt-PT"/>
                </w:rPr>
                <w:t>1</w:t>
              </w:r>
              <w:del w:id="3211" w:author="Beicht Peter" w:date="2023-02-20T11:36:00Z">
                <w:r w:rsidRPr="00FE03FE" w:rsidDel="006142ED">
                  <w:rPr>
                    <w:lang w:val="pt-PT"/>
                  </w:rPr>
                  <w:delText>"</w:delText>
                </w:r>
              </w:del>
              <w:r>
                <w:rPr>
                  <w:lang w:val="pt-PT"/>
                </w:rPr>
                <w:t>”</w:t>
              </w:r>
              <w:r w:rsidRPr="00FE03FE">
                <w:rPr>
                  <w:lang w:val="pt-PT"/>
                </w:rPr>
                <w:t>&gt;</w:t>
              </w:r>
            </w:ins>
          </w:p>
          <w:p w14:paraId="376A8A57" w14:textId="77777777" w:rsidR="00BA56DD" w:rsidRPr="00FE03FE" w:rsidRDefault="00BA56DD" w:rsidP="001B4369">
            <w:pPr>
              <w:pStyle w:val="PL"/>
              <w:rPr>
                <w:ins w:id="3212" w:author="24.484_CR0246R1_(Rel-17)_eMONASTERY2" w:date="2023-04-01T21:25:00Z"/>
                <w:lang w:val="pt-PT"/>
              </w:rPr>
            </w:pPr>
            <w:ins w:id="3213" w:author="24.484_CR0246R1_(Rel-17)_eMONASTERY2" w:date="2023-04-01T21:25:00Z">
              <w:r w:rsidRPr="00FE03FE">
                <w:rPr>
                  <w:lang w:val="pt-PT"/>
                </w:rPr>
                <w:t xml:space="preserve">          &lt;DiscoveryGroupID&gt;123abd01&lt;/DiscoveryGroupID&gt;</w:t>
              </w:r>
            </w:ins>
          </w:p>
          <w:p w14:paraId="0D4A0AD8" w14:textId="77777777" w:rsidR="00BA56DD" w:rsidRPr="00FE03FE" w:rsidRDefault="00BA56DD" w:rsidP="001B4369">
            <w:pPr>
              <w:pStyle w:val="PL"/>
              <w:rPr>
                <w:ins w:id="3214" w:author="24.484_CR0246R1_(Rel-17)_eMONASTERY2" w:date="2023-04-01T21:25:00Z"/>
                <w:lang w:val="pt-PT"/>
              </w:rPr>
            </w:pPr>
            <w:ins w:id="3215" w:author="24.484_CR0246R1_(Rel-17)_eMONASTERY2" w:date="2023-04-01T21:25:00Z">
              <w:r w:rsidRPr="00FE03FE">
                <w:rPr>
                  <w:lang w:val="pt-PT"/>
                </w:rPr>
                <w:t xml:space="preserve">          &lt;User-Info-ID&gt;1234afcd4567&lt;</w:t>
              </w:r>
              <w:r w:rsidRPr="00FE03FE">
                <w:rPr>
                  <w:color w:val="000000"/>
                  <w:lang w:val="pt-PT"/>
                </w:rPr>
                <w:t>/</w:t>
              </w:r>
              <w:r w:rsidRPr="00FE03FE">
                <w:rPr>
                  <w:lang w:val="pt-PT"/>
                </w:rPr>
                <w:t>User-Info-ID&gt;</w:t>
              </w:r>
            </w:ins>
          </w:p>
          <w:p w14:paraId="6C8EAEC6" w14:textId="77777777" w:rsidR="00BA56DD" w:rsidRPr="00FE03FE" w:rsidRDefault="00BA56DD" w:rsidP="001B4369">
            <w:pPr>
              <w:pStyle w:val="PL"/>
              <w:rPr>
                <w:ins w:id="3216" w:author="24.484_CR0246R1_(Rel-17)_eMONASTERY2" w:date="2023-04-01T21:25:00Z"/>
                <w:color w:val="000000"/>
                <w:lang w:val="pt-PT"/>
              </w:rPr>
            </w:pPr>
            <w:ins w:id="3217" w:author="24.484_CR0246R1_(Rel-17)_eMONASTERY2" w:date="2023-04-01T21:25:00Z">
              <w:r w:rsidRPr="00FE03FE">
                <w:rPr>
                  <w:color w:val="000000"/>
                  <w:lang w:val="pt-PT"/>
                </w:rPr>
                <w:t xml:space="preserve">          &lt;anyExt/&gt;</w:t>
              </w:r>
            </w:ins>
          </w:p>
          <w:p w14:paraId="38D3C583" w14:textId="77777777" w:rsidR="00BA56DD" w:rsidRPr="00FE03FE" w:rsidRDefault="00BA56DD" w:rsidP="001B4369">
            <w:pPr>
              <w:pStyle w:val="PL"/>
              <w:rPr>
                <w:ins w:id="3218" w:author="24.484_CR0246R1_(Rel-17)_eMONASTERY2" w:date="2023-04-01T21:25:00Z"/>
                <w:lang w:val="pt-PT"/>
              </w:rPr>
            </w:pPr>
            <w:ins w:id="3219" w:author="24.484_CR0246R1_(Rel-17)_eMONASTERY2" w:date="2023-04-01T21:25:00Z">
              <w:r w:rsidRPr="00FE03FE">
                <w:rPr>
                  <w:lang w:val="pt-PT"/>
                </w:rPr>
                <w:t xml:space="preserve">        &lt;/</w:t>
              </w:r>
              <w:r w:rsidRPr="00FE03FE">
                <w:rPr>
                  <w:color w:val="000000"/>
                  <w:lang w:val="pt-PT"/>
                </w:rPr>
                <w:t>PrivateCall</w:t>
              </w:r>
              <w:r w:rsidRPr="00FE03FE">
                <w:rPr>
                  <w:lang w:val="pt-PT"/>
                </w:rPr>
                <w:t>ProSeUser&gt;</w:t>
              </w:r>
            </w:ins>
          </w:p>
          <w:p w14:paraId="2F4CF581" w14:textId="77777777" w:rsidR="00BA56DD" w:rsidRPr="00FE03FE" w:rsidRDefault="00BA56DD" w:rsidP="001B4369">
            <w:pPr>
              <w:pStyle w:val="PL"/>
              <w:rPr>
                <w:ins w:id="3220" w:author="24.484_CR0246R1_(Rel-17)_eMONASTERY2" w:date="2023-04-01T21:25:00Z"/>
                <w:lang w:val="pt-PT"/>
              </w:rPr>
            </w:pPr>
            <w:ins w:id="3221" w:author="24.484_CR0246R1_(Rel-17)_eMONASTERY2" w:date="2023-04-01T21:25:00Z">
              <w:r w:rsidRPr="00FE03FE">
                <w:rPr>
                  <w:lang w:val="pt-PT"/>
                </w:rPr>
                <w:t xml:space="preserve">        &lt;</w:t>
              </w:r>
              <w:r w:rsidRPr="00FE03FE">
                <w:rPr>
                  <w:color w:val="000000"/>
                  <w:lang w:val="pt-PT"/>
                </w:rPr>
                <w:t>PrivateCall</w:t>
              </w:r>
              <w:r w:rsidRPr="00FE03FE">
                <w:rPr>
                  <w:lang w:val="pt-PT"/>
                </w:rPr>
                <w:t>ProSeUser index=</w:t>
              </w:r>
              <w:del w:id="3222" w:author="Beicht Peter" w:date="2023-02-20T11:36:00Z">
                <w:r w:rsidRPr="00FE03FE" w:rsidDel="006142ED">
                  <w:rPr>
                    <w:color w:val="000000"/>
                    <w:lang w:val="pt-PT"/>
                  </w:rPr>
                  <w:delText>"</w:delText>
                </w:r>
              </w:del>
              <w:r>
                <w:rPr>
                  <w:color w:val="000000"/>
                  <w:lang w:val="pt-PT"/>
                </w:rPr>
                <w:t>”</w:t>
              </w:r>
              <w:r w:rsidRPr="00FE03FE">
                <w:rPr>
                  <w:lang w:val="pt-PT"/>
                </w:rPr>
                <w:t>2</w:t>
              </w:r>
              <w:del w:id="3223" w:author="Beicht Peter" w:date="2023-02-20T11:36:00Z">
                <w:r w:rsidRPr="00FE03FE" w:rsidDel="006142ED">
                  <w:rPr>
                    <w:color w:val="000000"/>
                    <w:lang w:val="pt-PT"/>
                  </w:rPr>
                  <w:delText>"</w:delText>
                </w:r>
              </w:del>
              <w:r>
                <w:rPr>
                  <w:color w:val="000000"/>
                  <w:lang w:val="pt-PT"/>
                </w:rPr>
                <w:t>”</w:t>
              </w:r>
              <w:r w:rsidRPr="00FE03FE">
                <w:rPr>
                  <w:lang w:val="pt-PT"/>
                </w:rPr>
                <w:t>&gt;</w:t>
              </w:r>
            </w:ins>
          </w:p>
          <w:p w14:paraId="36731135" w14:textId="77777777" w:rsidR="00BA56DD" w:rsidRPr="00FE03FE" w:rsidRDefault="00BA56DD" w:rsidP="001B4369">
            <w:pPr>
              <w:pStyle w:val="PL"/>
              <w:rPr>
                <w:ins w:id="3224" w:author="24.484_CR0246R1_(Rel-17)_eMONASTERY2" w:date="2023-04-01T21:25:00Z"/>
                <w:lang w:val="pt-PT"/>
              </w:rPr>
            </w:pPr>
            <w:ins w:id="3225" w:author="24.484_CR0246R1_(Rel-17)_eMONASTERY2" w:date="2023-04-01T21:25:00Z">
              <w:r w:rsidRPr="00FE03FE">
                <w:rPr>
                  <w:lang w:val="pt-PT"/>
                </w:rPr>
                <w:t xml:space="preserve">          &lt;DiscoveryGroupID&gt;123abc84&lt;/DiscoveryGroupID&gt;</w:t>
              </w:r>
            </w:ins>
          </w:p>
          <w:p w14:paraId="7767F2B2" w14:textId="77777777" w:rsidR="00BA56DD" w:rsidRPr="00114B70" w:rsidRDefault="00BA56DD" w:rsidP="001B4369">
            <w:pPr>
              <w:pStyle w:val="PL"/>
              <w:rPr>
                <w:ins w:id="3226" w:author="24.484_CR0246R1_(Rel-17)_eMONASTERY2" w:date="2023-04-01T21:25:00Z"/>
              </w:rPr>
            </w:pPr>
            <w:ins w:id="3227" w:author="24.484_CR0246R1_(Rel-17)_eMONASTERY2" w:date="2023-04-01T21:25:00Z">
              <w:r w:rsidRPr="00FE03FE">
                <w:rPr>
                  <w:lang w:val="pt-PT"/>
                </w:rPr>
                <w:t xml:space="preserve">          </w:t>
              </w:r>
              <w:r w:rsidRPr="00114B70">
                <w:t>&lt;User-Info-ID&gt;1234afcd591f&lt;</w:t>
              </w:r>
              <w:r w:rsidRPr="0064795D">
                <w:rPr>
                  <w:color w:val="000000"/>
                </w:rPr>
                <w:t>/</w:t>
              </w:r>
              <w:r w:rsidRPr="00114B70">
                <w:t>User-Info-ID&gt;</w:t>
              </w:r>
            </w:ins>
          </w:p>
          <w:p w14:paraId="69D68BB3" w14:textId="77777777" w:rsidR="00BA56DD" w:rsidRDefault="00BA56DD" w:rsidP="001B4369">
            <w:pPr>
              <w:pStyle w:val="PL"/>
              <w:rPr>
                <w:ins w:id="3228" w:author="24.484_CR0246R1_(Rel-17)_eMONASTERY2" w:date="2023-04-01T21:25:00Z"/>
                <w:color w:val="000000"/>
              </w:rPr>
            </w:pPr>
            <w:ins w:id="3229" w:author="24.484_CR0246R1_(Rel-17)_eMONASTERY2" w:date="2023-04-01T21:25:00Z">
              <w:r>
                <w:rPr>
                  <w:color w:val="000000"/>
                </w:rPr>
                <w:t xml:space="preserve">          &lt;anyExt/&gt;</w:t>
              </w:r>
            </w:ins>
          </w:p>
          <w:p w14:paraId="66BA47BD" w14:textId="77777777" w:rsidR="00BA56DD" w:rsidRPr="00114B70" w:rsidRDefault="00BA56DD" w:rsidP="001B4369">
            <w:pPr>
              <w:pStyle w:val="PL"/>
              <w:rPr>
                <w:ins w:id="3230" w:author="24.484_CR0246R1_(Rel-17)_eMONASTERY2" w:date="2023-04-01T21:25:00Z"/>
              </w:rPr>
            </w:pPr>
            <w:ins w:id="3231" w:author="24.484_CR0246R1_(Rel-17)_eMONASTERY2" w:date="2023-04-01T21:25:00Z">
              <w:r w:rsidRPr="00114B70">
                <w:t xml:space="preserve">        &lt;/PrivateCallProSeUser&gt;</w:t>
              </w:r>
            </w:ins>
          </w:p>
          <w:p w14:paraId="135F0537" w14:textId="77777777" w:rsidR="00BA56DD" w:rsidRPr="00114B70" w:rsidRDefault="00BA56DD" w:rsidP="001B4369">
            <w:pPr>
              <w:pStyle w:val="PL"/>
              <w:rPr>
                <w:ins w:id="3232" w:author="24.484_CR0246R1_(Rel-17)_eMONASTERY2" w:date="2023-04-01T21:25:00Z"/>
              </w:rPr>
            </w:pPr>
            <w:ins w:id="3233" w:author="24.484_CR0246R1_(Rel-17)_eMONASTERY2" w:date="2023-04-01T21:25:00Z">
              <w:r w:rsidRPr="00114B70">
                <w:t xml:space="preserve">        &lt;anyExt&gt;</w:t>
              </w:r>
            </w:ins>
          </w:p>
          <w:p w14:paraId="3F57C381" w14:textId="77777777" w:rsidR="00BA56DD" w:rsidRPr="00114B70" w:rsidRDefault="00BA56DD" w:rsidP="001B4369">
            <w:pPr>
              <w:pStyle w:val="PL"/>
              <w:rPr>
                <w:ins w:id="3234" w:author="24.484_CR0246R1_(Rel-17)_eMONASTERY2" w:date="2023-04-01T21:25:00Z"/>
              </w:rPr>
            </w:pPr>
            <w:ins w:id="3235" w:author="24.484_CR0246R1_(Rel-17)_eMONASTERY2" w:date="2023-04-01T21:25:00Z">
              <w:r w:rsidRPr="00114B70">
                <w:t xml:space="preserve">          &lt;PrivateCallKMSURI&gt;</w:t>
              </w:r>
            </w:ins>
          </w:p>
          <w:p w14:paraId="24F4125E" w14:textId="77777777" w:rsidR="00BA56DD" w:rsidRPr="00114B70" w:rsidRDefault="00BA56DD" w:rsidP="001B4369">
            <w:pPr>
              <w:pStyle w:val="PL"/>
              <w:rPr>
                <w:ins w:id="3236" w:author="24.484_CR0246R1_(Rel-17)_eMONASTERY2" w:date="2023-04-01T21:25:00Z"/>
              </w:rPr>
            </w:pPr>
            <w:ins w:id="3237" w:author="24.484_CR0246R1_(Rel-17)_eMONASTERY2" w:date="2023-04-01T21:25:00Z">
              <w:r w:rsidRPr="00114B70">
                <w:t xml:space="preserve">            &lt;</w:t>
              </w:r>
              <w:r>
                <w:t>PrivateCallKMSURI</w:t>
              </w:r>
              <w:r w:rsidRPr="00114B70">
                <w:t>&gt;</w:t>
              </w:r>
            </w:ins>
          </w:p>
          <w:p w14:paraId="42716635" w14:textId="77777777" w:rsidR="00BA56DD" w:rsidRPr="00114B70" w:rsidRDefault="00BA56DD" w:rsidP="001B4369">
            <w:pPr>
              <w:pStyle w:val="PL"/>
              <w:rPr>
                <w:ins w:id="3238" w:author="24.484_CR0246R1_(Rel-17)_eMONASTERY2" w:date="2023-04-01T21:25:00Z"/>
              </w:rPr>
            </w:pPr>
            <w:ins w:id="3239" w:author="24.484_CR0246R1_(Rel-17)_eMONASTERY2" w:date="2023-04-01T21:25:00Z">
              <w:r w:rsidRPr="00114B70">
                <w:t xml:space="preserve">              &lt;uri-entry&gt;</w:t>
              </w:r>
              <w:r>
                <w:fldChar w:fldCharType="begin"/>
              </w:r>
              <w:r>
                <w:instrText xml:space="preserve"> HYPERLINK "</w:instrText>
              </w:r>
              <w:r w:rsidRPr="00114B70">
                <w:instrText>https://KMS.example.com&lt;/uri-entry</w:instrText>
              </w:r>
              <w:r>
                <w:instrText xml:space="preserve">" </w:instrText>
              </w:r>
              <w:r>
                <w:fldChar w:fldCharType="separate"/>
              </w:r>
              <w:r w:rsidRPr="00AF2A07">
                <w:rPr>
                  <w:rStyle w:val="Hyperlink"/>
                </w:rPr>
                <w:t>https://KMS.example.com&lt;/uri-entry</w:t>
              </w:r>
              <w:r>
                <w:fldChar w:fldCharType="end"/>
              </w:r>
              <w:r w:rsidRPr="00114B70">
                <w:t>&gt;</w:t>
              </w:r>
            </w:ins>
          </w:p>
          <w:p w14:paraId="136AD2BA" w14:textId="77777777" w:rsidR="00BA56DD" w:rsidRDefault="00BA56DD" w:rsidP="001B4369">
            <w:pPr>
              <w:pStyle w:val="PL"/>
              <w:rPr>
                <w:ins w:id="3240" w:author="24.484_CR0246R1_(Rel-17)_eMONASTERY2" w:date="2023-04-01T21:25:00Z"/>
                <w:color w:val="000000"/>
              </w:rPr>
            </w:pPr>
            <w:ins w:id="3241" w:author="24.484_CR0246R1_(Rel-17)_eMONASTERY2" w:date="2023-04-01T21:25:00Z">
              <w:r>
                <w:rPr>
                  <w:color w:val="000000"/>
                </w:rPr>
                <w:t xml:space="preserve">              &lt;anyExt/&gt;</w:t>
              </w:r>
            </w:ins>
          </w:p>
          <w:p w14:paraId="0422EA63" w14:textId="77777777" w:rsidR="00BA56DD" w:rsidRPr="00114B70" w:rsidRDefault="00BA56DD" w:rsidP="001B4369">
            <w:pPr>
              <w:pStyle w:val="PL"/>
              <w:rPr>
                <w:ins w:id="3242" w:author="24.484_CR0246R1_(Rel-17)_eMONASTERY2" w:date="2023-04-01T21:25:00Z"/>
              </w:rPr>
            </w:pPr>
            <w:ins w:id="3243" w:author="24.484_CR0246R1_(Rel-17)_eMONASTERY2" w:date="2023-04-01T21:25:00Z">
              <w:r w:rsidRPr="00114B70">
                <w:t xml:space="preserve">            &lt;/</w:t>
              </w:r>
              <w:r>
                <w:t>PrivateCallKMSURI</w:t>
              </w:r>
              <w:r w:rsidRPr="00114B70">
                <w:t>&gt;</w:t>
              </w:r>
            </w:ins>
          </w:p>
          <w:p w14:paraId="4A869003" w14:textId="77777777" w:rsidR="00BA56DD" w:rsidRPr="00114B70" w:rsidRDefault="00BA56DD" w:rsidP="001B4369">
            <w:pPr>
              <w:pStyle w:val="PL"/>
              <w:rPr>
                <w:ins w:id="3244" w:author="24.484_CR0246R1_(Rel-17)_eMONASTERY2" w:date="2023-04-01T21:25:00Z"/>
              </w:rPr>
            </w:pPr>
            <w:ins w:id="3245" w:author="24.484_CR0246R1_(Rel-17)_eMONASTERY2" w:date="2023-04-01T21:25:00Z">
              <w:r w:rsidRPr="00114B70">
                <w:t xml:space="preserve">          &lt;/PrivateCallKMSURI&gt;</w:t>
              </w:r>
            </w:ins>
          </w:p>
          <w:p w14:paraId="274F97D6" w14:textId="77777777" w:rsidR="00BA56DD" w:rsidRPr="00114B70" w:rsidRDefault="00BA56DD" w:rsidP="001B4369">
            <w:pPr>
              <w:pStyle w:val="PL"/>
              <w:rPr>
                <w:ins w:id="3246" w:author="24.484_CR0246R1_(Rel-17)_eMONASTERY2" w:date="2023-04-01T21:25:00Z"/>
              </w:rPr>
            </w:pPr>
            <w:ins w:id="3247" w:author="24.484_CR0246R1_(Rel-17)_eMONASTERY2" w:date="2023-04-01T21:25:00Z">
              <w:r w:rsidRPr="00114B70">
                <w:t xml:space="preserve">        &lt;/anyExt&gt;</w:t>
              </w:r>
            </w:ins>
          </w:p>
          <w:p w14:paraId="3380B0EE" w14:textId="77777777" w:rsidR="00BA56DD" w:rsidRPr="00114B70" w:rsidRDefault="00BA56DD" w:rsidP="001B4369">
            <w:pPr>
              <w:pStyle w:val="PL"/>
              <w:rPr>
                <w:ins w:id="3248" w:author="24.484_CR0246R1_(Rel-17)_eMONASTERY2" w:date="2023-04-01T21:25:00Z"/>
              </w:rPr>
            </w:pPr>
            <w:ins w:id="3249" w:author="24.484_CR0246R1_(Rel-17)_eMONASTERY2" w:date="2023-04-01T21:25:00Z">
              <w:r w:rsidRPr="00114B70">
                <w:t xml:space="preserve">      &lt;/PrivateCallList&gt;</w:t>
              </w:r>
            </w:ins>
          </w:p>
          <w:p w14:paraId="6B10592C" w14:textId="77777777" w:rsidR="00BA56DD" w:rsidRPr="00114B70" w:rsidRDefault="00BA56DD" w:rsidP="001B4369">
            <w:pPr>
              <w:pStyle w:val="PL"/>
              <w:rPr>
                <w:ins w:id="3250" w:author="24.484_CR0246R1_(Rel-17)_eMONASTERY2" w:date="2023-04-01T21:25:00Z"/>
              </w:rPr>
            </w:pPr>
            <w:ins w:id="3251" w:author="24.484_CR0246R1_(Rel-17)_eMONASTERY2" w:date="2023-04-01T21:25:00Z">
              <w:r w:rsidRPr="00114B70">
                <w:t xml:space="preserve">      &lt;EmergencyCall&gt;</w:t>
              </w:r>
            </w:ins>
          </w:p>
          <w:p w14:paraId="6D39EE75" w14:textId="77777777" w:rsidR="00BA56DD" w:rsidRPr="00114B70" w:rsidRDefault="00BA56DD" w:rsidP="001B4369">
            <w:pPr>
              <w:pStyle w:val="PL"/>
              <w:rPr>
                <w:ins w:id="3252" w:author="24.484_CR0246R1_(Rel-17)_eMONASTERY2" w:date="2023-04-01T21:25:00Z"/>
              </w:rPr>
            </w:pPr>
            <w:ins w:id="3253" w:author="24.484_CR0246R1_(Rel-17)_eMONASTERY2" w:date="2023-04-01T21:25:00Z">
              <w:r w:rsidRPr="00114B70">
                <w:t xml:space="preserve">        &lt;MCPTTPrivateRecipient&gt;</w:t>
              </w:r>
            </w:ins>
          </w:p>
          <w:p w14:paraId="627DF9E9" w14:textId="77777777" w:rsidR="00BA56DD" w:rsidRPr="00114B70" w:rsidRDefault="00BA56DD" w:rsidP="001B4369">
            <w:pPr>
              <w:pStyle w:val="PL"/>
              <w:rPr>
                <w:ins w:id="3254" w:author="24.484_CR0246R1_(Rel-17)_eMONASTERY2" w:date="2023-04-01T21:25:00Z"/>
              </w:rPr>
            </w:pPr>
            <w:ins w:id="3255" w:author="24.484_CR0246R1_(Rel-17)_eMONASTERY2" w:date="2023-04-01T21:25:00Z">
              <w:r w:rsidRPr="00114B70">
                <w:t xml:space="preserve">          &lt;entry </w:t>
              </w:r>
              <w:r w:rsidRPr="00F56239">
                <w:rPr>
                  <w:color w:val="000000"/>
                  <w:szCs w:val="16"/>
                  <w:lang w:val="en-US"/>
                </w:rPr>
                <w:t>entry-info=</w:t>
              </w:r>
              <w:del w:id="3256" w:author="Beicht Peter" w:date="2023-02-20T11:36:00Z">
                <w:r w:rsidRPr="00F56239" w:rsidDel="006142ED">
                  <w:rPr>
                    <w:color w:val="000000"/>
                    <w:szCs w:val="16"/>
                    <w:lang w:val="en-US"/>
                  </w:rPr>
                  <w:delText>"</w:delText>
                </w:r>
              </w:del>
              <w:r>
                <w:rPr>
                  <w:color w:val="000000"/>
                  <w:szCs w:val="16"/>
                  <w:lang w:val="en-US"/>
                </w:rPr>
                <w:t>”</w:t>
              </w:r>
              <w:r w:rsidRPr="00F56239">
                <w:rPr>
                  <w:color w:val="000000"/>
                  <w:szCs w:val="16"/>
                  <w:lang w:val="en-US"/>
                </w:rPr>
                <w:t>UsePreConfigured</w:t>
              </w:r>
              <w:del w:id="3257" w:author="Beicht Peter" w:date="2023-02-20T11:36:00Z">
                <w:r w:rsidRPr="00F56239" w:rsidDel="006142ED">
                  <w:rPr>
                    <w:color w:val="000000"/>
                    <w:szCs w:val="16"/>
                    <w:lang w:val="en-US"/>
                  </w:rPr>
                  <w:delText>"</w:delText>
                </w:r>
              </w:del>
              <w:r>
                <w:rPr>
                  <w:color w:val="000000"/>
                  <w:szCs w:val="16"/>
                  <w:lang w:val="en-US"/>
                </w:rPr>
                <w:t>”</w:t>
              </w:r>
              <w:r w:rsidRPr="00F56239">
                <w:rPr>
                  <w:color w:val="000000"/>
                </w:rPr>
                <w:t xml:space="preserve"> </w:t>
              </w:r>
              <w:r w:rsidRPr="00114B70">
                <w:t>index=</w:t>
              </w:r>
              <w:del w:id="3258" w:author="Beicht Peter" w:date="2023-02-20T11:36:00Z">
                <w:r w:rsidRPr="00F56239" w:rsidDel="006142ED">
                  <w:rPr>
                    <w:color w:val="000000"/>
                  </w:rPr>
                  <w:delText>"</w:delText>
                </w:r>
              </w:del>
              <w:r>
                <w:rPr>
                  <w:color w:val="000000"/>
                </w:rPr>
                <w:t>”</w:t>
              </w:r>
              <w:r w:rsidRPr="00114B70">
                <w:t>0</w:t>
              </w:r>
              <w:del w:id="3259" w:author="Beicht Peter" w:date="2023-02-20T11:36:00Z">
                <w:r w:rsidRPr="00F56239" w:rsidDel="006142ED">
                  <w:rPr>
                    <w:color w:val="000000"/>
                  </w:rPr>
                  <w:delText>"</w:delText>
                </w:r>
              </w:del>
              <w:r>
                <w:rPr>
                  <w:color w:val="000000"/>
                </w:rPr>
                <w:t>”</w:t>
              </w:r>
              <w:r w:rsidRPr="00114B70">
                <w:t>&gt;</w:t>
              </w:r>
            </w:ins>
          </w:p>
          <w:p w14:paraId="15E93FC8" w14:textId="77777777" w:rsidR="00BA56DD" w:rsidRPr="00114B70" w:rsidRDefault="00BA56DD" w:rsidP="001B4369">
            <w:pPr>
              <w:pStyle w:val="PL"/>
              <w:rPr>
                <w:ins w:id="3260" w:author="24.484_CR0246R1_(Rel-17)_eMONASTERY2" w:date="2023-04-01T21:25:00Z"/>
              </w:rPr>
            </w:pPr>
            <w:ins w:id="3261" w:author="24.484_CR0246R1_(Rel-17)_eMONASTERY2" w:date="2023-04-01T21:25:00Z">
              <w:r w:rsidRPr="00114B70">
                <w:t xml:space="preserve">            &lt;uri-entry&gt;</w:t>
              </w:r>
              <w:r>
                <w:fldChar w:fldCharType="begin"/>
              </w:r>
              <w:r>
                <w:instrText xml:space="preserve"> HYPERLINK "</w:instrText>
              </w:r>
              <w:r w:rsidRPr="005628AC">
                <w:instrText>sip:user1@example.com</w:instrText>
              </w:r>
              <w:r w:rsidRPr="00114B70">
                <w:instrText>&lt;/uri-entry</w:instrText>
              </w:r>
              <w:r>
                <w:instrText xml:space="preserve">" </w:instrText>
              </w:r>
              <w:r>
                <w:fldChar w:fldCharType="separate"/>
              </w:r>
              <w:r w:rsidRPr="00AF2A07">
                <w:rPr>
                  <w:rStyle w:val="Hyperlink"/>
                </w:rPr>
                <w:t>sip:user1@example.com&lt;/uri-entry</w:t>
              </w:r>
              <w:r>
                <w:fldChar w:fldCharType="end"/>
              </w:r>
              <w:r w:rsidRPr="00114B70">
                <w:t>&gt;</w:t>
              </w:r>
            </w:ins>
          </w:p>
          <w:p w14:paraId="304090DB" w14:textId="77777777" w:rsidR="00BA56DD" w:rsidRPr="00114B70" w:rsidRDefault="00BA56DD" w:rsidP="001B4369">
            <w:pPr>
              <w:pStyle w:val="PL"/>
              <w:rPr>
                <w:ins w:id="3262" w:author="24.484_CR0246R1_(Rel-17)_eMONASTERY2" w:date="2023-04-01T21:25:00Z"/>
              </w:rPr>
            </w:pPr>
            <w:ins w:id="3263" w:author="24.484_CR0246R1_(Rel-17)_eMONASTERY2" w:date="2023-04-01T21:25:00Z">
              <w:r w:rsidRPr="00114B70">
                <w:t xml:space="preserve">            &lt;display-name&gt;User </w:t>
              </w:r>
              <w:r w:rsidRPr="00F56239">
                <w:rPr>
                  <w:color w:val="000000"/>
                </w:rPr>
                <w:t>1</w:t>
              </w:r>
              <w:r w:rsidRPr="00114B70">
                <w:t>&lt;/display-name&gt;</w:t>
              </w:r>
            </w:ins>
          </w:p>
          <w:p w14:paraId="3801FA0D" w14:textId="77777777" w:rsidR="00BA56DD" w:rsidRPr="00F56239" w:rsidRDefault="00BA56DD" w:rsidP="001B4369">
            <w:pPr>
              <w:pStyle w:val="PL"/>
              <w:rPr>
                <w:ins w:id="3264" w:author="24.484_CR0246R1_(Rel-17)_eMONASTERY2" w:date="2023-04-01T21:25:00Z"/>
                <w:color w:val="000000"/>
              </w:rPr>
            </w:pPr>
            <w:ins w:id="3265" w:author="24.484_CR0246R1_(Rel-17)_eMONASTERY2" w:date="2023-04-01T21:25:00Z">
              <w:r w:rsidRPr="00F56239">
                <w:rPr>
                  <w:color w:val="000000"/>
                </w:rPr>
                <w:t xml:space="preserve">            &lt;anyExt/&gt;</w:t>
              </w:r>
            </w:ins>
          </w:p>
          <w:p w14:paraId="3EE28C0E" w14:textId="77777777" w:rsidR="00BA56DD" w:rsidRPr="00114B70" w:rsidRDefault="00BA56DD" w:rsidP="001B4369">
            <w:pPr>
              <w:pStyle w:val="PL"/>
              <w:rPr>
                <w:ins w:id="3266" w:author="24.484_CR0246R1_(Rel-17)_eMONASTERY2" w:date="2023-04-01T21:25:00Z"/>
              </w:rPr>
            </w:pPr>
            <w:ins w:id="3267" w:author="24.484_CR0246R1_(Rel-17)_eMONASTERY2" w:date="2023-04-01T21:25:00Z">
              <w:r w:rsidRPr="00114B70">
                <w:t xml:space="preserve">          &lt;/entry&gt;</w:t>
              </w:r>
            </w:ins>
          </w:p>
          <w:p w14:paraId="1423CBEE" w14:textId="77777777" w:rsidR="00BA56DD" w:rsidRPr="00114B70" w:rsidRDefault="00BA56DD" w:rsidP="001B4369">
            <w:pPr>
              <w:pStyle w:val="PL"/>
              <w:rPr>
                <w:ins w:id="3268" w:author="24.484_CR0246R1_(Rel-17)_eMONASTERY2" w:date="2023-04-01T21:25:00Z"/>
              </w:rPr>
            </w:pPr>
            <w:ins w:id="3269" w:author="24.484_CR0246R1_(Rel-17)_eMONASTERY2" w:date="2023-04-01T21:25:00Z">
              <w:r w:rsidRPr="00114B70">
                <w:t xml:space="preserve">          &lt;ProSeUserID-entry index=</w:t>
              </w:r>
              <w:del w:id="3270" w:author="Beicht Peter" w:date="2023-02-20T11:36:00Z">
                <w:r w:rsidRPr="00F56239" w:rsidDel="006142ED">
                  <w:rPr>
                    <w:color w:val="000000"/>
                  </w:rPr>
                  <w:delText>"</w:delText>
                </w:r>
              </w:del>
              <w:r>
                <w:rPr>
                  <w:color w:val="000000"/>
                </w:rPr>
                <w:t>”</w:t>
              </w:r>
              <w:r w:rsidRPr="00114B70">
                <w:t>0</w:t>
              </w:r>
              <w:del w:id="3271" w:author="Beicht Peter" w:date="2023-02-20T11:36:00Z">
                <w:r w:rsidRPr="00F56239" w:rsidDel="006142ED">
                  <w:rPr>
                    <w:color w:val="000000"/>
                  </w:rPr>
                  <w:delText>"</w:delText>
                </w:r>
              </w:del>
              <w:r>
                <w:rPr>
                  <w:color w:val="000000"/>
                </w:rPr>
                <w:t>”</w:t>
              </w:r>
              <w:r w:rsidRPr="00114B70">
                <w:t>&gt;</w:t>
              </w:r>
            </w:ins>
          </w:p>
          <w:p w14:paraId="3C5330F1" w14:textId="77777777" w:rsidR="00BA56DD" w:rsidRPr="00114B70" w:rsidRDefault="00BA56DD" w:rsidP="001B4369">
            <w:pPr>
              <w:pStyle w:val="PL"/>
              <w:rPr>
                <w:ins w:id="3272" w:author="24.484_CR0246R1_(Rel-17)_eMONASTERY2" w:date="2023-04-01T21:25:00Z"/>
              </w:rPr>
            </w:pPr>
            <w:ins w:id="3273" w:author="24.484_CR0246R1_(Rel-17)_eMONASTERY2" w:date="2023-04-01T21:25:00Z">
              <w:r w:rsidRPr="00114B70">
                <w:t xml:space="preserve">            &lt;DiscoveryGroupID&gt;123abc87&lt;/DiscoveryGroupID&gt;</w:t>
              </w:r>
            </w:ins>
          </w:p>
          <w:p w14:paraId="5E897254" w14:textId="77777777" w:rsidR="00BA56DD" w:rsidRPr="00114B70" w:rsidRDefault="00BA56DD" w:rsidP="001B4369">
            <w:pPr>
              <w:pStyle w:val="PL"/>
              <w:rPr>
                <w:ins w:id="3274" w:author="24.484_CR0246R1_(Rel-17)_eMONASTERY2" w:date="2023-04-01T21:25:00Z"/>
              </w:rPr>
            </w:pPr>
            <w:ins w:id="3275" w:author="24.484_CR0246R1_(Rel-17)_eMONASTERY2" w:date="2023-04-01T21:25:00Z">
              <w:r w:rsidRPr="00114B70">
                <w:t xml:space="preserve">            &lt;User-Info-ID&gt;1234afcd5521&lt;</w:t>
              </w:r>
              <w:r w:rsidRPr="00F56239">
                <w:rPr>
                  <w:color w:val="000000"/>
                </w:rPr>
                <w:t>/</w:t>
              </w:r>
              <w:r w:rsidRPr="00114B70">
                <w:t>User-Info-ID&gt;</w:t>
              </w:r>
            </w:ins>
          </w:p>
          <w:p w14:paraId="59F3E61E" w14:textId="77777777" w:rsidR="00BA56DD" w:rsidRPr="00F56239" w:rsidRDefault="00BA56DD" w:rsidP="001B4369">
            <w:pPr>
              <w:pStyle w:val="PL"/>
              <w:rPr>
                <w:ins w:id="3276" w:author="24.484_CR0246R1_(Rel-17)_eMONASTERY2" w:date="2023-04-01T21:25:00Z"/>
                <w:color w:val="000000"/>
              </w:rPr>
            </w:pPr>
            <w:ins w:id="3277" w:author="24.484_CR0246R1_(Rel-17)_eMONASTERY2" w:date="2023-04-01T21:25:00Z">
              <w:r w:rsidRPr="00F56239">
                <w:rPr>
                  <w:color w:val="000000"/>
                </w:rPr>
                <w:t xml:space="preserve">            &lt;anyExt /&gt;</w:t>
              </w:r>
            </w:ins>
          </w:p>
          <w:p w14:paraId="7CCFF26C" w14:textId="77777777" w:rsidR="00BA56DD" w:rsidRPr="00114B70" w:rsidRDefault="00BA56DD" w:rsidP="001B4369">
            <w:pPr>
              <w:pStyle w:val="PL"/>
              <w:rPr>
                <w:ins w:id="3278" w:author="24.484_CR0246R1_(Rel-17)_eMONASTERY2" w:date="2023-04-01T21:25:00Z"/>
              </w:rPr>
            </w:pPr>
            <w:ins w:id="3279" w:author="24.484_CR0246R1_(Rel-17)_eMONASTERY2" w:date="2023-04-01T21:25:00Z">
              <w:r w:rsidRPr="00114B70">
                <w:t xml:space="preserve">          &lt;/ProSeUserID-entry&gt;</w:t>
              </w:r>
            </w:ins>
          </w:p>
          <w:p w14:paraId="50941E28" w14:textId="77777777" w:rsidR="00BA56DD" w:rsidRPr="00F56239" w:rsidRDefault="00BA56DD" w:rsidP="001B4369">
            <w:pPr>
              <w:pStyle w:val="PL"/>
              <w:rPr>
                <w:ins w:id="3280" w:author="24.484_CR0246R1_(Rel-17)_eMONASTERY2" w:date="2023-04-01T21:25:00Z"/>
                <w:color w:val="000000"/>
              </w:rPr>
            </w:pPr>
            <w:ins w:id="3281" w:author="24.484_CR0246R1_(Rel-17)_eMONASTERY2" w:date="2023-04-01T21:25:00Z">
              <w:r w:rsidRPr="00F56239">
                <w:rPr>
                  <w:color w:val="000000"/>
                </w:rPr>
                <w:t xml:space="preserve">          &lt;anyExt/&gt;</w:t>
              </w:r>
            </w:ins>
          </w:p>
          <w:p w14:paraId="5D55C75C" w14:textId="77777777" w:rsidR="00BA56DD" w:rsidRPr="00114B70" w:rsidRDefault="00BA56DD" w:rsidP="001B4369">
            <w:pPr>
              <w:pStyle w:val="PL"/>
              <w:rPr>
                <w:ins w:id="3282" w:author="24.484_CR0246R1_(Rel-17)_eMONASTERY2" w:date="2023-04-01T21:25:00Z"/>
              </w:rPr>
            </w:pPr>
            <w:ins w:id="3283" w:author="24.484_CR0246R1_(Rel-17)_eMONASTERY2" w:date="2023-04-01T21:25:00Z">
              <w:r w:rsidRPr="00114B70">
                <w:t xml:space="preserve">        &lt;/MCPTTPrivateRecipient&gt;</w:t>
              </w:r>
            </w:ins>
          </w:p>
          <w:p w14:paraId="3ECE04AA" w14:textId="77777777" w:rsidR="00BA56DD" w:rsidRPr="00114B70" w:rsidRDefault="00BA56DD" w:rsidP="001B4369">
            <w:pPr>
              <w:pStyle w:val="PL"/>
              <w:rPr>
                <w:ins w:id="3284" w:author="24.484_CR0246R1_(Rel-17)_eMONASTERY2" w:date="2023-04-01T21:25:00Z"/>
              </w:rPr>
            </w:pPr>
            <w:ins w:id="3285" w:author="24.484_CR0246R1_(Rel-17)_eMONASTERY2" w:date="2023-04-01T21:25:00Z">
              <w:r w:rsidRPr="00114B70">
                <w:t xml:space="preserve">      &lt;/EmergencyCall&gt;</w:t>
              </w:r>
            </w:ins>
          </w:p>
          <w:p w14:paraId="0095CB59" w14:textId="77777777" w:rsidR="00BA56DD" w:rsidRDefault="00BA56DD" w:rsidP="001B4369">
            <w:pPr>
              <w:pStyle w:val="PL"/>
              <w:rPr>
                <w:ins w:id="3286" w:author="24.484_CR0246R1_(Rel-17)_eMONASTERY2" w:date="2023-04-01T21:25:00Z"/>
                <w:color w:val="000000"/>
              </w:rPr>
            </w:pPr>
            <w:ins w:id="3287" w:author="24.484_CR0246R1_(Rel-17)_eMONASTERY2" w:date="2023-04-01T21:25:00Z">
              <w:r>
                <w:rPr>
                  <w:color w:val="000000"/>
                </w:rPr>
                <w:t xml:space="preserve">      &lt;anyExt/&gt;</w:t>
              </w:r>
            </w:ins>
          </w:p>
          <w:p w14:paraId="0DA6C3CA" w14:textId="77777777" w:rsidR="00BA56DD" w:rsidRPr="00114B70" w:rsidRDefault="00BA56DD" w:rsidP="001B4369">
            <w:pPr>
              <w:pStyle w:val="PL"/>
              <w:rPr>
                <w:ins w:id="3288" w:author="24.484_CR0246R1_(Rel-17)_eMONASTERY2" w:date="2023-04-01T21:25:00Z"/>
              </w:rPr>
            </w:pPr>
            <w:ins w:id="3289" w:author="24.484_CR0246R1_(Rel-17)_eMONASTERY2" w:date="2023-04-01T21:25:00Z">
              <w:r w:rsidRPr="00114B70">
                <w:t xml:space="preserve">    &lt;/PrivateCall&gt;</w:t>
              </w:r>
            </w:ins>
          </w:p>
          <w:p w14:paraId="51B1E789" w14:textId="77777777" w:rsidR="00BA56DD" w:rsidRPr="00114B70" w:rsidRDefault="00BA56DD" w:rsidP="001B4369">
            <w:pPr>
              <w:pStyle w:val="PL"/>
              <w:rPr>
                <w:ins w:id="3290" w:author="24.484_CR0246R1_(Rel-17)_eMONASTERY2" w:date="2023-04-01T21:25:00Z"/>
              </w:rPr>
            </w:pPr>
            <w:ins w:id="3291" w:author="24.484_CR0246R1_(Rel-17)_eMONASTERY2" w:date="2023-04-01T21:25:00Z">
              <w:r w:rsidRPr="00114B70">
                <w:t xml:space="preserve">    &lt;MCPTT-group-call&gt;</w:t>
              </w:r>
            </w:ins>
          </w:p>
          <w:p w14:paraId="310C5F3B" w14:textId="77777777" w:rsidR="00BA56DD" w:rsidRPr="00114B70" w:rsidRDefault="00BA56DD" w:rsidP="001B4369">
            <w:pPr>
              <w:pStyle w:val="PL"/>
              <w:rPr>
                <w:ins w:id="3292" w:author="24.484_CR0246R1_(Rel-17)_eMONASTERY2" w:date="2023-04-01T21:25:00Z"/>
              </w:rPr>
            </w:pPr>
            <w:ins w:id="3293" w:author="24.484_CR0246R1_(Rel-17)_eMONASTERY2" w:date="2023-04-01T21:25:00Z">
              <w:r w:rsidRPr="00114B70">
                <w:t xml:space="preserve">      &lt;MaxSimultaneousCallsN6&gt;3&lt;/MaxSimultaneousCallsN6&gt;</w:t>
              </w:r>
            </w:ins>
          </w:p>
          <w:p w14:paraId="42AE1E2B" w14:textId="77777777" w:rsidR="00BA56DD" w:rsidRPr="00114B70" w:rsidRDefault="00BA56DD" w:rsidP="001B4369">
            <w:pPr>
              <w:pStyle w:val="PL"/>
              <w:rPr>
                <w:ins w:id="3294" w:author="24.484_CR0246R1_(Rel-17)_eMONASTERY2" w:date="2023-04-01T21:25:00Z"/>
              </w:rPr>
            </w:pPr>
            <w:ins w:id="3295" w:author="24.484_CR0246R1_(Rel-17)_eMONASTERY2" w:date="2023-04-01T21:25:00Z">
              <w:r w:rsidRPr="00114B70">
                <w:t xml:space="preserve">      &lt;EmergencyCall&gt;</w:t>
              </w:r>
            </w:ins>
          </w:p>
          <w:p w14:paraId="2CC83941" w14:textId="77777777" w:rsidR="00BA56DD" w:rsidRPr="00114B70" w:rsidRDefault="00BA56DD" w:rsidP="001B4369">
            <w:pPr>
              <w:pStyle w:val="PL"/>
              <w:rPr>
                <w:ins w:id="3296" w:author="24.484_CR0246R1_(Rel-17)_eMONASTERY2" w:date="2023-04-01T21:25:00Z"/>
              </w:rPr>
            </w:pPr>
            <w:ins w:id="3297" w:author="24.484_CR0246R1_(Rel-17)_eMONASTERY2" w:date="2023-04-01T21:25:00Z">
              <w:r w:rsidRPr="00114B70">
                <w:t xml:space="preserve">        &lt;MCPTTGroupInitiation&gt;</w:t>
              </w:r>
            </w:ins>
          </w:p>
          <w:p w14:paraId="18494018" w14:textId="77777777" w:rsidR="00BA56DD" w:rsidRPr="00114B70" w:rsidRDefault="00BA56DD" w:rsidP="001B4369">
            <w:pPr>
              <w:pStyle w:val="PL"/>
              <w:rPr>
                <w:ins w:id="3298" w:author="24.484_CR0246R1_(Rel-17)_eMONASTERY2" w:date="2023-04-01T21:25:00Z"/>
              </w:rPr>
            </w:pPr>
            <w:ins w:id="3299" w:author="24.484_CR0246R1_(Rel-17)_eMONASTERY2" w:date="2023-04-01T21:25:00Z">
              <w:r w:rsidRPr="00114B70">
                <w:t xml:space="preserve">          &lt;entry </w:t>
              </w:r>
              <w:r w:rsidRPr="0064795D">
                <w:rPr>
                  <w:color w:val="000000"/>
                  <w:szCs w:val="16"/>
                  <w:lang w:val="en-US"/>
                </w:rPr>
                <w:t>entry-info=</w:t>
              </w:r>
              <w:del w:id="3300"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DedicatedGroup</w:t>
              </w:r>
              <w:del w:id="3301" w:author="Beicht Peter" w:date="2023-02-20T11:36:00Z">
                <w:r w:rsidRPr="0064795D" w:rsidDel="006142ED">
                  <w:rPr>
                    <w:color w:val="000000"/>
                    <w:szCs w:val="16"/>
                    <w:lang w:val="en-US"/>
                  </w:rPr>
                  <w:delText>"</w:delText>
                </w:r>
              </w:del>
              <w:r>
                <w:rPr>
                  <w:color w:val="000000"/>
                  <w:szCs w:val="16"/>
                  <w:lang w:val="en-US"/>
                </w:rPr>
                <w:t>”</w:t>
              </w:r>
              <w:r w:rsidRPr="001F43CE">
                <w:t xml:space="preserve"> </w:t>
              </w:r>
              <w:r w:rsidRPr="00114B70">
                <w:t>index=</w:t>
              </w:r>
              <w:del w:id="3302" w:author="Beicht Peter" w:date="2023-02-20T11:36:00Z">
                <w:r w:rsidRPr="0064795D" w:rsidDel="006142ED">
                  <w:rPr>
                    <w:color w:val="000000"/>
                  </w:rPr>
                  <w:delText>"</w:delText>
                </w:r>
              </w:del>
              <w:r>
                <w:rPr>
                  <w:color w:val="000000"/>
                </w:rPr>
                <w:t>”</w:t>
              </w:r>
              <w:r w:rsidRPr="00114B70">
                <w:t>0</w:t>
              </w:r>
              <w:del w:id="3303" w:author="Beicht Peter" w:date="2023-02-20T11:36:00Z">
                <w:r w:rsidRPr="0064795D" w:rsidDel="006142ED">
                  <w:rPr>
                    <w:color w:val="000000"/>
                  </w:rPr>
                  <w:delText>"</w:delText>
                </w:r>
              </w:del>
              <w:r>
                <w:rPr>
                  <w:color w:val="000000"/>
                </w:rPr>
                <w:t>”</w:t>
              </w:r>
              <w:r w:rsidRPr="00114B70">
                <w:t>&gt;</w:t>
              </w:r>
            </w:ins>
          </w:p>
          <w:p w14:paraId="4D2C8527" w14:textId="77777777" w:rsidR="00BA56DD" w:rsidRPr="00114B70" w:rsidRDefault="00BA56DD" w:rsidP="001B4369">
            <w:pPr>
              <w:pStyle w:val="PL"/>
              <w:rPr>
                <w:ins w:id="3304" w:author="24.484_CR0246R1_(Rel-17)_eMONASTERY2" w:date="2023-04-01T21:25:00Z"/>
              </w:rPr>
            </w:pPr>
            <w:ins w:id="3305" w:author="24.484_CR0246R1_(Rel-17)_eMONASTERY2" w:date="2023-04-01T21:25:00Z">
              <w:r w:rsidRPr="00114B70">
                <w:t xml:space="preserve">            &lt;uri-entry&gt;</w:t>
              </w:r>
              <w:r>
                <w:fldChar w:fldCharType="begin"/>
              </w:r>
              <w:r>
                <w:instrText xml:space="preserve"> HYPERLINK "</w:instrText>
              </w:r>
              <w:r w:rsidRPr="00114B70">
                <w:instrText>sip:MCPTTGroupEmergency@example.com&lt;/uri-entry</w:instrText>
              </w:r>
              <w:r>
                <w:instrText xml:space="preserve">" </w:instrText>
              </w:r>
              <w:r>
                <w:fldChar w:fldCharType="separate"/>
              </w:r>
              <w:r w:rsidRPr="00AF2A07">
                <w:rPr>
                  <w:rStyle w:val="Hyperlink"/>
                </w:rPr>
                <w:t>sip:MCPTTGroupEmergency@example.com&lt;/uri-entry</w:t>
              </w:r>
              <w:r>
                <w:fldChar w:fldCharType="end"/>
              </w:r>
              <w:r w:rsidRPr="00114B70">
                <w:t>&gt;</w:t>
              </w:r>
            </w:ins>
          </w:p>
          <w:p w14:paraId="3FFCF7FE" w14:textId="77777777" w:rsidR="00BA56DD" w:rsidRPr="00114B70" w:rsidRDefault="00BA56DD" w:rsidP="001B4369">
            <w:pPr>
              <w:pStyle w:val="PL"/>
              <w:rPr>
                <w:ins w:id="3306" w:author="24.484_CR0246R1_(Rel-17)_eMONASTERY2" w:date="2023-04-01T21:25:00Z"/>
              </w:rPr>
            </w:pPr>
            <w:ins w:id="3307" w:author="24.484_CR0246R1_(Rel-17)_eMONASTERY2" w:date="2023-04-01T21:25:00Z">
              <w:r w:rsidRPr="00114B70">
                <w:t xml:space="preserve">            &lt;display-name&gt;Emergency MCPTT Group&lt;/display-name&gt;</w:t>
              </w:r>
            </w:ins>
          </w:p>
          <w:p w14:paraId="66C2A868" w14:textId="77777777" w:rsidR="00BA56DD" w:rsidRDefault="00BA56DD" w:rsidP="001B4369">
            <w:pPr>
              <w:pStyle w:val="PL"/>
              <w:rPr>
                <w:ins w:id="3308" w:author="24.484_CR0246R1_(Rel-17)_eMONASTERY2" w:date="2023-04-01T21:25:00Z"/>
                <w:color w:val="000000"/>
              </w:rPr>
            </w:pPr>
            <w:ins w:id="3309" w:author="24.484_CR0246R1_(Rel-17)_eMONASTERY2" w:date="2023-04-01T21:25:00Z">
              <w:r>
                <w:rPr>
                  <w:color w:val="000000"/>
                </w:rPr>
                <w:t xml:space="preserve">            &lt;anyExt/&gt;</w:t>
              </w:r>
            </w:ins>
          </w:p>
          <w:p w14:paraId="54C39584" w14:textId="77777777" w:rsidR="00BA56DD" w:rsidRPr="00114B70" w:rsidRDefault="00BA56DD" w:rsidP="001B4369">
            <w:pPr>
              <w:pStyle w:val="PL"/>
              <w:rPr>
                <w:ins w:id="3310" w:author="24.484_CR0246R1_(Rel-17)_eMONASTERY2" w:date="2023-04-01T21:25:00Z"/>
              </w:rPr>
            </w:pPr>
            <w:ins w:id="3311" w:author="24.484_CR0246R1_(Rel-17)_eMONASTERY2" w:date="2023-04-01T21:25:00Z">
              <w:r w:rsidRPr="00114B70">
                <w:t xml:space="preserve">          &lt;/entry&gt;</w:t>
              </w:r>
            </w:ins>
          </w:p>
          <w:p w14:paraId="6E4BCCD4" w14:textId="77777777" w:rsidR="00BA56DD" w:rsidRPr="00114B70" w:rsidRDefault="00BA56DD" w:rsidP="001B4369">
            <w:pPr>
              <w:pStyle w:val="PL"/>
              <w:rPr>
                <w:ins w:id="3312" w:author="24.484_CR0246R1_(Rel-17)_eMONASTERY2" w:date="2023-04-01T21:25:00Z"/>
              </w:rPr>
            </w:pPr>
            <w:ins w:id="3313" w:author="24.484_CR0246R1_(Rel-17)_eMONASTERY2" w:date="2023-04-01T21:25:00Z">
              <w:r w:rsidRPr="00114B70">
                <w:t xml:space="preserve">        &lt;/MCPTTGroupInitiation&gt;</w:t>
              </w:r>
            </w:ins>
          </w:p>
          <w:p w14:paraId="6CFDE616" w14:textId="77777777" w:rsidR="00BA56DD" w:rsidRPr="00114B70" w:rsidRDefault="00BA56DD" w:rsidP="001B4369">
            <w:pPr>
              <w:pStyle w:val="PL"/>
              <w:rPr>
                <w:ins w:id="3314" w:author="24.484_CR0246R1_(Rel-17)_eMONASTERY2" w:date="2023-04-01T21:25:00Z"/>
              </w:rPr>
            </w:pPr>
            <w:ins w:id="3315" w:author="24.484_CR0246R1_(Rel-17)_eMONASTERY2" w:date="2023-04-01T21:25:00Z">
              <w:r w:rsidRPr="00114B70">
                <w:t xml:space="preserve">      &lt;/EmergencyCall&gt;</w:t>
              </w:r>
            </w:ins>
          </w:p>
          <w:p w14:paraId="6370CA9C" w14:textId="77777777" w:rsidR="00BA56DD" w:rsidRPr="00114B70" w:rsidRDefault="00BA56DD" w:rsidP="001B4369">
            <w:pPr>
              <w:pStyle w:val="PL"/>
              <w:rPr>
                <w:ins w:id="3316" w:author="24.484_CR0246R1_(Rel-17)_eMONASTERY2" w:date="2023-04-01T21:25:00Z"/>
              </w:rPr>
            </w:pPr>
            <w:ins w:id="3317" w:author="24.484_CR0246R1_(Rel-17)_eMONASTERY2" w:date="2023-04-01T21:25:00Z">
              <w:r w:rsidRPr="00114B70">
                <w:t xml:space="preserve">      &lt;ImminentPerilCall&gt;</w:t>
              </w:r>
            </w:ins>
          </w:p>
          <w:p w14:paraId="79199CCF" w14:textId="77777777" w:rsidR="00BA56DD" w:rsidRPr="00114B70" w:rsidRDefault="00BA56DD" w:rsidP="001B4369">
            <w:pPr>
              <w:pStyle w:val="PL"/>
              <w:rPr>
                <w:ins w:id="3318" w:author="24.484_CR0246R1_(Rel-17)_eMONASTERY2" w:date="2023-04-01T21:25:00Z"/>
              </w:rPr>
            </w:pPr>
            <w:ins w:id="3319" w:author="24.484_CR0246R1_(Rel-17)_eMONASTERY2" w:date="2023-04-01T21:25:00Z">
              <w:r w:rsidRPr="00114B70">
                <w:t xml:space="preserve">        &lt;MCPTTGroupInitiation&gt;</w:t>
              </w:r>
            </w:ins>
          </w:p>
          <w:p w14:paraId="66A19EBE" w14:textId="77777777" w:rsidR="00BA56DD" w:rsidRPr="00114B70" w:rsidRDefault="00BA56DD" w:rsidP="001B4369">
            <w:pPr>
              <w:pStyle w:val="PL"/>
              <w:rPr>
                <w:ins w:id="3320" w:author="24.484_CR0246R1_(Rel-17)_eMONASTERY2" w:date="2023-04-01T21:25:00Z"/>
              </w:rPr>
            </w:pPr>
            <w:ins w:id="3321" w:author="24.484_CR0246R1_(Rel-17)_eMONASTERY2" w:date="2023-04-01T21:25:00Z">
              <w:r w:rsidRPr="00114B70">
                <w:t xml:space="preserve">          &lt;entry </w:t>
              </w:r>
              <w:r w:rsidRPr="0064795D">
                <w:rPr>
                  <w:color w:val="000000"/>
                  <w:szCs w:val="16"/>
                  <w:lang w:val="en-US"/>
                </w:rPr>
                <w:t>entry-info=</w:t>
              </w:r>
              <w:del w:id="3322"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DedicatedGroup</w:t>
              </w:r>
              <w:del w:id="3323" w:author="Beicht Peter" w:date="2023-02-20T11:36:00Z">
                <w:r w:rsidRPr="0064795D" w:rsidDel="006142ED">
                  <w:rPr>
                    <w:color w:val="000000"/>
                    <w:szCs w:val="16"/>
                    <w:lang w:val="en-US"/>
                  </w:rPr>
                  <w:delText>"</w:delText>
                </w:r>
              </w:del>
              <w:r>
                <w:rPr>
                  <w:color w:val="000000"/>
                  <w:szCs w:val="16"/>
                  <w:lang w:val="en-US"/>
                </w:rPr>
                <w:t>”</w:t>
              </w:r>
              <w:r w:rsidRPr="001F43CE">
                <w:t xml:space="preserve"> </w:t>
              </w:r>
              <w:r w:rsidRPr="00114B70">
                <w:t>index=</w:t>
              </w:r>
              <w:del w:id="3324" w:author="Beicht Peter" w:date="2023-02-20T11:36:00Z">
                <w:r w:rsidRPr="0064795D" w:rsidDel="006142ED">
                  <w:rPr>
                    <w:color w:val="000000"/>
                  </w:rPr>
                  <w:delText>"</w:delText>
                </w:r>
              </w:del>
              <w:r>
                <w:rPr>
                  <w:color w:val="000000"/>
                </w:rPr>
                <w:t>”</w:t>
              </w:r>
              <w:r w:rsidRPr="00114B70">
                <w:t>0</w:t>
              </w:r>
              <w:del w:id="3325" w:author="Beicht Peter" w:date="2023-02-20T11:36:00Z">
                <w:r w:rsidRPr="0064795D" w:rsidDel="006142ED">
                  <w:rPr>
                    <w:color w:val="000000"/>
                  </w:rPr>
                  <w:delText>"</w:delText>
                </w:r>
              </w:del>
              <w:r>
                <w:rPr>
                  <w:color w:val="000000"/>
                </w:rPr>
                <w:t>”</w:t>
              </w:r>
              <w:r w:rsidRPr="00114B70">
                <w:t>&gt;</w:t>
              </w:r>
            </w:ins>
          </w:p>
          <w:p w14:paraId="6153CE71" w14:textId="77777777" w:rsidR="00BA56DD" w:rsidRPr="00114B70" w:rsidRDefault="00BA56DD" w:rsidP="001B4369">
            <w:pPr>
              <w:pStyle w:val="PL"/>
              <w:rPr>
                <w:ins w:id="3326" w:author="24.484_CR0246R1_(Rel-17)_eMONASTERY2" w:date="2023-04-01T21:25:00Z"/>
              </w:rPr>
            </w:pPr>
            <w:ins w:id="3327" w:author="24.484_CR0246R1_(Rel-17)_eMONASTERY2" w:date="2023-04-01T21:25:00Z">
              <w:r w:rsidRPr="00114B70">
                <w:t xml:space="preserve">            &lt;uri-entry&gt;</w:t>
              </w:r>
              <w:r>
                <w:fldChar w:fldCharType="begin"/>
              </w:r>
              <w:r>
                <w:instrText xml:space="preserve"> HYPERLINK "</w:instrText>
              </w:r>
              <w:r w:rsidRPr="00114B70">
                <w:instrText>sip:MCPTTGroupEmergency@example.com&lt;/uri-entry</w:instrText>
              </w:r>
              <w:r>
                <w:instrText xml:space="preserve">" </w:instrText>
              </w:r>
              <w:r>
                <w:fldChar w:fldCharType="separate"/>
              </w:r>
              <w:r w:rsidRPr="00AF2A07">
                <w:rPr>
                  <w:rStyle w:val="Hyperlink"/>
                </w:rPr>
                <w:t>sip:MCPTTGroupEmergency@example.com&lt;/uri-entry</w:t>
              </w:r>
              <w:r>
                <w:fldChar w:fldCharType="end"/>
              </w:r>
              <w:r w:rsidRPr="00114B70">
                <w:t>&gt;</w:t>
              </w:r>
            </w:ins>
          </w:p>
          <w:p w14:paraId="6723A2B6" w14:textId="77777777" w:rsidR="00BA56DD" w:rsidRPr="00114B70" w:rsidRDefault="00BA56DD" w:rsidP="001B4369">
            <w:pPr>
              <w:pStyle w:val="PL"/>
              <w:rPr>
                <w:ins w:id="3328" w:author="24.484_CR0246R1_(Rel-17)_eMONASTERY2" w:date="2023-04-01T21:25:00Z"/>
              </w:rPr>
            </w:pPr>
            <w:ins w:id="3329" w:author="24.484_CR0246R1_(Rel-17)_eMONASTERY2" w:date="2023-04-01T21:25:00Z">
              <w:r w:rsidRPr="00114B70">
                <w:t xml:space="preserve">            &lt;display-name&gt;Emergency MCPTT Group&lt;/display-name&gt;</w:t>
              </w:r>
            </w:ins>
          </w:p>
          <w:p w14:paraId="5D25FBE7" w14:textId="77777777" w:rsidR="00BA56DD" w:rsidRDefault="00BA56DD" w:rsidP="001B4369">
            <w:pPr>
              <w:pStyle w:val="PL"/>
              <w:rPr>
                <w:ins w:id="3330" w:author="24.484_CR0246R1_(Rel-17)_eMONASTERY2" w:date="2023-04-01T21:25:00Z"/>
                <w:color w:val="000000"/>
              </w:rPr>
            </w:pPr>
            <w:ins w:id="3331" w:author="24.484_CR0246R1_(Rel-17)_eMONASTERY2" w:date="2023-04-01T21:25:00Z">
              <w:r>
                <w:rPr>
                  <w:color w:val="000000"/>
                </w:rPr>
                <w:t xml:space="preserve">            &lt;anyExt/&gt;</w:t>
              </w:r>
            </w:ins>
          </w:p>
          <w:p w14:paraId="153DBA51" w14:textId="77777777" w:rsidR="00BA56DD" w:rsidRPr="00114B70" w:rsidRDefault="00BA56DD" w:rsidP="001B4369">
            <w:pPr>
              <w:pStyle w:val="PL"/>
              <w:rPr>
                <w:ins w:id="3332" w:author="24.484_CR0246R1_(Rel-17)_eMONASTERY2" w:date="2023-04-01T21:25:00Z"/>
              </w:rPr>
            </w:pPr>
            <w:ins w:id="3333" w:author="24.484_CR0246R1_(Rel-17)_eMONASTERY2" w:date="2023-04-01T21:25:00Z">
              <w:r w:rsidRPr="00114B70">
                <w:t xml:space="preserve">          &lt;/entry&gt;</w:t>
              </w:r>
            </w:ins>
          </w:p>
          <w:p w14:paraId="7C217064" w14:textId="77777777" w:rsidR="00BA56DD" w:rsidRPr="00114B70" w:rsidRDefault="00BA56DD" w:rsidP="001B4369">
            <w:pPr>
              <w:pStyle w:val="PL"/>
              <w:rPr>
                <w:ins w:id="3334" w:author="24.484_CR0246R1_(Rel-17)_eMONASTERY2" w:date="2023-04-01T21:25:00Z"/>
              </w:rPr>
            </w:pPr>
            <w:ins w:id="3335" w:author="24.484_CR0246R1_(Rel-17)_eMONASTERY2" w:date="2023-04-01T21:25:00Z">
              <w:r w:rsidRPr="00114B70">
                <w:t xml:space="preserve">        &lt;/MCPTTGroupInitiation&gt;</w:t>
              </w:r>
            </w:ins>
          </w:p>
          <w:p w14:paraId="29E1AAA9" w14:textId="77777777" w:rsidR="00BA56DD" w:rsidRDefault="00BA56DD" w:rsidP="001B4369">
            <w:pPr>
              <w:pStyle w:val="PL"/>
              <w:rPr>
                <w:ins w:id="3336" w:author="24.484_CR0246R1_(Rel-17)_eMONASTERY2" w:date="2023-04-01T21:25:00Z"/>
                <w:color w:val="000000"/>
              </w:rPr>
            </w:pPr>
            <w:ins w:id="3337" w:author="24.484_CR0246R1_(Rel-17)_eMONASTERY2" w:date="2023-04-01T21:25:00Z">
              <w:r>
                <w:rPr>
                  <w:color w:val="000000"/>
                </w:rPr>
                <w:t xml:space="preserve">        &lt;anyExt/&gt;</w:t>
              </w:r>
            </w:ins>
          </w:p>
          <w:p w14:paraId="515CD276" w14:textId="77777777" w:rsidR="00BA56DD" w:rsidRPr="00114B70" w:rsidRDefault="00BA56DD" w:rsidP="001B4369">
            <w:pPr>
              <w:pStyle w:val="PL"/>
              <w:rPr>
                <w:ins w:id="3338" w:author="24.484_CR0246R1_(Rel-17)_eMONASTERY2" w:date="2023-04-01T21:25:00Z"/>
              </w:rPr>
            </w:pPr>
            <w:ins w:id="3339" w:author="24.484_CR0246R1_(Rel-17)_eMONASTERY2" w:date="2023-04-01T21:25:00Z">
              <w:r w:rsidRPr="00114B70">
                <w:t xml:space="preserve">      &lt;/ImminentPerilCall&gt;</w:t>
              </w:r>
            </w:ins>
          </w:p>
          <w:p w14:paraId="7102D421" w14:textId="77777777" w:rsidR="00BA56DD" w:rsidRPr="00114B70" w:rsidRDefault="00BA56DD" w:rsidP="001B4369">
            <w:pPr>
              <w:pStyle w:val="PL"/>
              <w:rPr>
                <w:ins w:id="3340" w:author="24.484_CR0246R1_(Rel-17)_eMONASTERY2" w:date="2023-04-01T21:25:00Z"/>
              </w:rPr>
            </w:pPr>
            <w:ins w:id="3341" w:author="24.484_CR0246R1_(Rel-17)_eMONASTERY2" w:date="2023-04-01T21:25:00Z">
              <w:r w:rsidRPr="00114B70">
                <w:t xml:space="preserve">      &lt;EmergencyAlert&gt;</w:t>
              </w:r>
            </w:ins>
          </w:p>
          <w:p w14:paraId="1490D8F9" w14:textId="77777777" w:rsidR="00BA56DD" w:rsidRPr="00114B70" w:rsidRDefault="00BA56DD" w:rsidP="001B4369">
            <w:pPr>
              <w:pStyle w:val="PL"/>
              <w:rPr>
                <w:ins w:id="3342" w:author="24.484_CR0246R1_(Rel-17)_eMONASTERY2" w:date="2023-04-01T21:25:00Z"/>
              </w:rPr>
            </w:pPr>
            <w:ins w:id="3343" w:author="24.484_CR0246R1_(Rel-17)_eMONASTERY2" w:date="2023-04-01T21:25:00Z">
              <w:r w:rsidRPr="00114B70">
                <w:t xml:space="preserve">        &lt;entry </w:t>
              </w:r>
              <w:r w:rsidRPr="0064795D">
                <w:rPr>
                  <w:color w:val="000000"/>
                  <w:szCs w:val="16"/>
                  <w:lang w:val="en-US"/>
                </w:rPr>
                <w:t>entry-info=</w:t>
              </w:r>
              <w:del w:id="3344"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UsePreConfigured</w:t>
              </w:r>
              <w:del w:id="3345" w:author="Beicht Peter" w:date="2023-02-20T11:36:00Z">
                <w:r w:rsidRPr="0064795D" w:rsidDel="006142ED">
                  <w:rPr>
                    <w:color w:val="000000"/>
                    <w:szCs w:val="16"/>
                    <w:lang w:val="en-US"/>
                  </w:rPr>
                  <w:delText>"</w:delText>
                </w:r>
              </w:del>
              <w:r>
                <w:rPr>
                  <w:color w:val="000000"/>
                  <w:szCs w:val="16"/>
                  <w:lang w:val="en-US"/>
                </w:rPr>
                <w:t>”</w:t>
              </w:r>
              <w:r w:rsidRPr="001F43CE">
                <w:t xml:space="preserve"> </w:t>
              </w:r>
              <w:r w:rsidRPr="00114B70">
                <w:t>index=</w:t>
              </w:r>
              <w:del w:id="3346" w:author="Beicht Peter" w:date="2023-02-20T11:36:00Z">
                <w:r w:rsidRPr="0064795D" w:rsidDel="006142ED">
                  <w:rPr>
                    <w:color w:val="000000"/>
                  </w:rPr>
                  <w:delText>"</w:delText>
                </w:r>
              </w:del>
              <w:r>
                <w:rPr>
                  <w:color w:val="000000"/>
                </w:rPr>
                <w:t>”</w:t>
              </w:r>
              <w:r w:rsidRPr="00114B70">
                <w:t>0</w:t>
              </w:r>
              <w:del w:id="3347" w:author="Beicht Peter" w:date="2023-02-20T11:36:00Z">
                <w:r w:rsidRPr="0064795D" w:rsidDel="006142ED">
                  <w:rPr>
                    <w:color w:val="000000"/>
                  </w:rPr>
                  <w:delText>"</w:delText>
                </w:r>
              </w:del>
              <w:r>
                <w:rPr>
                  <w:color w:val="000000"/>
                </w:rPr>
                <w:t>”</w:t>
              </w:r>
              <w:r w:rsidRPr="00114B70">
                <w:t>&gt;</w:t>
              </w:r>
            </w:ins>
          </w:p>
          <w:p w14:paraId="13E079FD" w14:textId="77777777" w:rsidR="00BA56DD" w:rsidRPr="00114B70" w:rsidRDefault="00BA56DD" w:rsidP="001B4369">
            <w:pPr>
              <w:pStyle w:val="PL"/>
              <w:rPr>
                <w:ins w:id="3348" w:author="24.484_CR0246R1_(Rel-17)_eMONASTERY2" w:date="2023-04-01T21:25:00Z"/>
              </w:rPr>
            </w:pPr>
            <w:ins w:id="3349" w:author="24.484_CR0246R1_(Rel-17)_eMONASTERY2" w:date="2023-04-01T21:25:00Z">
              <w:r w:rsidRPr="00114B70">
                <w:t xml:space="preserve">          &lt;uri-entry&gt;</w:t>
              </w:r>
              <w:r>
                <w:fldChar w:fldCharType="begin"/>
              </w:r>
              <w:r>
                <w:instrText xml:space="preserve"> HYPERLINK "</w:instrText>
              </w:r>
              <w:r w:rsidRPr="00114B70">
                <w:instrText>sip:user1@example.com&lt;/uri-entry</w:instrText>
              </w:r>
              <w:r>
                <w:instrText xml:space="preserve">" </w:instrText>
              </w:r>
              <w:r>
                <w:fldChar w:fldCharType="separate"/>
              </w:r>
              <w:r w:rsidRPr="00AF2A07">
                <w:rPr>
                  <w:rStyle w:val="Hyperlink"/>
                </w:rPr>
                <w:t>sip:user1@example.com&lt;/uri-entry</w:t>
              </w:r>
              <w:r>
                <w:fldChar w:fldCharType="end"/>
              </w:r>
              <w:r w:rsidRPr="00114B70">
                <w:t>&gt;</w:t>
              </w:r>
            </w:ins>
          </w:p>
          <w:p w14:paraId="25B494DC" w14:textId="77777777" w:rsidR="00BA56DD" w:rsidRPr="00114B70" w:rsidRDefault="00BA56DD" w:rsidP="001B4369">
            <w:pPr>
              <w:pStyle w:val="PL"/>
              <w:rPr>
                <w:ins w:id="3350" w:author="24.484_CR0246R1_(Rel-17)_eMONASTERY2" w:date="2023-04-01T21:25:00Z"/>
              </w:rPr>
            </w:pPr>
            <w:ins w:id="3351" w:author="24.484_CR0246R1_(Rel-17)_eMONASTERY2" w:date="2023-04-01T21:25:00Z">
              <w:r w:rsidRPr="00114B70">
                <w:t xml:space="preserve">          &lt;display-name&gt;User 1&lt;/display-name&gt;</w:t>
              </w:r>
            </w:ins>
          </w:p>
          <w:p w14:paraId="1BBF8D5F" w14:textId="77777777" w:rsidR="00BA56DD" w:rsidRDefault="00BA56DD" w:rsidP="001B4369">
            <w:pPr>
              <w:pStyle w:val="PL"/>
              <w:rPr>
                <w:ins w:id="3352" w:author="24.484_CR0246R1_(Rel-17)_eMONASTERY2" w:date="2023-04-01T21:25:00Z"/>
                <w:color w:val="000000"/>
              </w:rPr>
            </w:pPr>
            <w:ins w:id="3353" w:author="24.484_CR0246R1_(Rel-17)_eMONASTERY2" w:date="2023-04-01T21:25:00Z">
              <w:r>
                <w:rPr>
                  <w:color w:val="000000"/>
                </w:rPr>
                <w:t xml:space="preserve">          &lt;anyExt/&gt;</w:t>
              </w:r>
            </w:ins>
          </w:p>
          <w:p w14:paraId="1E9F3A00" w14:textId="77777777" w:rsidR="00BA56DD" w:rsidRPr="00114B70" w:rsidRDefault="00BA56DD" w:rsidP="001B4369">
            <w:pPr>
              <w:pStyle w:val="PL"/>
              <w:rPr>
                <w:ins w:id="3354" w:author="24.484_CR0246R1_(Rel-17)_eMONASTERY2" w:date="2023-04-01T21:25:00Z"/>
              </w:rPr>
            </w:pPr>
            <w:ins w:id="3355" w:author="24.484_CR0246R1_(Rel-17)_eMONASTERY2" w:date="2023-04-01T21:25:00Z">
              <w:r w:rsidRPr="00114B70">
                <w:t xml:space="preserve">        &lt;/entry&gt;</w:t>
              </w:r>
            </w:ins>
          </w:p>
          <w:p w14:paraId="5D80C639" w14:textId="77777777" w:rsidR="00BA56DD" w:rsidRDefault="00BA56DD" w:rsidP="001B4369">
            <w:pPr>
              <w:pStyle w:val="PL"/>
              <w:rPr>
                <w:ins w:id="3356" w:author="24.484_CR0246R1_(Rel-17)_eMONASTERY2" w:date="2023-04-01T21:25:00Z"/>
                <w:color w:val="000000"/>
              </w:rPr>
            </w:pPr>
            <w:ins w:id="3357" w:author="24.484_CR0246R1_(Rel-17)_eMONASTERY2" w:date="2023-04-01T21:25:00Z">
              <w:r>
                <w:rPr>
                  <w:color w:val="000000"/>
                </w:rPr>
                <w:t xml:space="preserve">        &lt;anyExt/&gt;</w:t>
              </w:r>
            </w:ins>
          </w:p>
          <w:p w14:paraId="304169B3" w14:textId="77777777" w:rsidR="00BA56DD" w:rsidRPr="00114B70" w:rsidRDefault="00BA56DD" w:rsidP="001B4369">
            <w:pPr>
              <w:pStyle w:val="PL"/>
              <w:rPr>
                <w:ins w:id="3358" w:author="24.484_CR0246R1_(Rel-17)_eMONASTERY2" w:date="2023-04-01T21:25:00Z"/>
              </w:rPr>
            </w:pPr>
            <w:ins w:id="3359" w:author="24.484_CR0246R1_(Rel-17)_eMONASTERY2" w:date="2023-04-01T21:25:00Z">
              <w:r w:rsidRPr="00114B70">
                <w:t xml:space="preserve">      &lt;/EmergencyAlert&gt;</w:t>
              </w:r>
            </w:ins>
          </w:p>
          <w:p w14:paraId="5880CE91" w14:textId="77777777" w:rsidR="00BA56DD" w:rsidRPr="00114B70" w:rsidRDefault="00BA56DD" w:rsidP="001B4369">
            <w:pPr>
              <w:pStyle w:val="PL"/>
              <w:rPr>
                <w:ins w:id="3360" w:author="24.484_CR0246R1_(Rel-17)_eMONASTERY2" w:date="2023-04-01T21:25:00Z"/>
              </w:rPr>
            </w:pPr>
            <w:ins w:id="3361" w:author="24.484_CR0246R1_(Rel-17)_eMONASTERY2" w:date="2023-04-01T21:25:00Z">
              <w:r w:rsidRPr="00114B70">
                <w:lastRenderedPageBreak/>
                <w:t xml:space="preserve">      &lt;Priority&gt;56&lt;/Priority&gt;</w:t>
              </w:r>
            </w:ins>
          </w:p>
          <w:p w14:paraId="60818902" w14:textId="77777777" w:rsidR="00BA56DD" w:rsidRDefault="00BA56DD" w:rsidP="001B4369">
            <w:pPr>
              <w:pStyle w:val="PL"/>
              <w:rPr>
                <w:ins w:id="3362" w:author="24.484_CR0246R1_(Rel-17)_eMONASTERY2" w:date="2023-04-01T21:25:00Z"/>
                <w:color w:val="000000"/>
              </w:rPr>
            </w:pPr>
            <w:ins w:id="3363" w:author="24.484_CR0246R1_(Rel-17)_eMONASTERY2" w:date="2023-04-01T21:25:00Z">
              <w:r>
                <w:rPr>
                  <w:color w:val="000000"/>
                </w:rPr>
                <w:t xml:space="preserve">      &lt;anyExt/&gt;</w:t>
              </w:r>
            </w:ins>
          </w:p>
          <w:p w14:paraId="647206FD" w14:textId="77777777" w:rsidR="00BA56DD" w:rsidRPr="00114B70" w:rsidRDefault="00BA56DD" w:rsidP="001B4369">
            <w:pPr>
              <w:pStyle w:val="PL"/>
              <w:rPr>
                <w:ins w:id="3364" w:author="24.484_CR0246R1_(Rel-17)_eMONASTERY2" w:date="2023-04-01T21:25:00Z"/>
              </w:rPr>
            </w:pPr>
            <w:ins w:id="3365" w:author="24.484_CR0246R1_(Rel-17)_eMONASTERY2" w:date="2023-04-01T21:25:00Z">
              <w:r w:rsidRPr="00114B70">
                <w:t xml:space="preserve">    &lt;/MCPTT-group-call&gt;</w:t>
              </w:r>
            </w:ins>
          </w:p>
          <w:p w14:paraId="0582FC05" w14:textId="77777777" w:rsidR="00BA56DD" w:rsidRPr="00114B70" w:rsidRDefault="00BA56DD" w:rsidP="001B4369">
            <w:pPr>
              <w:pStyle w:val="PL"/>
              <w:rPr>
                <w:ins w:id="3366" w:author="24.484_CR0246R1_(Rel-17)_eMONASTERY2" w:date="2023-04-01T21:25:00Z"/>
              </w:rPr>
            </w:pPr>
            <w:ins w:id="3367" w:author="24.484_CR0246R1_(Rel-17)_eMONASTERY2" w:date="2023-04-01T21:25:00Z">
              <w:r w:rsidRPr="00114B70">
                <w:t xml:space="preserve">    &lt;ParticipantType&gt;First Responder&lt;/ParticipantType&gt;</w:t>
              </w:r>
            </w:ins>
          </w:p>
          <w:p w14:paraId="0D0AF2B5" w14:textId="77777777" w:rsidR="00BA56DD" w:rsidRPr="00114B70" w:rsidRDefault="00BA56DD" w:rsidP="001B4369">
            <w:pPr>
              <w:pStyle w:val="PL"/>
              <w:rPr>
                <w:ins w:id="3368" w:author="24.484_CR0246R1_(Rel-17)_eMONASTERY2" w:date="2023-04-01T21:25:00Z"/>
              </w:rPr>
            </w:pPr>
            <w:ins w:id="3369" w:author="24.484_CR0246R1_(Rel-17)_eMONASTERY2" w:date="2023-04-01T21:25:00Z">
              <w:r w:rsidRPr="00114B70">
                <w:t xml:space="preserve">    &lt;MissionCriticalOrganization&gt;Gotham PD&lt;/MissionCriticalOrganization&gt;</w:t>
              </w:r>
            </w:ins>
          </w:p>
          <w:p w14:paraId="780DC7A4" w14:textId="77777777" w:rsidR="00BA56DD" w:rsidRDefault="00BA56DD" w:rsidP="001B4369">
            <w:pPr>
              <w:pStyle w:val="PL"/>
              <w:rPr>
                <w:ins w:id="3370" w:author="24.484_CR0246R1_(Rel-17)_eMONASTERY2" w:date="2023-04-01T21:25:00Z"/>
                <w:color w:val="000000"/>
              </w:rPr>
            </w:pPr>
            <w:ins w:id="3371" w:author="24.484_CR0246R1_(Rel-17)_eMONASTERY2" w:date="2023-04-01T21:25:00Z">
              <w:r>
                <w:rPr>
                  <w:color w:val="000000"/>
                </w:rPr>
                <w:t xml:space="preserve">    &lt;anyExt/&gt;</w:t>
              </w:r>
            </w:ins>
          </w:p>
          <w:p w14:paraId="43B0E021" w14:textId="77777777" w:rsidR="00BA56DD" w:rsidRPr="00114B70" w:rsidRDefault="00BA56DD" w:rsidP="001B4369">
            <w:pPr>
              <w:pStyle w:val="PL"/>
              <w:rPr>
                <w:ins w:id="3372" w:author="24.484_CR0246R1_(Rel-17)_eMONASTERY2" w:date="2023-04-01T21:25:00Z"/>
              </w:rPr>
            </w:pPr>
            <w:ins w:id="3373" w:author="24.484_CR0246R1_(Rel-17)_eMONASTERY2" w:date="2023-04-01T21:25:00Z">
              <w:r w:rsidRPr="00114B70">
                <w:t xml:space="preserve">  &lt;/</w:t>
              </w:r>
              <w:r w:rsidRPr="0064795D">
                <w:rPr>
                  <w:color w:val="000000"/>
                </w:rPr>
                <w:t>Common</w:t>
              </w:r>
              <w:r w:rsidRPr="00114B70">
                <w:t>&gt;</w:t>
              </w:r>
            </w:ins>
          </w:p>
          <w:p w14:paraId="73932E13" w14:textId="77777777" w:rsidR="00BA56DD" w:rsidRPr="00114B70" w:rsidRDefault="00BA56DD" w:rsidP="001B4369">
            <w:pPr>
              <w:pStyle w:val="PL"/>
              <w:rPr>
                <w:ins w:id="3374" w:author="24.484_CR0246R1_(Rel-17)_eMONASTERY2" w:date="2023-04-01T21:25:00Z"/>
              </w:rPr>
            </w:pPr>
            <w:ins w:id="3375" w:author="24.484_CR0246R1_(Rel-17)_eMONASTERY2" w:date="2023-04-01T21:25:00Z">
              <w:r w:rsidRPr="00114B70">
                <w:t xml:space="preserve">  &lt;OnNetwork index=</w:t>
              </w:r>
              <w:del w:id="3376" w:author="Beicht Peter" w:date="2023-02-20T11:36:00Z">
                <w:r w:rsidRPr="0064795D" w:rsidDel="006142ED">
                  <w:rPr>
                    <w:color w:val="000000"/>
                  </w:rPr>
                  <w:delText>"</w:delText>
                </w:r>
              </w:del>
              <w:r>
                <w:rPr>
                  <w:color w:val="000000"/>
                </w:rPr>
                <w:t>”</w:t>
              </w:r>
              <w:r w:rsidRPr="00114B70">
                <w:t>0</w:t>
              </w:r>
              <w:del w:id="3377" w:author="Beicht Peter" w:date="2023-02-20T11:36:00Z">
                <w:r w:rsidRPr="0064795D" w:rsidDel="006142ED">
                  <w:rPr>
                    <w:color w:val="000000"/>
                  </w:rPr>
                  <w:delText>"</w:delText>
                </w:r>
              </w:del>
              <w:r>
                <w:rPr>
                  <w:color w:val="000000"/>
                </w:rPr>
                <w:t>”</w:t>
              </w:r>
              <w:r w:rsidRPr="00114B70">
                <w:t>&gt;</w:t>
              </w:r>
            </w:ins>
          </w:p>
          <w:p w14:paraId="705B71CE" w14:textId="77777777" w:rsidR="00BA56DD" w:rsidRPr="00114B70" w:rsidRDefault="00BA56DD" w:rsidP="001B4369">
            <w:pPr>
              <w:pStyle w:val="PL"/>
              <w:rPr>
                <w:ins w:id="3378" w:author="24.484_CR0246R1_(Rel-17)_eMONASTERY2" w:date="2023-04-01T21:25:00Z"/>
              </w:rPr>
            </w:pPr>
            <w:ins w:id="3379" w:author="24.484_CR0246R1_(Rel-17)_eMONASTERY2" w:date="2023-04-01T21:25:00Z">
              <w:r w:rsidRPr="00114B70">
                <w:t xml:space="preserve">    &lt;MCPTTGroupInfo</w:t>
              </w:r>
              <w:r w:rsidRPr="0064795D">
                <w:rPr>
                  <w:color w:val="000000"/>
                </w:rPr>
                <w:t xml:space="preserve"> </w:t>
              </w:r>
              <w:r w:rsidRPr="0064795D">
                <w:rPr>
                  <w:color w:val="000000"/>
                  <w:szCs w:val="16"/>
                  <w:lang w:val="en-US"/>
                </w:rPr>
                <w:t>xml:lang=</w:t>
              </w:r>
              <w:del w:id="3380"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381" w:author="Beicht Peter" w:date="2023-02-20T11:36:00Z">
                <w:r w:rsidRPr="0064795D" w:rsidDel="006142ED">
                  <w:rPr>
                    <w:color w:val="000000"/>
                    <w:szCs w:val="16"/>
                    <w:lang w:val="en-US"/>
                  </w:rPr>
                  <w:delText>"</w:delText>
                </w:r>
              </w:del>
              <w:r>
                <w:rPr>
                  <w:color w:val="000000"/>
                  <w:szCs w:val="16"/>
                  <w:lang w:val="en-US"/>
                </w:rPr>
                <w:t>”</w:t>
              </w:r>
              <w:r w:rsidRPr="001F43CE">
                <w:t xml:space="preserve"> </w:t>
              </w:r>
              <w:r w:rsidRPr="0064795D">
                <w:rPr>
                  <w:color w:val="000000"/>
                </w:rPr>
                <w:t>index=</w:t>
              </w:r>
              <w:del w:id="3382" w:author="Beicht Peter" w:date="2023-02-20T11:36:00Z">
                <w:r w:rsidRPr="0064795D" w:rsidDel="006142ED">
                  <w:rPr>
                    <w:color w:val="000000"/>
                  </w:rPr>
                  <w:delText>"</w:delText>
                </w:r>
              </w:del>
              <w:r>
                <w:rPr>
                  <w:color w:val="000000"/>
                </w:rPr>
                <w:t>”</w:t>
              </w:r>
              <w:r w:rsidRPr="0064795D">
                <w:rPr>
                  <w:color w:val="000000"/>
                </w:rPr>
                <w:t>0</w:t>
              </w:r>
              <w:del w:id="3383" w:author="Beicht Peter" w:date="2023-02-20T11:36:00Z">
                <w:r w:rsidRPr="0064795D" w:rsidDel="006142ED">
                  <w:rPr>
                    <w:color w:val="000000"/>
                  </w:rPr>
                  <w:delText>"</w:delText>
                </w:r>
              </w:del>
              <w:r>
                <w:rPr>
                  <w:color w:val="000000"/>
                </w:rPr>
                <w:t>”</w:t>
              </w:r>
              <w:r w:rsidRPr="00114B70">
                <w:t>&gt;</w:t>
              </w:r>
            </w:ins>
          </w:p>
          <w:p w14:paraId="7F29E30B" w14:textId="77777777" w:rsidR="00BA56DD" w:rsidRPr="00114B70" w:rsidRDefault="00BA56DD" w:rsidP="001B4369">
            <w:pPr>
              <w:pStyle w:val="PL"/>
              <w:rPr>
                <w:ins w:id="3384" w:author="24.484_CR0246R1_(Rel-17)_eMONASTERY2" w:date="2023-04-01T21:25:00Z"/>
              </w:rPr>
            </w:pPr>
            <w:ins w:id="3385" w:author="24.484_CR0246R1_(Rel-17)_eMONASTERY2" w:date="2023-04-01T21:25:00Z">
              <w:r w:rsidRPr="00114B70">
                <w:t xml:space="preserve">      &lt;entry index=</w:t>
              </w:r>
              <w:del w:id="3386" w:author="Beicht Peter" w:date="2023-02-20T11:36:00Z">
                <w:r w:rsidRPr="0064795D" w:rsidDel="006142ED">
                  <w:rPr>
                    <w:color w:val="000000"/>
                  </w:rPr>
                  <w:delText>"</w:delText>
                </w:r>
              </w:del>
              <w:r>
                <w:rPr>
                  <w:color w:val="000000"/>
                </w:rPr>
                <w:t>”</w:t>
              </w:r>
              <w:r w:rsidRPr="00114B70">
                <w:t>0</w:t>
              </w:r>
              <w:del w:id="3387" w:author="Beicht Peter" w:date="2023-02-20T11:36:00Z">
                <w:r w:rsidRPr="0064795D" w:rsidDel="006142ED">
                  <w:rPr>
                    <w:color w:val="000000"/>
                  </w:rPr>
                  <w:delText>"</w:delText>
                </w:r>
              </w:del>
              <w:r>
                <w:rPr>
                  <w:color w:val="000000"/>
                </w:rPr>
                <w:t>”</w:t>
              </w:r>
              <w:r w:rsidRPr="00114B70">
                <w:t>&gt;</w:t>
              </w:r>
            </w:ins>
          </w:p>
          <w:p w14:paraId="04F81CE7" w14:textId="77777777" w:rsidR="00BA56DD" w:rsidRPr="00114B70" w:rsidRDefault="00BA56DD" w:rsidP="001B4369">
            <w:pPr>
              <w:pStyle w:val="PL"/>
              <w:rPr>
                <w:ins w:id="3388" w:author="24.484_CR0246R1_(Rel-17)_eMONASTERY2" w:date="2023-04-01T21:25:00Z"/>
              </w:rPr>
            </w:pPr>
            <w:ins w:id="3389" w:author="24.484_CR0246R1_(Rel-17)_eMONASTERY2" w:date="2023-04-01T21:25:00Z">
              <w:r w:rsidRPr="00114B70">
                <w:t xml:space="preserve">        &lt;uri-entry&gt;</w:t>
              </w:r>
              <w:r>
                <w:fldChar w:fldCharType="begin"/>
              </w:r>
              <w:r>
                <w:instrText xml:space="preserve"> HYPERLINK "</w:instrText>
              </w:r>
              <w:r w:rsidRPr="00114B70">
                <w:instrText>sip:MCPTTGroup-A@example.com&lt;/uri-entry</w:instrText>
              </w:r>
              <w:r>
                <w:instrText xml:space="preserve">" </w:instrText>
              </w:r>
              <w:r>
                <w:fldChar w:fldCharType="separate"/>
              </w:r>
              <w:r w:rsidRPr="00AF2A07">
                <w:rPr>
                  <w:rStyle w:val="Hyperlink"/>
                </w:rPr>
                <w:t>sip:MCPTTGroup-A@example.com&lt;/uri-entry</w:t>
              </w:r>
              <w:r>
                <w:fldChar w:fldCharType="end"/>
              </w:r>
              <w:r w:rsidRPr="00114B70">
                <w:t>&gt;</w:t>
              </w:r>
            </w:ins>
          </w:p>
          <w:p w14:paraId="3D797FCB" w14:textId="77777777" w:rsidR="00BA56DD" w:rsidRPr="00114B70" w:rsidRDefault="00BA56DD" w:rsidP="001B4369">
            <w:pPr>
              <w:pStyle w:val="PL"/>
              <w:rPr>
                <w:ins w:id="3390" w:author="24.484_CR0246R1_(Rel-17)_eMONASTERY2" w:date="2023-04-01T21:25:00Z"/>
              </w:rPr>
            </w:pPr>
            <w:ins w:id="3391" w:author="24.484_CR0246R1_(Rel-17)_eMONASTERY2" w:date="2023-04-01T21:25:00Z">
              <w:r w:rsidRPr="00114B70">
                <w:t xml:space="preserve">        &lt;display-name</w:t>
              </w:r>
              <w:r w:rsidRPr="0064795D">
                <w:rPr>
                  <w:color w:val="000000"/>
                  <w:szCs w:val="16"/>
                  <w:lang w:val="en-US"/>
                </w:rPr>
                <w:t xml:space="preserve"> xml:lang=</w:t>
              </w:r>
              <w:del w:id="3392"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393" w:author="Beicht Peter" w:date="2023-02-20T11:36:00Z">
                <w:r w:rsidRPr="0064795D" w:rsidDel="006142ED">
                  <w:rPr>
                    <w:color w:val="000000"/>
                    <w:szCs w:val="16"/>
                    <w:lang w:val="en-US"/>
                  </w:rPr>
                  <w:delText>"</w:delText>
                </w:r>
              </w:del>
              <w:r>
                <w:rPr>
                  <w:color w:val="000000"/>
                  <w:szCs w:val="16"/>
                  <w:lang w:val="en-US"/>
                </w:rPr>
                <w:t>”</w:t>
              </w:r>
              <w:r w:rsidRPr="00114B70">
                <w:t>&gt;MCPTT Group A&lt;/display-name&gt;</w:t>
              </w:r>
            </w:ins>
          </w:p>
          <w:p w14:paraId="79285939" w14:textId="77777777" w:rsidR="00BA56DD" w:rsidRDefault="00BA56DD" w:rsidP="001B4369">
            <w:pPr>
              <w:pStyle w:val="PL"/>
              <w:rPr>
                <w:ins w:id="3394" w:author="24.484_CR0246R1_(Rel-17)_eMONASTERY2" w:date="2023-04-01T21:25:00Z"/>
                <w:color w:val="000000"/>
              </w:rPr>
            </w:pPr>
            <w:ins w:id="3395" w:author="24.484_CR0246R1_(Rel-17)_eMONASTERY2" w:date="2023-04-01T21:25:00Z">
              <w:r>
                <w:rPr>
                  <w:color w:val="000000"/>
                </w:rPr>
                <w:t xml:space="preserve">        &lt;anyExt/&gt;</w:t>
              </w:r>
            </w:ins>
          </w:p>
          <w:p w14:paraId="1BF3CEAE" w14:textId="77777777" w:rsidR="00BA56DD" w:rsidRPr="00114B70" w:rsidRDefault="00BA56DD" w:rsidP="001B4369">
            <w:pPr>
              <w:pStyle w:val="PL"/>
              <w:rPr>
                <w:ins w:id="3396" w:author="24.484_CR0246R1_(Rel-17)_eMONASTERY2" w:date="2023-04-01T21:25:00Z"/>
              </w:rPr>
            </w:pPr>
            <w:ins w:id="3397" w:author="24.484_CR0246R1_(Rel-17)_eMONASTERY2" w:date="2023-04-01T21:25:00Z">
              <w:r w:rsidRPr="00114B70">
                <w:t xml:space="preserve">      &lt;/entry&gt;</w:t>
              </w:r>
            </w:ins>
          </w:p>
          <w:p w14:paraId="734C9D22" w14:textId="77777777" w:rsidR="00BA56DD" w:rsidRPr="00114B70" w:rsidRDefault="00BA56DD" w:rsidP="001B4369">
            <w:pPr>
              <w:pStyle w:val="PL"/>
              <w:rPr>
                <w:ins w:id="3398" w:author="24.484_CR0246R1_(Rel-17)_eMONASTERY2" w:date="2023-04-01T21:25:00Z"/>
              </w:rPr>
            </w:pPr>
            <w:ins w:id="3399" w:author="24.484_CR0246R1_(Rel-17)_eMONASTERY2" w:date="2023-04-01T21:25:00Z">
              <w:r w:rsidRPr="00114B70">
                <w:t xml:space="preserve">      &lt;entry index=</w:t>
              </w:r>
              <w:del w:id="3400" w:author="Beicht Peter" w:date="2023-02-20T11:36:00Z">
                <w:r w:rsidRPr="0064795D" w:rsidDel="006142ED">
                  <w:rPr>
                    <w:color w:val="000000"/>
                  </w:rPr>
                  <w:delText>"</w:delText>
                </w:r>
              </w:del>
              <w:r>
                <w:rPr>
                  <w:color w:val="000000"/>
                </w:rPr>
                <w:t>”</w:t>
              </w:r>
              <w:r w:rsidRPr="00114B70">
                <w:t>1</w:t>
              </w:r>
              <w:del w:id="3401" w:author="Beicht Peter" w:date="2023-02-20T11:36:00Z">
                <w:r w:rsidRPr="0064795D" w:rsidDel="006142ED">
                  <w:rPr>
                    <w:color w:val="000000"/>
                  </w:rPr>
                  <w:delText>"</w:delText>
                </w:r>
              </w:del>
              <w:r>
                <w:rPr>
                  <w:color w:val="000000"/>
                </w:rPr>
                <w:t>”</w:t>
              </w:r>
              <w:r w:rsidRPr="00114B70">
                <w:t>&gt;</w:t>
              </w:r>
            </w:ins>
          </w:p>
          <w:p w14:paraId="5D351CD5" w14:textId="77777777" w:rsidR="00BA56DD" w:rsidRPr="00114B70" w:rsidRDefault="00BA56DD" w:rsidP="001B4369">
            <w:pPr>
              <w:pStyle w:val="PL"/>
              <w:rPr>
                <w:ins w:id="3402" w:author="24.484_CR0246R1_(Rel-17)_eMONASTERY2" w:date="2023-04-01T21:25:00Z"/>
              </w:rPr>
            </w:pPr>
            <w:ins w:id="3403" w:author="24.484_CR0246R1_(Rel-17)_eMONASTERY2" w:date="2023-04-01T21:25:00Z">
              <w:r w:rsidRPr="00114B70">
                <w:t xml:space="preserve">        &lt;uri-entry&gt;</w:t>
              </w:r>
              <w:r>
                <w:fldChar w:fldCharType="begin"/>
              </w:r>
              <w:r>
                <w:instrText xml:space="preserve"> HYPERLINK "</w:instrText>
              </w:r>
              <w:r w:rsidRPr="00114B70">
                <w:instrText>sip:MCPTTGroup-B@example.com&lt;/uri-entry</w:instrText>
              </w:r>
              <w:r>
                <w:instrText xml:space="preserve">" </w:instrText>
              </w:r>
              <w:r>
                <w:fldChar w:fldCharType="separate"/>
              </w:r>
              <w:r w:rsidRPr="00AF2A07">
                <w:rPr>
                  <w:rStyle w:val="Hyperlink"/>
                </w:rPr>
                <w:t>sip:MCPTTGroup-B@example.com&lt;/uri-entry</w:t>
              </w:r>
              <w:r>
                <w:fldChar w:fldCharType="end"/>
              </w:r>
              <w:r w:rsidRPr="00114B70">
                <w:t>&gt;</w:t>
              </w:r>
            </w:ins>
          </w:p>
          <w:p w14:paraId="599FFE67" w14:textId="77777777" w:rsidR="00BA56DD" w:rsidRPr="00114B70" w:rsidRDefault="00BA56DD" w:rsidP="001B4369">
            <w:pPr>
              <w:pStyle w:val="PL"/>
              <w:rPr>
                <w:ins w:id="3404" w:author="24.484_CR0246R1_(Rel-17)_eMONASTERY2" w:date="2023-04-01T21:25:00Z"/>
              </w:rPr>
            </w:pPr>
            <w:ins w:id="3405" w:author="24.484_CR0246R1_(Rel-17)_eMONASTERY2" w:date="2023-04-01T21:25:00Z">
              <w:r w:rsidRPr="00114B70">
                <w:t xml:space="preserve">        &lt;display-name</w:t>
              </w:r>
              <w:r w:rsidRPr="0064795D">
                <w:rPr>
                  <w:color w:val="000000"/>
                </w:rPr>
                <w:t xml:space="preserve"> </w:t>
              </w:r>
              <w:r w:rsidRPr="0064795D">
                <w:rPr>
                  <w:color w:val="000000"/>
                  <w:szCs w:val="16"/>
                  <w:lang w:val="en-US"/>
                </w:rPr>
                <w:t>xml:lang=</w:t>
              </w:r>
              <w:del w:id="3406"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407" w:author="Beicht Peter" w:date="2023-02-20T11:36:00Z">
                <w:r w:rsidRPr="0064795D" w:rsidDel="006142ED">
                  <w:rPr>
                    <w:color w:val="000000"/>
                    <w:szCs w:val="16"/>
                    <w:lang w:val="en-US"/>
                  </w:rPr>
                  <w:delText>"</w:delText>
                </w:r>
              </w:del>
              <w:r>
                <w:rPr>
                  <w:color w:val="000000"/>
                  <w:szCs w:val="16"/>
                  <w:lang w:val="en-US"/>
                </w:rPr>
                <w:t>”</w:t>
              </w:r>
              <w:r w:rsidRPr="00114B70">
                <w:t>&gt;MCPTT Group B&lt;/display-name&gt;</w:t>
              </w:r>
            </w:ins>
          </w:p>
          <w:p w14:paraId="69EFAC41" w14:textId="77777777" w:rsidR="00BA56DD" w:rsidRDefault="00BA56DD" w:rsidP="001B4369">
            <w:pPr>
              <w:pStyle w:val="PL"/>
              <w:rPr>
                <w:ins w:id="3408" w:author="24.484_CR0246R1_(Rel-17)_eMONASTERY2" w:date="2023-04-01T21:25:00Z"/>
                <w:color w:val="000000"/>
              </w:rPr>
            </w:pPr>
            <w:ins w:id="3409" w:author="24.484_CR0246R1_(Rel-17)_eMONASTERY2" w:date="2023-04-01T21:25:00Z">
              <w:r>
                <w:rPr>
                  <w:color w:val="000000"/>
                </w:rPr>
                <w:t xml:space="preserve">        &lt;anyExt/&gt;</w:t>
              </w:r>
            </w:ins>
          </w:p>
          <w:p w14:paraId="2AB0169A" w14:textId="77777777" w:rsidR="00BA56DD" w:rsidRPr="00114B70" w:rsidRDefault="00BA56DD" w:rsidP="001B4369">
            <w:pPr>
              <w:pStyle w:val="PL"/>
              <w:rPr>
                <w:ins w:id="3410" w:author="24.484_CR0246R1_(Rel-17)_eMONASTERY2" w:date="2023-04-01T21:25:00Z"/>
              </w:rPr>
            </w:pPr>
            <w:ins w:id="3411" w:author="24.484_CR0246R1_(Rel-17)_eMONASTERY2" w:date="2023-04-01T21:25:00Z">
              <w:r w:rsidRPr="00114B70">
                <w:t xml:space="preserve">      &lt;/entry&gt;</w:t>
              </w:r>
            </w:ins>
          </w:p>
          <w:p w14:paraId="405FD562" w14:textId="77777777" w:rsidR="00BA56DD" w:rsidRPr="00114B70" w:rsidRDefault="00BA56DD" w:rsidP="001B4369">
            <w:pPr>
              <w:pStyle w:val="PL"/>
              <w:rPr>
                <w:ins w:id="3412" w:author="24.484_CR0246R1_(Rel-17)_eMONASTERY2" w:date="2023-04-01T21:25:00Z"/>
              </w:rPr>
            </w:pPr>
            <w:ins w:id="3413" w:author="24.484_CR0246R1_(Rel-17)_eMONASTERY2" w:date="2023-04-01T21:25:00Z">
              <w:r w:rsidRPr="00114B70">
                <w:t xml:space="preserve">      &lt;entry index=</w:t>
              </w:r>
              <w:del w:id="3414" w:author="Beicht Peter" w:date="2023-02-20T11:36:00Z">
                <w:r w:rsidRPr="0064795D" w:rsidDel="006142ED">
                  <w:rPr>
                    <w:color w:val="000000"/>
                  </w:rPr>
                  <w:delText>"</w:delText>
                </w:r>
              </w:del>
              <w:r>
                <w:rPr>
                  <w:color w:val="000000"/>
                </w:rPr>
                <w:t>”</w:t>
              </w:r>
              <w:r w:rsidRPr="00114B70">
                <w:t>2</w:t>
              </w:r>
              <w:del w:id="3415" w:author="Beicht Peter" w:date="2023-02-20T11:36:00Z">
                <w:r w:rsidRPr="0064795D" w:rsidDel="006142ED">
                  <w:rPr>
                    <w:color w:val="000000"/>
                  </w:rPr>
                  <w:delText>"</w:delText>
                </w:r>
              </w:del>
              <w:r>
                <w:rPr>
                  <w:color w:val="000000"/>
                </w:rPr>
                <w:t>”</w:t>
              </w:r>
              <w:r w:rsidRPr="00114B70">
                <w:t>&gt;</w:t>
              </w:r>
            </w:ins>
          </w:p>
          <w:p w14:paraId="3789D65C" w14:textId="77777777" w:rsidR="00BA56DD" w:rsidRPr="00114B70" w:rsidRDefault="00BA56DD" w:rsidP="001B4369">
            <w:pPr>
              <w:pStyle w:val="PL"/>
              <w:rPr>
                <w:ins w:id="3416" w:author="24.484_CR0246R1_(Rel-17)_eMONASTERY2" w:date="2023-04-01T21:25:00Z"/>
              </w:rPr>
            </w:pPr>
            <w:ins w:id="3417" w:author="24.484_CR0246R1_(Rel-17)_eMONASTERY2" w:date="2023-04-01T21:25:00Z">
              <w:r w:rsidRPr="00114B70">
                <w:t xml:space="preserve">        &lt;uri-entry&gt;</w:t>
              </w:r>
              <w:r>
                <w:fldChar w:fldCharType="begin"/>
              </w:r>
              <w:r>
                <w:instrText xml:space="preserve"> HYPERLINK "</w:instrText>
              </w:r>
              <w:r w:rsidRPr="00114B70">
                <w:instrText>sip:MCPTTGroup-C@example.com&lt;/uri-entry</w:instrText>
              </w:r>
              <w:r>
                <w:instrText xml:space="preserve">" </w:instrText>
              </w:r>
              <w:r>
                <w:fldChar w:fldCharType="separate"/>
              </w:r>
              <w:r w:rsidRPr="00AF2A07">
                <w:rPr>
                  <w:rStyle w:val="Hyperlink"/>
                </w:rPr>
                <w:t>sip:MCPTTGroup-C@example.com&lt;/uri-entry</w:t>
              </w:r>
              <w:r>
                <w:fldChar w:fldCharType="end"/>
              </w:r>
              <w:r w:rsidRPr="00114B70">
                <w:t>&gt;</w:t>
              </w:r>
            </w:ins>
          </w:p>
          <w:p w14:paraId="3DF16562" w14:textId="77777777" w:rsidR="00BA56DD" w:rsidRPr="00114B70" w:rsidRDefault="00BA56DD" w:rsidP="001B4369">
            <w:pPr>
              <w:pStyle w:val="PL"/>
              <w:rPr>
                <w:ins w:id="3418" w:author="24.484_CR0246R1_(Rel-17)_eMONASTERY2" w:date="2023-04-01T21:25:00Z"/>
              </w:rPr>
            </w:pPr>
            <w:ins w:id="3419" w:author="24.484_CR0246R1_(Rel-17)_eMONASTERY2" w:date="2023-04-01T21:25:00Z">
              <w:r w:rsidRPr="00114B70">
                <w:t xml:space="preserve">        &lt;display-name</w:t>
              </w:r>
              <w:r w:rsidRPr="0064795D">
                <w:rPr>
                  <w:color w:val="000000"/>
                </w:rPr>
                <w:t xml:space="preserve"> </w:t>
              </w:r>
              <w:r w:rsidRPr="0064795D">
                <w:rPr>
                  <w:color w:val="000000"/>
                  <w:szCs w:val="16"/>
                  <w:lang w:val="en-US"/>
                </w:rPr>
                <w:t>xml:lang=</w:t>
              </w:r>
              <w:del w:id="3420"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421" w:author="Beicht Peter" w:date="2023-02-20T11:36:00Z">
                <w:r w:rsidRPr="0064795D" w:rsidDel="006142ED">
                  <w:rPr>
                    <w:color w:val="000000"/>
                    <w:szCs w:val="16"/>
                    <w:lang w:val="en-US"/>
                  </w:rPr>
                  <w:delText>"</w:delText>
                </w:r>
              </w:del>
              <w:r>
                <w:rPr>
                  <w:color w:val="000000"/>
                  <w:szCs w:val="16"/>
                  <w:lang w:val="en-US"/>
                </w:rPr>
                <w:t>”</w:t>
              </w:r>
              <w:r w:rsidRPr="00114B70">
                <w:t>&gt;MCPTT Group C&lt;/display-name&gt;</w:t>
              </w:r>
            </w:ins>
          </w:p>
          <w:p w14:paraId="70CB31E5" w14:textId="77777777" w:rsidR="00BA56DD" w:rsidRDefault="00BA56DD" w:rsidP="001B4369">
            <w:pPr>
              <w:pStyle w:val="PL"/>
              <w:rPr>
                <w:ins w:id="3422" w:author="24.484_CR0246R1_(Rel-17)_eMONASTERY2" w:date="2023-04-01T21:25:00Z"/>
                <w:color w:val="000000"/>
              </w:rPr>
            </w:pPr>
            <w:ins w:id="3423" w:author="24.484_CR0246R1_(Rel-17)_eMONASTERY2" w:date="2023-04-01T21:25:00Z">
              <w:r>
                <w:rPr>
                  <w:color w:val="000000"/>
                </w:rPr>
                <w:t xml:space="preserve">        &lt;anyExt/&gt;</w:t>
              </w:r>
            </w:ins>
          </w:p>
          <w:p w14:paraId="3E462177" w14:textId="77777777" w:rsidR="00BA56DD" w:rsidRPr="00114B70" w:rsidRDefault="00BA56DD" w:rsidP="001B4369">
            <w:pPr>
              <w:pStyle w:val="PL"/>
              <w:rPr>
                <w:ins w:id="3424" w:author="24.484_CR0246R1_(Rel-17)_eMONASTERY2" w:date="2023-04-01T21:25:00Z"/>
              </w:rPr>
            </w:pPr>
            <w:ins w:id="3425" w:author="24.484_CR0246R1_(Rel-17)_eMONASTERY2" w:date="2023-04-01T21:25:00Z">
              <w:r w:rsidRPr="00114B70">
                <w:t xml:space="preserve">      &lt;/entry&gt;</w:t>
              </w:r>
            </w:ins>
          </w:p>
          <w:p w14:paraId="237EB510" w14:textId="77777777" w:rsidR="00BA56DD" w:rsidRPr="00114B70" w:rsidRDefault="00BA56DD" w:rsidP="001B4369">
            <w:pPr>
              <w:pStyle w:val="PL"/>
              <w:rPr>
                <w:ins w:id="3426" w:author="24.484_CR0246R1_(Rel-17)_eMONASTERY2" w:date="2023-04-01T21:25:00Z"/>
              </w:rPr>
            </w:pPr>
            <w:ins w:id="3427" w:author="24.484_CR0246R1_(Rel-17)_eMONASTERY2" w:date="2023-04-01T21:25:00Z">
              <w:r w:rsidRPr="00114B70">
                <w:t xml:space="preserve">      &lt;entry index=</w:t>
              </w:r>
              <w:del w:id="3428" w:author="Beicht Peter" w:date="2023-02-20T11:36:00Z">
                <w:r w:rsidRPr="0064795D" w:rsidDel="006142ED">
                  <w:rPr>
                    <w:color w:val="000000"/>
                  </w:rPr>
                  <w:delText>"</w:delText>
                </w:r>
              </w:del>
              <w:r>
                <w:rPr>
                  <w:color w:val="000000"/>
                </w:rPr>
                <w:t>”</w:t>
              </w:r>
              <w:r w:rsidRPr="00114B70">
                <w:t>3</w:t>
              </w:r>
              <w:del w:id="3429" w:author="Beicht Peter" w:date="2023-02-20T11:36:00Z">
                <w:r w:rsidRPr="0064795D" w:rsidDel="006142ED">
                  <w:rPr>
                    <w:color w:val="000000"/>
                  </w:rPr>
                  <w:delText>"</w:delText>
                </w:r>
              </w:del>
              <w:r>
                <w:rPr>
                  <w:color w:val="000000"/>
                </w:rPr>
                <w:t>”</w:t>
              </w:r>
              <w:r w:rsidRPr="00114B70">
                <w:t>&gt;</w:t>
              </w:r>
            </w:ins>
          </w:p>
          <w:p w14:paraId="4EF4F0B1" w14:textId="77777777" w:rsidR="00BA56DD" w:rsidRPr="00114B70" w:rsidRDefault="00BA56DD" w:rsidP="001B4369">
            <w:pPr>
              <w:pStyle w:val="PL"/>
              <w:rPr>
                <w:ins w:id="3430" w:author="24.484_CR0246R1_(Rel-17)_eMONASTERY2" w:date="2023-04-01T21:25:00Z"/>
              </w:rPr>
            </w:pPr>
            <w:ins w:id="3431" w:author="24.484_CR0246R1_(Rel-17)_eMONASTERY2" w:date="2023-04-01T21:25:00Z">
              <w:r w:rsidRPr="00114B70">
                <w:t xml:space="preserve">        &lt;uri-entry&gt;</w:t>
              </w:r>
              <w:r>
                <w:fldChar w:fldCharType="begin"/>
              </w:r>
              <w:r>
                <w:instrText xml:space="preserve"> HYPERLINK "</w:instrText>
              </w:r>
              <w:r w:rsidRPr="005628AC">
                <w:instrText>sip:MCPTTGroup-D@example.com</w:instrText>
              </w:r>
              <w:r w:rsidRPr="00114B70">
                <w:instrText>&lt;/uri-entry</w:instrText>
              </w:r>
              <w:r>
                <w:instrText xml:space="preserve">" </w:instrText>
              </w:r>
              <w:r>
                <w:fldChar w:fldCharType="separate"/>
              </w:r>
              <w:r w:rsidRPr="00AF2A07">
                <w:rPr>
                  <w:rStyle w:val="Hyperlink"/>
                </w:rPr>
                <w:t>sip:MCPTTGroup-D@example.com&lt;/uri-entry</w:t>
              </w:r>
              <w:r>
                <w:fldChar w:fldCharType="end"/>
              </w:r>
              <w:r w:rsidRPr="00114B70">
                <w:t>&gt;</w:t>
              </w:r>
            </w:ins>
          </w:p>
          <w:p w14:paraId="25C293E3" w14:textId="77777777" w:rsidR="00BA56DD" w:rsidRPr="00114B70" w:rsidRDefault="00BA56DD" w:rsidP="001B4369">
            <w:pPr>
              <w:pStyle w:val="PL"/>
              <w:rPr>
                <w:ins w:id="3432" w:author="24.484_CR0246R1_(Rel-17)_eMONASTERY2" w:date="2023-04-01T21:25:00Z"/>
              </w:rPr>
            </w:pPr>
            <w:ins w:id="3433" w:author="24.484_CR0246R1_(Rel-17)_eMONASTERY2" w:date="2023-04-01T21:25:00Z">
              <w:r w:rsidRPr="00114B70">
                <w:t xml:space="preserve">        &lt;display-name</w:t>
              </w:r>
              <w:r w:rsidRPr="0064795D">
                <w:rPr>
                  <w:color w:val="000000"/>
                </w:rPr>
                <w:t xml:space="preserve"> </w:t>
              </w:r>
              <w:r w:rsidRPr="0064795D">
                <w:rPr>
                  <w:color w:val="000000"/>
                  <w:szCs w:val="16"/>
                  <w:lang w:val="en-US"/>
                </w:rPr>
                <w:t>xml:lang=</w:t>
              </w:r>
              <w:del w:id="3434"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435" w:author="Beicht Peter" w:date="2023-02-20T11:36:00Z">
                <w:r w:rsidRPr="0064795D" w:rsidDel="006142ED">
                  <w:rPr>
                    <w:color w:val="000000"/>
                    <w:szCs w:val="16"/>
                    <w:lang w:val="en-US"/>
                  </w:rPr>
                  <w:delText>"</w:delText>
                </w:r>
              </w:del>
              <w:r>
                <w:rPr>
                  <w:color w:val="000000"/>
                  <w:szCs w:val="16"/>
                  <w:lang w:val="en-US"/>
                </w:rPr>
                <w:t>”</w:t>
              </w:r>
              <w:r w:rsidRPr="00114B70">
                <w:t xml:space="preserve">&gt;MCPTT Group </w:t>
              </w:r>
              <w:r w:rsidRPr="0064795D">
                <w:rPr>
                  <w:color w:val="000000"/>
                </w:rPr>
                <w:t>D</w:t>
              </w:r>
              <w:r w:rsidRPr="00114B70">
                <w:t>&lt;/display-name&gt;</w:t>
              </w:r>
            </w:ins>
          </w:p>
          <w:p w14:paraId="34B04049" w14:textId="77777777" w:rsidR="00BA56DD" w:rsidRDefault="00BA56DD" w:rsidP="001B4369">
            <w:pPr>
              <w:pStyle w:val="PL"/>
              <w:rPr>
                <w:ins w:id="3436" w:author="24.484_CR0246R1_(Rel-17)_eMONASTERY2" w:date="2023-04-01T21:25:00Z"/>
                <w:color w:val="000000"/>
              </w:rPr>
            </w:pPr>
            <w:ins w:id="3437" w:author="24.484_CR0246R1_(Rel-17)_eMONASTERY2" w:date="2023-04-01T21:25:00Z">
              <w:r>
                <w:rPr>
                  <w:color w:val="000000"/>
                </w:rPr>
                <w:t xml:space="preserve">        &lt;anyExt/&gt;</w:t>
              </w:r>
            </w:ins>
          </w:p>
          <w:p w14:paraId="689EFBAC" w14:textId="77777777" w:rsidR="00BA56DD" w:rsidRPr="00114B70" w:rsidRDefault="00BA56DD" w:rsidP="001B4369">
            <w:pPr>
              <w:pStyle w:val="PL"/>
              <w:rPr>
                <w:ins w:id="3438" w:author="24.484_CR0246R1_(Rel-17)_eMONASTERY2" w:date="2023-04-01T21:25:00Z"/>
              </w:rPr>
            </w:pPr>
            <w:ins w:id="3439" w:author="24.484_CR0246R1_(Rel-17)_eMONASTERY2" w:date="2023-04-01T21:25:00Z">
              <w:r w:rsidRPr="00114B70">
                <w:t xml:space="preserve">      &lt;/entry&gt;</w:t>
              </w:r>
            </w:ins>
          </w:p>
          <w:p w14:paraId="3629D671" w14:textId="77777777" w:rsidR="00BA56DD" w:rsidRDefault="00BA56DD" w:rsidP="001B4369">
            <w:pPr>
              <w:pStyle w:val="PL"/>
              <w:rPr>
                <w:ins w:id="3440" w:author="24.484_CR0246R1_(Rel-17)_eMONASTERY2" w:date="2023-04-01T21:25:00Z"/>
                <w:color w:val="000000"/>
              </w:rPr>
            </w:pPr>
            <w:ins w:id="3441" w:author="24.484_CR0246R1_(Rel-17)_eMONASTERY2" w:date="2023-04-01T21:25:00Z">
              <w:r>
                <w:rPr>
                  <w:color w:val="000000"/>
                </w:rPr>
                <w:t xml:space="preserve">      &lt;anyExt/&gt;</w:t>
              </w:r>
            </w:ins>
          </w:p>
          <w:p w14:paraId="7E148889" w14:textId="77777777" w:rsidR="00BA56DD" w:rsidRPr="00114B70" w:rsidRDefault="00BA56DD" w:rsidP="001B4369">
            <w:pPr>
              <w:pStyle w:val="PL"/>
              <w:rPr>
                <w:ins w:id="3442" w:author="24.484_CR0246R1_(Rel-17)_eMONASTERY2" w:date="2023-04-01T21:25:00Z"/>
              </w:rPr>
            </w:pPr>
            <w:ins w:id="3443" w:author="24.484_CR0246R1_(Rel-17)_eMONASTERY2" w:date="2023-04-01T21:25:00Z">
              <w:r w:rsidRPr="00114B70">
                <w:t xml:space="preserve">    &lt;/MCPTTGroupInfo&gt;</w:t>
              </w:r>
            </w:ins>
          </w:p>
          <w:p w14:paraId="74C6E7A7" w14:textId="77777777" w:rsidR="00BA56DD" w:rsidRPr="00114B70" w:rsidRDefault="00BA56DD" w:rsidP="001B4369">
            <w:pPr>
              <w:pStyle w:val="PL"/>
              <w:rPr>
                <w:ins w:id="3444" w:author="24.484_CR0246R1_(Rel-17)_eMONASTERY2" w:date="2023-04-01T21:25:00Z"/>
              </w:rPr>
            </w:pPr>
            <w:ins w:id="3445" w:author="24.484_CR0246R1_(Rel-17)_eMONASTERY2" w:date="2023-04-01T21:25:00Z">
              <w:r w:rsidRPr="00114B70">
                <w:t xml:space="preserve">    &lt;MaxAffiliationsN2&gt;</w:t>
              </w:r>
              <w:r>
                <w:rPr>
                  <w:color w:val="000000"/>
                </w:rPr>
                <w:t>3</w:t>
              </w:r>
              <w:r w:rsidRPr="00114B70">
                <w:t>&lt;/MaxAffiliationsN2&gt;</w:t>
              </w:r>
            </w:ins>
          </w:p>
          <w:p w14:paraId="0DB1E37D" w14:textId="77777777" w:rsidR="00BA56DD" w:rsidRPr="005628AC" w:rsidRDefault="00BA56DD" w:rsidP="001B4369">
            <w:pPr>
              <w:pStyle w:val="PL"/>
              <w:rPr>
                <w:ins w:id="3446" w:author="24.484_CR0246R1_(Rel-17)_eMONASTERY2" w:date="2023-04-01T21:25:00Z"/>
                <w:lang w:val="fr-FR"/>
              </w:rPr>
            </w:pPr>
            <w:ins w:id="3447" w:author="24.484_CR0246R1_(Rel-17)_eMONASTERY2" w:date="2023-04-01T21:25:00Z">
              <w:r w:rsidRPr="006323E8">
                <w:t xml:space="preserve">    </w:t>
              </w:r>
              <w:r w:rsidRPr="005628AC">
                <w:rPr>
                  <w:lang w:val="fr-FR"/>
                </w:rPr>
                <w:t xml:space="preserve">&lt;ImplicitAffiliations </w:t>
              </w:r>
              <w:r w:rsidRPr="000C7C22">
                <w:rPr>
                  <w:color w:val="000000"/>
                  <w:szCs w:val="16"/>
                  <w:lang w:val="fr-FR"/>
                </w:rPr>
                <w:t>xml</w:t>
              </w:r>
              <w:r>
                <w:rPr>
                  <w:color w:val="000000"/>
                  <w:szCs w:val="16"/>
                  <w:lang w:val="fr-FR"/>
                </w:rPr>
                <w:t> </w:t>
              </w:r>
              <w:r w:rsidRPr="000C7C22">
                <w:rPr>
                  <w:color w:val="000000"/>
                  <w:szCs w:val="16"/>
                  <w:lang w:val="fr-FR"/>
                </w:rPr>
                <w:t>:lang=</w:t>
              </w:r>
              <w:del w:id="3448" w:author="Beicht Peter" w:date="2023-02-20T11:36:00Z">
                <w:r w:rsidRPr="000C7C22" w:rsidDel="006142ED">
                  <w:rPr>
                    <w:color w:val="000000"/>
                    <w:szCs w:val="16"/>
                    <w:lang w:val="fr-FR"/>
                  </w:rPr>
                  <w:delText>"</w:delText>
                </w:r>
              </w:del>
              <w:r>
                <w:rPr>
                  <w:color w:val="000000"/>
                  <w:szCs w:val="16"/>
                  <w:lang w:val="fr-FR"/>
                </w:rPr>
                <w:t> »</w:t>
              </w:r>
              <w:r w:rsidRPr="000C7C22">
                <w:rPr>
                  <w:color w:val="000000"/>
                  <w:szCs w:val="16"/>
                  <w:lang w:val="fr-FR"/>
                </w:rPr>
                <w:t>en-GB</w:t>
              </w:r>
              <w:del w:id="3449" w:author="Beicht Peter" w:date="2023-02-20T11:36:00Z">
                <w:r w:rsidRPr="000C7C22" w:rsidDel="006142ED">
                  <w:rPr>
                    <w:color w:val="000000"/>
                    <w:szCs w:val="16"/>
                    <w:lang w:val="fr-FR"/>
                  </w:rPr>
                  <w:delText>"</w:delText>
                </w:r>
              </w:del>
              <w:r>
                <w:rPr>
                  <w:color w:val="000000"/>
                  <w:szCs w:val="16"/>
                  <w:lang w:val="fr-FR"/>
                </w:rPr>
                <w:t> »</w:t>
              </w:r>
              <w:r w:rsidRPr="00180950">
                <w:rPr>
                  <w:lang w:val="fr-FR"/>
                </w:rPr>
                <w:t xml:space="preserve"> </w:t>
              </w:r>
              <w:r w:rsidRPr="000C7C22">
                <w:rPr>
                  <w:color w:val="000000"/>
                  <w:lang w:val="fr-FR"/>
                </w:rPr>
                <w:t>index=</w:t>
              </w:r>
              <w:del w:id="3450" w:author="Beicht Peter" w:date="2023-02-20T11:36:00Z">
                <w:r w:rsidRPr="000C7C22" w:rsidDel="006142ED">
                  <w:rPr>
                    <w:color w:val="000000"/>
                    <w:lang w:val="fr-FR"/>
                  </w:rPr>
                  <w:delText>"</w:delText>
                </w:r>
              </w:del>
              <w:r>
                <w:rPr>
                  <w:color w:val="000000"/>
                  <w:lang w:val="fr-FR"/>
                </w:rPr>
                <w:t> »</w:t>
              </w:r>
              <w:r w:rsidRPr="000C7C22">
                <w:rPr>
                  <w:color w:val="000000"/>
                  <w:lang w:val="fr-FR"/>
                </w:rPr>
                <w:t>0</w:t>
              </w:r>
              <w:del w:id="3451" w:author="Beicht Peter" w:date="2023-02-20T11:36:00Z">
                <w:r w:rsidRPr="000C7C22" w:rsidDel="006142ED">
                  <w:rPr>
                    <w:color w:val="000000"/>
                    <w:lang w:val="fr-FR"/>
                  </w:rPr>
                  <w:delText>"</w:delText>
                </w:r>
              </w:del>
              <w:r>
                <w:rPr>
                  <w:color w:val="000000"/>
                  <w:lang w:val="fr-FR"/>
                </w:rPr>
                <w:t> »</w:t>
              </w:r>
              <w:r w:rsidRPr="005628AC">
                <w:rPr>
                  <w:lang w:val="fr-FR"/>
                </w:rPr>
                <w:t>&gt;</w:t>
              </w:r>
            </w:ins>
          </w:p>
          <w:p w14:paraId="7C70E296" w14:textId="77777777" w:rsidR="00BA56DD" w:rsidRPr="00114B70" w:rsidRDefault="00BA56DD" w:rsidP="001B4369">
            <w:pPr>
              <w:pStyle w:val="PL"/>
              <w:rPr>
                <w:ins w:id="3452" w:author="24.484_CR0246R1_(Rel-17)_eMONASTERY2" w:date="2023-04-01T21:25:00Z"/>
              </w:rPr>
            </w:pPr>
            <w:ins w:id="3453" w:author="24.484_CR0246R1_(Rel-17)_eMONASTERY2" w:date="2023-04-01T21:25:00Z">
              <w:r w:rsidRPr="005628AC">
                <w:rPr>
                  <w:lang w:val="fr-FR"/>
                </w:rPr>
                <w:t xml:space="preserve">      </w:t>
              </w:r>
              <w:r w:rsidRPr="00114B70">
                <w:t>&lt;entry index=</w:t>
              </w:r>
              <w:del w:id="3454" w:author="Beicht Peter" w:date="2023-02-20T11:36:00Z">
                <w:r w:rsidDel="006142ED">
                  <w:delText>"</w:delText>
                </w:r>
              </w:del>
              <w:r>
                <w:t>”</w:t>
              </w:r>
              <w:r w:rsidRPr="00114B70">
                <w:t>0</w:t>
              </w:r>
              <w:del w:id="3455" w:author="Beicht Peter" w:date="2023-02-20T11:36:00Z">
                <w:r w:rsidDel="006142ED">
                  <w:delText>"</w:delText>
                </w:r>
              </w:del>
              <w:r>
                <w:t>”</w:t>
              </w:r>
              <w:r w:rsidRPr="00114B70">
                <w:t>&gt;</w:t>
              </w:r>
            </w:ins>
          </w:p>
          <w:p w14:paraId="11B18CD5" w14:textId="77777777" w:rsidR="00BA56DD" w:rsidRPr="00114B70" w:rsidRDefault="00BA56DD" w:rsidP="001B4369">
            <w:pPr>
              <w:pStyle w:val="PL"/>
              <w:rPr>
                <w:ins w:id="3456" w:author="24.484_CR0246R1_(Rel-17)_eMONASTERY2" w:date="2023-04-01T21:25:00Z"/>
              </w:rPr>
            </w:pPr>
            <w:ins w:id="3457" w:author="24.484_CR0246R1_(Rel-17)_eMONASTERY2" w:date="2023-04-01T21:25:00Z">
              <w:r w:rsidRPr="00114B70">
                <w:t xml:space="preserve">        &lt;uri-entry&gt;</w:t>
              </w:r>
              <w:r>
                <w:fldChar w:fldCharType="begin"/>
              </w:r>
              <w:r>
                <w:instrText xml:space="preserve"> HYPERLINK "</w:instrText>
              </w:r>
              <w:r w:rsidRPr="00114B70">
                <w:instrText>sip:MCPTTGroup-A@example.com&lt;/uri-entry</w:instrText>
              </w:r>
              <w:r>
                <w:instrText xml:space="preserve">" </w:instrText>
              </w:r>
              <w:r>
                <w:fldChar w:fldCharType="separate"/>
              </w:r>
              <w:r w:rsidRPr="00AF2A07">
                <w:rPr>
                  <w:rStyle w:val="Hyperlink"/>
                </w:rPr>
                <w:t>sip:MCPTTGroup-A@example.com&lt;/uri-entry</w:t>
              </w:r>
              <w:r>
                <w:fldChar w:fldCharType="end"/>
              </w:r>
              <w:r w:rsidRPr="00114B70">
                <w:t>&gt;</w:t>
              </w:r>
            </w:ins>
          </w:p>
          <w:p w14:paraId="63747010" w14:textId="77777777" w:rsidR="00BA56DD" w:rsidRPr="00114B70" w:rsidRDefault="00BA56DD" w:rsidP="001B4369">
            <w:pPr>
              <w:pStyle w:val="PL"/>
              <w:rPr>
                <w:ins w:id="3458" w:author="24.484_CR0246R1_(Rel-17)_eMONASTERY2" w:date="2023-04-01T21:25:00Z"/>
              </w:rPr>
            </w:pPr>
            <w:ins w:id="3459" w:author="24.484_CR0246R1_(Rel-17)_eMONASTERY2" w:date="2023-04-01T21:25:00Z">
              <w:r w:rsidRPr="00114B70">
                <w:t xml:space="preserve">        &lt;display-name</w:t>
              </w:r>
              <w:r w:rsidRPr="0064795D">
                <w:rPr>
                  <w:color w:val="000000"/>
                </w:rPr>
                <w:t xml:space="preserve"> </w:t>
              </w:r>
              <w:r w:rsidRPr="0064795D">
                <w:rPr>
                  <w:color w:val="000000"/>
                  <w:szCs w:val="16"/>
                  <w:lang w:val="en-US"/>
                </w:rPr>
                <w:t>xml:lang=</w:t>
              </w:r>
              <w:del w:id="3460"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461" w:author="Beicht Peter" w:date="2023-02-20T11:36:00Z">
                <w:r w:rsidRPr="0064795D" w:rsidDel="006142ED">
                  <w:rPr>
                    <w:color w:val="000000"/>
                    <w:szCs w:val="16"/>
                    <w:lang w:val="en-US"/>
                  </w:rPr>
                  <w:delText>"</w:delText>
                </w:r>
              </w:del>
              <w:r>
                <w:rPr>
                  <w:color w:val="000000"/>
                  <w:szCs w:val="16"/>
                  <w:lang w:val="en-US"/>
                </w:rPr>
                <w:t>”</w:t>
              </w:r>
              <w:r w:rsidRPr="00114B70">
                <w:t>&gt;MCPTT Group A&lt;/display-name&gt;</w:t>
              </w:r>
            </w:ins>
          </w:p>
          <w:p w14:paraId="04FC07DB" w14:textId="77777777" w:rsidR="00BA56DD" w:rsidRDefault="00BA56DD" w:rsidP="001B4369">
            <w:pPr>
              <w:pStyle w:val="PL"/>
              <w:rPr>
                <w:ins w:id="3462" w:author="24.484_CR0246R1_(Rel-17)_eMONASTERY2" w:date="2023-04-01T21:25:00Z"/>
                <w:color w:val="000000"/>
              </w:rPr>
            </w:pPr>
            <w:ins w:id="3463" w:author="24.484_CR0246R1_(Rel-17)_eMONASTERY2" w:date="2023-04-01T21:25:00Z">
              <w:r>
                <w:rPr>
                  <w:color w:val="000000"/>
                </w:rPr>
                <w:t xml:space="preserve">        &lt;anyExt/&gt;</w:t>
              </w:r>
            </w:ins>
          </w:p>
          <w:p w14:paraId="53C62191" w14:textId="77777777" w:rsidR="00BA56DD" w:rsidRPr="00114B70" w:rsidRDefault="00BA56DD" w:rsidP="001B4369">
            <w:pPr>
              <w:pStyle w:val="PL"/>
              <w:rPr>
                <w:ins w:id="3464" w:author="24.484_CR0246R1_(Rel-17)_eMONASTERY2" w:date="2023-04-01T21:25:00Z"/>
              </w:rPr>
            </w:pPr>
            <w:ins w:id="3465" w:author="24.484_CR0246R1_(Rel-17)_eMONASTERY2" w:date="2023-04-01T21:25:00Z">
              <w:r w:rsidRPr="00114B70">
                <w:t xml:space="preserve">      &lt;/entry&gt;</w:t>
              </w:r>
            </w:ins>
          </w:p>
          <w:p w14:paraId="73029CAD" w14:textId="77777777" w:rsidR="00BA56DD" w:rsidRPr="0064795D" w:rsidRDefault="00BA56DD" w:rsidP="001B4369">
            <w:pPr>
              <w:pStyle w:val="PL"/>
              <w:rPr>
                <w:ins w:id="3466" w:author="24.484_CR0246R1_(Rel-17)_eMONASTERY2" w:date="2023-04-01T21:25:00Z"/>
                <w:color w:val="000000"/>
              </w:rPr>
            </w:pPr>
            <w:ins w:id="3467" w:author="24.484_CR0246R1_(Rel-17)_eMONASTERY2" w:date="2023-04-01T21:25:00Z">
              <w:r w:rsidRPr="0064795D">
                <w:rPr>
                  <w:color w:val="000000"/>
                </w:rPr>
                <w:t xml:space="preserve">      &lt;entry index=</w:t>
              </w:r>
              <w:del w:id="3468" w:author="Beicht Peter" w:date="2023-02-20T11:36:00Z">
                <w:r w:rsidRPr="0064795D" w:rsidDel="006142ED">
                  <w:rPr>
                    <w:color w:val="000000"/>
                  </w:rPr>
                  <w:delText>"</w:delText>
                </w:r>
              </w:del>
              <w:r>
                <w:rPr>
                  <w:color w:val="000000"/>
                </w:rPr>
                <w:t>”</w:t>
              </w:r>
              <w:r w:rsidRPr="0064795D">
                <w:rPr>
                  <w:color w:val="000000"/>
                </w:rPr>
                <w:t>1</w:t>
              </w:r>
              <w:del w:id="3469" w:author="Beicht Peter" w:date="2023-02-20T11:36:00Z">
                <w:r w:rsidRPr="0064795D" w:rsidDel="006142ED">
                  <w:rPr>
                    <w:color w:val="000000"/>
                  </w:rPr>
                  <w:delText>"</w:delText>
                </w:r>
              </w:del>
              <w:r>
                <w:rPr>
                  <w:color w:val="000000"/>
                </w:rPr>
                <w:t>”</w:t>
              </w:r>
              <w:r w:rsidRPr="0064795D">
                <w:rPr>
                  <w:color w:val="000000"/>
                </w:rPr>
                <w:t>&gt;</w:t>
              </w:r>
            </w:ins>
          </w:p>
          <w:p w14:paraId="4641935B" w14:textId="77777777" w:rsidR="00BA56DD" w:rsidRPr="0064795D" w:rsidRDefault="00BA56DD" w:rsidP="001B4369">
            <w:pPr>
              <w:pStyle w:val="PL"/>
              <w:rPr>
                <w:ins w:id="3470" w:author="24.484_CR0246R1_(Rel-17)_eMONASTERY2" w:date="2023-04-01T21:25:00Z"/>
                <w:color w:val="000000"/>
              </w:rPr>
            </w:pPr>
            <w:ins w:id="3471" w:author="24.484_CR0246R1_(Rel-17)_eMONASTERY2" w:date="2023-04-01T21:25:00Z">
              <w:r w:rsidRPr="0064795D">
                <w:rPr>
                  <w:color w:val="000000"/>
                </w:rPr>
                <w:t xml:space="preserve">        &lt;uri-entry&gt;</w:t>
              </w:r>
              <w:r>
                <w:rPr>
                  <w:color w:val="000000"/>
                </w:rPr>
                <w:fldChar w:fldCharType="begin"/>
              </w:r>
              <w:r>
                <w:rPr>
                  <w:color w:val="000000"/>
                </w:rPr>
                <w:instrText xml:space="preserve"> HYPERLINK "</w:instrText>
              </w:r>
              <w:r w:rsidRPr="0064795D">
                <w:rPr>
                  <w:color w:val="000000"/>
                </w:rPr>
                <w:instrText>sip:MCPTTGroup-B@example.com&lt;/uri-entry</w:instrText>
              </w:r>
              <w:r>
                <w:rPr>
                  <w:color w:val="000000"/>
                </w:rPr>
                <w:instrText xml:space="preserve">" </w:instrText>
              </w:r>
              <w:r>
                <w:rPr>
                  <w:color w:val="000000"/>
                </w:rPr>
                <w:fldChar w:fldCharType="separate"/>
              </w:r>
              <w:r w:rsidRPr="00AF2A07">
                <w:rPr>
                  <w:rStyle w:val="Hyperlink"/>
                </w:rPr>
                <w:t>sip:MCPTTGroup-B@example.com&lt;/uri-entry</w:t>
              </w:r>
              <w:r>
                <w:rPr>
                  <w:color w:val="000000"/>
                </w:rPr>
                <w:fldChar w:fldCharType="end"/>
              </w:r>
              <w:r w:rsidRPr="0064795D">
                <w:rPr>
                  <w:color w:val="000000"/>
                </w:rPr>
                <w:t>&gt;</w:t>
              </w:r>
            </w:ins>
          </w:p>
          <w:p w14:paraId="5CBEE34C" w14:textId="77777777" w:rsidR="00BA56DD" w:rsidRPr="0064795D" w:rsidRDefault="00BA56DD" w:rsidP="001B4369">
            <w:pPr>
              <w:pStyle w:val="PL"/>
              <w:rPr>
                <w:ins w:id="3472" w:author="24.484_CR0246R1_(Rel-17)_eMONASTERY2" w:date="2023-04-01T21:25:00Z"/>
                <w:color w:val="000000"/>
              </w:rPr>
            </w:pPr>
            <w:ins w:id="3473" w:author="24.484_CR0246R1_(Rel-17)_eMONASTERY2" w:date="2023-04-01T21:25:00Z">
              <w:r w:rsidRPr="0064795D">
                <w:rPr>
                  <w:color w:val="000000"/>
                </w:rPr>
                <w:t xml:space="preserve">        &lt;display-name </w:t>
              </w:r>
              <w:r w:rsidRPr="0064795D">
                <w:rPr>
                  <w:color w:val="000000"/>
                  <w:szCs w:val="16"/>
                  <w:lang w:val="en-US"/>
                </w:rPr>
                <w:t>xml:lang=</w:t>
              </w:r>
              <w:del w:id="3474"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475" w:author="Beicht Peter" w:date="2023-02-20T11:36:00Z">
                <w:r w:rsidRPr="0064795D" w:rsidDel="006142ED">
                  <w:rPr>
                    <w:color w:val="000000"/>
                    <w:szCs w:val="16"/>
                    <w:lang w:val="en-US"/>
                  </w:rPr>
                  <w:delText>"</w:delText>
                </w:r>
              </w:del>
              <w:r>
                <w:rPr>
                  <w:color w:val="000000"/>
                  <w:szCs w:val="16"/>
                  <w:lang w:val="en-US"/>
                </w:rPr>
                <w:t>”</w:t>
              </w:r>
              <w:r w:rsidRPr="0064795D">
                <w:rPr>
                  <w:color w:val="000000"/>
                </w:rPr>
                <w:t>&gt;MCPTT Group B&lt;/display-name&gt;</w:t>
              </w:r>
            </w:ins>
          </w:p>
          <w:p w14:paraId="2222C143" w14:textId="77777777" w:rsidR="00BA56DD" w:rsidRDefault="00BA56DD" w:rsidP="001B4369">
            <w:pPr>
              <w:pStyle w:val="PL"/>
              <w:rPr>
                <w:ins w:id="3476" w:author="24.484_CR0246R1_(Rel-17)_eMONASTERY2" w:date="2023-04-01T21:25:00Z"/>
                <w:color w:val="000000"/>
              </w:rPr>
            </w:pPr>
            <w:ins w:id="3477" w:author="24.484_CR0246R1_(Rel-17)_eMONASTERY2" w:date="2023-04-01T21:25:00Z">
              <w:r>
                <w:rPr>
                  <w:color w:val="000000"/>
                </w:rPr>
                <w:t xml:space="preserve">        &lt;anyExt/&gt;</w:t>
              </w:r>
            </w:ins>
          </w:p>
          <w:p w14:paraId="2A5CFB56" w14:textId="77777777" w:rsidR="00BA56DD" w:rsidRPr="0064795D" w:rsidRDefault="00BA56DD" w:rsidP="001B4369">
            <w:pPr>
              <w:pStyle w:val="PL"/>
              <w:rPr>
                <w:ins w:id="3478" w:author="24.484_CR0246R1_(Rel-17)_eMONASTERY2" w:date="2023-04-01T21:25:00Z"/>
                <w:color w:val="000000"/>
              </w:rPr>
            </w:pPr>
            <w:ins w:id="3479" w:author="24.484_CR0246R1_(Rel-17)_eMONASTERY2" w:date="2023-04-01T21:25:00Z">
              <w:r w:rsidRPr="0064795D">
                <w:rPr>
                  <w:color w:val="000000"/>
                </w:rPr>
                <w:t xml:space="preserve">      &lt;/entry&gt;</w:t>
              </w:r>
            </w:ins>
          </w:p>
          <w:p w14:paraId="4C22DD78" w14:textId="77777777" w:rsidR="00BA56DD" w:rsidRDefault="00BA56DD" w:rsidP="001B4369">
            <w:pPr>
              <w:pStyle w:val="PL"/>
              <w:rPr>
                <w:ins w:id="3480" w:author="24.484_CR0246R1_(Rel-17)_eMONASTERY2" w:date="2023-04-01T21:25:00Z"/>
                <w:color w:val="000000"/>
              </w:rPr>
            </w:pPr>
            <w:ins w:id="3481" w:author="24.484_CR0246R1_(Rel-17)_eMONASTERY2" w:date="2023-04-01T21:25:00Z">
              <w:r>
                <w:rPr>
                  <w:color w:val="000000"/>
                </w:rPr>
                <w:t xml:space="preserve">      &lt;anyExt/&gt;</w:t>
              </w:r>
            </w:ins>
          </w:p>
          <w:p w14:paraId="70972C84" w14:textId="77777777" w:rsidR="00BA56DD" w:rsidRPr="00114B70" w:rsidRDefault="00BA56DD" w:rsidP="001B4369">
            <w:pPr>
              <w:pStyle w:val="PL"/>
              <w:rPr>
                <w:ins w:id="3482" w:author="24.484_CR0246R1_(Rel-17)_eMONASTERY2" w:date="2023-04-01T21:25:00Z"/>
              </w:rPr>
            </w:pPr>
            <w:ins w:id="3483" w:author="24.484_CR0246R1_(Rel-17)_eMONASTERY2" w:date="2023-04-01T21:25:00Z">
              <w:r w:rsidRPr="00114B70">
                <w:t xml:space="preserve">    &lt;/ImplicitAffiliation</w:t>
              </w:r>
              <w:r w:rsidRPr="0064795D">
                <w:rPr>
                  <w:color w:val="000000"/>
                </w:rPr>
                <w:t>s</w:t>
              </w:r>
              <w:r w:rsidRPr="00114B70">
                <w:t>&gt;</w:t>
              </w:r>
            </w:ins>
          </w:p>
          <w:p w14:paraId="7293C1AE" w14:textId="77777777" w:rsidR="00BA56DD" w:rsidRPr="00114B70" w:rsidRDefault="00BA56DD" w:rsidP="001B4369">
            <w:pPr>
              <w:pStyle w:val="PL"/>
              <w:rPr>
                <w:ins w:id="3484" w:author="24.484_CR0246R1_(Rel-17)_eMONASTERY2" w:date="2023-04-01T21:25:00Z"/>
              </w:rPr>
            </w:pPr>
            <w:ins w:id="3485" w:author="24.484_CR0246R1_(Rel-17)_eMONASTERY2" w:date="2023-04-01T21:25:00Z">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ins>
          </w:p>
          <w:p w14:paraId="297A289F" w14:textId="77777777" w:rsidR="00BA56DD" w:rsidRPr="00114B70" w:rsidRDefault="00BA56DD" w:rsidP="001B4369">
            <w:pPr>
              <w:pStyle w:val="PL"/>
              <w:rPr>
                <w:ins w:id="3486" w:author="24.484_CR0246R1_(Rel-17)_eMONASTERY2" w:date="2023-04-01T21:25:00Z"/>
              </w:rPr>
            </w:pPr>
            <w:ins w:id="3487" w:author="24.484_CR0246R1_(Rel-17)_eMONASTERY2" w:date="2023-04-01T21:25:00Z">
              <w:r w:rsidRPr="00114B70">
                <w:t xml:space="preserve">    &lt;PrivateEmergencyAlert&gt;</w:t>
              </w:r>
            </w:ins>
          </w:p>
          <w:p w14:paraId="4E7531B4" w14:textId="77777777" w:rsidR="00BA56DD" w:rsidRPr="00114B70" w:rsidRDefault="00BA56DD" w:rsidP="001B4369">
            <w:pPr>
              <w:pStyle w:val="PL"/>
              <w:rPr>
                <w:ins w:id="3488" w:author="24.484_CR0246R1_(Rel-17)_eMONASTERY2" w:date="2023-04-01T21:25:00Z"/>
              </w:rPr>
            </w:pPr>
            <w:ins w:id="3489" w:author="24.484_CR0246R1_(Rel-17)_eMONASTERY2" w:date="2023-04-01T21:25:00Z">
              <w:r w:rsidRPr="00114B70">
                <w:t xml:space="preserve">      &lt;entry </w:t>
              </w:r>
              <w:r w:rsidRPr="0064795D">
                <w:rPr>
                  <w:color w:val="000000"/>
                  <w:szCs w:val="16"/>
                  <w:lang w:val="en-US"/>
                </w:rPr>
                <w:t>entry-info=</w:t>
              </w:r>
              <w:del w:id="3490"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UsePreConfigured</w:t>
              </w:r>
              <w:del w:id="3491"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 xml:space="preserve"> </w:t>
              </w:r>
              <w:r w:rsidRPr="00114B70">
                <w:t>index=</w:t>
              </w:r>
              <w:del w:id="3492" w:author="Beicht Peter" w:date="2023-02-20T11:36:00Z">
                <w:r w:rsidRPr="0064795D" w:rsidDel="006142ED">
                  <w:rPr>
                    <w:color w:val="000000"/>
                  </w:rPr>
                  <w:delText>"</w:delText>
                </w:r>
              </w:del>
              <w:r>
                <w:rPr>
                  <w:color w:val="000000"/>
                </w:rPr>
                <w:t>”</w:t>
              </w:r>
              <w:r w:rsidRPr="00114B70">
                <w:t>0</w:t>
              </w:r>
              <w:del w:id="3493" w:author="Beicht Peter" w:date="2023-02-20T11:36:00Z">
                <w:r w:rsidRPr="0064795D" w:rsidDel="006142ED">
                  <w:rPr>
                    <w:color w:val="000000"/>
                  </w:rPr>
                  <w:delText>"</w:delText>
                </w:r>
              </w:del>
              <w:r>
                <w:rPr>
                  <w:color w:val="000000"/>
                </w:rPr>
                <w:t>”</w:t>
              </w:r>
              <w:r w:rsidRPr="00114B70">
                <w:t>&gt;</w:t>
              </w:r>
            </w:ins>
          </w:p>
          <w:p w14:paraId="0100AD59" w14:textId="77777777" w:rsidR="00BA56DD" w:rsidRPr="00114B70" w:rsidRDefault="00BA56DD" w:rsidP="001B4369">
            <w:pPr>
              <w:pStyle w:val="PL"/>
              <w:rPr>
                <w:ins w:id="3494" w:author="24.484_CR0246R1_(Rel-17)_eMONASTERY2" w:date="2023-04-01T21:25:00Z"/>
              </w:rPr>
            </w:pPr>
            <w:ins w:id="3495" w:author="24.484_CR0246R1_(Rel-17)_eMONASTERY2" w:date="2023-04-01T21:25:00Z">
              <w:r w:rsidRPr="00114B70">
                <w:t xml:space="preserve">        &lt;uri-entry&gt;</w:t>
              </w:r>
              <w:r>
                <w:fldChar w:fldCharType="begin"/>
              </w:r>
              <w:r>
                <w:instrText xml:space="preserve"> HYPERLINK "</w:instrText>
              </w:r>
              <w:r w:rsidRPr="00114B70">
                <w:instrText>sip:</w:instrText>
              </w:r>
              <w:r w:rsidRPr="005628AC">
                <w:instrText>user1</w:instrText>
              </w:r>
              <w:r w:rsidRPr="00114B70">
                <w:instrText>@example.com&lt;/uri-entry</w:instrText>
              </w:r>
              <w:r>
                <w:instrText xml:space="preserve">" </w:instrText>
              </w:r>
              <w:r>
                <w:fldChar w:fldCharType="separate"/>
              </w:r>
              <w:r w:rsidRPr="00AF2A07">
                <w:rPr>
                  <w:rStyle w:val="Hyperlink"/>
                </w:rPr>
                <w:t>sip:user1@example.com&lt;/uri-entry</w:t>
              </w:r>
              <w:r>
                <w:fldChar w:fldCharType="end"/>
              </w:r>
              <w:r w:rsidRPr="00114B70">
                <w:t>&gt;</w:t>
              </w:r>
            </w:ins>
          </w:p>
          <w:p w14:paraId="1206D27A" w14:textId="77777777" w:rsidR="00BA56DD" w:rsidRPr="00114B70" w:rsidRDefault="00BA56DD" w:rsidP="001B4369">
            <w:pPr>
              <w:pStyle w:val="PL"/>
              <w:rPr>
                <w:ins w:id="3496" w:author="24.484_CR0246R1_(Rel-17)_eMONASTERY2" w:date="2023-04-01T21:25:00Z"/>
              </w:rPr>
            </w:pPr>
            <w:ins w:id="3497" w:author="24.484_CR0246R1_(Rel-17)_eMONASTERY2" w:date="2023-04-01T21:25:00Z">
              <w:r w:rsidRPr="00114B70">
                <w:t xml:space="preserve">        &lt;display-name</w:t>
              </w:r>
              <w:r w:rsidRPr="0064795D">
                <w:rPr>
                  <w:color w:val="000000"/>
                </w:rPr>
                <w:t xml:space="preserve"> </w:t>
              </w:r>
              <w:r w:rsidRPr="0064795D">
                <w:rPr>
                  <w:color w:val="000000"/>
                  <w:szCs w:val="16"/>
                  <w:lang w:val="en-US"/>
                </w:rPr>
                <w:t>xml:lang=</w:t>
              </w:r>
              <w:del w:id="3498"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499" w:author="Beicht Peter" w:date="2023-02-20T11:36:00Z">
                <w:r w:rsidRPr="0064795D" w:rsidDel="006142ED">
                  <w:rPr>
                    <w:color w:val="000000"/>
                    <w:szCs w:val="16"/>
                    <w:lang w:val="en-US"/>
                  </w:rPr>
                  <w:delText>"</w:delText>
                </w:r>
              </w:del>
              <w:r>
                <w:rPr>
                  <w:color w:val="000000"/>
                  <w:szCs w:val="16"/>
                  <w:lang w:val="en-US"/>
                </w:rPr>
                <w:t>”</w:t>
              </w:r>
              <w:r w:rsidRPr="00114B70">
                <w:t xml:space="preserve">&gt;User </w:t>
              </w:r>
              <w:r w:rsidRPr="0064795D">
                <w:rPr>
                  <w:color w:val="000000"/>
                </w:rPr>
                <w:t>1</w:t>
              </w:r>
              <w:r w:rsidRPr="00114B70">
                <w:t>&lt;/display-name&gt;</w:t>
              </w:r>
            </w:ins>
          </w:p>
          <w:p w14:paraId="2AC54D11" w14:textId="77777777" w:rsidR="00BA56DD" w:rsidRDefault="00BA56DD" w:rsidP="001B4369">
            <w:pPr>
              <w:pStyle w:val="PL"/>
              <w:rPr>
                <w:ins w:id="3500" w:author="24.484_CR0246R1_(Rel-17)_eMONASTERY2" w:date="2023-04-01T21:25:00Z"/>
                <w:color w:val="000000"/>
              </w:rPr>
            </w:pPr>
            <w:ins w:id="3501" w:author="24.484_CR0246R1_(Rel-17)_eMONASTERY2" w:date="2023-04-01T21:25:00Z">
              <w:r>
                <w:rPr>
                  <w:color w:val="000000"/>
                </w:rPr>
                <w:t xml:space="preserve">        &lt;anyExt/&gt;</w:t>
              </w:r>
            </w:ins>
          </w:p>
          <w:p w14:paraId="6E2A53BC" w14:textId="77777777" w:rsidR="00BA56DD" w:rsidRPr="00114B70" w:rsidRDefault="00BA56DD" w:rsidP="001B4369">
            <w:pPr>
              <w:pStyle w:val="PL"/>
              <w:rPr>
                <w:ins w:id="3502" w:author="24.484_CR0246R1_(Rel-17)_eMONASTERY2" w:date="2023-04-01T21:25:00Z"/>
              </w:rPr>
            </w:pPr>
            <w:ins w:id="3503" w:author="24.484_CR0246R1_(Rel-17)_eMONASTERY2" w:date="2023-04-01T21:25:00Z">
              <w:r w:rsidRPr="00114B70">
                <w:t xml:space="preserve">      &lt;/entry&gt;</w:t>
              </w:r>
            </w:ins>
          </w:p>
          <w:p w14:paraId="68DB5196" w14:textId="77777777" w:rsidR="00BA56DD" w:rsidRPr="00114B70" w:rsidRDefault="00BA56DD" w:rsidP="001B4369">
            <w:pPr>
              <w:pStyle w:val="PL"/>
              <w:rPr>
                <w:ins w:id="3504" w:author="24.484_CR0246R1_(Rel-17)_eMONASTERY2" w:date="2023-04-01T21:25:00Z"/>
              </w:rPr>
            </w:pPr>
            <w:ins w:id="3505" w:author="24.484_CR0246R1_(Rel-17)_eMONASTERY2" w:date="2023-04-01T21:25:00Z">
              <w:r w:rsidRPr="00114B70">
                <w:t xml:space="preserve">    &lt;/PrivateEmergencyAlert&gt;</w:t>
              </w:r>
            </w:ins>
          </w:p>
          <w:p w14:paraId="40D5DA82" w14:textId="77777777" w:rsidR="00BA56DD" w:rsidRPr="00114B70" w:rsidRDefault="00BA56DD" w:rsidP="001B4369">
            <w:pPr>
              <w:pStyle w:val="PL"/>
              <w:rPr>
                <w:ins w:id="3506" w:author="24.484_CR0246R1_(Rel-17)_eMONASTERY2" w:date="2023-04-01T21:25:00Z"/>
              </w:rPr>
            </w:pPr>
            <w:ins w:id="3507" w:author="24.484_CR0246R1_(Rel-17)_eMONASTERY2" w:date="2023-04-01T21:25:00Z">
              <w:r w:rsidRPr="00114B70">
                <w:t xml:space="preserve">    &lt;anyExt&gt;</w:t>
              </w:r>
            </w:ins>
          </w:p>
          <w:p w14:paraId="672C8018" w14:textId="77777777" w:rsidR="00BA56DD" w:rsidRPr="00114B70" w:rsidRDefault="00BA56DD" w:rsidP="001B4369">
            <w:pPr>
              <w:pStyle w:val="PL"/>
              <w:rPr>
                <w:ins w:id="3508" w:author="24.484_CR0246R1_(Rel-17)_eMONASTERY2" w:date="2023-04-01T21:25:00Z"/>
              </w:rPr>
            </w:pPr>
            <w:ins w:id="3509" w:author="24.484_CR0246R1_(Rel-17)_eMONASTERY2" w:date="2023-04-01T21:25:00Z">
              <w:r w:rsidRPr="00114B70">
                <w:t xml:space="preserve">      &lt;RemoteGroupSelectionURIList&gt;</w:t>
              </w:r>
            </w:ins>
          </w:p>
          <w:p w14:paraId="313B14E0" w14:textId="77777777" w:rsidR="00BA56DD" w:rsidRPr="00114B70" w:rsidRDefault="00BA56DD" w:rsidP="001B4369">
            <w:pPr>
              <w:pStyle w:val="PL"/>
              <w:rPr>
                <w:ins w:id="3510" w:author="24.484_CR0246R1_(Rel-17)_eMONASTERY2" w:date="2023-04-01T21:25:00Z"/>
              </w:rPr>
            </w:pPr>
            <w:ins w:id="3511" w:author="24.484_CR0246R1_(Rel-17)_eMONASTERY2" w:date="2023-04-01T21:25:00Z">
              <w:r w:rsidRPr="00114B70">
                <w:t xml:space="preserve">        &lt;entry index=</w:t>
              </w:r>
              <w:del w:id="3512" w:author="Beicht Peter" w:date="2023-02-20T11:36:00Z">
                <w:r w:rsidRPr="0064795D" w:rsidDel="006142ED">
                  <w:rPr>
                    <w:color w:val="000000"/>
                  </w:rPr>
                  <w:delText>"</w:delText>
                </w:r>
              </w:del>
              <w:r>
                <w:rPr>
                  <w:color w:val="000000"/>
                </w:rPr>
                <w:t>”</w:t>
              </w:r>
              <w:r w:rsidRPr="00114B70">
                <w:t>0</w:t>
              </w:r>
              <w:del w:id="3513" w:author="Beicht Peter" w:date="2023-02-20T11:36:00Z">
                <w:r w:rsidRPr="0064795D" w:rsidDel="006142ED">
                  <w:rPr>
                    <w:color w:val="000000"/>
                  </w:rPr>
                  <w:delText>"</w:delText>
                </w:r>
              </w:del>
              <w:r>
                <w:rPr>
                  <w:color w:val="000000"/>
                </w:rPr>
                <w:t>”</w:t>
              </w:r>
              <w:r w:rsidRPr="00114B70">
                <w:t>&gt;</w:t>
              </w:r>
            </w:ins>
          </w:p>
          <w:p w14:paraId="429CAE64" w14:textId="77777777" w:rsidR="00BA56DD" w:rsidRPr="00114B70" w:rsidRDefault="00BA56DD" w:rsidP="001B4369">
            <w:pPr>
              <w:pStyle w:val="PL"/>
              <w:rPr>
                <w:ins w:id="3514" w:author="24.484_CR0246R1_(Rel-17)_eMONASTERY2" w:date="2023-04-01T21:25:00Z"/>
              </w:rPr>
            </w:pPr>
            <w:ins w:id="3515" w:author="24.484_CR0246R1_(Rel-17)_eMONASTERY2" w:date="2023-04-01T21:25:00Z">
              <w:r w:rsidRPr="00114B70">
                <w:t xml:space="preserve">          &lt;uri-entry&gt;</w:t>
              </w:r>
              <w:r>
                <w:fldChar w:fldCharType="begin"/>
              </w:r>
              <w:r>
                <w:instrText xml:space="preserve"> HYPERLINK "</w:instrText>
              </w:r>
              <w:r w:rsidRPr="00114B70">
                <w:instrText>sip:</w:instrText>
              </w:r>
              <w:r w:rsidRPr="0064795D">
                <w:rPr>
                  <w:color w:val="000000"/>
                </w:rPr>
                <w:instrText>user3</w:instrText>
              </w:r>
              <w:r w:rsidRPr="00114B70">
                <w:instrText>@example.com&lt;/uri-entry</w:instrText>
              </w:r>
              <w:r>
                <w:instrText xml:space="preserve">" </w:instrText>
              </w:r>
              <w:r>
                <w:fldChar w:fldCharType="separate"/>
              </w:r>
              <w:r w:rsidRPr="00AF2A07">
                <w:rPr>
                  <w:rStyle w:val="Hyperlink"/>
                </w:rPr>
                <w:t>sip:user3@example.com&lt;/uri-entry</w:t>
              </w:r>
              <w:r>
                <w:fldChar w:fldCharType="end"/>
              </w:r>
              <w:r w:rsidRPr="00114B70">
                <w:t>&gt;</w:t>
              </w:r>
            </w:ins>
          </w:p>
          <w:p w14:paraId="0FDB0414" w14:textId="77777777" w:rsidR="00BA56DD" w:rsidRPr="00114B70" w:rsidRDefault="00BA56DD" w:rsidP="001B4369">
            <w:pPr>
              <w:pStyle w:val="PL"/>
              <w:rPr>
                <w:ins w:id="3516" w:author="24.484_CR0246R1_(Rel-17)_eMONASTERY2" w:date="2023-04-01T21:25:00Z"/>
              </w:rPr>
            </w:pPr>
            <w:ins w:id="3517" w:author="24.484_CR0246R1_(Rel-17)_eMONASTERY2" w:date="2023-04-01T21:25:00Z">
              <w:r w:rsidRPr="00114B70">
                <w:t xml:space="preserve">          &lt;display-name</w:t>
              </w:r>
              <w:r w:rsidRPr="0064795D">
                <w:rPr>
                  <w:color w:val="000000"/>
                </w:rPr>
                <w:t xml:space="preserve"> </w:t>
              </w:r>
              <w:r w:rsidRPr="0064795D">
                <w:rPr>
                  <w:color w:val="000000"/>
                  <w:szCs w:val="16"/>
                  <w:lang w:val="en-US"/>
                </w:rPr>
                <w:t>xml:lang=</w:t>
              </w:r>
              <w:del w:id="3518"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519" w:author="Beicht Peter" w:date="2023-02-20T11:36:00Z">
                <w:r w:rsidRPr="0064795D" w:rsidDel="006142ED">
                  <w:rPr>
                    <w:color w:val="000000"/>
                    <w:szCs w:val="16"/>
                    <w:lang w:val="en-US"/>
                  </w:rPr>
                  <w:delText>"</w:delText>
                </w:r>
              </w:del>
              <w:r>
                <w:rPr>
                  <w:color w:val="000000"/>
                  <w:szCs w:val="16"/>
                  <w:lang w:val="en-US"/>
                </w:rPr>
                <w:t>”</w:t>
              </w:r>
              <w:r w:rsidRPr="00114B70">
                <w:t>&gt;</w:t>
              </w:r>
              <w:r w:rsidRPr="0064795D">
                <w:rPr>
                  <w:color w:val="000000"/>
                </w:rPr>
                <w:t>User 3</w:t>
              </w:r>
              <w:r w:rsidRPr="00114B70">
                <w:t>&lt;/display-name&gt;</w:t>
              </w:r>
            </w:ins>
          </w:p>
          <w:p w14:paraId="60382D42" w14:textId="77777777" w:rsidR="00BA56DD" w:rsidRDefault="00BA56DD" w:rsidP="001B4369">
            <w:pPr>
              <w:pStyle w:val="PL"/>
              <w:ind w:left="384" w:hanging="384"/>
              <w:rPr>
                <w:ins w:id="3520" w:author="24.484_CR0246R1_(Rel-17)_eMONASTERY2" w:date="2023-04-01T21:25:00Z"/>
                <w:color w:val="000000"/>
              </w:rPr>
            </w:pPr>
            <w:ins w:id="3521" w:author="24.484_CR0246R1_(Rel-17)_eMONASTERY2" w:date="2023-04-01T21:25:00Z">
              <w:r>
                <w:rPr>
                  <w:color w:val="000000"/>
                </w:rPr>
                <w:t xml:space="preserve">          &lt;anyExt/&gt;</w:t>
              </w:r>
            </w:ins>
          </w:p>
          <w:p w14:paraId="662D2D71" w14:textId="77777777" w:rsidR="00BA56DD" w:rsidRPr="00114B70" w:rsidRDefault="00BA56DD" w:rsidP="001B4369">
            <w:pPr>
              <w:pStyle w:val="PL"/>
              <w:rPr>
                <w:ins w:id="3522" w:author="24.484_CR0246R1_(Rel-17)_eMONASTERY2" w:date="2023-04-01T21:25:00Z"/>
              </w:rPr>
            </w:pPr>
            <w:ins w:id="3523" w:author="24.484_CR0246R1_(Rel-17)_eMONASTERY2" w:date="2023-04-01T21:25:00Z">
              <w:r w:rsidRPr="00114B70">
                <w:t xml:space="preserve">        &lt;/entry&gt;</w:t>
              </w:r>
            </w:ins>
          </w:p>
          <w:p w14:paraId="6E353A8A" w14:textId="77777777" w:rsidR="00BA56DD" w:rsidRDefault="00BA56DD" w:rsidP="001B4369">
            <w:pPr>
              <w:pStyle w:val="PL"/>
              <w:rPr>
                <w:ins w:id="3524" w:author="24.484_CR0246R1_(Rel-17)_eMONASTERY2" w:date="2023-04-01T21:25:00Z"/>
                <w:color w:val="000000"/>
              </w:rPr>
            </w:pPr>
            <w:ins w:id="3525" w:author="24.484_CR0246R1_(Rel-17)_eMONASTERY2" w:date="2023-04-01T21:25:00Z">
              <w:r>
                <w:rPr>
                  <w:color w:val="000000"/>
                </w:rPr>
                <w:t xml:space="preserve">        &lt;anyExt/&gt;</w:t>
              </w:r>
            </w:ins>
          </w:p>
          <w:p w14:paraId="0B13AEF5" w14:textId="77777777" w:rsidR="00BA56DD" w:rsidRPr="00114B70" w:rsidRDefault="00BA56DD" w:rsidP="001B4369">
            <w:pPr>
              <w:pStyle w:val="PL"/>
              <w:rPr>
                <w:ins w:id="3526" w:author="24.484_CR0246R1_(Rel-17)_eMONASTERY2" w:date="2023-04-01T21:25:00Z"/>
              </w:rPr>
            </w:pPr>
            <w:ins w:id="3527" w:author="24.484_CR0246R1_(Rel-17)_eMONASTERY2" w:date="2023-04-01T21:25:00Z">
              <w:r w:rsidRPr="00114B70">
                <w:t xml:space="preserve">      &lt;/RemoteGroupSelectionURIList&gt;</w:t>
              </w:r>
            </w:ins>
          </w:p>
          <w:p w14:paraId="0D2B92FF" w14:textId="77777777" w:rsidR="00BA56DD" w:rsidRPr="00114B70" w:rsidRDefault="00BA56DD" w:rsidP="001B4369">
            <w:pPr>
              <w:pStyle w:val="PL"/>
              <w:rPr>
                <w:ins w:id="3528" w:author="24.484_CR0246R1_(Rel-17)_eMONASTERY2" w:date="2023-04-01T21:25:00Z"/>
              </w:rPr>
            </w:pPr>
            <w:ins w:id="3529" w:author="24.484_CR0246R1_(Rel-17)_eMONASTERY2" w:date="2023-04-01T21:25:00Z">
              <w:r w:rsidRPr="00114B70">
                <w:t xml:space="preserve">      &lt;GroupServerInfo&gt;</w:t>
              </w:r>
            </w:ins>
          </w:p>
          <w:p w14:paraId="5BB2F7A2" w14:textId="77777777" w:rsidR="00BA56DD" w:rsidRPr="00114B70" w:rsidRDefault="00BA56DD" w:rsidP="001B4369">
            <w:pPr>
              <w:pStyle w:val="PL"/>
              <w:rPr>
                <w:ins w:id="3530" w:author="24.484_CR0246R1_(Rel-17)_eMONASTERY2" w:date="2023-04-01T21:25:00Z"/>
              </w:rPr>
            </w:pPr>
            <w:ins w:id="3531" w:author="24.484_CR0246R1_(Rel-17)_eMONASTERY2" w:date="2023-04-01T21:25:00Z">
              <w:r w:rsidRPr="00114B70">
                <w:t xml:space="preserve">        &lt;GMS-Serv-Id</w:t>
              </w:r>
              <w:r w:rsidRPr="0064795D">
                <w:rPr>
                  <w:color w:val="000000"/>
                </w:rPr>
                <w:t xml:space="preserve"> index=</w:t>
              </w:r>
              <w:del w:id="3532" w:author="Beicht Peter" w:date="2023-02-20T11:36:00Z">
                <w:r w:rsidRPr="0064795D" w:rsidDel="006142ED">
                  <w:rPr>
                    <w:color w:val="000000"/>
                  </w:rPr>
                  <w:delText>"</w:delText>
                </w:r>
              </w:del>
              <w:r>
                <w:rPr>
                  <w:color w:val="000000"/>
                </w:rPr>
                <w:t>”</w:t>
              </w:r>
              <w:r w:rsidRPr="0064795D">
                <w:rPr>
                  <w:color w:val="000000"/>
                </w:rPr>
                <w:t>0</w:t>
              </w:r>
              <w:del w:id="3533" w:author="Beicht Peter" w:date="2023-02-20T11:36:00Z">
                <w:r w:rsidRPr="0064795D" w:rsidDel="006142ED">
                  <w:rPr>
                    <w:color w:val="000000"/>
                  </w:rPr>
                  <w:delText>"</w:delText>
                </w:r>
              </w:del>
              <w:r>
                <w:rPr>
                  <w:color w:val="000000"/>
                </w:rPr>
                <w:t>”</w:t>
              </w:r>
              <w:r w:rsidRPr="00114B70">
                <w:t>&gt;</w:t>
              </w:r>
            </w:ins>
          </w:p>
          <w:p w14:paraId="7BD2E820" w14:textId="77777777" w:rsidR="00BA56DD" w:rsidRPr="00114B70" w:rsidRDefault="00BA56DD" w:rsidP="001B4369">
            <w:pPr>
              <w:pStyle w:val="PL"/>
              <w:rPr>
                <w:ins w:id="3534" w:author="24.484_CR0246R1_(Rel-17)_eMONASTERY2" w:date="2023-04-01T21:25:00Z"/>
              </w:rPr>
            </w:pPr>
            <w:ins w:id="3535" w:author="24.484_CR0246R1_(Rel-17)_eMONASTERY2" w:date="2023-04-01T21:25:00Z">
              <w:r w:rsidRPr="00114B70">
                <w:t xml:space="preserve">          &lt;entry index=</w:t>
              </w:r>
              <w:del w:id="3536" w:author="Beicht Peter" w:date="2023-02-20T11:36:00Z">
                <w:r w:rsidDel="006142ED">
                  <w:delText>"</w:delText>
                </w:r>
              </w:del>
              <w:r>
                <w:t>”</w:t>
              </w:r>
              <w:r w:rsidRPr="00114B70">
                <w:t>0</w:t>
              </w:r>
              <w:del w:id="3537" w:author="Beicht Peter" w:date="2023-02-20T11:36:00Z">
                <w:r w:rsidDel="006142ED">
                  <w:delText>"</w:delText>
                </w:r>
              </w:del>
              <w:r>
                <w:t>”</w:t>
              </w:r>
              <w:r w:rsidRPr="00114B70">
                <w:t>&gt;</w:t>
              </w:r>
            </w:ins>
          </w:p>
          <w:p w14:paraId="65201181" w14:textId="77777777" w:rsidR="00BA56DD" w:rsidRPr="00114B70" w:rsidRDefault="00BA56DD" w:rsidP="001B4369">
            <w:pPr>
              <w:pStyle w:val="PL"/>
              <w:rPr>
                <w:ins w:id="3538" w:author="24.484_CR0246R1_(Rel-17)_eMONASTERY2" w:date="2023-04-01T21:25:00Z"/>
              </w:rPr>
            </w:pPr>
            <w:ins w:id="3539" w:author="24.484_CR0246R1_(Rel-17)_eMONASTERY2" w:date="2023-04-01T21:25:00Z">
              <w:r w:rsidRPr="00114B70">
                <w:t xml:space="preserve">            &lt;uri-entry&gt;</w:t>
              </w:r>
              <w:r>
                <w:fldChar w:fldCharType="begin"/>
              </w:r>
              <w:r>
                <w:instrText xml:space="preserve"> HYPERLINK "</w:instrText>
              </w:r>
              <w:r w:rsidRPr="00114B70">
                <w:instrText>https://GMS.example.com&lt;/uri-entry</w:instrText>
              </w:r>
              <w:r>
                <w:instrText xml:space="preserve">" </w:instrText>
              </w:r>
              <w:r>
                <w:fldChar w:fldCharType="separate"/>
              </w:r>
              <w:r w:rsidRPr="00AF2A07">
                <w:rPr>
                  <w:rStyle w:val="Hyperlink"/>
                </w:rPr>
                <w:t>https://GMS.example.com&lt;/uri-entry</w:t>
              </w:r>
              <w:r>
                <w:fldChar w:fldCharType="end"/>
              </w:r>
              <w:r w:rsidRPr="00114B70">
                <w:t>&gt;</w:t>
              </w:r>
            </w:ins>
          </w:p>
          <w:p w14:paraId="1A4C61B3" w14:textId="77777777" w:rsidR="00BA56DD" w:rsidRDefault="00BA56DD" w:rsidP="001B4369">
            <w:pPr>
              <w:pStyle w:val="PL"/>
              <w:rPr>
                <w:ins w:id="3540" w:author="24.484_CR0246R1_(Rel-17)_eMONASTERY2" w:date="2023-04-01T21:25:00Z"/>
                <w:color w:val="000000"/>
              </w:rPr>
            </w:pPr>
            <w:ins w:id="3541" w:author="24.484_CR0246R1_(Rel-17)_eMONASTERY2" w:date="2023-04-01T21:25:00Z">
              <w:r>
                <w:rPr>
                  <w:color w:val="000000"/>
                </w:rPr>
                <w:t xml:space="preserve">            &lt;anyExt/&gt;</w:t>
              </w:r>
            </w:ins>
          </w:p>
          <w:p w14:paraId="7F4CCFB6" w14:textId="77777777" w:rsidR="00BA56DD" w:rsidRPr="00114B70" w:rsidRDefault="00BA56DD" w:rsidP="001B4369">
            <w:pPr>
              <w:pStyle w:val="PL"/>
              <w:rPr>
                <w:ins w:id="3542" w:author="24.484_CR0246R1_(Rel-17)_eMONASTERY2" w:date="2023-04-01T21:25:00Z"/>
              </w:rPr>
            </w:pPr>
            <w:ins w:id="3543" w:author="24.484_CR0246R1_(Rel-17)_eMONASTERY2" w:date="2023-04-01T21:25:00Z">
              <w:r w:rsidRPr="00114B70">
                <w:t xml:space="preserve">          &lt;/entry&gt;</w:t>
              </w:r>
            </w:ins>
          </w:p>
          <w:p w14:paraId="40C98875" w14:textId="77777777" w:rsidR="00BA56DD" w:rsidRDefault="00BA56DD" w:rsidP="001B4369">
            <w:pPr>
              <w:pStyle w:val="PL"/>
              <w:rPr>
                <w:ins w:id="3544" w:author="24.484_CR0246R1_(Rel-17)_eMONASTERY2" w:date="2023-04-01T21:25:00Z"/>
                <w:color w:val="000000"/>
              </w:rPr>
            </w:pPr>
            <w:ins w:id="3545" w:author="24.484_CR0246R1_(Rel-17)_eMONASTERY2" w:date="2023-04-01T21:25:00Z">
              <w:r>
                <w:rPr>
                  <w:color w:val="000000"/>
                </w:rPr>
                <w:t xml:space="preserve">          &lt;anyExt/&gt;</w:t>
              </w:r>
            </w:ins>
          </w:p>
          <w:p w14:paraId="0E84B66A" w14:textId="77777777" w:rsidR="00BA56DD" w:rsidRPr="00114B70" w:rsidRDefault="00BA56DD" w:rsidP="001B4369">
            <w:pPr>
              <w:pStyle w:val="PL"/>
              <w:rPr>
                <w:ins w:id="3546" w:author="24.484_CR0246R1_(Rel-17)_eMONASTERY2" w:date="2023-04-01T21:25:00Z"/>
              </w:rPr>
            </w:pPr>
            <w:ins w:id="3547" w:author="24.484_CR0246R1_(Rel-17)_eMONASTERY2" w:date="2023-04-01T21:25:00Z">
              <w:r w:rsidRPr="00114B70">
                <w:t xml:space="preserve">        &lt;/GMS-Serv-Id&gt;</w:t>
              </w:r>
            </w:ins>
          </w:p>
          <w:p w14:paraId="1456C60B" w14:textId="77777777" w:rsidR="00BA56DD" w:rsidRPr="00114B70" w:rsidRDefault="00BA56DD" w:rsidP="001B4369">
            <w:pPr>
              <w:pStyle w:val="PL"/>
              <w:rPr>
                <w:ins w:id="3548" w:author="24.484_CR0246R1_(Rel-17)_eMONASTERY2" w:date="2023-04-01T21:25:00Z"/>
              </w:rPr>
            </w:pPr>
            <w:ins w:id="3549" w:author="24.484_CR0246R1_(Rel-17)_eMONASTERY2" w:date="2023-04-01T21:25:00Z">
              <w:r w:rsidRPr="00114B70">
                <w:t xml:space="preserve">        &lt;IDMS-token-endpoint</w:t>
              </w:r>
              <w:r w:rsidRPr="0064795D">
                <w:rPr>
                  <w:color w:val="000000"/>
                </w:rPr>
                <w:t xml:space="preserve"> index=</w:t>
              </w:r>
              <w:del w:id="3550" w:author="Beicht Peter" w:date="2023-02-20T11:36:00Z">
                <w:r w:rsidRPr="0064795D" w:rsidDel="006142ED">
                  <w:rPr>
                    <w:color w:val="000000"/>
                  </w:rPr>
                  <w:delText>"</w:delText>
                </w:r>
              </w:del>
              <w:r>
                <w:rPr>
                  <w:color w:val="000000"/>
                </w:rPr>
                <w:t>”</w:t>
              </w:r>
              <w:r w:rsidRPr="0064795D">
                <w:rPr>
                  <w:color w:val="000000"/>
                </w:rPr>
                <w:t>0</w:t>
              </w:r>
              <w:del w:id="3551" w:author="Beicht Peter" w:date="2023-02-20T11:36:00Z">
                <w:r w:rsidRPr="0064795D" w:rsidDel="006142ED">
                  <w:rPr>
                    <w:color w:val="000000"/>
                  </w:rPr>
                  <w:delText>"</w:delText>
                </w:r>
              </w:del>
              <w:r>
                <w:rPr>
                  <w:color w:val="000000"/>
                </w:rPr>
                <w:t>”</w:t>
              </w:r>
              <w:r w:rsidRPr="00114B70">
                <w:t>&gt;</w:t>
              </w:r>
            </w:ins>
          </w:p>
          <w:p w14:paraId="5FF85D0D" w14:textId="77777777" w:rsidR="00BA56DD" w:rsidRPr="00114B70" w:rsidRDefault="00BA56DD" w:rsidP="001B4369">
            <w:pPr>
              <w:pStyle w:val="PL"/>
              <w:rPr>
                <w:ins w:id="3552" w:author="24.484_CR0246R1_(Rel-17)_eMONASTERY2" w:date="2023-04-01T21:25:00Z"/>
              </w:rPr>
            </w:pPr>
            <w:ins w:id="3553" w:author="24.484_CR0246R1_(Rel-17)_eMONASTERY2" w:date="2023-04-01T21:25:00Z">
              <w:r w:rsidRPr="00114B70">
                <w:t xml:space="preserve">          &lt;entry index=0&gt;</w:t>
              </w:r>
            </w:ins>
          </w:p>
          <w:p w14:paraId="56169962" w14:textId="77777777" w:rsidR="00BA56DD" w:rsidRPr="00114B70" w:rsidRDefault="00BA56DD" w:rsidP="001B4369">
            <w:pPr>
              <w:pStyle w:val="PL"/>
              <w:rPr>
                <w:ins w:id="3554" w:author="24.484_CR0246R1_(Rel-17)_eMONASTERY2" w:date="2023-04-01T21:25:00Z"/>
              </w:rPr>
            </w:pPr>
            <w:ins w:id="3555" w:author="24.484_CR0246R1_(Rel-17)_eMONASTERY2" w:date="2023-04-01T21:25:00Z">
              <w:r w:rsidRPr="00114B70">
                <w:t xml:space="preserve">            &lt;uri-entry&gt;</w:t>
              </w:r>
              <w:r>
                <w:fldChar w:fldCharType="begin"/>
              </w:r>
              <w:r>
                <w:instrText xml:space="preserve"> HYPERLINK "</w:instrText>
              </w:r>
              <w:r w:rsidRPr="00114B70">
                <w:instrText>https://IDMS.example.com&lt;/uri-entry</w:instrText>
              </w:r>
              <w:r>
                <w:instrText xml:space="preserve">" </w:instrText>
              </w:r>
              <w:r>
                <w:fldChar w:fldCharType="separate"/>
              </w:r>
              <w:r w:rsidRPr="00AF2A07">
                <w:rPr>
                  <w:rStyle w:val="Hyperlink"/>
                </w:rPr>
                <w:t>https://IDMS.example.com&lt;/uri-entry</w:t>
              </w:r>
              <w:r>
                <w:fldChar w:fldCharType="end"/>
              </w:r>
              <w:r w:rsidRPr="00114B70">
                <w:t>&gt;</w:t>
              </w:r>
            </w:ins>
          </w:p>
          <w:p w14:paraId="3C072064" w14:textId="77777777" w:rsidR="00BA56DD" w:rsidRDefault="00BA56DD" w:rsidP="001B4369">
            <w:pPr>
              <w:pStyle w:val="PL"/>
              <w:rPr>
                <w:ins w:id="3556" w:author="24.484_CR0246R1_(Rel-17)_eMONASTERY2" w:date="2023-04-01T21:25:00Z"/>
                <w:color w:val="000000"/>
              </w:rPr>
            </w:pPr>
            <w:ins w:id="3557" w:author="24.484_CR0246R1_(Rel-17)_eMONASTERY2" w:date="2023-04-01T21:25:00Z">
              <w:r>
                <w:rPr>
                  <w:color w:val="000000"/>
                </w:rPr>
                <w:t xml:space="preserve">            &lt;anyExt/&gt;</w:t>
              </w:r>
            </w:ins>
          </w:p>
          <w:p w14:paraId="7872635B" w14:textId="77777777" w:rsidR="00BA56DD" w:rsidRPr="00114B70" w:rsidRDefault="00BA56DD" w:rsidP="001B4369">
            <w:pPr>
              <w:pStyle w:val="PL"/>
              <w:rPr>
                <w:ins w:id="3558" w:author="24.484_CR0246R1_(Rel-17)_eMONASTERY2" w:date="2023-04-01T21:25:00Z"/>
              </w:rPr>
            </w:pPr>
            <w:ins w:id="3559" w:author="24.484_CR0246R1_(Rel-17)_eMONASTERY2" w:date="2023-04-01T21:25:00Z">
              <w:r w:rsidRPr="00114B70">
                <w:t xml:space="preserve">          &lt;/entry&gt;</w:t>
              </w:r>
            </w:ins>
          </w:p>
          <w:p w14:paraId="575AA1C1" w14:textId="77777777" w:rsidR="00BA56DD" w:rsidRDefault="00BA56DD" w:rsidP="001B4369">
            <w:pPr>
              <w:pStyle w:val="PL"/>
              <w:rPr>
                <w:ins w:id="3560" w:author="24.484_CR0246R1_(Rel-17)_eMONASTERY2" w:date="2023-04-01T21:25:00Z"/>
                <w:color w:val="000000"/>
              </w:rPr>
            </w:pPr>
            <w:ins w:id="3561" w:author="24.484_CR0246R1_(Rel-17)_eMONASTERY2" w:date="2023-04-01T21:25:00Z">
              <w:r>
                <w:rPr>
                  <w:color w:val="000000"/>
                </w:rPr>
                <w:t xml:space="preserve">          &lt;anyExt/&gt;</w:t>
              </w:r>
            </w:ins>
          </w:p>
          <w:p w14:paraId="4AFC4127" w14:textId="77777777" w:rsidR="00BA56DD" w:rsidRPr="00114B70" w:rsidRDefault="00BA56DD" w:rsidP="001B4369">
            <w:pPr>
              <w:pStyle w:val="PL"/>
              <w:rPr>
                <w:ins w:id="3562" w:author="24.484_CR0246R1_(Rel-17)_eMONASTERY2" w:date="2023-04-01T21:25:00Z"/>
              </w:rPr>
            </w:pPr>
            <w:ins w:id="3563" w:author="24.484_CR0246R1_(Rel-17)_eMONASTERY2" w:date="2023-04-01T21:25:00Z">
              <w:r w:rsidRPr="00114B70">
                <w:t xml:space="preserve">        &lt;/IDMS-token-endpoint&gt;</w:t>
              </w:r>
            </w:ins>
          </w:p>
          <w:p w14:paraId="4A5C5F6A" w14:textId="77777777" w:rsidR="00BA56DD" w:rsidRPr="00114B70" w:rsidRDefault="00BA56DD" w:rsidP="001B4369">
            <w:pPr>
              <w:pStyle w:val="PL"/>
              <w:rPr>
                <w:ins w:id="3564" w:author="24.484_CR0246R1_(Rel-17)_eMONASTERY2" w:date="2023-04-01T21:25:00Z"/>
              </w:rPr>
            </w:pPr>
            <w:ins w:id="3565" w:author="24.484_CR0246R1_(Rel-17)_eMONASTERY2" w:date="2023-04-01T21:25:00Z">
              <w:r w:rsidRPr="00114B70">
                <w:t xml:space="preserve">        &lt;KMS-URI</w:t>
              </w:r>
              <w:r w:rsidRPr="0064795D">
                <w:rPr>
                  <w:color w:val="000000"/>
                </w:rPr>
                <w:t xml:space="preserve"> index=</w:t>
              </w:r>
              <w:del w:id="3566" w:author="Beicht Peter" w:date="2023-02-20T11:36:00Z">
                <w:r w:rsidRPr="0064795D" w:rsidDel="006142ED">
                  <w:rPr>
                    <w:color w:val="000000"/>
                  </w:rPr>
                  <w:delText>"</w:delText>
                </w:r>
              </w:del>
              <w:r>
                <w:rPr>
                  <w:color w:val="000000"/>
                </w:rPr>
                <w:t>”</w:t>
              </w:r>
              <w:r w:rsidRPr="0064795D">
                <w:rPr>
                  <w:color w:val="000000"/>
                </w:rPr>
                <w:t>0</w:t>
              </w:r>
              <w:del w:id="3567" w:author="Beicht Peter" w:date="2023-02-20T11:36:00Z">
                <w:r w:rsidRPr="0064795D" w:rsidDel="006142ED">
                  <w:rPr>
                    <w:color w:val="000000"/>
                  </w:rPr>
                  <w:delText>"</w:delText>
                </w:r>
              </w:del>
              <w:r>
                <w:rPr>
                  <w:color w:val="000000"/>
                </w:rPr>
                <w:t>”</w:t>
              </w:r>
              <w:r w:rsidRPr="00114B70">
                <w:t>&gt;</w:t>
              </w:r>
            </w:ins>
          </w:p>
          <w:p w14:paraId="54C55513" w14:textId="77777777" w:rsidR="00BA56DD" w:rsidRPr="00114B70" w:rsidRDefault="00BA56DD" w:rsidP="001B4369">
            <w:pPr>
              <w:pStyle w:val="PL"/>
              <w:rPr>
                <w:ins w:id="3568" w:author="24.484_CR0246R1_(Rel-17)_eMONASTERY2" w:date="2023-04-01T21:25:00Z"/>
              </w:rPr>
            </w:pPr>
            <w:ins w:id="3569" w:author="24.484_CR0246R1_(Rel-17)_eMONASTERY2" w:date="2023-04-01T21:25:00Z">
              <w:r w:rsidRPr="00114B70">
                <w:lastRenderedPageBreak/>
                <w:t xml:space="preserve">          &lt;entry index=</w:t>
              </w:r>
              <w:del w:id="3570" w:author="Beicht Peter" w:date="2023-02-20T11:36:00Z">
                <w:r w:rsidDel="006142ED">
                  <w:delText>"</w:delText>
                </w:r>
              </w:del>
              <w:r>
                <w:t>”</w:t>
              </w:r>
              <w:r w:rsidRPr="00114B70">
                <w:t>0</w:t>
              </w:r>
              <w:del w:id="3571" w:author="Beicht Peter" w:date="2023-02-20T11:36:00Z">
                <w:r w:rsidDel="006142ED">
                  <w:delText>"</w:delText>
                </w:r>
              </w:del>
              <w:r>
                <w:t>”</w:t>
              </w:r>
              <w:r w:rsidRPr="00114B70">
                <w:t>&gt;</w:t>
              </w:r>
            </w:ins>
          </w:p>
          <w:p w14:paraId="315DA580" w14:textId="77777777" w:rsidR="00BA56DD" w:rsidRPr="00114B70" w:rsidRDefault="00BA56DD" w:rsidP="001B4369">
            <w:pPr>
              <w:pStyle w:val="PL"/>
              <w:rPr>
                <w:ins w:id="3572" w:author="24.484_CR0246R1_(Rel-17)_eMONASTERY2" w:date="2023-04-01T21:25:00Z"/>
              </w:rPr>
            </w:pPr>
            <w:ins w:id="3573" w:author="24.484_CR0246R1_(Rel-17)_eMONASTERY2" w:date="2023-04-01T21:25:00Z">
              <w:r w:rsidRPr="00114B70">
                <w:t xml:space="preserve">            &lt;uri-entry&gt;</w:t>
              </w:r>
              <w:r>
                <w:fldChar w:fldCharType="begin"/>
              </w:r>
              <w:r>
                <w:instrText xml:space="preserve"> HYPERLINK "</w:instrText>
              </w:r>
              <w:r w:rsidRPr="00114B70">
                <w:instrText>https://KMS.example.com&lt;/uri-entry</w:instrText>
              </w:r>
              <w:r>
                <w:instrText xml:space="preserve">" </w:instrText>
              </w:r>
              <w:r>
                <w:fldChar w:fldCharType="separate"/>
              </w:r>
              <w:r w:rsidRPr="00AF2A07">
                <w:rPr>
                  <w:rStyle w:val="Hyperlink"/>
                </w:rPr>
                <w:t>https://KMS.example.com&lt;/uri-entry</w:t>
              </w:r>
              <w:r>
                <w:fldChar w:fldCharType="end"/>
              </w:r>
              <w:r w:rsidRPr="00114B70">
                <w:t>&gt;</w:t>
              </w:r>
            </w:ins>
          </w:p>
          <w:p w14:paraId="70A2F30B" w14:textId="77777777" w:rsidR="00BA56DD" w:rsidRDefault="00BA56DD" w:rsidP="001B4369">
            <w:pPr>
              <w:pStyle w:val="PL"/>
              <w:rPr>
                <w:ins w:id="3574" w:author="24.484_CR0246R1_(Rel-17)_eMONASTERY2" w:date="2023-04-01T21:25:00Z"/>
                <w:color w:val="000000"/>
              </w:rPr>
            </w:pPr>
            <w:ins w:id="3575" w:author="24.484_CR0246R1_(Rel-17)_eMONASTERY2" w:date="2023-04-01T21:25:00Z">
              <w:r>
                <w:rPr>
                  <w:color w:val="000000"/>
                </w:rPr>
                <w:t xml:space="preserve">            &lt;anyExt/&gt;</w:t>
              </w:r>
            </w:ins>
          </w:p>
          <w:p w14:paraId="3652DB24" w14:textId="77777777" w:rsidR="00BA56DD" w:rsidRPr="00114B70" w:rsidRDefault="00BA56DD" w:rsidP="001B4369">
            <w:pPr>
              <w:pStyle w:val="PL"/>
              <w:rPr>
                <w:ins w:id="3576" w:author="24.484_CR0246R1_(Rel-17)_eMONASTERY2" w:date="2023-04-01T21:25:00Z"/>
              </w:rPr>
            </w:pPr>
            <w:ins w:id="3577" w:author="24.484_CR0246R1_(Rel-17)_eMONASTERY2" w:date="2023-04-01T21:25:00Z">
              <w:r w:rsidRPr="00114B70">
                <w:t xml:space="preserve">          &lt;/entry&gt;</w:t>
              </w:r>
            </w:ins>
          </w:p>
          <w:p w14:paraId="23ADCE85" w14:textId="77777777" w:rsidR="00BA56DD" w:rsidRDefault="00BA56DD" w:rsidP="001B4369">
            <w:pPr>
              <w:pStyle w:val="PL"/>
              <w:rPr>
                <w:ins w:id="3578" w:author="24.484_CR0246R1_(Rel-17)_eMONASTERY2" w:date="2023-04-01T21:25:00Z"/>
                <w:color w:val="000000"/>
              </w:rPr>
            </w:pPr>
            <w:ins w:id="3579" w:author="24.484_CR0246R1_(Rel-17)_eMONASTERY2" w:date="2023-04-01T21:25:00Z">
              <w:r>
                <w:rPr>
                  <w:color w:val="000000"/>
                </w:rPr>
                <w:t xml:space="preserve">          &lt;anyExt/&gt;</w:t>
              </w:r>
            </w:ins>
          </w:p>
          <w:p w14:paraId="5DD88102" w14:textId="77777777" w:rsidR="00BA56DD" w:rsidRPr="00114B70" w:rsidRDefault="00BA56DD" w:rsidP="001B4369">
            <w:pPr>
              <w:pStyle w:val="PL"/>
              <w:rPr>
                <w:ins w:id="3580" w:author="24.484_CR0246R1_(Rel-17)_eMONASTERY2" w:date="2023-04-01T21:25:00Z"/>
              </w:rPr>
            </w:pPr>
            <w:ins w:id="3581" w:author="24.484_CR0246R1_(Rel-17)_eMONASTERY2" w:date="2023-04-01T21:25:00Z">
              <w:r w:rsidRPr="00114B70">
                <w:t xml:space="preserve">        &lt;/KMS-URI&gt;</w:t>
              </w:r>
            </w:ins>
          </w:p>
          <w:p w14:paraId="55DA0883" w14:textId="77777777" w:rsidR="00BA56DD" w:rsidRDefault="00BA56DD" w:rsidP="001B4369">
            <w:pPr>
              <w:pStyle w:val="PL"/>
              <w:rPr>
                <w:ins w:id="3582" w:author="24.484_CR0246R1_(Rel-17)_eMONASTERY2" w:date="2023-04-01T21:25:00Z"/>
                <w:color w:val="000000"/>
              </w:rPr>
            </w:pPr>
            <w:ins w:id="3583" w:author="24.484_CR0246R1_(Rel-17)_eMONASTERY2" w:date="2023-04-01T21:25:00Z">
              <w:r>
                <w:rPr>
                  <w:color w:val="000000"/>
                </w:rPr>
                <w:t xml:space="preserve">        &lt;anyExt/&gt;</w:t>
              </w:r>
            </w:ins>
          </w:p>
          <w:p w14:paraId="28855AD0" w14:textId="77777777" w:rsidR="00BA56DD" w:rsidRPr="00114B70" w:rsidRDefault="00BA56DD" w:rsidP="001B4369">
            <w:pPr>
              <w:pStyle w:val="PL"/>
              <w:rPr>
                <w:ins w:id="3584" w:author="24.484_CR0246R1_(Rel-17)_eMONASTERY2" w:date="2023-04-01T21:25:00Z"/>
              </w:rPr>
            </w:pPr>
            <w:ins w:id="3585" w:author="24.484_CR0246R1_(Rel-17)_eMONASTERY2" w:date="2023-04-01T21:25:00Z">
              <w:r w:rsidRPr="00114B70">
                <w:t xml:space="preserve">      &lt;/GroupServerInfo&gt;</w:t>
              </w:r>
            </w:ins>
          </w:p>
          <w:p w14:paraId="1EF9B382" w14:textId="77777777" w:rsidR="00BA56DD" w:rsidRPr="00114B70" w:rsidRDefault="00BA56DD" w:rsidP="001B4369">
            <w:pPr>
              <w:pStyle w:val="PL"/>
              <w:rPr>
                <w:ins w:id="3586" w:author="24.484_CR0246R1_(Rel-17)_eMONASTERY2" w:date="2023-04-01T21:25:00Z"/>
              </w:rPr>
            </w:pPr>
            <w:ins w:id="3587" w:author="24.484_CR0246R1_(Rel-17)_eMONASTERY2" w:date="2023-04-01T21:25:00Z">
              <w:r w:rsidRPr="00114B70">
                <w:t xml:space="preserve">    &lt;/anyExt&gt;</w:t>
              </w:r>
            </w:ins>
          </w:p>
          <w:p w14:paraId="6C6842D0" w14:textId="77777777" w:rsidR="00BA56DD" w:rsidRPr="00114B70" w:rsidRDefault="00BA56DD" w:rsidP="001B4369">
            <w:pPr>
              <w:pStyle w:val="PL"/>
              <w:rPr>
                <w:ins w:id="3588" w:author="24.484_CR0246R1_(Rel-17)_eMONASTERY2" w:date="2023-04-01T21:25:00Z"/>
              </w:rPr>
            </w:pPr>
            <w:ins w:id="3589" w:author="24.484_CR0246R1_(Rel-17)_eMONASTERY2" w:date="2023-04-01T21:25:00Z">
              <w:r w:rsidRPr="00114B70">
                <w:t xml:space="preserve">  &lt;/OnNetwork&gt;</w:t>
              </w:r>
            </w:ins>
          </w:p>
          <w:p w14:paraId="76D8156D" w14:textId="77777777" w:rsidR="00BA56DD" w:rsidRPr="00114B70" w:rsidRDefault="00BA56DD" w:rsidP="001B4369">
            <w:pPr>
              <w:pStyle w:val="PL"/>
              <w:rPr>
                <w:ins w:id="3590" w:author="24.484_CR0246R1_(Rel-17)_eMONASTERY2" w:date="2023-04-01T21:25:00Z"/>
              </w:rPr>
            </w:pPr>
            <w:ins w:id="3591" w:author="24.484_CR0246R1_(Rel-17)_eMONASTERY2" w:date="2023-04-01T21:25:00Z">
              <w:r w:rsidRPr="00114B70">
                <w:t xml:space="preserve">  &lt;OffNetwork index=</w:t>
              </w:r>
              <w:del w:id="3592" w:author="Beicht Peter" w:date="2023-02-20T11:36:00Z">
                <w:r w:rsidDel="006142ED">
                  <w:delText>"</w:delText>
                </w:r>
              </w:del>
              <w:r>
                <w:t>”</w:t>
              </w:r>
              <w:r w:rsidRPr="00114B70">
                <w:t>0</w:t>
              </w:r>
              <w:del w:id="3593" w:author="Beicht Peter" w:date="2023-02-20T11:36:00Z">
                <w:r w:rsidDel="006142ED">
                  <w:delText>"</w:delText>
                </w:r>
              </w:del>
              <w:r>
                <w:t>”</w:t>
              </w:r>
              <w:r w:rsidRPr="00114B70">
                <w:t>&gt;</w:t>
              </w:r>
            </w:ins>
          </w:p>
          <w:p w14:paraId="5ABAFE24" w14:textId="77777777" w:rsidR="00BA56DD" w:rsidRPr="00114B70" w:rsidRDefault="00BA56DD" w:rsidP="001B4369">
            <w:pPr>
              <w:pStyle w:val="PL"/>
              <w:rPr>
                <w:ins w:id="3594" w:author="24.484_CR0246R1_(Rel-17)_eMONASTERY2" w:date="2023-04-01T21:25:00Z"/>
              </w:rPr>
            </w:pPr>
            <w:ins w:id="3595" w:author="24.484_CR0246R1_(Rel-17)_eMONASTERY2" w:date="2023-04-01T21:25:00Z">
              <w:r w:rsidRPr="00114B70">
                <w:t xml:space="preserve">    &lt;MCPTTGroupInfo</w:t>
              </w:r>
              <w:r w:rsidRPr="0064795D">
                <w:rPr>
                  <w:color w:val="000000"/>
                </w:rPr>
                <w:t xml:space="preserve"> </w:t>
              </w:r>
              <w:r w:rsidRPr="0064795D">
                <w:rPr>
                  <w:color w:val="000000"/>
                  <w:szCs w:val="16"/>
                  <w:lang w:val="en-US"/>
                </w:rPr>
                <w:t>index</w:t>
              </w:r>
              <w:r w:rsidRPr="0064795D">
                <w:rPr>
                  <w:color w:val="000000"/>
                </w:rPr>
                <w:t>=</w:t>
              </w:r>
              <w:del w:id="3596" w:author="Beicht Peter" w:date="2023-02-20T11:36:00Z">
                <w:r w:rsidRPr="0064795D" w:rsidDel="006142ED">
                  <w:rPr>
                    <w:color w:val="000000"/>
                  </w:rPr>
                  <w:delText>"</w:delText>
                </w:r>
              </w:del>
              <w:r>
                <w:rPr>
                  <w:color w:val="000000"/>
                </w:rPr>
                <w:t>”</w:t>
              </w:r>
              <w:r w:rsidRPr="0064795D">
                <w:rPr>
                  <w:color w:val="000000"/>
                </w:rPr>
                <w:t>0</w:t>
              </w:r>
              <w:del w:id="3597" w:author="Beicht Peter" w:date="2023-02-20T11:36:00Z">
                <w:r w:rsidRPr="0064795D" w:rsidDel="006142ED">
                  <w:rPr>
                    <w:color w:val="000000"/>
                  </w:rPr>
                  <w:delText>"</w:delText>
                </w:r>
              </w:del>
              <w:r>
                <w:rPr>
                  <w:color w:val="000000"/>
                </w:rPr>
                <w:t>”</w:t>
              </w:r>
              <w:r w:rsidRPr="00114B70">
                <w:t>&gt;</w:t>
              </w:r>
            </w:ins>
          </w:p>
          <w:p w14:paraId="52B49B8B" w14:textId="77777777" w:rsidR="00BA56DD" w:rsidRPr="00114B70" w:rsidRDefault="00BA56DD" w:rsidP="001B4369">
            <w:pPr>
              <w:pStyle w:val="PL"/>
              <w:rPr>
                <w:ins w:id="3598" w:author="24.484_CR0246R1_(Rel-17)_eMONASTERY2" w:date="2023-04-01T21:25:00Z"/>
              </w:rPr>
            </w:pPr>
            <w:ins w:id="3599" w:author="24.484_CR0246R1_(Rel-17)_eMONASTERY2" w:date="2023-04-01T21:25:00Z">
              <w:r w:rsidRPr="00114B70">
                <w:t xml:space="preserve">      &lt;entry </w:t>
              </w:r>
              <w:r w:rsidRPr="0064795D">
                <w:rPr>
                  <w:color w:val="000000"/>
                </w:rPr>
                <w:t>entry-info=</w:t>
              </w:r>
              <w:del w:id="3600" w:author="Beicht Peter" w:date="2023-02-20T11:36:00Z">
                <w:r w:rsidRPr="0064795D" w:rsidDel="006142ED">
                  <w:rPr>
                    <w:color w:val="000000"/>
                  </w:rPr>
                  <w:delText>"</w:delText>
                </w:r>
              </w:del>
              <w:r>
                <w:rPr>
                  <w:color w:val="000000"/>
                </w:rPr>
                <w:t>”</w:t>
              </w:r>
              <w:r w:rsidRPr="0064795D">
                <w:rPr>
                  <w:color w:val="000000"/>
                </w:rPr>
                <w:t>DedicatedGroup</w:t>
              </w:r>
              <w:del w:id="3601" w:author="Beicht Peter" w:date="2023-02-20T11:36:00Z">
                <w:r w:rsidRPr="0064795D" w:rsidDel="006142ED">
                  <w:rPr>
                    <w:color w:val="000000"/>
                  </w:rPr>
                  <w:delText>"</w:delText>
                </w:r>
              </w:del>
              <w:r>
                <w:rPr>
                  <w:color w:val="000000"/>
                </w:rPr>
                <w:t>”</w:t>
              </w:r>
              <w:r w:rsidRPr="0064795D">
                <w:rPr>
                  <w:color w:val="000000"/>
                </w:rPr>
                <w:t xml:space="preserve"> </w:t>
              </w:r>
              <w:r w:rsidRPr="00114B70">
                <w:t>index=</w:t>
              </w:r>
              <w:del w:id="3602" w:author="Beicht Peter" w:date="2023-02-20T11:36:00Z">
                <w:r w:rsidRPr="0064795D" w:rsidDel="006142ED">
                  <w:rPr>
                    <w:color w:val="000000"/>
                  </w:rPr>
                  <w:delText>"</w:delText>
                </w:r>
              </w:del>
              <w:r>
                <w:rPr>
                  <w:color w:val="000000"/>
                </w:rPr>
                <w:t>”</w:t>
              </w:r>
              <w:r w:rsidRPr="00114B70">
                <w:t>0</w:t>
              </w:r>
              <w:del w:id="3603" w:author="Beicht Peter" w:date="2023-02-20T11:36:00Z">
                <w:r w:rsidRPr="0064795D" w:rsidDel="006142ED">
                  <w:rPr>
                    <w:color w:val="000000"/>
                  </w:rPr>
                  <w:delText>"</w:delText>
                </w:r>
              </w:del>
              <w:r>
                <w:rPr>
                  <w:color w:val="000000"/>
                </w:rPr>
                <w:t>”</w:t>
              </w:r>
              <w:r w:rsidRPr="00114B70">
                <w:t>&gt;</w:t>
              </w:r>
            </w:ins>
          </w:p>
          <w:p w14:paraId="75C015FC" w14:textId="77777777" w:rsidR="00BA56DD" w:rsidRPr="00114B70" w:rsidRDefault="00BA56DD" w:rsidP="001B4369">
            <w:pPr>
              <w:pStyle w:val="PL"/>
              <w:rPr>
                <w:ins w:id="3604" w:author="24.484_CR0246R1_(Rel-17)_eMONASTERY2" w:date="2023-04-01T21:25:00Z"/>
              </w:rPr>
            </w:pPr>
            <w:ins w:id="3605" w:author="24.484_CR0246R1_(Rel-17)_eMONASTERY2" w:date="2023-04-01T21:25:00Z">
              <w:r w:rsidRPr="00114B70">
                <w:t xml:space="preserve">        &lt;uri-entry&gt;</w:t>
              </w:r>
              <w:r>
                <w:fldChar w:fldCharType="begin"/>
              </w:r>
              <w:r>
                <w:instrText xml:space="preserve"> HYPERLINK "</w:instrText>
              </w:r>
              <w:r w:rsidRPr="00114B70">
                <w:instrText>sip:MCPTTGroup-A@example.com&lt;/uri-entry</w:instrText>
              </w:r>
              <w:r>
                <w:instrText xml:space="preserve">" </w:instrText>
              </w:r>
              <w:r>
                <w:fldChar w:fldCharType="separate"/>
              </w:r>
              <w:r w:rsidRPr="00AF2A07">
                <w:rPr>
                  <w:rStyle w:val="Hyperlink"/>
                </w:rPr>
                <w:t>sip:MCPTTGroup-A@example.com&lt;/uri-entry</w:t>
              </w:r>
              <w:r>
                <w:fldChar w:fldCharType="end"/>
              </w:r>
              <w:r w:rsidRPr="00114B70">
                <w:t>&gt;</w:t>
              </w:r>
            </w:ins>
          </w:p>
          <w:p w14:paraId="6518535D" w14:textId="77777777" w:rsidR="00BA56DD" w:rsidRPr="00114B70" w:rsidRDefault="00BA56DD" w:rsidP="001B4369">
            <w:pPr>
              <w:pStyle w:val="PL"/>
              <w:rPr>
                <w:ins w:id="3606" w:author="24.484_CR0246R1_(Rel-17)_eMONASTERY2" w:date="2023-04-01T21:25:00Z"/>
              </w:rPr>
            </w:pPr>
            <w:ins w:id="3607" w:author="24.484_CR0246R1_(Rel-17)_eMONASTERY2" w:date="2023-04-01T21:25:00Z">
              <w:r w:rsidRPr="00114B70">
                <w:t xml:space="preserve">        &lt;display-name</w:t>
              </w:r>
              <w:r w:rsidRPr="0064795D">
                <w:rPr>
                  <w:color w:val="000000"/>
                </w:rPr>
                <w:t xml:space="preserve"> </w:t>
              </w:r>
              <w:r w:rsidRPr="0064795D">
                <w:rPr>
                  <w:color w:val="000000"/>
                  <w:szCs w:val="16"/>
                  <w:lang w:val="en-US"/>
                </w:rPr>
                <w:t>xml:lang=</w:t>
              </w:r>
              <w:del w:id="3608"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609" w:author="Beicht Peter" w:date="2023-02-20T11:36:00Z">
                <w:r w:rsidRPr="0064795D" w:rsidDel="006142ED">
                  <w:rPr>
                    <w:color w:val="000000"/>
                    <w:szCs w:val="16"/>
                    <w:lang w:val="en-US"/>
                  </w:rPr>
                  <w:delText>"</w:delText>
                </w:r>
              </w:del>
              <w:r>
                <w:rPr>
                  <w:color w:val="000000"/>
                  <w:szCs w:val="16"/>
                  <w:lang w:val="en-US"/>
                </w:rPr>
                <w:t>”</w:t>
              </w:r>
              <w:r w:rsidRPr="00114B70">
                <w:t>&gt;MCPTT Group A&lt;/display-name&gt;</w:t>
              </w:r>
            </w:ins>
          </w:p>
          <w:p w14:paraId="7143097F" w14:textId="77777777" w:rsidR="00BA56DD" w:rsidRDefault="00BA56DD" w:rsidP="001B4369">
            <w:pPr>
              <w:pStyle w:val="PL"/>
              <w:rPr>
                <w:ins w:id="3610" w:author="24.484_CR0246R1_(Rel-17)_eMONASTERY2" w:date="2023-04-01T21:25:00Z"/>
                <w:color w:val="000000"/>
              </w:rPr>
            </w:pPr>
            <w:ins w:id="3611" w:author="24.484_CR0246R1_(Rel-17)_eMONASTERY2" w:date="2023-04-01T21:25:00Z">
              <w:r>
                <w:rPr>
                  <w:color w:val="000000"/>
                </w:rPr>
                <w:t xml:space="preserve">        &lt;anyExt/&gt;</w:t>
              </w:r>
            </w:ins>
          </w:p>
          <w:p w14:paraId="33D050DD" w14:textId="77777777" w:rsidR="00BA56DD" w:rsidRPr="00114B70" w:rsidRDefault="00BA56DD" w:rsidP="001B4369">
            <w:pPr>
              <w:pStyle w:val="PL"/>
              <w:rPr>
                <w:ins w:id="3612" w:author="24.484_CR0246R1_(Rel-17)_eMONASTERY2" w:date="2023-04-01T21:25:00Z"/>
              </w:rPr>
            </w:pPr>
            <w:ins w:id="3613" w:author="24.484_CR0246R1_(Rel-17)_eMONASTERY2" w:date="2023-04-01T21:25:00Z">
              <w:r w:rsidRPr="00114B70">
                <w:t xml:space="preserve">      &lt;/entry&gt;</w:t>
              </w:r>
            </w:ins>
          </w:p>
          <w:p w14:paraId="59BAEE59" w14:textId="77777777" w:rsidR="00BA56DD" w:rsidRPr="00114B70" w:rsidRDefault="00BA56DD" w:rsidP="001B4369">
            <w:pPr>
              <w:pStyle w:val="PL"/>
              <w:rPr>
                <w:ins w:id="3614" w:author="24.484_CR0246R1_(Rel-17)_eMONASTERY2" w:date="2023-04-01T21:25:00Z"/>
              </w:rPr>
            </w:pPr>
            <w:ins w:id="3615" w:author="24.484_CR0246R1_(Rel-17)_eMONASTERY2" w:date="2023-04-01T21:25:00Z">
              <w:r w:rsidRPr="00114B70">
                <w:t xml:space="preserve">      &lt;entry </w:t>
              </w:r>
              <w:r w:rsidRPr="0064795D">
                <w:rPr>
                  <w:color w:val="000000"/>
                </w:rPr>
                <w:t>entry-info=</w:t>
              </w:r>
              <w:del w:id="3616" w:author="Beicht Peter" w:date="2023-02-20T11:36:00Z">
                <w:r w:rsidRPr="0064795D" w:rsidDel="006142ED">
                  <w:rPr>
                    <w:color w:val="000000"/>
                  </w:rPr>
                  <w:delText>"</w:delText>
                </w:r>
              </w:del>
              <w:r>
                <w:rPr>
                  <w:color w:val="000000"/>
                </w:rPr>
                <w:t>”</w:t>
              </w:r>
              <w:r w:rsidRPr="0064795D">
                <w:rPr>
                  <w:color w:val="000000"/>
                </w:rPr>
                <w:t>DedicatedGroup</w:t>
              </w:r>
              <w:del w:id="3617" w:author="Beicht Peter" w:date="2023-02-20T11:36:00Z">
                <w:r w:rsidRPr="0064795D" w:rsidDel="006142ED">
                  <w:rPr>
                    <w:color w:val="000000"/>
                  </w:rPr>
                  <w:delText>"</w:delText>
                </w:r>
              </w:del>
              <w:r>
                <w:rPr>
                  <w:color w:val="000000"/>
                </w:rPr>
                <w:t>”</w:t>
              </w:r>
              <w:r w:rsidRPr="0064795D">
                <w:rPr>
                  <w:color w:val="000000"/>
                </w:rPr>
                <w:t xml:space="preserve"> </w:t>
              </w:r>
              <w:r w:rsidRPr="00114B70">
                <w:t>index=</w:t>
              </w:r>
              <w:del w:id="3618" w:author="Beicht Peter" w:date="2023-02-20T11:36:00Z">
                <w:r w:rsidRPr="0064795D" w:rsidDel="006142ED">
                  <w:rPr>
                    <w:color w:val="000000"/>
                  </w:rPr>
                  <w:delText>"</w:delText>
                </w:r>
              </w:del>
              <w:r>
                <w:rPr>
                  <w:color w:val="000000"/>
                </w:rPr>
                <w:t>”</w:t>
              </w:r>
              <w:r w:rsidRPr="00114B70">
                <w:t>1</w:t>
              </w:r>
              <w:del w:id="3619" w:author="Beicht Peter" w:date="2023-02-20T11:36:00Z">
                <w:r w:rsidRPr="0064795D" w:rsidDel="006142ED">
                  <w:rPr>
                    <w:color w:val="000000"/>
                  </w:rPr>
                  <w:delText>"</w:delText>
                </w:r>
              </w:del>
              <w:r>
                <w:rPr>
                  <w:color w:val="000000"/>
                </w:rPr>
                <w:t>”</w:t>
              </w:r>
              <w:r w:rsidRPr="00114B70">
                <w:t>&gt;</w:t>
              </w:r>
            </w:ins>
          </w:p>
          <w:p w14:paraId="7356B1C8" w14:textId="77777777" w:rsidR="00BA56DD" w:rsidRPr="00114B70" w:rsidRDefault="00BA56DD" w:rsidP="001B4369">
            <w:pPr>
              <w:pStyle w:val="PL"/>
              <w:rPr>
                <w:ins w:id="3620" w:author="24.484_CR0246R1_(Rel-17)_eMONASTERY2" w:date="2023-04-01T21:25:00Z"/>
              </w:rPr>
            </w:pPr>
            <w:ins w:id="3621" w:author="24.484_CR0246R1_(Rel-17)_eMONASTERY2" w:date="2023-04-01T21:25:00Z">
              <w:r w:rsidRPr="00114B70">
                <w:t xml:space="preserve">        &lt;uri-entry&gt;</w:t>
              </w:r>
              <w:r>
                <w:fldChar w:fldCharType="begin"/>
              </w:r>
              <w:r>
                <w:instrText xml:space="preserve"> HYPERLINK "</w:instrText>
              </w:r>
              <w:r w:rsidRPr="00114B70">
                <w:instrText>sip:MCPTTGroup-B@example.com&lt;/uri-entry</w:instrText>
              </w:r>
              <w:r>
                <w:instrText xml:space="preserve">" </w:instrText>
              </w:r>
              <w:r>
                <w:fldChar w:fldCharType="separate"/>
              </w:r>
              <w:r w:rsidRPr="00AF2A07">
                <w:rPr>
                  <w:rStyle w:val="Hyperlink"/>
                </w:rPr>
                <w:t>sip:MCPTTGroup-B@example.com&lt;/uri-entry</w:t>
              </w:r>
              <w:r>
                <w:fldChar w:fldCharType="end"/>
              </w:r>
              <w:r w:rsidRPr="00114B70">
                <w:t>&gt;</w:t>
              </w:r>
            </w:ins>
          </w:p>
          <w:p w14:paraId="5FEF439C" w14:textId="77777777" w:rsidR="00BA56DD" w:rsidRPr="00114B70" w:rsidRDefault="00BA56DD" w:rsidP="001B4369">
            <w:pPr>
              <w:pStyle w:val="PL"/>
              <w:rPr>
                <w:ins w:id="3622" w:author="24.484_CR0246R1_(Rel-17)_eMONASTERY2" w:date="2023-04-01T21:25:00Z"/>
              </w:rPr>
            </w:pPr>
            <w:ins w:id="3623" w:author="24.484_CR0246R1_(Rel-17)_eMONASTERY2" w:date="2023-04-01T21:25:00Z">
              <w:r w:rsidRPr="00114B70">
                <w:t xml:space="preserve">        &lt;display-name</w:t>
              </w:r>
              <w:r w:rsidRPr="0064795D">
                <w:rPr>
                  <w:color w:val="000000"/>
                </w:rPr>
                <w:t xml:space="preserve"> </w:t>
              </w:r>
              <w:r w:rsidRPr="0064795D">
                <w:rPr>
                  <w:color w:val="000000"/>
                  <w:szCs w:val="16"/>
                  <w:lang w:val="en-US"/>
                </w:rPr>
                <w:t>xml:lang=</w:t>
              </w:r>
              <w:del w:id="3624" w:author="Beicht Peter" w:date="2023-02-20T11:36:00Z">
                <w:r w:rsidRPr="0064795D" w:rsidDel="006142ED">
                  <w:rPr>
                    <w:color w:val="000000"/>
                    <w:szCs w:val="16"/>
                    <w:lang w:val="en-US"/>
                  </w:rPr>
                  <w:delText>"</w:delText>
                </w:r>
              </w:del>
              <w:r>
                <w:rPr>
                  <w:color w:val="000000"/>
                  <w:szCs w:val="16"/>
                  <w:lang w:val="en-US"/>
                </w:rPr>
                <w:t>”</w:t>
              </w:r>
              <w:r w:rsidRPr="0064795D">
                <w:rPr>
                  <w:color w:val="000000"/>
                  <w:szCs w:val="16"/>
                  <w:lang w:val="en-US"/>
                </w:rPr>
                <w:t>en-GB</w:t>
              </w:r>
              <w:del w:id="3625" w:author="Beicht Peter" w:date="2023-02-20T11:36:00Z">
                <w:r w:rsidRPr="0064795D" w:rsidDel="006142ED">
                  <w:rPr>
                    <w:color w:val="000000"/>
                    <w:szCs w:val="16"/>
                    <w:lang w:val="en-US"/>
                  </w:rPr>
                  <w:delText>"</w:delText>
                </w:r>
              </w:del>
              <w:r>
                <w:rPr>
                  <w:color w:val="000000"/>
                  <w:szCs w:val="16"/>
                  <w:lang w:val="en-US"/>
                </w:rPr>
                <w:t>”</w:t>
              </w:r>
              <w:r w:rsidRPr="00114B70">
                <w:t>&gt;MCPTT Group B&lt;/display-name&gt;</w:t>
              </w:r>
            </w:ins>
          </w:p>
          <w:p w14:paraId="79019E8C" w14:textId="77777777" w:rsidR="00BA56DD" w:rsidRDefault="00BA56DD" w:rsidP="001B4369">
            <w:pPr>
              <w:pStyle w:val="PL"/>
              <w:rPr>
                <w:ins w:id="3626" w:author="24.484_CR0246R1_(Rel-17)_eMONASTERY2" w:date="2023-04-01T21:25:00Z"/>
                <w:color w:val="000000"/>
              </w:rPr>
            </w:pPr>
            <w:ins w:id="3627" w:author="24.484_CR0246R1_(Rel-17)_eMONASTERY2" w:date="2023-04-01T21:25:00Z">
              <w:r>
                <w:rPr>
                  <w:color w:val="000000"/>
                </w:rPr>
                <w:t xml:space="preserve">        &lt;anyExt/&gt;</w:t>
              </w:r>
            </w:ins>
          </w:p>
          <w:p w14:paraId="4E2C49C2" w14:textId="77777777" w:rsidR="00BA56DD" w:rsidRPr="00114B70" w:rsidRDefault="00BA56DD" w:rsidP="001B4369">
            <w:pPr>
              <w:pStyle w:val="PL"/>
              <w:rPr>
                <w:ins w:id="3628" w:author="24.484_CR0246R1_(Rel-17)_eMONASTERY2" w:date="2023-04-01T21:25:00Z"/>
              </w:rPr>
            </w:pPr>
            <w:ins w:id="3629" w:author="24.484_CR0246R1_(Rel-17)_eMONASTERY2" w:date="2023-04-01T21:25:00Z">
              <w:r w:rsidRPr="00114B70">
                <w:t xml:space="preserve">      &lt;/entry&gt;</w:t>
              </w:r>
            </w:ins>
          </w:p>
          <w:p w14:paraId="14167CB5" w14:textId="77777777" w:rsidR="00BA56DD" w:rsidRPr="00114B70" w:rsidRDefault="00BA56DD" w:rsidP="001B4369">
            <w:pPr>
              <w:pStyle w:val="PL"/>
              <w:rPr>
                <w:ins w:id="3630" w:author="24.484_CR0246R1_(Rel-17)_eMONASTERY2" w:date="2023-04-01T21:25:00Z"/>
              </w:rPr>
            </w:pPr>
            <w:ins w:id="3631" w:author="24.484_CR0246R1_(Rel-17)_eMONASTERY2" w:date="2023-04-01T21:25:00Z">
              <w:r w:rsidRPr="00114B70">
                <w:t xml:space="preserve">    &lt;/MCPTTGroupInfo&gt;</w:t>
              </w:r>
            </w:ins>
          </w:p>
          <w:p w14:paraId="3DBAEE71" w14:textId="77777777" w:rsidR="00BA56DD" w:rsidRDefault="00BA56DD" w:rsidP="001B4369">
            <w:pPr>
              <w:pStyle w:val="PL"/>
              <w:rPr>
                <w:ins w:id="3632" w:author="24.484_CR0246R1_(Rel-17)_eMONASTERY2" w:date="2023-04-01T21:25:00Z"/>
                <w:color w:val="000000"/>
              </w:rPr>
            </w:pPr>
            <w:ins w:id="3633" w:author="24.484_CR0246R1_(Rel-17)_eMONASTERY2" w:date="2023-04-01T21:25:00Z">
              <w:r>
                <w:rPr>
                  <w:color w:val="000000"/>
                </w:rPr>
                <w:t xml:space="preserve">    </w:t>
              </w:r>
              <w:r w:rsidRPr="00847E44">
                <w:t>&lt;User-Info-ID&gt;</w:t>
              </w:r>
              <w:r>
                <w:t>5ff37ab2c103</w:t>
              </w:r>
              <w:r w:rsidRPr="00847E44">
                <w:t>&lt;</w:t>
              </w:r>
              <w:r>
                <w:t>/</w:t>
              </w:r>
              <w:r w:rsidRPr="00847E44">
                <w:t>User-Info-ID&gt;</w:t>
              </w:r>
            </w:ins>
          </w:p>
          <w:p w14:paraId="475A31DA" w14:textId="77777777" w:rsidR="00BA56DD" w:rsidRPr="00114B70" w:rsidRDefault="00BA56DD" w:rsidP="001B4369">
            <w:pPr>
              <w:pStyle w:val="PL"/>
              <w:rPr>
                <w:ins w:id="3634" w:author="24.484_CR0246R1_(Rel-17)_eMONASTERY2" w:date="2023-04-01T21:25:00Z"/>
              </w:rPr>
            </w:pPr>
            <w:ins w:id="3635" w:author="24.484_CR0246R1_(Rel-17)_eMONASTERY2" w:date="2023-04-01T21:25:00Z">
              <w:r w:rsidRPr="00114B70">
                <w:t xml:space="preserve">    &lt;anyExt&gt;</w:t>
              </w:r>
            </w:ins>
          </w:p>
          <w:p w14:paraId="6A375900" w14:textId="77777777" w:rsidR="00BA56DD" w:rsidRPr="00114B70" w:rsidRDefault="00BA56DD" w:rsidP="001B4369">
            <w:pPr>
              <w:pStyle w:val="PL"/>
              <w:rPr>
                <w:ins w:id="3636" w:author="24.484_CR0246R1_(Rel-17)_eMONASTERY2" w:date="2023-04-01T21:25:00Z"/>
              </w:rPr>
            </w:pPr>
            <w:ins w:id="3637" w:author="24.484_CR0246R1_(Rel-17)_eMONASTERY2" w:date="2023-04-01T21:25:00Z">
              <w:r w:rsidRPr="00114B70">
                <w:t xml:space="preserve">      &lt;</w:t>
              </w:r>
              <w:r w:rsidRPr="0064795D">
                <w:rPr>
                  <w:color w:val="000000"/>
                </w:rPr>
                <w:t>OffNetwork</w:t>
              </w:r>
              <w:r w:rsidRPr="00114B70">
                <w:t>GroupServerInfo&gt;</w:t>
              </w:r>
            </w:ins>
          </w:p>
          <w:p w14:paraId="685E48E9" w14:textId="77777777" w:rsidR="00BA56DD" w:rsidRPr="00114B70" w:rsidRDefault="00BA56DD" w:rsidP="001B4369">
            <w:pPr>
              <w:pStyle w:val="PL"/>
              <w:rPr>
                <w:ins w:id="3638" w:author="24.484_CR0246R1_(Rel-17)_eMONASTERY2" w:date="2023-04-01T21:25:00Z"/>
              </w:rPr>
            </w:pPr>
            <w:ins w:id="3639" w:author="24.484_CR0246R1_(Rel-17)_eMONASTERY2" w:date="2023-04-01T21:25:00Z">
              <w:r w:rsidRPr="00114B70">
                <w:t xml:space="preserve">        &lt;GMS-Serv-Id</w:t>
              </w:r>
              <w:r w:rsidRPr="0064795D">
                <w:rPr>
                  <w:color w:val="000000"/>
                </w:rPr>
                <w:t xml:space="preserve"> index=</w:t>
              </w:r>
              <w:del w:id="3640" w:author="Beicht Peter" w:date="2023-02-20T11:36:00Z">
                <w:r w:rsidRPr="0064795D" w:rsidDel="006142ED">
                  <w:rPr>
                    <w:color w:val="000000"/>
                  </w:rPr>
                  <w:delText>"</w:delText>
                </w:r>
              </w:del>
              <w:r>
                <w:rPr>
                  <w:color w:val="000000"/>
                </w:rPr>
                <w:t>”</w:t>
              </w:r>
              <w:r w:rsidRPr="0064795D">
                <w:rPr>
                  <w:color w:val="000000"/>
                </w:rPr>
                <w:t>0</w:t>
              </w:r>
              <w:del w:id="3641" w:author="Beicht Peter" w:date="2023-02-20T11:36:00Z">
                <w:r w:rsidRPr="0064795D" w:rsidDel="006142ED">
                  <w:rPr>
                    <w:color w:val="000000"/>
                  </w:rPr>
                  <w:delText>"</w:delText>
                </w:r>
              </w:del>
              <w:r>
                <w:rPr>
                  <w:color w:val="000000"/>
                </w:rPr>
                <w:t>”</w:t>
              </w:r>
              <w:r w:rsidRPr="00114B70">
                <w:t>&gt;</w:t>
              </w:r>
            </w:ins>
          </w:p>
          <w:p w14:paraId="042012C7" w14:textId="77777777" w:rsidR="00BA56DD" w:rsidRPr="00114B70" w:rsidRDefault="00BA56DD" w:rsidP="001B4369">
            <w:pPr>
              <w:pStyle w:val="PL"/>
              <w:rPr>
                <w:ins w:id="3642" w:author="24.484_CR0246R1_(Rel-17)_eMONASTERY2" w:date="2023-04-01T21:25:00Z"/>
              </w:rPr>
            </w:pPr>
            <w:ins w:id="3643" w:author="24.484_CR0246R1_(Rel-17)_eMONASTERY2" w:date="2023-04-01T21:25:00Z">
              <w:r w:rsidRPr="00114B70">
                <w:t xml:space="preserve">          &lt;entry index=</w:t>
              </w:r>
              <w:del w:id="3644" w:author="Beicht Peter" w:date="2023-02-20T11:36:00Z">
                <w:r w:rsidRPr="0064795D" w:rsidDel="006142ED">
                  <w:rPr>
                    <w:color w:val="000000"/>
                  </w:rPr>
                  <w:delText>"</w:delText>
                </w:r>
              </w:del>
              <w:r>
                <w:rPr>
                  <w:color w:val="000000"/>
                </w:rPr>
                <w:t>”</w:t>
              </w:r>
              <w:r w:rsidRPr="00114B70">
                <w:t>0</w:t>
              </w:r>
              <w:del w:id="3645" w:author="Beicht Peter" w:date="2023-02-20T11:36:00Z">
                <w:r w:rsidRPr="0064795D" w:rsidDel="006142ED">
                  <w:rPr>
                    <w:color w:val="000000"/>
                  </w:rPr>
                  <w:delText>"</w:delText>
                </w:r>
              </w:del>
              <w:r>
                <w:rPr>
                  <w:color w:val="000000"/>
                </w:rPr>
                <w:t>”</w:t>
              </w:r>
              <w:r w:rsidRPr="00114B70">
                <w:t>&gt;</w:t>
              </w:r>
            </w:ins>
          </w:p>
          <w:p w14:paraId="5D7D00A2" w14:textId="77777777" w:rsidR="00BA56DD" w:rsidRPr="00114B70" w:rsidRDefault="00BA56DD" w:rsidP="001B4369">
            <w:pPr>
              <w:pStyle w:val="PL"/>
              <w:rPr>
                <w:ins w:id="3646" w:author="24.484_CR0246R1_(Rel-17)_eMONASTERY2" w:date="2023-04-01T21:25:00Z"/>
              </w:rPr>
            </w:pPr>
            <w:ins w:id="3647" w:author="24.484_CR0246R1_(Rel-17)_eMONASTERY2" w:date="2023-04-01T21:25:00Z">
              <w:r w:rsidRPr="00114B70">
                <w:t xml:space="preserve">            &lt;uri-entry&gt;</w:t>
              </w:r>
              <w:r>
                <w:fldChar w:fldCharType="begin"/>
              </w:r>
              <w:r>
                <w:instrText xml:space="preserve"> HYPERLINK "</w:instrText>
              </w:r>
              <w:r w:rsidRPr="00114B70">
                <w:instrText>https://GMS.example.com&lt;/uri-entry</w:instrText>
              </w:r>
              <w:r>
                <w:instrText xml:space="preserve">" </w:instrText>
              </w:r>
              <w:r>
                <w:fldChar w:fldCharType="separate"/>
              </w:r>
              <w:r w:rsidRPr="00AF2A07">
                <w:rPr>
                  <w:rStyle w:val="Hyperlink"/>
                </w:rPr>
                <w:t>https://GMS.example.com&lt;/uri-entry</w:t>
              </w:r>
              <w:r>
                <w:fldChar w:fldCharType="end"/>
              </w:r>
              <w:r w:rsidRPr="00114B70">
                <w:t>&gt;</w:t>
              </w:r>
            </w:ins>
          </w:p>
          <w:p w14:paraId="1F8E245D" w14:textId="77777777" w:rsidR="00BA56DD" w:rsidRDefault="00BA56DD" w:rsidP="001B4369">
            <w:pPr>
              <w:pStyle w:val="PL"/>
              <w:rPr>
                <w:ins w:id="3648" w:author="24.484_CR0246R1_(Rel-17)_eMONASTERY2" w:date="2023-04-01T21:25:00Z"/>
                <w:color w:val="000000"/>
              </w:rPr>
            </w:pPr>
            <w:ins w:id="3649" w:author="24.484_CR0246R1_(Rel-17)_eMONASTERY2" w:date="2023-04-01T21:25:00Z">
              <w:r>
                <w:rPr>
                  <w:color w:val="000000"/>
                </w:rPr>
                <w:t xml:space="preserve">            &lt;anyExt/&gt;</w:t>
              </w:r>
            </w:ins>
          </w:p>
          <w:p w14:paraId="2B15D1A3" w14:textId="77777777" w:rsidR="00BA56DD" w:rsidRPr="00114B70" w:rsidRDefault="00BA56DD" w:rsidP="001B4369">
            <w:pPr>
              <w:pStyle w:val="PL"/>
              <w:rPr>
                <w:ins w:id="3650" w:author="24.484_CR0246R1_(Rel-17)_eMONASTERY2" w:date="2023-04-01T21:25:00Z"/>
              </w:rPr>
            </w:pPr>
            <w:ins w:id="3651" w:author="24.484_CR0246R1_(Rel-17)_eMONASTERY2" w:date="2023-04-01T21:25:00Z">
              <w:r w:rsidRPr="00114B70">
                <w:t xml:space="preserve">          &lt;/entry&gt;</w:t>
              </w:r>
            </w:ins>
          </w:p>
          <w:p w14:paraId="7F18297C" w14:textId="77777777" w:rsidR="00BA56DD" w:rsidRDefault="00BA56DD" w:rsidP="001B4369">
            <w:pPr>
              <w:pStyle w:val="PL"/>
              <w:rPr>
                <w:ins w:id="3652" w:author="24.484_CR0246R1_(Rel-17)_eMONASTERY2" w:date="2023-04-01T21:25:00Z"/>
                <w:color w:val="000000"/>
              </w:rPr>
            </w:pPr>
            <w:ins w:id="3653" w:author="24.484_CR0246R1_(Rel-17)_eMONASTERY2" w:date="2023-04-01T21:25:00Z">
              <w:r>
                <w:rPr>
                  <w:color w:val="000000"/>
                </w:rPr>
                <w:t xml:space="preserve">         </w:t>
              </w:r>
              <w:r w:rsidRPr="001C55D4">
                <w:rPr>
                  <w:color w:val="000000"/>
                </w:rPr>
                <w:t xml:space="preserve"> &lt;anyExt/&gt;</w:t>
              </w:r>
            </w:ins>
          </w:p>
          <w:p w14:paraId="5CFC80FE" w14:textId="77777777" w:rsidR="00BA56DD" w:rsidRPr="00114B70" w:rsidRDefault="00BA56DD" w:rsidP="001B4369">
            <w:pPr>
              <w:pStyle w:val="PL"/>
              <w:rPr>
                <w:ins w:id="3654" w:author="24.484_CR0246R1_(Rel-17)_eMONASTERY2" w:date="2023-04-01T21:25:00Z"/>
              </w:rPr>
            </w:pPr>
            <w:ins w:id="3655" w:author="24.484_CR0246R1_(Rel-17)_eMONASTERY2" w:date="2023-04-01T21:25:00Z">
              <w:r w:rsidRPr="00114B70">
                <w:t xml:space="preserve">        &lt;/GMS-Serv-Id&gt;</w:t>
              </w:r>
            </w:ins>
          </w:p>
          <w:p w14:paraId="5DED6F5B" w14:textId="77777777" w:rsidR="00BA56DD" w:rsidRPr="00114B70" w:rsidRDefault="00BA56DD" w:rsidP="001B4369">
            <w:pPr>
              <w:pStyle w:val="PL"/>
              <w:rPr>
                <w:ins w:id="3656" w:author="24.484_CR0246R1_(Rel-17)_eMONASTERY2" w:date="2023-04-01T21:25:00Z"/>
              </w:rPr>
            </w:pPr>
            <w:ins w:id="3657" w:author="24.484_CR0246R1_(Rel-17)_eMONASTERY2" w:date="2023-04-01T21:25:00Z">
              <w:r w:rsidRPr="00114B70">
                <w:t xml:space="preserve">        &lt;IDMS-token-endpoint</w:t>
              </w:r>
              <w:r w:rsidRPr="0064795D">
                <w:rPr>
                  <w:color w:val="000000"/>
                </w:rPr>
                <w:t xml:space="preserve"> index=</w:t>
              </w:r>
              <w:del w:id="3658" w:author="Beicht Peter" w:date="2023-02-20T11:36:00Z">
                <w:r w:rsidRPr="0064795D" w:rsidDel="006142ED">
                  <w:rPr>
                    <w:color w:val="000000"/>
                  </w:rPr>
                  <w:delText>"</w:delText>
                </w:r>
              </w:del>
              <w:r>
                <w:rPr>
                  <w:color w:val="000000"/>
                </w:rPr>
                <w:t>”</w:t>
              </w:r>
              <w:r w:rsidRPr="0064795D">
                <w:rPr>
                  <w:color w:val="000000"/>
                </w:rPr>
                <w:t>0</w:t>
              </w:r>
              <w:del w:id="3659" w:author="Beicht Peter" w:date="2023-02-20T11:36:00Z">
                <w:r w:rsidRPr="0064795D" w:rsidDel="006142ED">
                  <w:rPr>
                    <w:color w:val="000000"/>
                  </w:rPr>
                  <w:delText>"</w:delText>
                </w:r>
              </w:del>
              <w:r>
                <w:rPr>
                  <w:color w:val="000000"/>
                </w:rPr>
                <w:t>”</w:t>
              </w:r>
              <w:r w:rsidRPr="00114B70">
                <w:t>&gt;</w:t>
              </w:r>
            </w:ins>
          </w:p>
          <w:p w14:paraId="78D5E327" w14:textId="77777777" w:rsidR="00BA56DD" w:rsidRPr="00114B70" w:rsidRDefault="00BA56DD" w:rsidP="001B4369">
            <w:pPr>
              <w:pStyle w:val="PL"/>
              <w:rPr>
                <w:ins w:id="3660" w:author="24.484_CR0246R1_(Rel-17)_eMONASTERY2" w:date="2023-04-01T21:25:00Z"/>
              </w:rPr>
            </w:pPr>
            <w:ins w:id="3661" w:author="24.484_CR0246R1_(Rel-17)_eMONASTERY2" w:date="2023-04-01T21:25:00Z">
              <w:r w:rsidRPr="00114B70">
                <w:t xml:space="preserve">          &lt;entry index=</w:t>
              </w:r>
              <w:del w:id="3662" w:author="Beicht Peter" w:date="2023-02-20T11:36:00Z">
                <w:r w:rsidRPr="0064795D" w:rsidDel="006142ED">
                  <w:rPr>
                    <w:color w:val="000000"/>
                  </w:rPr>
                  <w:delText>"</w:delText>
                </w:r>
              </w:del>
              <w:r>
                <w:rPr>
                  <w:color w:val="000000"/>
                </w:rPr>
                <w:t>”</w:t>
              </w:r>
              <w:r w:rsidRPr="00114B70">
                <w:t>0</w:t>
              </w:r>
              <w:del w:id="3663" w:author="Beicht Peter" w:date="2023-02-20T11:36:00Z">
                <w:r w:rsidRPr="0064795D" w:rsidDel="006142ED">
                  <w:rPr>
                    <w:color w:val="000000"/>
                  </w:rPr>
                  <w:delText>"</w:delText>
                </w:r>
              </w:del>
              <w:r>
                <w:rPr>
                  <w:color w:val="000000"/>
                </w:rPr>
                <w:t>”</w:t>
              </w:r>
              <w:r w:rsidRPr="00114B70">
                <w:t>&gt;</w:t>
              </w:r>
            </w:ins>
          </w:p>
          <w:p w14:paraId="40783AFD" w14:textId="77777777" w:rsidR="00BA56DD" w:rsidRPr="00114B70" w:rsidRDefault="00BA56DD" w:rsidP="001B4369">
            <w:pPr>
              <w:pStyle w:val="PL"/>
              <w:rPr>
                <w:ins w:id="3664" w:author="24.484_CR0246R1_(Rel-17)_eMONASTERY2" w:date="2023-04-01T21:25:00Z"/>
              </w:rPr>
            </w:pPr>
            <w:ins w:id="3665" w:author="24.484_CR0246R1_(Rel-17)_eMONASTERY2" w:date="2023-04-01T21:25:00Z">
              <w:r w:rsidRPr="00114B70">
                <w:t xml:space="preserve">            &lt;uri-entry&gt;</w:t>
              </w:r>
              <w:r>
                <w:fldChar w:fldCharType="begin"/>
              </w:r>
              <w:r>
                <w:instrText xml:space="preserve"> HYPERLINK "</w:instrText>
              </w:r>
              <w:r w:rsidRPr="00114B70">
                <w:instrText>https://IDMS.example.com&lt;/uri-entry</w:instrText>
              </w:r>
              <w:r>
                <w:instrText xml:space="preserve">" </w:instrText>
              </w:r>
              <w:r>
                <w:fldChar w:fldCharType="separate"/>
              </w:r>
              <w:r w:rsidRPr="00AF2A07">
                <w:rPr>
                  <w:rStyle w:val="Hyperlink"/>
                </w:rPr>
                <w:t>https://IDMS.example.com&lt;/uri-entry</w:t>
              </w:r>
              <w:r>
                <w:fldChar w:fldCharType="end"/>
              </w:r>
              <w:r w:rsidRPr="00114B70">
                <w:t>&gt;</w:t>
              </w:r>
            </w:ins>
          </w:p>
          <w:p w14:paraId="5F7BE46F" w14:textId="77777777" w:rsidR="00BA56DD" w:rsidRDefault="00BA56DD" w:rsidP="001B4369">
            <w:pPr>
              <w:pStyle w:val="PL"/>
              <w:rPr>
                <w:ins w:id="3666" w:author="24.484_CR0246R1_(Rel-17)_eMONASTERY2" w:date="2023-04-01T21:25:00Z"/>
                <w:color w:val="000000"/>
              </w:rPr>
            </w:pPr>
            <w:ins w:id="3667" w:author="24.484_CR0246R1_(Rel-17)_eMONASTERY2" w:date="2023-04-01T21:25:00Z">
              <w:r>
                <w:rPr>
                  <w:color w:val="000000"/>
                </w:rPr>
                <w:t xml:space="preserve">            &lt;anyExt/&gt;</w:t>
              </w:r>
            </w:ins>
          </w:p>
          <w:p w14:paraId="2EF75F13" w14:textId="77777777" w:rsidR="00BA56DD" w:rsidRPr="00114B70" w:rsidRDefault="00BA56DD" w:rsidP="001B4369">
            <w:pPr>
              <w:pStyle w:val="PL"/>
              <w:rPr>
                <w:ins w:id="3668" w:author="24.484_CR0246R1_(Rel-17)_eMONASTERY2" w:date="2023-04-01T21:25:00Z"/>
              </w:rPr>
            </w:pPr>
            <w:ins w:id="3669" w:author="24.484_CR0246R1_(Rel-17)_eMONASTERY2" w:date="2023-04-01T21:25:00Z">
              <w:r w:rsidRPr="00114B70">
                <w:t xml:space="preserve">          &lt;/entry&gt;</w:t>
              </w:r>
            </w:ins>
          </w:p>
          <w:p w14:paraId="63073331" w14:textId="77777777" w:rsidR="00BA56DD" w:rsidRDefault="00BA56DD" w:rsidP="001B4369">
            <w:pPr>
              <w:pStyle w:val="PL"/>
              <w:rPr>
                <w:ins w:id="3670" w:author="24.484_CR0246R1_(Rel-17)_eMONASTERY2" w:date="2023-04-01T21:25:00Z"/>
                <w:color w:val="000000"/>
              </w:rPr>
            </w:pPr>
            <w:ins w:id="3671" w:author="24.484_CR0246R1_(Rel-17)_eMONASTERY2" w:date="2023-04-01T21:25:00Z">
              <w:r>
                <w:rPr>
                  <w:color w:val="000000"/>
                </w:rPr>
                <w:t xml:space="preserve">         </w:t>
              </w:r>
              <w:r w:rsidRPr="001C55D4">
                <w:rPr>
                  <w:color w:val="000000"/>
                </w:rPr>
                <w:t xml:space="preserve"> &lt;anyExt/&gt;</w:t>
              </w:r>
            </w:ins>
          </w:p>
          <w:p w14:paraId="2643D018" w14:textId="77777777" w:rsidR="00BA56DD" w:rsidRPr="00114B70" w:rsidRDefault="00BA56DD" w:rsidP="001B4369">
            <w:pPr>
              <w:pStyle w:val="PL"/>
              <w:rPr>
                <w:ins w:id="3672" w:author="24.484_CR0246R1_(Rel-17)_eMONASTERY2" w:date="2023-04-01T21:25:00Z"/>
              </w:rPr>
            </w:pPr>
            <w:ins w:id="3673" w:author="24.484_CR0246R1_(Rel-17)_eMONASTERY2" w:date="2023-04-01T21:25:00Z">
              <w:r w:rsidRPr="00114B70">
                <w:t xml:space="preserve">        &lt;/IDMS-token-endpoint&gt;</w:t>
              </w:r>
            </w:ins>
          </w:p>
          <w:p w14:paraId="1292F4C6" w14:textId="77777777" w:rsidR="00BA56DD" w:rsidRPr="00114B70" w:rsidRDefault="00BA56DD" w:rsidP="001B4369">
            <w:pPr>
              <w:pStyle w:val="PL"/>
              <w:rPr>
                <w:ins w:id="3674" w:author="24.484_CR0246R1_(Rel-17)_eMONASTERY2" w:date="2023-04-01T21:25:00Z"/>
              </w:rPr>
            </w:pPr>
            <w:ins w:id="3675" w:author="24.484_CR0246R1_(Rel-17)_eMONASTERY2" w:date="2023-04-01T21:25:00Z">
              <w:r w:rsidRPr="00114B70">
                <w:t xml:space="preserve">        &lt;KMS-URI</w:t>
              </w:r>
              <w:r w:rsidRPr="0064795D">
                <w:rPr>
                  <w:color w:val="000000"/>
                </w:rPr>
                <w:t xml:space="preserve"> index=</w:t>
              </w:r>
              <w:del w:id="3676" w:author="Beicht Peter" w:date="2023-02-20T11:36:00Z">
                <w:r w:rsidRPr="0064795D" w:rsidDel="006142ED">
                  <w:rPr>
                    <w:color w:val="000000"/>
                  </w:rPr>
                  <w:delText>"</w:delText>
                </w:r>
              </w:del>
              <w:r>
                <w:rPr>
                  <w:color w:val="000000"/>
                </w:rPr>
                <w:t>”</w:t>
              </w:r>
              <w:r w:rsidRPr="0064795D">
                <w:rPr>
                  <w:color w:val="000000"/>
                </w:rPr>
                <w:t>0</w:t>
              </w:r>
              <w:del w:id="3677" w:author="Beicht Peter" w:date="2023-02-20T11:36:00Z">
                <w:r w:rsidRPr="0064795D" w:rsidDel="006142ED">
                  <w:rPr>
                    <w:color w:val="000000"/>
                  </w:rPr>
                  <w:delText>"</w:delText>
                </w:r>
              </w:del>
              <w:r>
                <w:rPr>
                  <w:color w:val="000000"/>
                </w:rPr>
                <w:t>”</w:t>
              </w:r>
              <w:r w:rsidRPr="00114B70">
                <w:t>&gt;</w:t>
              </w:r>
            </w:ins>
          </w:p>
          <w:p w14:paraId="2AC5116B" w14:textId="77777777" w:rsidR="00BA56DD" w:rsidRPr="00114B70" w:rsidRDefault="00BA56DD" w:rsidP="001B4369">
            <w:pPr>
              <w:pStyle w:val="PL"/>
              <w:rPr>
                <w:ins w:id="3678" w:author="24.484_CR0246R1_(Rel-17)_eMONASTERY2" w:date="2023-04-01T21:25:00Z"/>
              </w:rPr>
            </w:pPr>
            <w:ins w:id="3679" w:author="24.484_CR0246R1_(Rel-17)_eMONASTERY2" w:date="2023-04-01T21:25:00Z">
              <w:r w:rsidRPr="00114B70">
                <w:t xml:space="preserve">          &lt;entry index=</w:t>
              </w:r>
              <w:del w:id="3680" w:author="Beicht Peter" w:date="2023-02-20T11:36:00Z">
                <w:r w:rsidDel="006142ED">
                  <w:delText>"</w:delText>
                </w:r>
              </w:del>
              <w:r>
                <w:t>”</w:t>
              </w:r>
              <w:r w:rsidRPr="00114B70">
                <w:t>0</w:t>
              </w:r>
              <w:del w:id="3681" w:author="Beicht Peter" w:date="2023-02-20T11:36:00Z">
                <w:r w:rsidDel="006142ED">
                  <w:delText>"</w:delText>
                </w:r>
              </w:del>
              <w:r>
                <w:t>”</w:t>
              </w:r>
              <w:r w:rsidRPr="00114B70">
                <w:t>&gt;</w:t>
              </w:r>
            </w:ins>
          </w:p>
          <w:p w14:paraId="653A0644" w14:textId="77777777" w:rsidR="00BA56DD" w:rsidRPr="00114B70" w:rsidRDefault="00BA56DD" w:rsidP="001B4369">
            <w:pPr>
              <w:pStyle w:val="PL"/>
              <w:rPr>
                <w:ins w:id="3682" w:author="24.484_CR0246R1_(Rel-17)_eMONASTERY2" w:date="2023-04-01T21:25:00Z"/>
              </w:rPr>
            </w:pPr>
            <w:ins w:id="3683" w:author="24.484_CR0246R1_(Rel-17)_eMONASTERY2" w:date="2023-04-01T21:25:00Z">
              <w:r w:rsidRPr="00114B70">
                <w:t xml:space="preserve">            &lt;uri-entry&gt;</w:t>
              </w:r>
              <w:r>
                <w:fldChar w:fldCharType="begin"/>
              </w:r>
              <w:r>
                <w:instrText xml:space="preserve"> HYPERLINK "</w:instrText>
              </w:r>
              <w:r w:rsidRPr="00114B70">
                <w:instrText>https://KMS.example.com&lt;/uri-entry</w:instrText>
              </w:r>
              <w:r>
                <w:instrText xml:space="preserve">" </w:instrText>
              </w:r>
              <w:r>
                <w:fldChar w:fldCharType="separate"/>
              </w:r>
              <w:r w:rsidRPr="00AF2A07">
                <w:rPr>
                  <w:rStyle w:val="Hyperlink"/>
                </w:rPr>
                <w:t>https://KMS.example.com&lt;/uri-entry</w:t>
              </w:r>
              <w:r>
                <w:fldChar w:fldCharType="end"/>
              </w:r>
              <w:r w:rsidRPr="00114B70">
                <w:t>&gt;</w:t>
              </w:r>
            </w:ins>
          </w:p>
          <w:p w14:paraId="7E0F5B15" w14:textId="77777777" w:rsidR="00BA56DD" w:rsidRDefault="00BA56DD" w:rsidP="001B4369">
            <w:pPr>
              <w:pStyle w:val="PL"/>
              <w:rPr>
                <w:ins w:id="3684" w:author="24.484_CR0246R1_(Rel-17)_eMONASTERY2" w:date="2023-04-01T21:25:00Z"/>
                <w:color w:val="000000"/>
              </w:rPr>
            </w:pPr>
            <w:ins w:id="3685" w:author="24.484_CR0246R1_(Rel-17)_eMONASTERY2" w:date="2023-04-01T21:25:00Z">
              <w:r>
                <w:rPr>
                  <w:color w:val="000000"/>
                </w:rPr>
                <w:t xml:space="preserve">            &lt;anyExt/&gt;</w:t>
              </w:r>
            </w:ins>
          </w:p>
          <w:p w14:paraId="2E26228D" w14:textId="77777777" w:rsidR="00BA56DD" w:rsidRPr="00114B70" w:rsidRDefault="00BA56DD" w:rsidP="001B4369">
            <w:pPr>
              <w:pStyle w:val="PL"/>
              <w:rPr>
                <w:ins w:id="3686" w:author="24.484_CR0246R1_(Rel-17)_eMONASTERY2" w:date="2023-04-01T21:25:00Z"/>
              </w:rPr>
            </w:pPr>
            <w:ins w:id="3687" w:author="24.484_CR0246R1_(Rel-17)_eMONASTERY2" w:date="2023-04-01T21:25:00Z">
              <w:r w:rsidRPr="00114B70">
                <w:t xml:space="preserve">          &lt;/entry&gt;</w:t>
              </w:r>
            </w:ins>
          </w:p>
          <w:p w14:paraId="080840AF" w14:textId="77777777" w:rsidR="00BA56DD" w:rsidRDefault="00BA56DD" w:rsidP="001B4369">
            <w:pPr>
              <w:pStyle w:val="PL"/>
              <w:rPr>
                <w:ins w:id="3688" w:author="24.484_CR0246R1_(Rel-17)_eMONASTERY2" w:date="2023-04-01T21:25:00Z"/>
                <w:color w:val="000000"/>
              </w:rPr>
            </w:pPr>
            <w:ins w:id="3689" w:author="24.484_CR0246R1_(Rel-17)_eMONASTERY2" w:date="2023-04-01T21:25:00Z">
              <w:r>
                <w:rPr>
                  <w:color w:val="000000"/>
                </w:rPr>
                <w:t xml:space="preserve">         </w:t>
              </w:r>
              <w:r w:rsidRPr="001C55D4">
                <w:rPr>
                  <w:color w:val="000000"/>
                </w:rPr>
                <w:t xml:space="preserve"> &lt;anyExt/&gt;</w:t>
              </w:r>
            </w:ins>
          </w:p>
          <w:p w14:paraId="3FA63BA9" w14:textId="77777777" w:rsidR="00BA56DD" w:rsidRPr="00114B70" w:rsidRDefault="00BA56DD" w:rsidP="001B4369">
            <w:pPr>
              <w:pStyle w:val="PL"/>
              <w:rPr>
                <w:ins w:id="3690" w:author="24.484_CR0246R1_(Rel-17)_eMONASTERY2" w:date="2023-04-01T21:25:00Z"/>
              </w:rPr>
            </w:pPr>
            <w:ins w:id="3691" w:author="24.484_CR0246R1_(Rel-17)_eMONASTERY2" w:date="2023-04-01T21:25:00Z">
              <w:r w:rsidRPr="00114B70">
                <w:t xml:space="preserve">        &lt;/KMS-URI&gt;</w:t>
              </w:r>
            </w:ins>
          </w:p>
          <w:p w14:paraId="674BA42D" w14:textId="77777777" w:rsidR="00BA56DD" w:rsidRDefault="00BA56DD" w:rsidP="001B4369">
            <w:pPr>
              <w:pStyle w:val="PL"/>
              <w:rPr>
                <w:ins w:id="3692" w:author="24.484_CR0246R1_(Rel-17)_eMONASTERY2" w:date="2023-04-01T21:25:00Z"/>
                <w:color w:val="000000"/>
              </w:rPr>
            </w:pPr>
            <w:ins w:id="3693" w:author="24.484_CR0246R1_(Rel-17)_eMONASTERY2" w:date="2023-04-01T21:25:00Z">
              <w:r>
                <w:rPr>
                  <w:color w:val="000000"/>
                </w:rPr>
                <w:t xml:space="preserve">        &lt;anyExt/&gt;</w:t>
              </w:r>
            </w:ins>
          </w:p>
          <w:p w14:paraId="5BE62DC2" w14:textId="77777777" w:rsidR="00BA56DD" w:rsidRPr="00114B70" w:rsidRDefault="00BA56DD" w:rsidP="001B4369">
            <w:pPr>
              <w:pStyle w:val="PL"/>
              <w:rPr>
                <w:ins w:id="3694" w:author="24.484_CR0246R1_(Rel-17)_eMONASTERY2" w:date="2023-04-01T21:25:00Z"/>
              </w:rPr>
            </w:pPr>
            <w:ins w:id="3695" w:author="24.484_CR0246R1_(Rel-17)_eMONASTERY2" w:date="2023-04-01T21:25:00Z">
              <w:r w:rsidRPr="00114B70">
                <w:t xml:space="preserve">      &lt;/</w:t>
              </w:r>
              <w:r w:rsidRPr="0064795D">
                <w:rPr>
                  <w:color w:val="000000"/>
                </w:rPr>
                <w:t>OffNetwork</w:t>
              </w:r>
              <w:r w:rsidRPr="00114B70">
                <w:t>GroupServerInfo&gt;</w:t>
              </w:r>
            </w:ins>
          </w:p>
          <w:p w14:paraId="28765C65" w14:textId="77777777" w:rsidR="00BA56DD" w:rsidRPr="00114B70" w:rsidRDefault="00BA56DD" w:rsidP="001B4369">
            <w:pPr>
              <w:pStyle w:val="PL"/>
              <w:rPr>
                <w:ins w:id="3696" w:author="24.484_CR0246R1_(Rel-17)_eMONASTERY2" w:date="2023-04-01T21:25:00Z"/>
              </w:rPr>
            </w:pPr>
            <w:ins w:id="3697" w:author="24.484_CR0246R1_(Rel-17)_eMONASTERY2" w:date="2023-04-01T21:25:00Z">
              <w:r w:rsidRPr="00114B70">
                <w:t xml:space="preserve">    &lt;/anyExt&gt;</w:t>
              </w:r>
            </w:ins>
          </w:p>
          <w:p w14:paraId="5FC35E43" w14:textId="77777777" w:rsidR="00BA56DD" w:rsidRPr="00114B70" w:rsidRDefault="00BA56DD" w:rsidP="001B4369">
            <w:pPr>
              <w:pStyle w:val="PL"/>
              <w:rPr>
                <w:ins w:id="3698" w:author="24.484_CR0246R1_(Rel-17)_eMONASTERY2" w:date="2023-04-01T21:25:00Z"/>
              </w:rPr>
            </w:pPr>
            <w:ins w:id="3699" w:author="24.484_CR0246R1_(Rel-17)_eMONASTERY2" w:date="2023-04-01T21:25:00Z">
              <w:r w:rsidRPr="00114B70">
                <w:t xml:space="preserve">  &lt;/OffNetwork&gt;</w:t>
              </w:r>
            </w:ins>
          </w:p>
          <w:p w14:paraId="65042CCB" w14:textId="77777777" w:rsidR="00BA56DD" w:rsidRPr="00114B70" w:rsidRDefault="00BA56DD" w:rsidP="001B4369">
            <w:pPr>
              <w:pStyle w:val="PL"/>
              <w:rPr>
                <w:ins w:id="3700" w:author="24.484_CR0246R1_(Rel-17)_eMONASTERY2" w:date="2023-04-01T21:25:00Z"/>
              </w:rPr>
            </w:pPr>
            <w:ins w:id="3701" w:author="24.484_CR0246R1_(Rel-17)_eMONASTERY2" w:date="2023-04-01T21:25:00Z">
              <w:r w:rsidRPr="00114B70">
                <w:t xml:space="preserve">  &lt;</w:t>
              </w:r>
              <w:r>
                <w:rPr>
                  <w:color w:val="000000"/>
                </w:rPr>
                <w:t>cp:</w:t>
              </w:r>
              <w:r w:rsidRPr="00114B70">
                <w:t>ruleset&gt;</w:t>
              </w:r>
            </w:ins>
          </w:p>
          <w:p w14:paraId="6C375CA2" w14:textId="77777777" w:rsidR="00BA56DD" w:rsidRPr="00114B70" w:rsidRDefault="00BA56DD" w:rsidP="001B4369">
            <w:pPr>
              <w:pStyle w:val="PL"/>
              <w:rPr>
                <w:ins w:id="3702" w:author="24.484_CR0246R1_(Rel-17)_eMONASTERY2" w:date="2023-04-01T21:25:00Z"/>
              </w:rPr>
            </w:pPr>
            <w:ins w:id="3703" w:author="24.484_CR0246R1_(Rel-17)_eMONASTERY2" w:date="2023-04-01T21:25:00Z">
              <w:r w:rsidRPr="00114B70">
                <w:t xml:space="preserve">    &lt;</w:t>
              </w:r>
              <w:r>
                <w:rPr>
                  <w:color w:val="000000"/>
                </w:rPr>
                <w:t>cp:</w:t>
              </w:r>
              <w:r w:rsidRPr="00114B70">
                <w:t>rule id=</w:t>
              </w:r>
              <w:del w:id="3704" w:author="Beicht Peter" w:date="2023-02-20T11:36:00Z">
                <w:r w:rsidRPr="00114B70" w:rsidDel="006142ED">
                  <w:delText>"</w:delText>
                </w:r>
              </w:del>
              <w:r>
                <w:t>”</w:t>
              </w:r>
              <w:r w:rsidRPr="00114B70">
                <w:t>f3g44r0</w:t>
              </w:r>
              <w:del w:id="3705" w:author="Beicht Peter" w:date="2023-02-20T11:36:00Z">
                <w:r w:rsidRPr="00114B70" w:rsidDel="006142ED">
                  <w:delText>"</w:delText>
                </w:r>
              </w:del>
              <w:r>
                <w:t>”</w:t>
              </w:r>
              <w:r w:rsidRPr="00114B70">
                <w:t>&gt;</w:t>
              </w:r>
            </w:ins>
          </w:p>
          <w:p w14:paraId="22E99A7B" w14:textId="77777777" w:rsidR="00BA56DD" w:rsidRPr="00114B70" w:rsidRDefault="00BA56DD" w:rsidP="001B4369">
            <w:pPr>
              <w:pStyle w:val="PL"/>
              <w:rPr>
                <w:ins w:id="3706" w:author="24.484_CR0246R1_(Rel-17)_eMONASTERY2" w:date="2023-04-01T21:25:00Z"/>
              </w:rPr>
            </w:pPr>
            <w:ins w:id="3707" w:author="24.484_CR0246R1_(Rel-17)_eMONASTERY2" w:date="2023-04-01T21:25:00Z">
              <w:r w:rsidRPr="00114B70">
                <w:t xml:space="preserve">      &lt;</w:t>
              </w:r>
              <w:r>
                <w:rPr>
                  <w:color w:val="000000"/>
                </w:rPr>
                <w:t>cp:</w:t>
              </w:r>
              <w:r w:rsidRPr="00114B70">
                <w:t>conditions&gt;</w:t>
              </w:r>
            </w:ins>
          </w:p>
          <w:p w14:paraId="76D81C40" w14:textId="77777777" w:rsidR="00BA56DD" w:rsidRPr="00114B70" w:rsidRDefault="00BA56DD" w:rsidP="001B4369">
            <w:pPr>
              <w:pStyle w:val="PL"/>
              <w:rPr>
                <w:ins w:id="3708" w:author="24.484_CR0246R1_(Rel-17)_eMONASTERY2" w:date="2023-04-01T21:25:00Z"/>
              </w:rPr>
            </w:pPr>
            <w:ins w:id="3709" w:author="24.484_CR0246R1_(Rel-17)_eMONASTERY2" w:date="2023-04-01T21:25:00Z">
              <w:r w:rsidRPr="00114B70">
                <w:t xml:space="preserve">        &lt;identity&gt;</w:t>
              </w:r>
            </w:ins>
          </w:p>
          <w:p w14:paraId="5BC0AC99" w14:textId="77777777" w:rsidR="00BA56DD" w:rsidRPr="00114B70" w:rsidRDefault="00BA56DD" w:rsidP="001B4369">
            <w:pPr>
              <w:pStyle w:val="PL"/>
              <w:rPr>
                <w:ins w:id="3710" w:author="24.484_CR0246R1_(Rel-17)_eMONASTERY2" w:date="2023-04-01T21:25:00Z"/>
              </w:rPr>
            </w:pPr>
            <w:ins w:id="3711" w:author="24.484_CR0246R1_(Rel-17)_eMONASTERY2" w:date="2023-04-01T21:25:00Z">
              <w:r w:rsidRPr="00114B70">
                <w:t xml:space="preserve">          &lt;one id=</w:t>
              </w:r>
              <w:del w:id="3712" w:author="Beicht Peter" w:date="2023-02-20T11:36:00Z">
                <w:r w:rsidRPr="0064795D" w:rsidDel="006142ED">
                  <w:rPr>
                    <w:color w:val="000000"/>
                  </w:rPr>
                  <w:delText>"</w:delText>
                </w:r>
              </w:del>
              <w:r>
                <w:rPr>
                  <w:color w:val="000000"/>
                </w:rPr>
                <w:t>”</w:t>
              </w:r>
              <w:r w:rsidRPr="00114B70">
                <w:t>sip:</w:t>
              </w:r>
              <w:r w:rsidRPr="0064795D">
                <w:rPr>
                  <w:color w:val="000000"/>
                </w:rPr>
                <w:t>user2</w:t>
              </w:r>
              <w:r w:rsidRPr="00114B70">
                <w:t>@example.com</w:t>
              </w:r>
              <w:del w:id="3713" w:author="Beicht Peter" w:date="2023-02-20T11:36:00Z">
                <w:r w:rsidRPr="0064795D" w:rsidDel="006142ED">
                  <w:rPr>
                    <w:color w:val="000000"/>
                  </w:rPr>
                  <w:delText>"</w:delText>
                </w:r>
              </w:del>
              <w:r>
                <w:rPr>
                  <w:color w:val="000000"/>
                </w:rPr>
                <w:t>”</w:t>
              </w:r>
              <w:r w:rsidRPr="0064795D">
                <w:rPr>
                  <w:color w:val="000000"/>
                </w:rPr>
                <w:t>/</w:t>
              </w:r>
              <w:r w:rsidRPr="00114B70">
                <w:t>&gt;</w:t>
              </w:r>
            </w:ins>
          </w:p>
          <w:p w14:paraId="09AA5269" w14:textId="77777777" w:rsidR="00BA56DD" w:rsidRPr="00114B70" w:rsidRDefault="00BA56DD" w:rsidP="001B4369">
            <w:pPr>
              <w:pStyle w:val="PL"/>
              <w:rPr>
                <w:ins w:id="3714" w:author="24.484_CR0246R1_(Rel-17)_eMONASTERY2" w:date="2023-04-01T21:25:00Z"/>
              </w:rPr>
            </w:pPr>
            <w:ins w:id="3715" w:author="24.484_CR0246R1_(Rel-17)_eMONASTERY2" w:date="2023-04-01T21:25:00Z">
              <w:r w:rsidRPr="00114B70">
                <w:t xml:space="preserve">        &lt;/identity&gt;</w:t>
              </w:r>
            </w:ins>
          </w:p>
          <w:p w14:paraId="66283E0A" w14:textId="77777777" w:rsidR="00BA56DD" w:rsidRPr="00114B70" w:rsidRDefault="00BA56DD" w:rsidP="001B4369">
            <w:pPr>
              <w:pStyle w:val="PL"/>
              <w:rPr>
                <w:ins w:id="3716" w:author="24.484_CR0246R1_(Rel-17)_eMONASTERY2" w:date="2023-04-01T21:25:00Z"/>
              </w:rPr>
            </w:pPr>
            <w:ins w:id="3717" w:author="24.484_CR0246R1_(Rel-17)_eMONASTERY2" w:date="2023-04-01T21:25:00Z">
              <w:r w:rsidRPr="00114B70">
                <w:t xml:space="preserve">      &lt;/</w:t>
              </w:r>
              <w:r>
                <w:rPr>
                  <w:color w:val="000000"/>
                </w:rPr>
                <w:t>cp:</w:t>
              </w:r>
              <w:r w:rsidRPr="00114B70">
                <w:t>conditions&gt;</w:t>
              </w:r>
            </w:ins>
          </w:p>
          <w:p w14:paraId="30E0F2CE" w14:textId="77777777" w:rsidR="00BA56DD" w:rsidRPr="00114B70" w:rsidRDefault="00BA56DD" w:rsidP="001B4369">
            <w:pPr>
              <w:pStyle w:val="PL"/>
              <w:rPr>
                <w:ins w:id="3718" w:author="24.484_CR0246R1_(Rel-17)_eMONASTERY2" w:date="2023-04-01T21:25:00Z"/>
              </w:rPr>
            </w:pPr>
            <w:ins w:id="3719" w:author="24.484_CR0246R1_(Rel-17)_eMONASTERY2" w:date="2023-04-01T21:25:00Z">
              <w:r w:rsidRPr="00114B70">
                <w:t xml:space="preserve">      &lt;</w:t>
              </w:r>
              <w:r>
                <w:rPr>
                  <w:color w:val="000000"/>
                </w:rPr>
                <w:t>cp:</w:t>
              </w:r>
              <w:r w:rsidRPr="00114B70">
                <w:t>actions&gt;</w:t>
              </w:r>
            </w:ins>
          </w:p>
          <w:p w14:paraId="40CF9543" w14:textId="77777777" w:rsidR="00BA56DD" w:rsidRPr="00114B70" w:rsidRDefault="00BA56DD" w:rsidP="001B4369">
            <w:pPr>
              <w:pStyle w:val="PL"/>
              <w:rPr>
                <w:ins w:id="3720" w:author="24.484_CR0246R1_(Rel-17)_eMONASTERY2" w:date="2023-04-01T21:25:00Z"/>
              </w:rPr>
            </w:pPr>
            <w:ins w:id="3721" w:author="24.484_CR0246R1_(Rel-17)_eMONASTERY2" w:date="2023-04-01T21:25:00Z">
              <w:r w:rsidRPr="00114B70">
                <w:t xml:space="preserve">        &lt;allow-presence-status&gt;false&lt;/allow-presence-status&gt;</w:t>
              </w:r>
            </w:ins>
          </w:p>
          <w:p w14:paraId="769E0FAA" w14:textId="77777777" w:rsidR="00BA56DD" w:rsidRPr="00114B70" w:rsidRDefault="00BA56DD" w:rsidP="001B4369">
            <w:pPr>
              <w:pStyle w:val="PL"/>
              <w:rPr>
                <w:ins w:id="3722" w:author="24.484_CR0246R1_(Rel-17)_eMONASTERY2" w:date="2023-04-01T21:25:00Z"/>
              </w:rPr>
            </w:pPr>
            <w:ins w:id="3723" w:author="24.484_CR0246R1_(Rel-17)_eMONASTERY2" w:date="2023-04-01T21:25:00Z">
              <w:r w:rsidRPr="00114B70">
                <w:t xml:space="preserve">        &lt;allow-request-presence&gt;false&lt;/allow-request-presence&gt;</w:t>
              </w:r>
            </w:ins>
          </w:p>
          <w:p w14:paraId="28CBF547" w14:textId="77777777" w:rsidR="00BA56DD" w:rsidRPr="00114B70" w:rsidRDefault="00BA56DD" w:rsidP="001B4369">
            <w:pPr>
              <w:pStyle w:val="PL"/>
              <w:rPr>
                <w:ins w:id="3724" w:author="24.484_CR0246R1_(Rel-17)_eMONASTERY2" w:date="2023-04-01T21:25:00Z"/>
              </w:rPr>
            </w:pPr>
            <w:ins w:id="3725" w:author="24.484_CR0246R1_(Rel-17)_eMONASTERY2" w:date="2023-04-01T21:25:00Z">
              <w:r w:rsidRPr="00114B70">
                <w:t xml:space="preserve">        &lt;allow-query-availability-for-private-calls&gt;false&lt;/allow-query-availability-for-private-calls&gt;</w:t>
              </w:r>
            </w:ins>
          </w:p>
          <w:p w14:paraId="338D7CD6" w14:textId="77777777" w:rsidR="00BA56DD" w:rsidRPr="00114B70" w:rsidRDefault="00BA56DD" w:rsidP="001B4369">
            <w:pPr>
              <w:pStyle w:val="PL"/>
              <w:rPr>
                <w:ins w:id="3726" w:author="24.484_CR0246R1_(Rel-17)_eMONASTERY2" w:date="2023-04-01T21:25:00Z"/>
              </w:rPr>
            </w:pPr>
            <w:ins w:id="3727" w:author="24.484_CR0246R1_(Rel-17)_eMONASTERY2" w:date="2023-04-01T21:25:00Z">
              <w:r w:rsidRPr="00114B70">
                <w:t xml:space="preserve">        &lt;allow-enable-disable-user&gt;false&lt;/allow-enable-disable-user&gt;</w:t>
              </w:r>
            </w:ins>
          </w:p>
          <w:p w14:paraId="55FAE1A0" w14:textId="77777777" w:rsidR="00BA56DD" w:rsidRPr="00114B70" w:rsidRDefault="00BA56DD" w:rsidP="001B4369">
            <w:pPr>
              <w:pStyle w:val="PL"/>
              <w:rPr>
                <w:ins w:id="3728" w:author="24.484_CR0246R1_(Rel-17)_eMONASTERY2" w:date="2023-04-01T21:25:00Z"/>
              </w:rPr>
            </w:pPr>
            <w:ins w:id="3729" w:author="24.484_CR0246R1_(Rel-17)_eMONASTERY2" w:date="2023-04-01T21:25:00Z">
              <w:r w:rsidRPr="00114B70">
                <w:t xml:space="preserve">        &lt;allow-enable-disable-UE&gt;false&lt;/allow-enable-disable-UE&gt;</w:t>
              </w:r>
            </w:ins>
          </w:p>
          <w:p w14:paraId="14AEA6B2" w14:textId="77777777" w:rsidR="00BA56DD" w:rsidRPr="00114B70" w:rsidRDefault="00BA56DD" w:rsidP="001B4369">
            <w:pPr>
              <w:pStyle w:val="PL"/>
              <w:rPr>
                <w:ins w:id="3730" w:author="24.484_CR0246R1_(Rel-17)_eMONASTERY2" w:date="2023-04-01T21:25:00Z"/>
              </w:rPr>
            </w:pPr>
            <w:ins w:id="3731" w:author="24.484_CR0246R1_(Rel-17)_eMONASTERY2" w:date="2023-04-01T21:25:00Z">
              <w:r w:rsidRPr="00114B70">
                <w:t xml:space="preserve">        &lt;allow-create-delete-user-alias&gt;false&lt;/allow-create-delete-user-alias&gt;</w:t>
              </w:r>
            </w:ins>
          </w:p>
          <w:p w14:paraId="0B3DBFE7" w14:textId="77777777" w:rsidR="00BA56DD" w:rsidRPr="00114B70" w:rsidRDefault="00BA56DD" w:rsidP="001B4369">
            <w:pPr>
              <w:pStyle w:val="PL"/>
              <w:rPr>
                <w:ins w:id="3732" w:author="24.484_CR0246R1_(Rel-17)_eMONASTERY2" w:date="2023-04-01T21:25:00Z"/>
              </w:rPr>
            </w:pPr>
            <w:ins w:id="3733" w:author="24.484_CR0246R1_(Rel-17)_eMONASTERY2" w:date="2023-04-01T21:25:00Z">
              <w:r w:rsidRPr="00114B70">
                <w:t xml:space="preserve">        &lt;allow-private-call&gt;true&lt;/allow-private-call&gt;</w:t>
              </w:r>
            </w:ins>
          </w:p>
          <w:p w14:paraId="5AF7AE19" w14:textId="77777777" w:rsidR="00BA56DD" w:rsidRPr="00114B70" w:rsidRDefault="00BA56DD" w:rsidP="001B4369">
            <w:pPr>
              <w:pStyle w:val="PL"/>
              <w:rPr>
                <w:ins w:id="3734" w:author="24.484_CR0246R1_(Rel-17)_eMONASTERY2" w:date="2023-04-01T21:25:00Z"/>
              </w:rPr>
            </w:pPr>
            <w:ins w:id="3735" w:author="24.484_CR0246R1_(Rel-17)_eMONASTERY2" w:date="2023-04-01T21:25:00Z">
              <w:r w:rsidRPr="00114B70">
                <w:t xml:space="preserve">        &lt;allow-manual-commencement&gt;true&lt;/allow-manual-commencement&gt;</w:t>
              </w:r>
            </w:ins>
          </w:p>
          <w:p w14:paraId="6ADEE339" w14:textId="77777777" w:rsidR="00BA56DD" w:rsidRPr="00114B70" w:rsidRDefault="00BA56DD" w:rsidP="001B4369">
            <w:pPr>
              <w:pStyle w:val="PL"/>
              <w:rPr>
                <w:ins w:id="3736" w:author="24.484_CR0246R1_(Rel-17)_eMONASTERY2" w:date="2023-04-01T21:25:00Z"/>
              </w:rPr>
            </w:pPr>
            <w:ins w:id="3737" w:author="24.484_CR0246R1_(Rel-17)_eMONASTERY2" w:date="2023-04-01T21:25:00Z">
              <w:r w:rsidRPr="00114B70">
                <w:t xml:space="preserve">        &lt;allow-automatic-commencement&gt;true&lt;/allow-automatic-commencement&gt;</w:t>
              </w:r>
            </w:ins>
          </w:p>
          <w:p w14:paraId="03C0025D" w14:textId="77777777" w:rsidR="00BA56DD" w:rsidRPr="00114B70" w:rsidRDefault="00BA56DD" w:rsidP="001B4369">
            <w:pPr>
              <w:pStyle w:val="PL"/>
              <w:rPr>
                <w:ins w:id="3738" w:author="24.484_CR0246R1_(Rel-17)_eMONASTERY2" w:date="2023-04-01T21:25:00Z"/>
              </w:rPr>
            </w:pPr>
            <w:ins w:id="3739" w:author="24.484_CR0246R1_(Rel-17)_eMONASTERY2" w:date="2023-04-01T21:25:00Z">
              <w:r w:rsidRPr="00114B70">
                <w:t xml:space="preserve">        &lt;allow-force-auto-answer&gt;false&lt;/allow-force-auto-answer&gt;</w:t>
              </w:r>
            </w:ins>
          </w:p>
          <w:p w14:paraId="7827589D" w14:textId="77777777" w:rsidR="00BA56DD" w:rsidRPr="00114B70" w:rsidRDefault="00BA56DD" w:rsidP="001B4369">
            <w:pPr>
              <w:pStyle w:val="PL"/>
              <w:rPr>
                <w:ins w:id="3740" w:author="24.484_CR0246R1_(Rel-17)_eMONASTERY2" w:date="2023-04-01T21:25:00Z"/>
              </w:rPr>
            </w:pPr>
            <w:ins w:id="3741" w:author="24.484_CR0246R1_(Rel-17)_eMONASTERY2" w:date="2023-04-01T21:25:00Z">
              <w:r w:rsidRPr="00114B70">
                <w:t xml:space="preserve">        &lt;allow-failure-restriction&gt;false&lt;/allow-failure-restriction&gt;</w:t>
              </w:r>
            </w:ins>
          </w:p>
          <w:p w14:paraId="187F6D08" w14:textId="77777777" w:rsidR="00BA56DD" w:rsidRPr="00114B70" w:rsidRDefault="00BA56DD" w:rsidP="001B4369">
            <w:pPr>
              <w:pStyle w:val="PL"/>
              <w:rPr>
                <w:ins w:id="3742" w:author="24.484_CR0246R1_(Rel-17)_eMONASTERY2" w:date="2023-04-01T21:25:00Z"/>
              </w:rPr>
            </w:pPr>
            <w:ins w:id="3743" w:author="24.484_CR0246R1_(Rel-17)_eMONASTERY2" w:date="2023-04-01T21:25:00Z">
              <w:r w:rsidRPr="00114B70">
                <w:t xml:space="preserve">        &lt;allow-emergency-group-call&gt;true&lt;/allow-emergency-group-call&gt;</w:t>
              </w:r>
            </w:ins>
          </w:p>
          <w:p w14:paraId="6B869841" w14:textId="77777777" w:rsidR="00BA56DD" w:rsidRPr="00114B70" w:rsidRDefault="00BA56DD" w:rsidP="001B4369">
            <w:pPr>
              <w:pStyle w:val="PL"/>
              <w:rPr>
                <w:ins w:id="3744" w:author="24.484_CR0246R1_(Rel-17)_eMONASTERY2" w:date="2023-04-01T21:25:00Z"/>
              </w:rPr>
            </w:pPr>
            <w:ins w:id="3745" w:author="24.484_CR0246R1_(Rel-17)_eMONASTERY2" w:date="2023-04-01T21:25:00Z">
              <w:r w:rsidRPr="00114B70">
                <w:t xml:space="preserve">        &lt;allow-emergency-private-call&gt;true&lt;/allow-emergency-private-call&gt;</w:t>
              </w:r>
            </w:ins>
          </w:p>
          <w:p w14:paraId="258BF957" w14:textId="77777777" w:rsidR="00BA56DD" w:rsidRPr="00114B70" w:rsidRDefault="00BA56DD" w:rsidP="001B4369">
            <w:pPr>
              <w:pStyle w:val="PL"/>
              <w:rPr>
                <w:ins w:id="3746" w:author="24.484_CR0246R1_(Rel-17)_eMONASTERY2" w:date="2023-04-01T21:25:00Z"/>
              </w:rPr>
            </w:pPr>
            <w:ins w:id="3747" w:author="24.484_CR0246R1_(Rel-17)_eMONASTERY2" w:date="2023-04-01T21:25:00Z">
              <w:r w:rsidRPr="00114B70">
                <w:t xml:space="preserve">        &lt;allow-cancel-group-emergency&gt;true&lt;/allow-cancel-group-emergency&gt;</w:t>
              </w:r>
            </w:ins>
          </w:p>
          <w:p w14:paraId="05E93EAC" w14:textId="77777777" w:rsidR="00BA56DD" w:rsidRPr="00114B70" w:rsidRDefault="00BA56DD" w:rsidP="001B4369">
            <w:pPr>
              <w:pStyle w:val="PL"/>
              <w:rPr>
                <w:ins w:id="3748" w:author="24.484_CR0246R1_(Rel-17)_eMONASTERY2" w:date="2023-04-01T21:25:00Z"/>
              </w:rPr>
            </w:pPr>
            <w:ins w:id="3749" w:author="24.484_CR0246R1_(Rel-17)_eMONASTERY2" w:date="2023-04-01T21:25:00Z">
              <w:r w:rsidRPr="00114B70">
                <w:t xml:space="preserve">        &lt;allow-cancel-private-emergency-call&gt;true&lt;/allow-cancel-private-emergency-call&gt;</w:t>
              </w:r>
            </w:ins>
          </w:p>
          <w:p w14:paraId="60160B93" w14:textId="77777777" w:rsidR="00BA56DD" w:rsidRPr="00114B70" w:rsidRDefault="00BA56DD" w:rsidP="001B4369">
            <w:pPr>
              <w:pStyle w:val="PL"/>
              <w:rPr>
                <w:ins w:id="3750" w:author="24.484_CR0246R1_(Rel-17)_eMONASTERY2" w:date="2023-04-01T21:25:00Z"/>
              </w:rPr>
            </w:pPr>
            <w:ins w:id="3751" w:author="24.484_CR0246R1_(Rel-17)_eMONASTERY2" w:date="2023-04-01T21:25:00Z">
              <w:r w:rsidRPr="00114B70">
                <w:t xml:space="preserve">        &lt;allow-imminent-peril-call&gt;true&lt;/allow-imminent-peril-call&gt;</w:t>
              </w:r>
            </w:ins>
          </w:p>
          <w:p w14:paraId="48C6DDFE" w14:textId="77777777" w:rsidR="00BA56DD" w:rsidRPr="00114B70" w:rsidRDefault="00BA56DD" w:rsidP="001B4369">
            <w:pPr>
              <w:pStyle w:val="PL"/>
              <w:rPr>
                <w:ins w:id="3752" w:author="24.484_CR0246R1_(Rel-17)_eMONASTERY2" w:date="2023-04-01T21:25:00Z"/>
              </w:rPr>
            </w:pPr>
            <w:ins w:id="3753" w:author="24.484_CR0246R1_(Rel-17)_eMONASTERY2" w:date="2023-04-01T21:25:00Z">
              <w:r w:rsidRPr="00114B70">
                <w:t xml:space="preserve">        &lt;allow-cancel-imminent-peril&gt;true&lt;/allow-cancel-imminent-peril&gt;</w:t>
              </w:r>
            </w:ins>
          </w:p>
          <w:p w14:paraId="103F4014" w14:textId="77777777" w:rsidR="00BA56DD" w:rsidRPr="00114B70" w:rsidRDefault="00BA56DD" w:rsidP="001B4369">
            <w:pPr>
              <w:pStyle w:val="PL"/>
              <w:rPr>
                <w:ins w:id="3754" w:author="24.484_CR0246R1_(Rel-17)_eMONASTERY2" w:date="2023-04-01T21:25:00Z"/>
              </w:rPr>
            </w:pPr>
            <w:ins w:id="3755" w:author="24.484_CR0246R1_(Rel-17)_eMONASTERY2" w:date="2023-04-01T21:25:00Z">
              <w:r w:rsidRPr="00114B70">
                <w:t xml:space="preserve">        &lt;allow-activate-emergency-alert&gt;true&lt;/allow-activate-emergency-alert&gt;</w:t>
              </w:r>
            </w:ins>
          </w:p>
          <w:p w14:paraId="6589FAD5" w14:textId="77777777" w:rsidR="00BA56DD" w:rsidRPr="00114B70" w:rsidRDefault="00BA56DD" w:rsidP="001B4369">
            <w:pPr>
              <w:pStyle w:val="PL"/>
              <w:rPr>
                <w:ins w:id="3756" w:author="24.484_CR0246R1_(Rel-17)_eMONASTERY2" w:date="2023-04-01T21:25:00Z"/>
              </w:rPr>
            </w:pPr>
            <w:ins w:id="3757" w:author="24.484_CR0246R1_(Rel-17)_eMONASTERY2" w:date="2023-04-01T21:25:00Z">
              <w:r w:rsidRPr="00114B70">
                <w:lastRenderedPageBreak/>
                <w:t xml:space="preserve">        &lt;allow-cancel-emergency-alert&gt;true&lt;/allow-cancel-emergency-alert&gt;</w:t>
              </w:r>
            </w:ins>
          </w:p>
          <w:p w14:paraId="7968A6BA" w14:textId="77777777" w:rsidR="00BA56DD" w:rsidRPr="00114B70" w:rsidRDefault="00BA56DD" w:rsidP="001B4369">
            <w:pPr>
              <w:pStyle w:val="PL"/>
              <w:rPr>
                <w:ins w:id="3758" w:author="24.484_CR0246R1_(Rel-17)_eMONASTERY2" w:date="2023-04-01T21:25:00Z"/>
              </w:rPr>
            </w:pPr>
            <w:ins w:id="3759" w:author="24.484_CR0246R1_(Rel-17)_eMONASTERY2" w:date="2023-04-01T21:25:00Z">
              <w:r w:rsidRPr="00114B70">
                <w:t xml:space="preserve">        &lt;allow-offnetwork&gt;true&lt;/allow-offnetwork&gt;</w:t>
              </w:r>
            </w:ins>
          </w:p>
          <w:p w14:paraId="3ED1163F" w14:textId="77777777" w:rsidR="00BA56DD" w:rsidRPr="00114B70" w:rsidRDefault="00BA56DD" w:rsidP="001B4369">
            <w:pPr>
              <w:pStyle w:val="PL"/>
              <w:rPr>
                <w:ins w:id="3760" w:author="24.484_CR0246R1_(Rel-17)_eMONASTERY2" w:date="2023-04-01T21:25:00Z"/>
              </w:rPr>
            </w:pPr>
            <w:ins w:id="3761" w:author="24.484_CR0246R1_(Rel-17)_eMONASTERY2" w:date="2023-04-01T21:25:00Z">
              <w:r w:rsidRPr="00114B70">
                <w:t xml:space="preserve">        &lt;allow-imminent-peril-change&gt;true&lt;/allow-imminent-peril-change&gt;</w:t>
              </w:r>
            </w:ins>
          </w:p>
          <w:p w14:paraId="764F3F48" w14:textId="77777777" w:rsidR="00BA56DD" w:rsidRPr="00114B70" w:rsidRDefault="00BA56DD" w:rsidP="001B4369">
            <w:pPr>
              <w:pStyle w:val="PL"/>
              <w:rPr>
                <w:ins w:id="3762" w:author="24.484_CR0246R1_(Rel-17)_eMONASTERY2" w:date="2023-04-01T21:25:00Z"/>
              </w:rPr>
            </w:pPr>
            <w:ins w:id="3763" w:author="24.484_CR0246R1_(Rel-17)_eMONASTERY2" w:date="2023-04-01T21:25:00Z">
              <w:r w:rsidRPr="00114B70">
                <w:t xml:space="preserve">        &lt;allow-private-call-media-protection&gt;true&lt;/allow-private-call-media-protection&gt;</w:t>
              </w:r>
            </w:ins>
          </w:p>
          <w:p w14:paraId="593BA989" w14:textId="77777777" w:rsidR="00BA56DD" w:rsidRPr="00114B70" w:rsidRDefault="00BA56DD" w:rsidP="001B4369">
            <w:pPr>
              <w:pStyle w:val="PL"/>
              <w:rPr>
                <w:ins w:id="3764" w:author="24.484_CR0246R1_(Rel-17)_eMONASTERY2" w:date="2023-04-01T21:25:00Z"/>
              </w:rPr>
            </w:pPr>
            <w:ins w:id="3765" w:author="24.484_CR0246R1_(Rel-17)_eMONASTERY2" w:date="2023-04-01T21:25:00Z">
              <w:r w:rsidRPr="00114B70">
                <w:t xml:space="preserve">        &lt;allow-private-call-floor-control-protection&gt;true&lt;/allow-private-call-floor-control-protection&gt;</w:t>
              </w:r>
            </w:ins>
          </w:p>
          <w:p w14:paraId="60E3DAB0" w14:textId="77777777" w:rsidR="00BA56DD" w:rsidRPr="00114B70" w:rsidRDefault="00BA56DD" w:rsidP="001B4369">
            <w:pPr>
              <w:pStyle w:val="PL"/>
              <w:rPr>
                <w:ins w:id="3766" w:author="24.484_CR0246R1_(Rel-17)_eMONASTERY2" w:date="2023-04-01T21:25:00Z"/>
              </w:rPr>
            </w:pPr>
            <w:ins w:id="3767" w:author="24.484_CR0246R1_(Rel-17)_eMONASTERY2" w:date="2023-04-01T21:25:00Z">
              <w:r w:rsidRPr="00114B70">
                <w:t xml:space="preserve">        &lt;allow-request-affiliated-groups&gt;true&lt;/allow-request-affiliated-groups&gt;</w:t>
              </w:r>
            </w:ins>
          </w:p>
          <w:p w14:paraId="20497DB0" w14:textId="77777777" w:rsidR="00BA56DD" w:rsidRPr="00114B70" w:rsidRDefault="00BA56DD" w:rsidP="001B4369">
            <w:pPr>
              <w:pStyle w:val="PL"/>
              <w:rPr>
                <w:ins w:id="3768" w:author="24.484_CR0246R1_(Rel-17)_eMONASTERY2" w:date="2023-04-01T21:25:00Z"/>
              </w:rPr>
            </w:pPr>
            <w:ins w:id="3769" w:author="24.484_CR0246R1_(Rel-17)_eMONASTERY2" w:date="2023-04-01T21:25:00Z">
              <w:r w:rsidRPr="00114B70">
                <w:t xml:space="preserve">        &lt;allow-request-to-affiliate-other-users&gt;false&lt;/allow-request-to-affiliate-other-users&gt;</w:t>
              </w:r>
            </w:ins>
          </w:p>
          <w:p w14:paraId="3E67840E" w14:textId="77777777" w:rsidR="00BA56DD" w:rsidRPr="00114B70" w:rsidRDefault="00BA56DD" w:rsidP="001B4369">
            <w:pPr>
              <w:pStyle w:val="PL"/>
              <w:rPr>
                <w:ins w:id="3770" w:author="24.484_CR0246R1_(Rel-17)_eMONASTERY2" w:date="2023-04-01T21:25:00Z"/>
              </w:rPr>
            </w:pPr>
            <w:ins w:id="3771" w:author="24.484_CR0246R1_(Rel-17)_eMONASTERY2" w:date="2023-04-01T21:25:00Z">
              <w:r w:rsidRPr="00114B70">
                <w:t xml:space="preserve">        &lt;allow-recommend-to-affiliate-other-users&gt;false&lt;/allow-recommend-to-affiliate-other-users&gt;</w:t>
              </w:r>
            </w:ins>
          </w:p>
          <w:p w14:paraId="2441F2FE" w14:textId="77777777" w:rsidR="00BA56DD" w:rsidRPr="00114B70" w:rsidRDefault="00BA56DD" w:rsidP="001B4369">
            <w:pPr>
              <w:pStyle w:val="PL"/>
              <w:rPr>
                <w:ins w:id="3772" w:author="24.484_CR0246R1_(Rel-17)_eMONASTERY2" w:date="2023-04-01T21:25:00Z"/>
              </w:rPr>
            </w:pPr>
            <w:ins w:id="3773" w:author="24.484_CR0246R1_(Rel-17)_eMONASTERY2" w:date="2023-04-01T21:25:00Z">
              <w:r w:rsidRPr="00114B70">
                <w:t xml:space="preserve">        &lt;allow-private-call-to-any-user&gt;false&lt;/allow-private-call-to-any-user&gt;</w:t>
              </w:r>
            </w:ins>
          </w:p>
          <w:p w14:paraId="1113AEF4" w14:textId="77777777" w:rsidR="00BA56DD" w:rsidRPr="00114B70" w:rsidRDefault="00BA56DD" w:rsidP="001B4369">
            <w:pPr>
              <w:pStyle w:val="PL"/>
              <w:rPr>
                <w:ins w:id="3774" w:author="24.484_CR0246R1_(Rel-17)_eMONASTERY2" w:date="2023-04-01T21:25:00Z"/>
              </w:rPr>
            </w:pPr>
            <w:ins w:id="3775" w:author="24.484_CR0246R1_(Rel-17)_eMONASTERY2" w:date="2023-04-01T21:25:00Z">
              <w:r w:rsidRPr="00114B70">
                <w:t xml:space="preserve">        &lt;allow-regroup&gt;true&lt;/allow-regroup&gt;</w:t>
              </w:r>
            </w:ins>
          </w:p>
          <w:p w14:paraId="3B2B6E5A" w14:textId="77777777" w:rsidR="00BA56DD" w:rsidRPr="00114B70" w:rsidRDefault="00BA56DD" w:rsidP="001B4369">
            <w:pPr>
              <w:pStyle w:val="PL"/>
              <w:rPr>
                <w:ins w:id="3776" w:author="24.484_CR0246R1_(Rel-17)_eMONASTERY2" w:date="2023-04-01T21:25:00Z"/>
              </w:rPr>
            </w:pPr>
            <w:ins w:id="3777" w:author="24.484_CR0246R1_(Rel-17)_eMONASTERY2" w:date="2023-04-01T21:25:00Z">
              <w:r w:rsidRPr="00114B70">
                <w:t xml:space="preserve">        &lt;allow-private-call-participation&gt;true&lt;/allow-private-call-participation&gt;</w:t>
              </w:r>
            </w:ins>
          </w:p>
          <w:p w14:paraId="0C3556E1" w14:textId="77777777" w:rsidR="00BA56DD" w:rsidRPr="00114B70" w:rsidRDefault="00BA56DD" w:rsidP="001B4369">
            <w:pPr>
              <w:pStyle w:val="PL"/>
              <w:rPr>
                <w:ins w:id="3778" w:author="24.484_CR0246R1_(Rel-17)_eMONASTERY2" w:date="2023-04-01T21:25:00Z"/>
              </w:rPr>
            </w:pPr>
            <w:ins w:id="3779" w:author="24.484_CR0246R1_(Rel-17)_eMONASTERY2" w:date="2023-04-01T21:25:00Z">
              <w:r w:rsidRPr="00114B70">
                <w:t xml:space="preserve">        &lt;allow-override-of-transmission&gt;false&lt;/allow-override-of-transmission&gt;</w:t>
              </w:r>
            </w:ins>
          </w:p>
          <w:p w14:paraId="7552A397" w14:textId="77777777" w:rsidR="00BA56DD" w:rsidRPr="00114B70" w:rsidRDefault="00BA56DD" w:rsidP="001B4369">
            <w:pPr>
              <w:pStyle w:val="PL"/>
              <w:rPr>
                <w:ins w:id="3780" w:author="24.484_CR0246R1_(Rel-17)_eMONASTERY2" w:date="2023-04-01T21:25:00Z"/>
              </w:rPr>
            </w:pPr>
            <w:ins w:id="3781" w:author="24.484_CR0246R1_(Rel-17)_eMONASTERY2" w:date="2023-04-01T21:25:00Z">
              <w:r w:rsidRPr="00114B70">
                <w:t xml:space="preserve">        &lt;allow-listen-both-overriding-and-overridden&gt;false&lt;/allow-listen-both-overriding-and-overridden&gt;</w:t>
              </w:r>
            </w:ins>
          </w:p>
          <w:p w14:paraId="7E5ADE59" w14:textId="77777777" w:rsidR="00BA56DD" w:rsidRPr="00114B70" w:rsidRDefault="00BA56DD" w:rsidP="001B4369">
            <w:pPr>
              <w:pStyle w:val="PL"/>
              <w:rPr>
                <w:ins w:id="3782" w:author="24.484_CR0246R1_(Rel-17)_eMONASTERY2" w:date="2023-04-01T21:25:00Z"/>
              </w:rPr>
            </w:pPr>
            <w:ins w:id="3783" w:author="24.484_CR0246R1_(Rel-17)_eMONASTERY2" w:date="2023-04-01T21:25:00Z">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ins>
          </w:p>
          <w:p w14:paraId="7F10FE54" w14:textId="77777777" w:rsidR="00BA56DD" w:rsidRPr="00114B70" w:rsidRDefault="00BA56DD" w:rsidP="001B4369">
            <w:pPr>
              <w:pStyle w:val="PL"/>
              <w:rPr>
                <w:ins w:id="3784" w:author="24.484_CR0246R1_(Rel-17)_eMONASTERY2" w:date="2023-04-01T21:25:00Z"/>
              </w:rPr>
            </w:pPr>
            <w:ins w:id="3785" w:author="24.484_CR0246R1_(Rel-17)_eMONASTERY2" w:date="2023-04-01T21:25:00Z">
              <w:r w:rsidRPr="00114B70">
                <w:t xml:space="preserve">        &lt;allow-off-network-group-call-change-to-emergency&gt;true&lt;/allow-off-network-group-call-change-to-emergency&gt;</w:t>
              </w:r>
            </w:ins>
          </w:p>
          <w:p w14:paraId="49F9E26A" w14:textId="77777777" w:rsidR="00BA56DD" w:rsidRPr="00114B70" w:rsidRDefault="00BA56DD" w:rsidP="001B4369">
            <w:pPr>
              <w:pStyle w:val="PL"/>
              <w:rPr>
                <w:ins w:id="3786" w:author="24.484_CR0246R1_(Rel-17)_eMONASTERY2" w:date="2023-04-01T21:25:00Z"/>
              </w:rPr>
            </w:pPr>
            <w:ins w:id="3787" w:author="24.484_CR0246R1_(Rel-17)_eMONASTERY2" w:date="2023-04-01T21:25:00Z">
              <w:r w:rsidRPr="00114B70">
                <w:t xml:space="preserve">        &lt;allow-revoke-transmit&gt;false&lt;/allow-revoke-transmit&gt;</w:t>
              </w:r>
            </w:ins>
          </w:p>
          <w:p w14:paraId="126FC6C4" w14:textId="77777777" w:rsidR="00BA56DD" w:rsidRPr="00114B70" w:rsidRDefault="00BA56DD" w:rsidP="001B4369">
            <w:pPr>
              <w:pStyle w:val="PL"/>
              <w:rPr>
                <w:ins w:id="3788" w:author="24.484_CR0246R1_(Rel-17)_eMONASTERY2" w:date="2023-04-01T21:25:00Z"/>
              </w:rPr>
            </w:pPr>
            <w:ins w:id="3789" w:author="24.484_CR0246R1_(Rel-17)_eMONASTERY2" w:date="2023-04-01T21:25:00Z">
              <w:r w:rsidRPr="00114B70">
                <w:t xml:space="preserve">        &lt;allow-create-group-broadcast-group&gt;false&lt;/allow-create-group-broadcast-group&gt;</w:t>
              </w:r>
            </w:ins>
          </w:p>
          <w:p w14:paraId="652900E7" w14:textId="77777777" w:rsidR="00BA56DD" w:rsidRPr="00114B70" w:rsidRDefault="00BA56DD" w:rsidP="001B4369">
            <w:pPr>
              <w:pStyle w:val="PL"/>
              <w:rPr>
                <w:ins w:id="3790" w:author="24.484_CR0246R1_(Rel-17)_eMONASTERY2" w:date="2023-04-01T21:25:00Z"/>
              </w:rPr>
            </w:pPr>
            <w:ins w:id="3791" w:author="24.484_CR0246R1_(Rel-17)_eMONASTERY2" w:date="2023-04-01T21:25:00Z">
              <w:r w:rsidRPr="00114B70">
                <w:t xml:space="preserve">        &lt;allow-create-user-broadcast-group&gt;false&lt;/allow-create-user-broadcast-group&gt;</w:t>
              </w:r>
            </w:ins>
          </w:p>
          <w:p w14:paraId="7114847E" w14:textId="77777777" w:rsidR="00BA56DD" w:rsidRPr="007D1578" w:rsidRDefault="00BA56DD" w:rsidP="001B4369">
            <w:pPr>
              <w:pStyle w:val="PL"/>
              <w:rPr>
                <w:ins w:id="3792" w:author="24.484_CR0246R1_(Rel-17)_eMONASTERY2" w:date="2023-04-01T21:25:00Z"/>
                <w:color w:val="000000"/>
              </w:rPr>
            </w:pPr>
            <w:ins w:id="3793" w:author="24.484_CR0246R1_(Rel-17)_eMONASTERY2" w:date="2023-04-01T21:25:00Z">
              <w:r w:rsidRPr="007D1578">
                <w:rPr>
                  <w:color w:val="000000"/>
                </w:rPr>
                <w:t xml:space="preserve">        </w:t>
              </w:r>
              <w:r w:rsidRPr="007D1578">
                <w:rPr>
                  <w:color w:val="000000"/>
                  <w:lang w:eastAsia="ko-KR"/>
                </w:rPr>
                <w:t>&lt;anyExt&gt;</w:t>
              </w:r>
            </w:ins>
          </w:p>
          <w:p w14:paraId="3B2BC92A" w14:textId="77777777" w:rsidR="00BA56DD" w:rsidRPr="007D1578" w:rsidRDefault="00BA56DD" w:rsidP="001B4369">
            <w:pPr>
              <w:pStyle w:val="PL"/>
              <w:rPr>
                <w:ins w:id="3794" w:author="24.484_CR0246R1_(Rel-17)_eMONASTERY2" w:date="2023-04-01T21:25:00Z"/>
                <w:color w:val="000000"/>
                <w:lang w:eastAsia="ko-KR"/>
              </w:rPr>
            </w:pPr>
            <w:ins w:id="3795" w:author="24.484_CR0246R1_(Rel-17)_eMONASTERY2" w:date="2023-04-01T21:25:00Z">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ins>
          </w:p>
          <w:p w14:paraId="19D11F9C" w14:textId="77777777" w:rsidR="00BA56DD" w:rsidRPr="007D1578" w:rsidRDefault="00BA56DD" w:rsidP="001B4369">
            <w:pPr>
              <w:pStyle w:val="PL"/>
              <w:rPr>
                <w:ins w:id="3796" w:author="24.484_CR0246R1_(Rel-17)_eMONASTERY2" w:date="2023-04-01T21:25:00Z"/>
                <w:color w:val="000000"/>
                <w:lang w:eastAsia="ko-KR"/>
              </w:rPr>
            </w:pPr>
            <w:ins w:id="3797" w:author="24.484_CR0246R1_(Rel-17)_eMONASTERY2" w:date="2023-04-01T21:25:00Z">
              <w:r w:rsidRPr="007D1578">
                <w:rPr>
                  <w:color w:val="000000"/>
                  <w:lang w:eastAsia="ko-KR"/>
                </w:rPr>
                <w:t xml:space="preserve">          &lt;allow-cancel-private-call-call-back&gt;false&lt;/allow-cancel-private-call-call-back&gt;</w:t>
              </w:r>
            </w:ins>
          </w:p>
          <w:p w14:paraId="06B664DD" w14:textId="77777777" w:rsidR="00BA56DD" w:rsidRPr="007D1578" w:rsidRDefault="00BA56DD" w:rsidP="001B4369">
            <w:pPr>
              <w:pStyle w:val="PL"/>
              <w:rPr>
                <w:ins w:id="3798" w:author="24.484_CR0246R1_(Rel-17)_eMONASTERY2" w:date="2023-04-01T21:25:00Z"/>
                <w:color w:val="000000"/>
                <w:lang w:eastAsia="ko-KR"/>
              </w:rPr>
            </w:pPr>
            <w:ins w:id="3799" w:author="24.484_CR0246R1_(Rel-17)_eMONASTERY2" w:date="2023-04-01T21:25:00Z">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ins>
          </w:p>
          <w:p w14:paraId="1E4826D0" w14:textId="77777777" w:rsidR="00BA56DD" w:rsidRPr="007D1578" w:rsidRDefault="00BA56DD" w:rsidP="001B4369">
            <w:pPr>
              <w:pStyle w:val="PL"/>
              <w:rPr>
                <w:ins w:id="3800" w:author="24.484_CR0246R1_(Rel-17)_eMONASTERY2" w:date="2023-04-01T21:25:00Z"/>
                <w:color w:val="000000"/>
                <w:lang w:eastAsia="ko-KR"/>
              </w:rPr>
            </w:pPr>
            <w:ins w:id="3801" w:author="24.484_CR0246R1_(Rel-17)_eMONASTERY2" w:date="2023-04-01T21:25:00Z">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ins>
          </w:p>
          <w:p w14:paraId="5105B9B3" w14:textId="77777777" w:rsidR="00BA56DD" w:rsidRPr="007D1578" w:rsidRDefault="00BA56DD" w:rsidP="001B4369">
            <w:pPr>
              <w:pStyle w:val="PL"/>
              <w:rPr>
                <w:ins w:id="3802" w:author="24.484_CR0246R1_(Rel-17)_eMONASTERY2" w:date="2023-04-01T21:25:00Z"/>
                <w:color w:val="000000"/>
              </w:rPr>
            </w:pPr>
            <w:ins w:id="3803" w:author="24.484_CR0246R1_(Rel-17)_eMONASTERY2" w:date="2023-04-01T21:25:00Z">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ins>
          </w:p>
          <w:p w14:paraId="63B1F472" w14:textId="77777777" w:rsidR="00BA56DD" w:rsidRPr="0064795D" w:rsidRDefault="00BA56DD" w:rsidP="001B4369">
            <w:pPr>
              <w:pStyle w:val="PL"/>
              <w:rPr>
                <w:ins w:id="3804" w:author="24.484_CR0246R1_(Rel-17)_eMONASTERY2" w:date="2023-04-01T21:25:00Z"/>
              </w:rPr>
            </w:pPr>
            <w:ins w:id="3805" w:author="24.484_CR0246R1_(Rel-17)_eMONASTERY2" w:date="2023-04-01T21:25:00Z">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ins>
          </w:p>
          <w:p w14:paraId="3CFBB33F" w14:textId="77777777" w:rsidR="00BA56DD" w:rsidRPr="0064795D" w:rsidRDefault="00BA56DD" w:rsidP="001B4369">
            <w:pPr>
              <w:pStyle w:val="PL"/>
              <w:rPr>
                <w:ins w:id="3806" w:author="24.484_CR0246R1_(Rel-17)_eMONASTERY2" w:date="2023-04-01T21:25:00Z"/>
                <w:color w:val="000000"/>
              </w:rPr>
            </w:pPr>
            <w:ins w:id="3807" w:author="24.484_CR0246R1_(Rel-17)_eMONASTERY2" w:date="2023-04-01T21:25:00Z">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ins>
          </w:p>
          <w:p w14:paraId="1F185F11" w14:textId="77777777" w:rsidR="00BA56DD" w:rsidRPr="00FE03FE" w:rsidRDefault="00BA56DD" w:rsidP="001B4369">
            <w:pPr>
              <w:pStyle w:val="PL"/>
              <w:rPr>
                <w:ins w:id="3808" w:author="24.484_CR0246R1_(Rel-17)_eMONASTERY2" w:date="2023-04-01T21:25:00Z"/>
                <w:color w:val="000000"/>
                <w:lang w:val="fr-FR"/>
              </w:rPr>
            </w:pPr>
            <w:ins w:id="3809" w:author="24.484_CR0246R1_(Rel-17)_eMONASTERY2" w:date="2023-04-01T21:25:00Z">
              <w:r w:rsidRPr="00B86839">
                <w:rPr>
                  <w:color w:val="000000"/>
                </w:rPr>
                <w:t xml:space="preserve">        </w:t>
              </w:r>
              <w:r w:rsidRPr="00FE03FE">
                <w:rPr>
                  <w:color w:val="000000"/>
                  <w:lang w:val="fr-FR" w:eastAsia="ko-KR"/>
                </w:rPr>
                <w:t>&lt;/anyExt&gt;</w:t>
              </w:r>
            </w:ins>
          </w:p>
          <w:p w14:paraId="0503C73A" w14:textId="77777777" w:rsidR="00BA56DD" w:rsidRPr="00FE03FE" w:rsidRDefault="00BA56DD" w:rsidP="001B4369">
            <w:pPr>
              <w:pStyle w:val="PL"/>
              <w:rPr>
                <w:ins w:id="3810" w:author="24.484_CR0246R1_(Rel-17)_eMONASTERY2" w:date="2023-04-01T21:25:00Z"/>
                <w:color w:val="000000"/>
                <w:lang w:val="fr-FR"/>
              </w:rPr>
            </w:pPr>
            <w:ins w:id="3811" w:author="24.484_CR0246R1_(Rel-17)_eMONASTERY2" w:date="2023-04-01T21:25:00Z">
              <w:r w:rsidRPr="00FE03FE">
                <w:rPr>
                  <w:color w:val="000000"/>
                  <w:lang w:val="fr-FR"/>
                </w:rPr>
                <w:t xml:space="preserve">      &lt;/cp</w:t>
              </w:r>
              <w:r>
                <w:rPr>
                  <w:color w:val="000000"/>
                  <w:lang w:val="fr-FR"/>
                </w:rPr>
                <w:t> </w:t>
              </w:r>
              <w:r w:rsidRPr="00FE03FE">
                <w:rPr>
                  <w:color w:val="000000"/>
                  <w:lang w:val="fr-FR"/>
                </w:rPr>
                <w:t>:actions&gt;</w:t>
              </w:r>
            </w:ins>
          </w:p>
          <w:p w14:paraId="7CFEAA73" w14:textId="77777777" w:rsidR="00BA56DD" w:rsidRPr="00FE03FE" w:rsidRDefault="00BA56DD" w:rsidP="001B4369">
            <w:pPr>
              <w:pStyle w:val="PL"/>
              <w:rPr>
                <w:ins w:id="3812" w:author="24.484_CR0246R1_(Rel-17)_eMONASTERY2" w:date="2023-04-01T21:25:00Z"/>
                <w:color w:val="000000"/>
                <w:lang w:val="fr-FR"/>
              </w:rPr>
            </w:pPr>
            <w:ins w:id="3813" w:author="24.484_CR0246R1_(Rel-17)_eMONASTERY2" w:date="2023-04-01T21:25:00Z">
              <w:r w:rsidRPr="00FE03FE">
                <w:rPr>
                  <w:color w:val="000000"/>
                  <w:lang w:val="fr-FR"/>
                </w:rPr>
                <w:t xml:space="preserve">      &lt;cp:transformations/&gt;</w:t>
              </w:r>
            </w:ins>
          </w:p>
          <w:p w14:paraId="50DDE853" w14:textId="77777777" w:rsidR="00BA56DD" w:rsidRPr="00DD6EBA" w:rsidRDefault="00BA56DD" w:rsidP="001B4369">
            <w:pPr>
              <w:pStyle w:val="PL"/>
              <w:rPr>
                <w:ins w:id="3814" w:author="24.484_CR0246R1_(Rel-17)_eMONASTERY2" w:date="2023-04-01T21:25:00Z"/>
                <w:color w:val="000000"/>
              </w:rPr>
            </w:pPr>
            <w:ins w:id="3815" w:author="24.484_CR0246R1_(Rel-17)_eMONASTERY2" w:date="2023-04-01T21:25:00Z">
              <w:r w:rsidRPr="00FE03FE">
                <w:rPr>
                  <w:color w:val="000000"/>
                  <w:lang w:val="fr-FR"/>
                </w:rPr>
                <w:t xml:space="preserve">    </w:t>
              </w:r>
              <w:r w:rsidRPr="00DD6EBA">
                <w:rPr>
                  <w:color w:val="000000"/>
                </w:rPr>
                <w:t>&lt;/</w:t>
              </w:r>
              <w:r>
                <w:rPr>
                  <w:color w:val="000000"/>
                </w:rPr>
                <w:t>cp:</w:t>
              </w:r>
              <w:r w:rsidRPr="00DD6EBA">
                <w:rPr>
                  <w:color w:val="000000"/>
                </w:rPr>
                <w:t>rule&gt;</w:t>
              </w:r>
            </w:ins>
          </w:p>
          <w:p w14:paraId="6C269D61" w14:textId="77777777" w:rsidR="00BA56DD" w:rsidRPr="00114B70" w:rsidRDefault="00BA56DD" w:rsidP="001B4369">
            <w:pPr>
              <w:pStyle w:val="PL"/>
              <w:rPr>
                <w:ins w:id="3816" w:author="24.484_CR0246R1_(Rel-17)_eMONASTERY2" w:date="2023-04-01T21:25:00Z"/>
              </w:rPr>
            </w:pPr>
            <w:ins w:id="3817" w:author="24.484_CR0246R1_(Rel-17)_eMONASTERY2" w:date="2023-04-01T21:25:00Z">
              <w:r w:rsidRPr="00114B70">
                <w:t xml:space="preserve">  &lt;/</w:t>
              </w:r>
              <w:r>
                <w:t>cp:</w:t>
              </w:r>
              <w:r w:rsidRPr="00114B70">
                <w:t>ruleset&gt;</w:t>
              </w:r>
            </w:ins>
          </w:p>
          <w:p w14:paraId="20707B4A" w14:textId="77777777" w:rsidR="00BA56DD" w:rsidRDefault="00BA56DD" w:rsidP="001B4369">
            <w:pPr>
              <w:pStyle w:val="PL"/>
              <w:rPr>
                <w:ins w:id="3818" w:author="24.484_CR0246R1_(Rel-17)_eMONASTERY2" w:date="2023-04-01T21:25:00Z"/>
                <w:color w:val="000000"/>
              </w:rPr>
            </w:pPr>
            <w:ins w:id="3819" w:author="24.484_CR0246R1_(Rel-17)_eMONASTERY2" w:date="2023-04-01T21:25:00Z">
              <w:r>
                <w:rPr>
                  <w:color w:val="000000"/>
                </w:rPr>
                <w:t xml:space="preserve">  </w:t>
              </w:r>
              <w:r w:rsidRPr="004F5497">
                <w:rPr>
                  <w:color w:val="000000"/>
                </w:rPr>
                <w:t>&lt;anyExt/&gt;</w:t>
              </w:r>
            </w:ins>
          </w:p>
          <w:p w14:paraId="163692D6" w14:textId="77777777" w:rsidR="00BA56DD" w:rsidRPr="00114B70" w:rsidRDefault="00BA56DD" w:rsidP="001B4369">
            <w:pPr>
              <w:pStyle w:val="PL"/>
              <w:rPr>
                <w:ins w:id="3820" w:author="24.484_CR0246R1_(Rel-17)_eMONASTERY2" w:date="2023-04-01T21:25:00Z"/>
              </w:rPr>
            </w:pPr>
            <w:ins w:id="3821" w:author="24.484_CR0246R1_(Rel-17)_eMONASTERY2" w:date="2023-04-01T21:25:00Z">
              <w:r w:rsidRPr="00114B70">
                <w:t>&lt;/mcptt-user-profile&gt;</w:t>
              </w:r>
            </w:ins>
          </w:p>
        </w:tc>
      </w:tr>
    </w:tbl>
    <w:p w14:paraId="4B5B64EF" w14:textId="77777777" w:rsidR="00BA56DD" w:rsidRDefault="00BA56DD" w:rsidP="00BA56DD">
      <w:pPr>
        <w:rPr>
          <w:ins w:id="3822" w:author="24.484_CR0246R1_(Rel-17)_eMONASTERY2" w:date="2023-04-01T21:25:00Z"/>
        </w:rPr>
      </w:pPr>
    </w:p>
    <w:p w14:paraId="1355BB11" w14:textId="77777777" w:rsidR="00C367E9" w:rsidRDefault="00C367E9" w:rsidP="00C367E9"/>
    <w:p w14:paraId="5AF63C70" w14:textId="61BE6951"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32" w:history="1">
        <w:r w:rsidRPr="00114B70">
          <w:t>sip:User2@example.com</w:t>
        </w:r>
      </w:hyperlink>
      <w:r w:rsidRPr="00114B70">
        <w:t>/</w:t>
      </w:r>
      <w:ins w:id="3823" w:author="24.484_CR0246R1_(Rel-17)_eMONASTERY2" w:date="2023-04-01T21:25:00Z">
        <w:r w:rsidR="004D386B" w:rsidRPr="004D386B">
          <w:t xml:space="preserve"> </w:t>
        </w:r>
        <w:r w:rsidR="004D386B">
          <w:t>mcptt</w:t>
        </w:r>
        <w:r w:rsidR="004D386B" w:rsidRPr="00114B70">
          <w:t xml:space="preserve"> </w:t>
        </w:r>
      </w:ins>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Pr="00256B30" w:rsidRDefault="00C367E9" w:rsidP="00C367E9">
      <w:pPr>
        <w:pStyle w:val="Heading2"/>
        <w:rPr>
          <w:sz w:val="28"/>
          <w:rPrChange w:id="3824" w:author="24.484_CR0246R1_(Rel-17)_eMONASTERY2" w:date="2023-04-01T21:27:00Z">
            <w:rPr/>
          </w:rPrChange>
        </w:rPr>
      </w:pPr>
      <w:bookmarkStart w:id="3825" w:name="_Toc20212500"/>
      <w:bookmarkStart w:id="3826" w:name="_Toc27731855"/>
      <w:bookmarkStart w:id="3827" w:name="_Toc36127633"/>
      <w:bookmarkStart w:id="3828" w:name="_Toc45214739"/>
      <w:bookmarkStart w:id="3829" w:name="_Toc51937878"/>
      <w:bookmarkStart w:id="3830" w:name="_Toc51938187"/>
      <w:bookmarkStart w:id="3831" w:name="_Toc92291374"/>
      <w:bookmarkStart w:id="3832" w:name="_Toc123652293"/>
      <w:r>
        <w:t>A.2.2</w:t>
      </w:r>
      <w:r>
        <w:tab/>
      </w:r>
      <w:r w:rsidRPr="00256B30">
        <w:rPr>
          <w:sz w:val="28"/>
          <w:rPrChange w:id="3833" w:author="24.484_CR0246R1_(Rel-17)_eMONASTERY2" w:date="2023-04-01T21:27:00Z">
            <w:rPr/>
          </w:rPrChange>
        </w:rPr>
        <w:t>CMC subscribing to and obtaining MCPTT configuration documents</w:t>
      </w:r>
      <w:bookmarkEnd w:id="3825"/>
      <w:bookmarkEnd w:id="3826"/>
      <w:bookmarkEnd w:id="3827"/>
      <w:bookmarkEnd w:id="3828"/>
      <w:bookmarkEnd w:id="3829"/>
      <w:bookmarkEnd w:id="3830"/>
      <w:bookmarkEnd w:id="3831"/>
      <w:bookmarkEnd w:id="3832"/>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33"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6pt;height:348.1pt" o:ole="">
            <v:imagedata r:id="rId34" o:title=""/>
          </v:shape>
          <o:OLEObject Type="Embed" ProgID="Visio.Drawing.11" ShapeID="_x0000_i1027" DrawAspect="Content" ObjectID="_1741889826" r:id="rId35"/>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3834" w:name="MCCQCTEMPBM_00000035"/>
      <w:r w:rsidRPr="00F2211A">
        <w:rPr>
          <w:rFonts w:cs="Courier New"/>
          <w:szCs w:val="16"/>
          <w:lang w:val="en-US"/>
        </w:rPr>
        <w:t>urn:3gpp:ns:mcpttInfo:1.0</w:t>
      </w:r>
      <w:bookmarkEnd w:id="3834"/>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835" w:name="MCCQCTEMPBM_00000036"/>
      <w:r w:rsidRPr="00F2211A">
        <w:rPr>
          <w:rFonts w:cs="Courier New"/>
          <w:szCs w:val="16"/>
          <w:lang w:val="en-US"/>
        </w:rPr>
        <w:t>mcptt-Params&gt;</w:t>
      </w:r>
      <w:bookmarkEnd w:id="3835"/>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836" w:name="MCCQCTEMPBM_00000037"/>
      <w:r w:rsidRPr="00F2211A">
        <w:rPr>
          <w:rFonts w:cs="Courier New"/>
          <w:szCs w:val="16"/>
          <w:lang w:val="en-US"/>
        </w:rPr>
        <w:t xml:space="preserve">mcptt-access-token&gt; </w:t>
      </w:r>
      <w:bookmarkEnd w:id="3836"/>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3837"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3837"/>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3838" w:name="MCCQCTEMPBM_00000039"/>
      <w:r w:rsidRPr="00061C8A">
        <w:rPr>
          <w:rFonts w:cs="Courier New"/>
          <w:szCs w:val="16"/>
          <w:lang w:val="en-US"/>
        </w:rPr>
        <w:t>mcptt-Params</w:t>
      </w:r>
      <w:bookmarkEnd w:id="3838"/>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839"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839"/>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840"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840"/>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841"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841"/>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10C31C17" w:rsidR="00C367E9" w:rsidRPr="006161E3" w:rsidDel="00256B30" w:rsidRDefault="00C367E9" w:rsidP="00C367E9">
      <w:pPr>
        <w:pStyle w:val="TH"/>
        <w:rPr>
          <w:del w:id="3842" w:author="24.484_CR0246R1_(Rel-17)_eMONASTERY2" w:date="2023-04-01T21:27:00Z"/>
        </w:rPr>
      </w:pPr>
      <w:del w:id="3843" w:author="24.484_CR0246R1_(Rel-17)_eMONASTERY2" w:date="2023-04-01T21:27:00Z">
        <w:r w:rsidRPr="006161E3" w:rsidDel="00256B30">
          <w:lastRenderedPageBreak/>
          <w:delText>Table A.</w:delText>
        </w:r>
        <w:r w:rsidDel="00256B30">
          <w:delText>2.3</w:delText>
        </w:r>
        <w:r w:rsidRPr="006161E3" w:rsidDel="00256B30">
          <w:delText>-</w:delText>
        </w:r>
        <w:r w:rsidDel="00256B30">
          <w:delText>7</w:delText>
        </w:r>
        <w:r w:rsidRPr="006161E3" w:rsidDel="00256B30">
          <w:delText xml:space="preserve"> </w:delText>
        </w:r>
        <w:r w:rsidDel="00256B30">
          <w:delText xml:space="preserve">SIP </w:delText>
        </w:r>
        <w:r w:rsidRPr="006161E3" w:rsidDel="00256B30">
          <w:delText>NOTIFY request (</w:delText>
        </w:r>
        <w:r w:rsidDel="00256B30">
          <w:delText>CMS to SIP core</w:delText>
        </w:r>
        <w:r w:rsidRPr="006161E3" w:rsidDel="00256B30">
          <w:delText>)</w:delText>
        </w:r>
      </w:del>
    </w:p>
    <w:p w14:paraId="5756517F" w14:textId="1AC540EB" w:rsidR="00C367E9" w:rsidRPr="00114B70"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44" w:author="24.484_CR0246R1_(Rel-17)_eMONASTERY2" w:date="2023-04-01T21:27:00Z"/>
        </w:rPr>
      </w:pPr>
      <w:del w:id="3845" w:author="24.484_CR0246R1_(Rel-17)_eMONASTERY2" w:date="2023-04-01T21:27:00Z">
        <w:r w:rsidRPr="00114B70" w:rsidDel="00256B30">
          <w:delText xml:space="preserve">NOTIFY </w:delText>
        </w:r>
        <w:r w:rsidR="00000000" w:rsidDel="00256B30">
          <w:fldChar w:fldCharType="begin"/>
        </w:r>
        <w:r w:rsidR="00000000" w:rsidDel="00256B30">
          <w:delInstrText xml:space="preserve"> HYPERLINK "sip:user1_public1@home1.net;gr=urn:uuid:f81d4fae-7dec-11d0-a765-00a0c91e6bf6" </w:delInstrText>
        </w:r>
        <w:r w:rsidR="00000000" w:rsidDel="00256B30">
          <w:fldChar w:fldCharType="separate"/>
        </w:r>
        <w:r w:rsidRPr="00114B70" w:rsidDel="00256B30">
          <w:delText>sip:</w:delText>
        </w:r>
        <w:r w:rsidRPr="00AE3427" w:rsidDel="00256B30">
          <w:delText>user2</w:delText>
        </w:r>
        <w:r w:rsidRPr="00114B70" w:rsidDel="00256B30">
          <w:delText>_public1@home1.net;gr=urn:uuid:f81d4fae-7dec-11d0-a765-00a0c91e6bf6</w:delText>
        </w:r>
        <w:r w:rsidR="00000000" w:rsidDel="00256B30">
          <w:fldChar w:fldCharType="end"/>
        </w:r>
        <w:r w:rsidRPr="00114B70" w:rsidDel="00256B30">
          <w:delText xml:space="preserve"> SIP/2.0</w:delText>
        </w:r>
      </w:del>
    </w:p>
    <w:p w14:paraId="258166A8" w14:textId="4B7E1742"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46" w:author="24.484_CR0246R1_(Rel-17)_eMONASTERY2" w:date="2023-04-01T21:27:00Z"/>
        </w:rPr>
      </w:pPr>
      <w:del w:id="3847" w:author="24.484_CR0246R1_(Rel-17)_eMONASTERY2" w:date="2023-04-01T21:27:00Z">
        <w:r w:rsidRPr="006161E3" w:rsidDel="00256B30">
          <w:delText xml:space="preserve">Via: SIP/2.0/UDP </w:delText>
        </w:r>
        <w:r w:rsidDel="00256B30">
          <w:delText>cms1.example.com</w:delText>
        </w:r>
        <w:r w:rsidRPr="006161E3" w:rsidDel="00256B30">
          <w:delText>;branch=z9hG4bK240f34.1</w:delText>
        </w:r>
      </w:del>
    </w:p>
    <w:p w14:paraId="704BF59F" w14:textId="5694F153"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48" w:author="24.484_CR0246R1_(Rel-17)_eMONASTERY2" w:date="2023-04-01T21:27:00Z"/>
        </w:rPr>
      </w:pPr>
      <w:del w:id="3849" w:author="24.484_CR0246R1_(Rel-17)_eMONASTERY2" w:date="2023-04-01T21:27:00Z">
        <w:r w:rsidRPr="006161E3" w:rsidDel="00256B30">
          <w:delText>Max-Forwards: 70</w:delText>
        </w:r>
      </w:del>
    </w:p>
    <w:p w14:paraId="2D1AD69D" w14:textId="6C2C0D4E"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50" w:author="24.484_CR0246R1_(Rel-17)_eMONASTERY2" w:date="2023-04-01T21:27:00Z"/>
        </w:rPr>
      </w:pPr>
      <w:bookmarkStart w:id="3851" w:name="MCCQCTEMPBM_00000043"/>
      <w:del w:id="3852" w:author="24.484_CR0246R1_(Rel-17)_eMONASTERY2" w:date="2023-04-01T21:27:00Z">
        <w:r w:rsidRPr="006161E3" w:rsidDel="00256B30">
          <w:rPr>
            <w:rFonts w:cs="Courier New"/>
          </w:rPr>
          <w:delText>P-Charging-Vector: icid-value="AyretyU0dm+6O2IrT5tAFrbHLso=</w:delText>
        </w:r>
        <w:r w:rsidRPr="006161E3" w:rsidDel="00256B30">
          <w:rPr>
            <w:rFonts w:cs="Courier New"/>
            <w:lang w:eastAsia="ja-JP"/>
          </w:rPr>
          <w:delText>3</w:delText>
        </w:r>
        <w:r w:rsidRPr="006161E3" w:rsidDel="00256B30">
          <w:rPr>
            <w:rFonts w:cs="Courier New"/>
          </w:rPr>
          <w:delText>23551024";</w:delText>
        </w:r>
        <w:bookmarkEnd w:id="3851"/>
        <w:r w:rsidRPr="006161E3" w:rsidDel="00256B30">
          <w:delText xml:space="preserve"> orig-ioi=home</w:delText>
        </w:r>
        <w:r w:rsidRPr="006161E3" w:rsidDel="00256B30">
          <w:rPr>
            <w:lang w:eastAsia="ja-JP"/>
          </w:rPr>
          <w:delText>1</w:delText>
        </w:r>
        <w:r w:rsidRPr="006161E3" w:rsidDel="00256B30">
          <w:delText>.net</w:delText>
        </w:r>
      </w:del>
    </w:p>
    <w:p w14:paraId="79A816A1" w14:textId="053B2805"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53" w:author="24.484_CR0246R1_(Rel-17)_eMONASTERY2" w:date="2023-04-01T21:27:00Z"/>
          <w:lang w:eastAsia="ja-JP"/>
        </w:rPr>
      </w:pPr>
      <w:del w:id="3854" w:author="24.484_CR0246R1_(Rel-17)_eMONASTERY2" w:date="2023-04-01T21:27:00Z">
        <w:r w:rsidRPr="006161E3" w:rsidDel="00256B30">
          <w:delText>P-Charging-</w:delText>
        </w:r>
        <w:r w:rsidRPr="006161E3" w:rsidDel="00256B30">
          <w:rPr>
            <w:lang w:eastAsia="ja-JP"/>
          </w:rPr>
          <w:delText>Function-Addresses</w:delText>
        </w:r>
        <w:r w:rsidRPr="006161E3" w:rsidDel="00256B30">
          <w:delText xml:space="preserve">: </w:delText>
        </w:r>
        <w:bookmarkStart w:id="3855" w:name="MCCQCTEMPBM_00000044"/>
        <w:r w:rsidRPr="006161E3" w:rsidDel="00256B30">
          <w:rPr>
            <w:rFonts w:cs="Courier New"/>
            <w:lang w:eastAsia="ja-JP"/>
          </w:rPr>
          <w:delText>ccf</w:delText>
        </w:r>
        <w:r w:rsidRPr="006161E3" w:rsidDel="00256B30">
          <w:rPr>
            <w:rFonts w:cs="Courier New"/>
          </w:rPr>
          <w:delText>=</w:delText>
        </w:r>
        <w:r w:rsidRPr="006161E3" w:rsidDel="00256B30">
          <w:rPr>
            <w:rFonts w:cs="Courier New"/>
            <w:lang w:eastAsia="ja-JP"/>
          </w:rPr>
          <w:delText>[5555::b99:c88:d77:e66]; ccf</w:delText>
        </w:r>
        <w:r w:rsidRPr="006161E3" w:rsidDel="00256B30">
          <w:rPr>
            <w:rFonts w:cs="Courier New"/>
          </w:rPr>
          <w:delText>=</w:delText>
        </w:r>
        <w:r w:rsidRPr="006161E3" w:rsidDel="00256B30">
          <w:rPr>
            <w:rFonts w:cs="Courier New"/>
            <w:lang w:eastAsia="ja-JP"/>
          </w:rPr>
          <w:delText>[5555::a55:b44:c33:d22]; ecf</w:delText>
        </w:r>
        <w:r w:rsidRPr="006161E3" w:rsidDel="00256B30">
          <w:rPr>
            <w:rFonts w:cs="Courier New"/>
          </w:rPr>
          <w:delText>=</w:delText>
        </w:r>
        <w:r w:rsidRPr="006161E3" w:rsidDel="00256B30">
          <w:rPr>
            <w:rFonts w:cs="Courier New"/>
            <w:lang w:eastAsia="ja-JP"/>
          </w:rPr>
          <w:delText>[5555::1ff:2ee:3dd:4ee]; ecf</w:delText>
        </w:r>
        <w:r w:rsidRPr="006161E3" w:rsidDel="00256B30">
          <w:rPr>
            <w:rFonts w:cs="Courier New"/>
          </w:rPr>
          <w:delText>=</w:delText>
        </w:r>
        <w:r w:rsidRPr="006161E3" w:rsidDel="00256B30">
          <w:rPr>
            <w:rFonts w:cs="Courier New"/>
            <w:lang w:eastAsia="ja-JP"/>
          </w:rPr>
          <w:delText>[5555::6aa:7bb:8cc:9dd]</w:delText>
        </w:r>
        <w:bookmarkEnd w:id="3855"/>
      </w:del>
    </w:p>
    <w:p w14:paraId="40791746" w14:textId="27C3075E"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56" w:author="24.484_CR0246R1_(Rel-17)_eMONASTERY2" w:date="2023-04-01T21:27:00Z"/>
        </w:rPr>
      </w:pPr>
      <w:del w:id="3857" w:author="24.484_CR0246R1_(Rel-17)_eMONASTERY2" w:date="2023-04-01T21:27:00Z">
        <w:r w:rsidRPr="006161E3" w:rsidDel="00256B30">
          <w:delText>Route: &lt;sip:scscf1.home1.net;lr&gt;, &lt;sip:pcscf1.</w:delText>
        </w:r>
        <w:r w:rsidDel="00256B30">
          <w:delText>home</w:delText>
        </w:r>
        <w:r w:rsidRPr="006161E3" w:rsidDel="00256B30">
          <w:delText>1.net;lr&gt;</w:delText>
        </w:r>
      </w:del>
    </w:p>
    <w:p w14:paraId="007EAAC8" w14:textId="5D7A56BA"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58" w:author="24.484_CR0246R1_(Rel-17)_eMONASTERY2" w:date="2023-04-01T21:27:00Z"/>
        </w:rPr>
      </w:pPr>
      <w:del w:id="3859" w:author="24.484_CR0246R1_(Rel-17)_eMONASTERY2" w:date="2023-04-01T21:27:00Z">
        <w:r w:rsidRPr="006161E3" w:rsidDel="00256B30">
          <w:delText>From: &lt;</w:delText>
        </w:r>
        <w:r w:rsidRPr="0009096B" w:rsidDel="00256B30">
          <w:rPr>
            <w:lang w:val="es-ES_tradnl"/>
          </w:rPr>
          <w:delText>sip:</w:delText>
        </w:r>
        <w:r w:rsidDel="00256B30">
          <w:rPr>
            <w:lang w:val="es-ES_tradnl"/>
          </w:rPr>
          <w:delText>cms1.example</w:delText>
        </w:r>
        <w:r w:rsidRPr="0009096B" w:rsidDel="00256B30">
          <w:rPr>
            <w:lang w:val="es-ES_tradnl"/>
          </w:rPr>
          <w:delText>.</w:delText>
        </w:r>
        <w:r w:rsidDel="00256B30">
          <w:rPr>
            <w:lang w:val="es-ES_tradnl"/>
          </w:rPr>
          <w:delText>com</w:delText>
        </w:r>
        <w:r w:rsidRPr="006161E3" w:rsidDel="00256B30">
          <w:delText>&gt;;tag=151170</w:delText>
        </w:r>
      </w:del>
    </w:p>
    <w:p w14:paraId="166A5FAC" w14:textId="388430F2"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60" w:author="24.484_CR0246R1_(Rel-17)_eMONASTERY2" w:date="2023-04-01T21:27:00Z"/>
        </w:rPr>
      </w:pPr>
      <w:del w:id="3861" w:author="24.484_CR0246R1_(Rel-17)_eMONASTERY2" w:date="2023-04-01T21:27:00Z">
        <w:r w:rsidRPr="006161E3" w:rsidDel="00256B30">
          <w:delText>To: &lt;sip:user</w:delText>
        </w:r>
        <w:r w:rsidDel="00256B30">
          <w:delText>2</w:delText>
        </w:r>
        <w:r w:rsidRPr="006161E3" w:rsidDel="00256B30">
          <w:delText>_public1@home1.net&gt;;tag=31415</w:delText>
        </w:r>
      </w:del>
    </w:p>
    <w:p w14:paraId="09E518FD" w14:textId="0E3B2EC5"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62" w:author="24.484_CR0246R1_(Rel-17)_eMONASTERY2" w:date="2023-04-01T21:27:00Z"/>
        </w:rPr>
      </w:pPr>
      <w:del w:id="3863" w:author="24.484_CR0246R1_(Rel-17)_eMONASTERY2" w:date="2023-04-01T21:27:00Z">
        <w:r w:rsidRPr="006161E3" w:rsidDel="00256B30">
          <w:delText>Call-ID: b89rjhnedlrfjflslj40a222</w:delText>
        </w:r>
      </w:del>
    </w:p>
    <w:p w14:paraId="34FC562C" w14:textId="6F2B34F0"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64" w:author="24.484_CR0246R1_(Rel-17)_eMONASTERY2" w:date="2023-04-01T21:27:00Z"/>
        </w:rPr>
      </w:pPr>
      <w:del w:id="3865" w:author="24.484_CR0246R1_(Rel-17)_eMONASTERY2" w:date="2023-04-01T21:27:00Z">
        <w:r w:rsidRPr="006161E3" w:rsidDel="00256B30">
          <w:delText>CSeq: 89 NOTIFY</w:delText>
        </w:r>
      </w:del>
    </w:p>
    <w:p w14:paraId="4F82B747" w14:textId="665AA85C" w:rsidR="00C367E9"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66" w:author="24.484_CR0246R1_(Rel-17)_eMONASTERY2" w:date="2023-04-01T21:27:00Z"/>
        </w:rPr>
      </w:pPr>
      <w:del w:id="3867" w:author="24.484_CR0246R1_(Rel-17)_eMONASTERY2" w:date="2023-04-01T21:27:00Z">
        <w:r w:rsidDel="00256B30">
          <w:delText xml:space="preserve">P-Asserted-Service: </w:delText>
        </w:r>
        <w:r w:rsidRPr="00BC318A" w:rsidDel="00256B30">
          <w:rPr>
            <w:lang w:val="en-US"/>
          </w:rPr>
          <w:delText>urn:ur</w:delText>
        </w:r>
        <w:r w:rsidDel="00256B30">
          <w:rPr>
            <w:lang w:val="en-US"/>
          </w:rPr>
          <w:delText>n-7:3gpp-service.ims.icsi.mcptt</w:delText>
        </w:r>
      </w:del>
    </w:p>
    <w:p w14:paraId="64BE0674" w14:textId="0D7380C3"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68" w:author="24.484_CR0246R1_(Rel-17)_eMONASTERY2" w:date="2023-04-01T21:27:00Z"/>
        </w:rPr>
      </w:pPr>
      <w:del w:id="3869" w:author="24.484_CR0246R1_(Rel-17)_eMONASTERY2" w:date="2023-04-01T21:27:00Z">
        <w:r w:rsidRPr="006161E3" w:rsidDel="00256B30">
          <w:delText>Subscription-State: active;expires=7200</w:delText>
        </w:r>
      </w:del>
    </w:p>
    <w:p w14:paraId="690A88A0" w14:textId="117BDD4E"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70" w:author="24.484_CR0246R1_(Rel-17)_eMONASTERY2" w:date="2023-04-01T21:27:00Z"/>
        </w:rPr>
      </w:pPr>
      <w:del w:id="3871" w:author="24.484_CR0246R1_(Rel-17)_eMONASTERY2" w:date="2023-04-01T21:27:00Z">
        <w:r w:rsidRPr="006161E3" w:rsidDel="00256B30">
          <w:delText xml:space="preserve">Event: </w:delText>
        </w:r>
        <w:r w:rsidDel="00256B30">
          <w:delText>xcap-diff</w:delText>
        </w:r>
      </w:del>
    </w:p>
    <w:p w14:paraId="54283EF6" w14:textId="2A853A86" w:rsidR="00C367E9" w:rsidRPr="00903420"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72" w:author="24.484_CR0246R1_(Rel-17)_eMONASTERY2" w:date="2023-04-01T21:27:00Z"/>
        </w:rPr>
      </w:pPr>
      <w:del w:id="3873" w:author="24.484_CR0246R1_(Rel-17)_eMONASTERY2" w:date="2023-04-01T21:27:00Z">
        <w:r w:rsidRPr="00903420" w:rsidDel="00256B30">
          <w:delText>Contact: &lt;</w:delText>
        </w:r>
        <w:r w:rsidRPr="00903420" w:rsidDel="00256B30">
          <w:rPr>
            <w:lang w:val="es-ES_tradnl"/>
          </w:rPr>
          <w:delText>sip:cms1.example.net;gr</w:delText>
        </w:r>
        <w:r w:rsidRPr="00903420" w:rsidDel="00256B30">
          <w:delText>&gt;</w:delText>
        </w:r>
      </w:del>
    </w:p>
    <w:p w14:paraId="27043F3B" w14:textId="5920764E" w:rsidR="00C367E9" w:rsidRPr="00102109"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74" w:author="24.484_CR0246R1_(Rel-17)_eMONASTERY2" w:date="2023-04-01T21:27:00Z"/>
        </w:rPr>
      </w:pPr>
      <w:del w:id="3875" w:author="24.484_CR0246R1_(Rel-17)_eMONASTERY2" w:date="2023-04-01T21:27:00Z">
        <w:r w:rsidRPr="00102109" w:rsidDel="00256B30">
          <w:delText>Content-Type: application/xcap-diff+xml;charset="UTF-8"</w:delText>
        </w:r>
      </w:del>
    </w:p>
    <w:p w14:paraId="68FA886F" w14:textId="13AF910A" w:rsidR="00C367E9"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76" w:author="24.484_CR0246R1_(Rel-17)_eMONASTERY2" w:date="2023-04-01T21:27:00Z"/>
        </w:rPr>
      </w:pPr>
      <w:del w:id="3877" w:author="24.484_CR0246R1_(Rel-17)_eMONASTERY2" w:date="2023-04-01T21:27:00Z">
        <w:r w:rsidRPr="00903420" w:rsidDel="00256B30">
          <w:delText>Content-Length: (..)</w:delText>
        </w:r>
      </w:del>
    </w:p>
    <w:p w14:paraId="6E50E788" w14:textId="515BE74D" w:rsidR="00C367E9" w:rsidRPr="00903420"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78" w:author="24.484_CR0246R1_(Rel-17)_eMONASTERY2" w:date="2023-04-01T21:27:00Z"/>
        </w:rPr>
      </w:pPr>
    </w:p>
    <w:p w14:paraId="30CF4B1C" w14:textId="77C08F9C" w:rsidR="00C367E9" w:rsidRPr="00903420"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79" w:author="24.484_CR0246R1_(Rel-17)_eMONASTERY2" w:date="2023-04-01T21:27:00Z"/>
        </w:rPr>
      </w:pPr>
      <w:del w:id="3880" w:author="24.484_CR0246R1_(Rel-17)_eMONASTERY2" w:date="2023-04-01T21:27:00Z">
        <w:r w:rsidRPr="00903420" w:rsidDel="00256B30">
          <w:delText>&lt;?xml version="1.0" encoding="UTF-8"?&gt;</w:delText>
        </w:r>
      </w:del>
    </w:p>
    <w:p w14:paraId="1B815102" w14:textId="31524CFB" w:rsidR="00C367E9" w:rsidRPr="000259DE"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81" w:author="24.484_CR0246R1_(Rel-17)_eMONASTERY2" w:date="2023-04-01T21:27:00Z"/>
        </w:rPr>
      </w:pPr>
    </w:p>
    <w:p w14:paraId="4B0D796A" w14:textId="2A3999AE" w:rsidR="00C367E9" w:rsidRPr="00345ED4"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82" w:author="24.484_CR0246R1_(Rel-17)_eMONASTERY2" w:date="2023-04-01T21:27:00Z"/>
        </w:rPr>
      </w:pPr>
      <w:del w:id="3883" w:author="24.484_CR0246R1_(Rel-17)_eMONASTERY2" w:date="2023-04-01T21:27:00Z">
        <w:r w:rsidRPr="000259DE" w:rsidDel="00256B30">
          <w:delText>&lt;xcap-diff xmlns="urn:ietf:params:xml:ns:xcap-diff"</w:delText>
        </w:r>
      </w:del>
    </w:p>
    <w:p w14:paraId="5EF7C07B" w14:textId="39265DCF" w:rsidR="00C367E9" w:rsidRPr="00114B70"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84" w:author="24.484_CR0246R1_(Rel-17)_eMONASTERY2" w:date="2023-04-01T21:27:00Z"/>
        </w:rPr>
      </w:pPr>
      <w:del w:id="3885" w:author="24.484_CR0246R1_(Rel-17)_eMONASTERY2" w:date="2023-04-01T21:27:00Z">
        <w:r w:rsidRPr="00114B70" w:rsidDel="00256B30">
          <w:delText xml:space="preserve">           xcap-root=</w:delText>
        </w:r>
        <w:r w:rsidR="00000000" w:rsidDel="00256B30">
          <w:fldChar w:fldCharType="begin"/>
        </w:r>
        <w:r w:rsidR="00000000" w:rsidDel="00256B30">
          <w:delInstrText xml:space="preserve"> HYPERLINK "https://MissionCriticalOrg/MCO-12345/" </w:delInstrText>
        </w:r>
        <w:r w:rsidR="00000000" w:rsidDel="00256B30">
          <w:fldChar w:fldCharType="separate"/>
        </w:r>
        <w:r w:rsidRPr="00114B70" w:rsidDel="00256B30">
          <w:delText>https://MissionCriticalOrg/MCO-12345/</w:delText>
        </w:r>
        <w:r w:rsidR="00000000" w:rsidDel="00256B30">
          <w:fldChar w:fldCharType="end"/>
        </w:r>
        <w:r w:rsidRPr="00114B70" w:rsidDel="00256B30">
          <w:delText>&gt;</w:delText>
        </w:r>
      </w:del>
    </w:p>
    <w:p w14:paraId="61A01AE1" w14:textId="39BA416F" w:rsidR="00C367E9" w:rsidRPr="00404EBA"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86" w:author="24.484_CR0246R1_(Rel-17)_eMONASTERY2" w:date="2023-04-01T21:27:00Z"/>
          <w:lang w:val="fr-FR"/>
        </w:rPr>
      </w:pPr>
      <w:del w:id="3887" w:author="24.484_CR0246R1_(Rel-17)_eMONASTERY2" w:date="2023-04-01T21:27:00Z">
        <w:r w:rsidRPr="000259DE" w:rsidDel="00256B30">
          <w:delText xml:space="preserve">    </w:delText>
        </w:r>
        <w:r w:rsidRPr="00404EBA" w:rsidDel="00256B30">
          <w:rPr>
            <w:lang w:val="fr-FR"/>
          </w:rPr>
          <w:delText>&lt;document sel="</w:delText>
        </w:r>
        <w:r w:rsidRPr="00404EBA" w:rsidDel="00256B30">
          <w:rPr>
            <w:szCs w:val="16"/>
            <w:lang w:val="fr-FR"/>
          </w:rPr>
          <w:delText>org.3gpp.mcptt.ue-config/users/user1@example.com/</w:delText>
        </w:r>
        <w:r w:rsidRPr="00404EBA" w:rsidDel="00256B30">
          <w:rPr>
            <w:lang w:val="fr-FR"/>
          </w:rPr>
          <w:delText>imei-90420156-025763-0/mcptt-ue-config.xml"</w:delText>
        </w:r>
      </w:del>
    </w:p>
    <w:p w14:paraId="56340EAA" w14:textId="63AFEA86" w:rsidR="00C367E9" w:rsidRPr="00F77284"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88" w:author="24.484_CR0246R1_(Rel-17)_eMONASTERY2" w:date="2023-04-01T21:27:00Z"/>
        </w:rPr>
      </w:pPr>
      <w:del w:id="3889" w:author="24.484_CR0246R1_(Rel-17)_eMONASTERY2" w:date="2023-04-01T21:27:00Z">
        <w:r w:rsidRPr="00404EBA" w:rsidDel="00256B30">
          <w:rPr>
            <w:lang w:val="fr-FR"/>
          </w:rPr>
          <w:delText xml:space="preserve">              </w:delText>
        </w:r>
        <w:r w:rsidRPr="00F77284" w:rsidDel="00256B30">
          <w:delText>new-etag="g8tyah7"</w:delText>
        </w:r>
      </w:del>
    </w:p>
    <w:p w14:paraId="2623834D" w14:textId="1842A257" w:rsidR="00C367E9" w:rsidRPr="00F77284"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90" w:author="24.484_CR0246R1_(Rel-17)_eMONASTERY2" w:date="2023-04-01T21:27:00Z"/>
        </w:rPr>
      </w:pPr>
      <w:del w:id="3891" w:author="24.484_CR0246R1_(Rel-17)_eMONASTERY2" w:date="2023-04-01T21:27:00Z">
        <w:r w:rsidRPr="00F77284" w:rsidDel="00256B30">
          <w:delText xml:space="preserve">              previous-etag="g8tyah7"&gt;</w:delText>
        </w:r>
      </w:del>
    </w:p>
    <w:p w14:paraId="3B70D7E5" w14:textId="2911916D" w:rsidR="00C367E9" w:rsidRPr="00404EBA"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92" w:author="24.484_CR0246R1_(Rel-17)_eMONASTERY2" w:date="2023-04-01T21:27:00Z"/>
          <w:lang w:val="fr-FR"/>
        </w:rPr>
      </w:pPr>
      <w:del w:id="3893" w:author="24.484_CR0246R1_(Rel-17)_eMONASTERY2" w:date="2023-04-01T21:27:00Z">
        <w:r w:rsidRPr="00F77284" w:rsidDel="00256B30">
          <w:delText xml:space="preserve">    </w:delText>
        </w:r>
        <w:r w:rsidRPr="00404EBA" w:rsidDel="00256B30">
          <w:rPr>
            <w:lang w:val="fr-FR"/>
          </w:rPr>
          <w:delText>&lt;/document&gt;</w:delText>
        </w:r>
      </w:del>
    </w:p>
    <w:p w14:paraId="73174B7F" w14:textId="20E4B5AC" w:rsidR="00C367E9" w:rsidRPr="00404EBA"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94" w:author="24.484_CR0246R1_(Rel-17)_eMONASTERY2" w:date="2023-04-01T21:27:00Z"/>
          <w:lang w:val="fr-FR"/>
        </w:rPr>
      </w:pPr>
      <w:del w:id="3895" w:author="24.484_CR0246R1_(Rel-17)_eMONASTERY2" w:date="2023-04-01T21:27:00Z">
        <w:r w:rsidRPr="00404EBA" w:rsidDel="00256B30">
          <w:rPr>
            <w:lang w:val="fr-FR"/>
          </w:rPr>
          <w:delText xml:space="preserve">    &lt;document sel="</w:delText>
        </w:r>
        <w:r w:rsidRPr="00404EBA" w:rsidDel="00256B30">
          <w:rPr>
            <w:szCs w:val="16"/>
            <w:lang w:val="fr-FR"/>
          </w:rPr>
          <w:delText>org.3gpp.mcptt.user-profile</w:delText>
        </w:r>
        <w:r w:rsidRPr="00404EBA" w:rsidDel="00256B30">
          <w:rPr>
            <w:rFonts w:eastAsia="SimSun"/>
            <w:szCs w:val="16"/>
            <w:lang w:val="fr-FR" w:eastAsia="zh-CN"/>
          </w:rPr>
          <w:delText>/users/</w:delText>
        </w:r>
        <w:r w:rsidRPr="00404EBA" w:rsidDel="00256B30">
          <w:rPr>
            <w:szCs w:val="16"/>
            <w:lang w:val="fr-FR"/>
          </w:rPr>
          <w:delText>user1@example.com</w:delText>
        </w:r>
        <w:r w:rsidRPr="00404EBA" w:rsidDel="00256B30">
          <w:rPr>
            <w:lang w:val="fr-FR"/>
          </w:rPr>
          <w:delText>/user-profile</w:delText>
        </w:r>
        <w:r w:rsidDel="00256B30">
          <w:rPr>
            <w:lang w:val="fr-FR"/>
          </w:rPr>
          <w:delText>-0</w:delText>
        </w:r>
        <w:r w:rsidRPr="00404EBA" w:rsidDel="00256B30">
          <w:rPr>
            <w:lang w:val="fr-FR"/>
          </w:rPr>
          <w:delText>.xml"</w:delText>
        </w:r>
      </w:del>
    </w:p>
    <w:p w14:paraId="5FB84923" w14:textId="3463B5EE" w:rsidR="00C367E9"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96" w:author="24.484_CR0246R1_(Rel-17)_eMONASTERY2" w:date="2023-04-01T21:27:00Z"/>
        </w:rPr>
      </w:pPr>
      <w:del w:id="3897" w:author="24.484_CR0246R1_(Rel-17)_eMONASTERY2" w:date="2023-04-01T21:27:00Z">
        <w:r w:rsidRPr="00404EBA" w:rsidDel="00256B30">
          <w:rPr>
            <w:lang w:val="fr-FR"/>
          </w:rPr>
          <w:delText xml:space="preserve">              </w:delText>
        </w:r>
        <w:r w:rsidRPr="00345ED4" w:rsidDel="00256B30">
          <w:delText>new-etag="7hahsd"</w:delText>
        </w:r>
      </w:del>
    </w:p>
    <w:p w14:paraId="3BDAA340" w14:textId="53EC74B4" w:rsidR="00C367E9" w:rsidRPr="00345ED4"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898" w:author="24.484_CR0246R1_(Rel-17)_eMONASTERY2" w:date="2023-04-01T21:27:00Z"/>
        </w:rPr>
      </w:pPr>
      <w:del w:id="3899" w:author="24.484_CR0246R1_(Rel-17)_eMONASTERY2" w:date="2023-04-01T21:27:00Z">
        <w:r w:rsidDel="00256B30">
          <w:delText xml:space="preserve">              previous-etag</w:delText>
        </w:r>
        <w:r w:rsidRPr="00345ED4" w:rsidDel="00256B30">
          <w:delText>="7hahsd"&gt;</w:delText>
        </w:r>
      </w:del>
    </w:p>
    <w:p w14:paraId="4DB5986E" w14:textId="472A1AEC" w:rsidR="00C367E9" w:rsidRPr="00404EBA"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900" w:author="24.484_CR0246R1_(Rel-17)_eMONASTERY2" w:date="2023-04-01T21:27:00Z"/>
          <w:lang w:val="fr-FR"/>
        </w:rPr>
      </w:pPr>
      <w:del w:id="3901" w:author="24.484_CR0246R1_(Rel-17)_eMONASTERY2" w:date="2023-04-01T21:27:00Z">
        <w:r w:rsidRPr="00903982" w:rsidDel="00256B30">
          <w:delText xml:space="preserve">    </w:delText>
        </w:r>
        <w:r w:rsidRPr="00404EBA" w:rsidDel="00256B30">
          <w:rPr>
            <w:lang w:val="fr-FR"/>
          </w:rPr>
          <w:delText>&lt;/document&gt;</w:delText>
        </w:r>
      </w:del>
    </w:p>
    <w:p w14:paraId="4AA5870E" w14:textId="7BCDAB86" w:rsidR="00C367E9" w:rsidRPr="00404EBA"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902" w:author="24.484_CR0246R1_(Rel-17)_eMONASTERY2" w:date="2023-04-01T21:27:00Z"/>
          <w:lang w:val="fr-FR"/>
        </w:rPr>
      </w:pPr>
      <w:del w:id="3903" w:author="24.484_CR0246R1_(Rel-17)_eMONASTERY2" w:date="2023-04-01T21:27:00Z">
        <w:r w:rsidRPr="00404EBA" w:rsidDel="00256B30">
          <w:rPr>
            <w:lang w:val="fr-FR"/>
          </w:rPr>
          <w:delText xml:space="preserve">    &lt;document sel="</w:delText>
        </w:r>
        <w:r w:rsidRPr="00404EBA" w:rsidDel="00256B30">
          <w:rPr>
            <w:szCs w:val="16"/>
            <w:lang w:val="fr-FR"/>
          </w:rPr>
          <w:delText>org.3gpp.mcptt.service-config/global</w:delText>
        </w:r>
        <w:r w:rsidRPr="00404EBA" w:rsidDel="00256B30">
          <w:rPr>
            <w:lang w:val="fr-FR"/>
          </w:rPr>
          <w:delText>/service-config.xml"</w:delText>
        </w:r>
      </w:del>
    </w:p>
    <w:p w14:paraId="4B3B0EC9" w14:textId="0FDA72F0" w:rsidR="00C367E9" w:rsidRPr="00D07945"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904" w:author="24.484_CR0246R1_(Rel-17)_eMONASTERY2" w:date="2023-04-01T21:27:00Z"/>
        </w:rPr>
      </w:pPr>
      <w:del w:id="3905" w:author="24.484_CR0246R1_(Rel-17)_eMONASTERY2" w:date="2023-04-01T21:27:00Z">
        <w:r w:rsidRPr="00404EBA" w:rsidDel="00256B30">
          <w:rPr>
            <w:lang w:val="fr-FR"/>
          </w:rPr>
          <w:delText xml:space="preserve">              </w:delText>
        </w:r>
        <w:r w:rsidRPr="00D07945" w:rsidDel="00256B30">
          <w:delText>new-etag="ffds66a"</w:delText>
        </w:r>
      </w:del>
    </w:p>
    <w:p w14:paraId="33B301AC" w14:textId="0C9BFDDC" w:rsidR="00C367E9"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906" w:author="24.484_CR0246R1_(Rel-17)_eMONASTERY2" w:date="2023-04-01T21:27:00Z"/>
        </w:rPr>
      </w:pPr>
      <w:del w:id="3907" w:author="24.484_CR0246R1_(Rel-17)_eMONASTERY2" w:date="2023-04-01T21:27:00Z">
        <w:r w:rsidDel="00256B30">
          <w:delText xml:space="preserve">              previous-etag</w:delText>
        </w:r>
        <w:r w:rsidRPr="00102109" w:rsidDel="00256B30">
          <w:delText>="ffds66a"&gt;</w:delText>
        </w:r>
      </w:del>
    </w:p>
    <w:p w14:paraId="7553F65A" w14:textId="134136C9" w:rsidR="00C367E9" w:rsidRPr="00D07945"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908" w:author="24.484_CR0246R1_(Rel-17)_eMONASTERY2" w:date="2023-04-01T21:27:00Z"/>
        </w:rPr>
      </w:pPr>
      <w:del w:id="3909" w:author="24.484_CR0246R1_(Rel-17)_eMONASTERY2" w:date="2023-04-01T21:27:00Z">
        <w:r w:rsidRPr="00D07945" w:rsidDel="00256B30">
          <w:delText xml:space="preserve">    &lt;/document&gt;</w:delText>
        </w:r>
      </w:del>
    </w:p>
    <w:p w14:paraId="311ED6DA" w14:textId="47DF6F4C" w:rsidR="00C367E9" w:rsidRPr="00D07945"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910" w:author="24.484_CR0246R1_(Rel-17)_eMONASTERY2" w:date="2023-04-01T21:27:00Z"/>
          <w:rFonts w:cs="Courier New"/>
          <w:szCs w:val="16"/>
        </w:rPr>
      </w:pPr>
      <w:bookmarkStart w:id="3911" w:name="MCCQCTEMPBM_00000045"/>
    </w:p>
    <w:bookmarkEnd w:id="3911"/>
    <w:p w14:paraId="0725424A" w14:textId="0154C97B" w:rsidR="00C367E9" w:rsidRPr="006161E3" w:rsidDel="00256B3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del w:id="3912" w:author="24.484_CR0246R1_(Rel-17)_eMONASTERY2" w:date="2023-04-01T21:27:00Z"/>
        </w:rPr>
      </w:pPr>
      <w:del w:id="3913" w:author="24.484_CR0246R1_(Rel-17)_eMONASTERY2" w:date="2023-04-01T21:27:00Z">
        <w:r w:rsidRPr="00D07945" w:rsidDel="00256B30">
          <w:delText>&lt;/xcap-diff&gt;</w:delText>
        </w:r>
      </w:del>
    </w:p>
    <w:p w14:paraId="790B0748" w14:textId="77777777" w:rsidR="00256B30" w:rsidRPr="006161E3" w:rsidRDefault="00256B30" w:rsidP="00256B30">
      <w:pPr>
        <w:pStyle w:val="TH"/>
        <w:rPr>
          <w:ins w:id="3914" w:author="24.484_CR0246R1_(Rel-17)_eMONASTERY2" w:date="2023-04-01T21:27:00Z"/>
        </w:rPr>
      </w:pPr>
      <w:ins w:id="3915" w:author="24.484_CR0246R1_(Rel-17)_eMONASTERY2" w:date="2023-04-01T21:27:00Z">
        <w:r w:rsidRPr="006161E3">
          <w:t>Table A.</w:t>
        </w:r>
        <w:r>
          <w:t>2.3</w:t>
        </w:r>
        <w:r w:rsidRPr="006161E3">
          <w:t>-</w:t>
        </w:r>
        <w:r>
          <w:t>7</w:t>
        </w:r>
        <w:r w:rsidRPr="006161E3">
          <w:t xml:space="preserve"> </w:t>
        </w:r>
        <w:r>
          <w:t xml:space="preserve">SIP </w:t>
        </w:r>
        <w:r w:rsidRPr="006161E3">
          <w:t>NOTIFY request (</w:t>
        </w:r>
        <w:r>
          <w:t>CMS to SIP core</w:t>
        </w:r>
        <w:r w:rsidRPr="006161E3">
          <w:t>)</w:t>
        </w:r>
      </w:ins>
    </w:p>
    <w:p w14:paraId="37235330" w14:textId="77777777" w:rsidR="00256B30" w:rsidRPr="00114B7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16" w:author="24.484_CR0246R1_(Rel-17)_eMONASTERY2" w:date="2023-04-01T21:27:00Z"/>
        </w:rPr>
      </w:pPr>
      <w:ins w:id="3917" w:author="24.484_CR0246R1_(Rel-17)_eMONASTERY2" w:date="2023-04-01T21:27:00Z">
        <w:r w:rsidRPr="00114B70">
          <w:t xml:space="preserve">NOTIFY </w:t>
        </w:r>
        <w:r>
          <w:fldChar w:fldCharType="begin"/>
        </w:r>
        <w:r>
          <w:instrText xml:space="preserve"> HYPERLINK "sip:user1_public1@home1.net;gr=urn:uuid:f81d4fae-7dec-11d0-a765-00a0c91e6bf6" </w:instrText>
        </w:r>
        <w:r>
          <w:fldChar w:fldCharType="separate"/>
        </w:r>
        <w:r w:rsidRPr="00114B70">
          <w:t>sip:</w:t>
        </w:r>
        <w:r w:rsidRPr="00AE3427">
          <w:t>user2</w:t>
        </w:r>
        <w:r w:rsidRPr="00114B70">
          <w:t>_public1@home1.net;gr=urn:uuid:f81d4fae-7dec-11d0-a765-00a0c91e6bf6</w:t>
        </w:r>
        <w:r>
          <w:fldChar w:fldCharType="end"/>
        </w:r>
        <w:r w:rsidRPr="00114B70">
          <w:t xml:space="preserve"> SIP/2.0</w:t>
        </w:r>
      </w:ins>
    </w:p>
    <w:p w14:paraId="613B1FF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18" w:author="24.484_CR0246R1_(Rel-17)_eMONASTERY2" w:date="2023-04-01T21:27:00Z"/>
        </w:rPr>
      </w:pPr>
      <w:ins w:id="3919" w:author="24.484_CR0246R1_(Rel-17)_eMONASTERY2" w:date="2023-04-01T21:27:00Z">
        <w:r w:rsidRPr="006161E3">
          <w:t xml:space="preserve">Via: SIP/2.0/UDP </w:t>
        </w:r>
        <w:r>
          <w:t>cms1.example.com</w:t>
        </w:r>
        <w:r w:rsidRPr="006161E3">
          <w:t>;branch=z9hG4bK240f34.1</w:t>
        </w:r>
      </w:ins>
    </w:p>
    <w:p w14:paraId="34473F05"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20" w:author="24.484_CR0246R1_(Rel-17)_eMONASTERY2" w:date="2023-04-01T21:27:00Z"/>
        </w:rPr>
      </w:pPr>
      <w:ins w:id="3921" w:author="24.484_CR0246R1_(Rel-17)_eMONASTERY2" w:date="2023-04-01T21:27:00Z">
        <w:r w:rsidRPr="006161E3">
          <w:t>Max-Forwards: 70</w:t>
        </w:r>
      </w:ins>
    </w:p>
    <w:p w14:paraId="2C49844D"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22" w:author="24.484_CR0246R1_(Rel-17)_eMONASTERY2" w:date="2023-04-01T21:27:00Z"/>
        </w:rPr>
      </w:pPr>
      <w:ins w:id="3923" w:author="24.484_CR0246R1_(Rel-17)_eMONASTERY2" w:date="2023-04-01T21:27:00Z">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ins>
    </w:p>
    <w:p w14:paraId="1B653D84"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24" w:author="24.484_CR0246R1_(Rel-17)_eMONASTERY2" w:date="2023-04-01T21:27:00Z"/>
          <w:lang w:eastAsia="ja-JP"/>
        </w:rPr>
      </w:pPr>
      <w:ins w:id="3925" w:author="24.484_CR0246R1_(Rel-17)_eMONASTERY2" w:date="2023-04-01T21:27:00Z">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ins>
    </w:p>
    <w:p w14:paraId="15F5A5A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26" w:author="24.484_CR0246R1_(Rel-17)_eMONASTERY2" w:date="2023-04-01T21:27:00Z"/>
        </w:rPr>
      </w:pPr>
      <w:ins w:id="3927" w:author="24.484_CR0246R1_(Rel-17)_eMONASTERY2" w:date="2023-04-01T21:27:00Z">
        <w:r w:rsidRPr="006161E3">
          <w:t>Route: &lt;sip:scscf1.home1.net;lr&gt;, &lt;sip:pcscf1.</w:t>
        </w:r>
        <w:r>
          <w:t>home</w:t>
        </w:r>
        <w:r w:rsidRPr="006161E3">
          <w:t>1.net;lr&gt;</w:t>
        </w:r>
      </w:ins>
    </w:p>
    <w:p w14:paraId="0BDFDF9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28" w:author="24.484_CR0246R1_(Rel-17)_eMONASTERY2" w:date="2023-04-01T21:27:00Z"/>
        </w:rPr>
      </w:pPr>
      <w:ins w:id="3929" w:author="24.484_CR0246R1_(Rel-17)_eMONASTERY2" w:date="2023-04-01T21:27:00Z">
        <w:r w:rsidRPr="006161E3">
          <w:t>From: &lt;</w:t>
        </w:r>
        <w:r w:rsidRPr="009B64F3">
          <w:t>sip:cms1.example.com</w:t>
        </w:r>
        <w:r w:rsidRPr="006161E3">
          <w:t>&gt;;tag=151170</w:t>
        </w:r>
      </w:ins>
    </w:p>
    <w:p w14:paraId="26907B7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30" w:author="24.484_CR0246R1_(Rel-17)_eMONASTERY2" w:date="2023-04-01T21:27:00Z"/>
        </w:rPr>
      </w:pPr>
      <w:ins w:id="3931" w:author="24.484_CR0246R1_(Rel-17)_eMONASTERY2" w:date="2023-04-01T21:27:00Z">
        <w:r w:rsidRPr="006161E3">
          <w:t>To: &lt;sip:user</w:t>
        </w:r>
        <w:r>
          <w:t>2</w:t>
        </w:r>
        <w:r w:rsidRPr="006161E3">
          <w:t>_public1@home1.net&gt;;tag=31415</w:t>
        </w:r>
      </w:ins>
    </w:p>
    <w:p w14:paraId="0FDE64FF"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32" w:author="24.484_CR0246R1_(Rel-17)_eMONASTERY2" w:date="2023-04-01T21:27:00Z"/>
        </w:rPr>
      </w:pPr>
      <w:ins w:id="3933" w:author="24.484_CR0246R1_(Rel-17)_eMONASTERY2" w:date="2023-04-01T21:27:00Z">
        <w:r w:rsidRPr="006161E3">
          <w:t>Call-ID: b89rjhnedlrfjflslj40a222</w:t>
        </w:r>
      </w:ins>
    </w:p>
    <w:p w14:paraId="61D54468"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34" w:author="24.484_CR0246R1_(Rel-17)_eMONASTERY2" w:date="2023-04-01T21:27:00Z"/>
        </w:rPr>
      </w:pPr>
      <w:ins w:id="3935" w:author="24.484_CR0246R1_(Rel-17)_eMONASTERY2" w:date="2023-04-01T21:27:00Z">
        <w:r w:rsidRPr="006161E3">
          <w:t>CSeq: 89 NOTIFY</w:t>
        </w:r>
      </w:ins>
    </w:p>
    <w:p w14:paraId="4DAE2558"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36" w:author="24.484_CR0246R1_(Rel-17)_eMONASTERY2" w:date="2023-04-01T21:27:00Z"/>
        </w:rPr>
      </w:pPr>
      <w:ins w:id="3937" w:author="24.484_CR0246R1_(Rel-17)_eMONASTERY2" w:date="2023-04-01T21:27:00Z">
        <w:r>
          <w:t xml:space="preserve">P-Asserted-Service: </w:t>
        </w:r>
        <w:r w:rsidRPr="00BC318A">
          <w:rPr>
            <w:lang w:val="en-US"/>
          </w:rPr>
          <w:t>urn:ur</w:t>
        </w:r>
        <w:r>
          <w:rPr>
            <w:lang w:val="en-US"/>
          </w:rPr>
          <w:t>n-7:3gpp-service.ims.icsi.mcptt</w:t>
        </w:r>
      </w:ins>
    </w:p>
    <w:p w14:paraId="2CDB7976"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38" w:author="24.484_CR0246R1_(Rel-17)_eMONASTERY2" w:date="2023-04-01T21:27:00Z"/>
        </w:rPr>
      </w:pPr>
      <w:ins w:id="3939" w:author="24.484_CR0246R1_(Rel-17)_eMONASTERY2" w:date="2023-04-01T21:27:00Z">
        <w:r w:rsidRPr="006161E3">
          <w:t>Subscription-State: active;expires=7200</w:t>
        </w:r>
      </w:ins>
    </w:p>
    <w:p w14:paraId="7ACF6B32"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40" w:author="24.484_CR0246R1_(Rel-17)_eMONASTERY2" w:date="2023-04-01T21:27:00Z"/>
        </w:rPr>
      </w:pPr>
      <w:ins w:id="3941" w:author="24.484_CR0246R1_(Rel-17)_eMONASTERY2" w:date="2023-04-01T21:27:00Z">
        <w:r w:rsidRPr="006161E3">
          <w:t xml:space="preserve">Event: </w:t>
        </w:r>
        <w:r>
          <w:t>xcap-diff</w:t>
        </w:r>
      </w:ins>
    </w:p>
    <w:p w14:paraId="02505A60" w14:textId="77777777" w:rsidR="00256B30" w:rsidRPr="0090342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42" w:author="24.484_CR0246R1_(Rel-17)_eMONASTERY2" w:date="2023-04-01T21:27:00Z"/>
        </w:rPr>
      </w:pPr>
      <w:ins w:id="3943" w:author="24.484_CR0246R1_(Rel-17)_eMONASTERY2" w:date="2023-04-01T21:27:00Z">
        <w:r w:rsidRPr="00903420">
          <w:t>Contact: &lt;</w:t>
        </w:r>
        <w:r w:rsidRPr="009B64F3">
          <w:t>sip:cms1.example.net;gr</w:t>
        </w:r>
        <w:r w:rsidRPr="00903420">
          <w:t>&gt;</w:t>
        </w:r>
      </w:ins>
    </w:p>
    <w:p w14:paraId="5FA7B611"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44" w:author="24.484_CR0246R1_(Rel-17)_eMONASTERY2" w:date="2023-04-01T21:27:00Z"/>
          <w:lang w:val="fr-FR"/>
        </w:rPr>
      </w:pPr>
      <w:ins w:id="3945" w:author="24.484_CR0246R1_(Rel-17)_eMONASTERY2" w:date="2023-04-01T21:27:00Z">
        <w:r w:rsidRPr="009B64F3">
          <w:rPr>
            <w:lang w:val="fr-FR"/>
          </w:rPr>
          <w:t>Content-Type: application/xcap-diff+xml;charset="UTF-8"</w:t>
        </w:r>
      </w:ins>
    </w:p>
    <w:p w14:paraId="400095ED"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46" w:author="24.484_CR0246R1_(Rel-17)_eMONASTERY2" w:date="2023-04-01T21:27:00Z"/>
          <w:lang w:val="fr-FR"/>
        </w:rPr>
      </w:pPr>
      <w:ins w:id="3947" w:author="24.484_CR0246R1_(Rel-17)_eMONASTERY2" w:date="2023-04-01T21:27:00Z">
        <w:r w:rsidRPr="009B64F3">
          <w:rPr>
            <w:lang w:val="fr-FR"/>
          </w:rPr>
          <w:t>Content-Length: (..)</w:t>
        </w:r>
      </w:ins>
    </w:p>
    <w:p w14:paraId="71847737"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48" w:author="24.484_CR0246R1_(Rel-17)_eMONASTERY2" w:date="2023-04-01T21:27:00Z"/>
          <w:lang w:val="fr-FR"/>
        </w:rPr>
      </w:pPr>
    </w:p>
    <w:p w14:paraId="01DE7C2F"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49" w:author="24.484_CR0246R1_(Rel-17)_eMONASTERY2" w:date="2023-04-01T21:27:00Z"/>
          <w:lang w:val="fr-FR"/>
        </w:rPr>
      </w:pPr>
      <w:ins w:id="3950" w:author="24.484_CR0246R1_(Rel-17)_eMONASTERY2" w:date="2023-04-01T21:27:00Z">
        <w:r w:rsidRPr="009B64F3">
          <w:rPr>
            <w:lang w:val="fr-FR"/>
          </w:rPr>
          <w:t>&lt;?xml version="1.0" encoding="UTF-8"?&gt;</w:t>
        </w:r>
      </w:ins>
    </w:p>
    <w:p w14:paraId="4F4ECCA6"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51" w:author="24.484_CR0246R1_(Rel-17)_eMONASTERY2" w:date="2023-04-01T21:27:00Z"/>
          <w:lang w:val="fr-FR"/>
        </w:rPr>
      </w:pPr>
    </w:p>
    <w:p w14:paraId="1D0DD147"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52" w:author="24.484_CR0246R1_(Rel-17)_eMONASTERY2" w:date="2023-04-01T21:27:00Z"/>
          <w:lang w:val="fr-FR"/>
        </w:rPr>
      </w:pPr>
      <w:ins w:id="3953" w:author="24.484_CR0246R1_(Rel-17)_eMONASTERY2" w:date="2023-04-01T21:27:00Z">
        <w:r w:rsidRPr="009B64F3">
          <w:rPr>
            <w:lang w:val="fr-FR"/>
          </w:rPr>
          <w:t>&lt;xcap-diff xmlns="urn:ietf:params:xml:ns:xcap-diff"</w:t>
        </w:r>
      </w:ins>
    </w:p>
    <w:p w14:paraId="36225A86"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54" w:author="24.484_CR0246R1_(Rel-17)_eMONASTERY2" w:date="2023-04-01T21:27:00Z"/>
          <w:lang w:val="fr-FR"/>
        </w:rPr>
      </w:pPr>
      <w:ins w:id="3955" w:author="24.484_CR0246R1_(Rel-17)_eMONASTERY2" w:date="2023-04-01T21:27:00Z">
        <w:r w:rsidRPr="009B64F3">
          <w:rPr>
            <w:lang w:val="fr-FR"/>
          </w:rPr>
          <w:t xml:space="preserve">           xcap-root=</w:t>
        </w:r>
        <w:r>
          <w:fldChar w:fldCharType="begin"/>
        </w:r>
        <w:r w:rsidRPr="00E974C4">
          <w:rPr>
            <w:lang w:val="fr-FR"/>
            <w:rPrChange w:id="3956" w:author="Beicht Peter-rev1" w:date="2023-03-01T14:54:00Z">
              <w:rPr/>
            </w:rPrChange>
          </w:rPr>
          <w:instrText xml:space="preserve"> HYPERLINK "https://MissionCriticalOrg/MCO-12345/" </w:instrText>
        </w:r>
        <w:r>
          <w:fldChar w:fldCharType="separate"/>
        </w:r>
        <w:r w:rsidRPr="009B64F3">
          <w:rPr>
            <w:lang w:val="fr-FR"/>
          </w:rPr>
          <w:t>https://MissionCriticalOrg/MCO-12345/</w:t>
        </w:r>
        <w:r>
          <w:rPr>
            <w:lang w:val="fr-FR"/>
          </w:rPr>
          <w:fldChar w:fldCharType="end"/>
        </w:r>
        <w:r w:rsidRPr="009B64F3">
          <w:rPr>
            <w:lang w:val="fr-FR"/>
          </w:rPr>
          <w:t>&gt;</w:t>
        </w:r>
      </w:ins>
    </w:p>
    <w:p w14:paraId="5EF79654"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57" w:author="24.484_CR0246R1_(Rel-17)_eMONASTERY2" w:date="2023-04-01T21:27:00Z"/>
          <w:lang w:val="fr-FR"/>
        </w:rPr>
      </w:pPr>
      <w:ins w:id="3958" w:author="24.484_CR0246R1_(Rel-17)_eMONASTERY2" w:date="2023-04-01T21:27:00Z">
        <w:r w:rsidRPr="009B64F3">
          <w:rPr>
            <w:lang w:val="fr-FR"/>
          </w:rPr>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ins>
    </w:p>
    <w:p w14:paraId="5B4EF193"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59" w:author="24.484_CR0246R1_(Rel-17)_eMONASTERY2" w:date="2023-04-01T21:27:00Z"/>
          <w:lang w:val="fr-FR"/>
        </w:rPr>
      </w:pPr>
      <w:ins w:id="3960" w:author="24.484_CR0246R1_(Rel-17)_eMONASTERY2" w:date="2023-04-01T21:27:00Z">
        <w:r w:rsidRPr="00404EBA">
          <w:rPr>
            <w:lang w:val="fr-FR"/>
          </w:rPr>
          <w:t xml:space="preserve">              </w:t>
        </w:r>
        <w:r w:rsidRPr="009B64F3">
          <w:rPr>
            <w:lang w:val="fr-FR"/>
          </w:rPr>
          <w:t>new-etag="g8tyah7"</w:t>
        </w:r>
      </w:ins>
    </w:p>
    <w:p w14:paraId="7E96852A"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61" w:author="24.484_CR0246R1_(Rel-17)_eMONASTERY2" w:date="2023-04-01T21:27:00Z"/>
          <w:lang w:val="fr-FR"/>
        </w:rPr>
      </w:pPr>
      <w:ins w:id="3962" w:author="24.484_CR0246R1_(Rel-17)_eMONASTERY2" w:date="2023-04-01T21:27:00Z">
        <w:r w:rsidRPr="009B64F3">
          <w:rPr>
            <w:lang w:val="fr-FR"/>
          </w:rPr>
          <w:t xml:space="preserve">              previous-etag="g8tyah7"&gt;</w:t>
        </w:r>
      </w:ins>
    </w:p>
    <w:p w14:paraId="6F7FAA9E"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63" w:author="24.484_CR0246R1_(Rel-17)_eMONASTERY2" w:date="2023-04-01T21:27:00Z"/>
          <w:lang w:val="fr-FR"/>
        </w:rPr>
      </w:pPr>
      <w:ins w:id="3964" w:author="24.484_CR0246R1_(Rel-17)_eMONASTERY2" w:date="2023-04-01T21:27:00Z">
        <w:r w:rsidRPr="009B64F3">
          <w:rPr>
            <w:lang w:val="fr-FR"/>
          </w:rPr>
          <w:t xml:space="preserve">    </w:t>
        </w:r>
        <w:r w:rsidRPr="00404EBA">
          <w:rPr>
            <w:lang w:val="fr-FR"/>
          </w:rPr>
          <w:t>&lt;/document&gt;</w:t>
        </w:r>
      </w:ins>
    </w:p>
    <w:p w14:paraId="0FC1741A"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65" w:author="24.484_CR0246R1_(Rel-17)_eMONASTERY2" w:date="2023-04-01T21:27:00Z"/>
          <w:lang w:val="fr-FR"/>
        </w:rPr>
      </w:pPr>
      <w:ins w:id="3966" w:author="24.484_CR0246R1_(Rel-17)_eMONASTERY2" w:date="2023-04-01T21:27:00Z">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Pr>
            <w:lang w:val="fr-FR"/>
          </w:rPr>
          <w:t>mcptt-</w:t>
        </w:r>
        <w:r w:rsidRPr="00404EBA">
          <w:rPr>
            <w:lang w:val="fr-FR"/>
          </w:rPr>
          <w:t>user-profile</w:t>
        </w:r>
        <w:r>
          <w:rPr>
            <w:lang w:val="fr-FR"/>
          </w:rPr>
          <w:t>-0</w:t>
        </w:r>
        <w:r w:rsidRPr="00404EBA">
          <w:rPr>
            <w:lang w:val="fr-FR"/>
          </w:rPr>
          <w:t>.xml"</w:t>
        </w:r>
      </w:ins>
    </w:p>
    <w:p w14:paraId="0B8FB0F0"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67" w:author="24.484_CR0246R1_(Rel-17)_eMONASTERY2" w:date="2023-04-01T21:27:00Z"/>
          <w:lang w:val="fr-FR"/>
        </w:rPr>
      </w:pPr>
      <w:ins w:id="3968" w:author="24.484_CR0246R1_(Rel-17)_eMONASTERY2" w:date="2023-04-01T21:27:00Z">
        <w:r w:rsidRPr="00404EBA">
          <w:rPr>
            <w:lang w:val="fr-FR"/>
          </w:rPr>
          <w:t xml:space="preserve">              </w:t>
        </w:r>
        <w:r w:rsidRPr="009B64F3">
          <w:rPr>
            <w:lang w:val="fr-FR"/>
          </w:rPr>
          <w:t>new-etag="7hahsd"</w:t>
        </w:r>
      </w:ins>
    </w:p>
    <w:p w14:paraId="2283901A"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69" w:author="24.484_CR0246R1_(Rel-17)_eMONASTERY2" w:date="2023-04-01T21:27:00Z"/>
          <w:lang w:val="fr-FR"/>
        </w:rPr>
      </w:pPr>
      <w:ins w:id="3970" w:author="24.484_CR0246R1_(Rel-17)_eMONASTERY2" w:date="2023-04-01T21:27:00Z">
        <w:r w:rsidRPr="009B64F3">
          <w:rPr>
            <w:lang w:val="fr-FR"/>
          </w:rPr>
          <w:t xml:space="preserve">              previous-etag="7hahsd"&gt;</w:t>
        </w:r>
      </w:ins>
    </w:p>
    <w:p w14:paraId="2C3BEFAB"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71" w:author="24.484_CR0246R1_(Rel-17)_eMONASTERY2" w:date="2023-04-01T21:27:00Z"/>
          <w:lang w:val="fr-FR"/>
        </w:rPr>
      </w:pPr>
      <w:ins w:id="3972" w:author="24.484_CR0246R1_(Rel-17)_eMONASTERY2" w:date="2023-04-01T21:27:00Z">
        <w:r w:rsidRPr="009B64F3">
          <w:rPr>
            <w:lang w:val="fr-FR"/>
          </w:rPr>
          <w:t xml:space="preserve">    </w:t>
        </w:r>
        <w:r w:rsidRPr="00404EBA">
          <w:rPr>
            <w:lang w:val="fr-FR"/>
          </w:rPr>
          <w:t>&lt;/document&gt;</w:t>
        </w:r>
      </w:ins>
    </w:p>
    <w:p w14:paraId="12662BC5"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73" w:author="24.484_CR0246R1_(Rel-17)_eMONASTERY2" w:date="2023-04-01T21:27:00Z"/>
          <w:lang w:val="fr-FR"/>
        </w:rPr>
      </w:pPr>
      <w:ins w:id="3974" w:author="24.484_CR0246R1_(Rel-17)_eMONASTERY2" w:date="2023-04-01T21:27:00Z">
        <w:r w:rsidRPr="00404EBA">
          <w:rPr>
            <w:lang w:val="fr-FR"/>
          </w:rPr>
          <w:t xml:space="preserve">    &lt;document sel="</w:t>
        </w:r>
        <w:r w:rsidRPr="00404EBA">
          <w:rPr>
            <w:szCs w:val="16"/>
            <w:lang w:val="fr-FR"/>
          </w:rPr>
          <w:t>org.3gpp.mcptt.service-config/global</w:t>
        </w:r>
        <w:r w:rsidRPr="00404EBA">
          <w:rPr>
            <w:lang w:val="fr-FR"/>
          </w:rPr>
          <w:t>/service-config.xml"</w:t>
        </w:r>
      </w:ins>
    </w:p>
    <w:p w14:paraId="74A9E454"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75" w:author="24.484_CR0246R1_(Rel-17)_eMONASTERY2" w:date="2023-04-01T21:27:00Z"/>
          <w:lang w:val="fr-FR"/>
        </w:rPr>
      </w:pPr>
      <w:ins w:id="3976" w:author="24.484_CR0246R1_(Rel-17)_eMONASTERY2" w:date="2023-04-01T21:27:00Z">
        <w:r w:rsidRPr="00404EBA">
          <w:rPr>
            <w:lang w:val="fr-FR"/>
          </w:rPr>
          <w:t xml:space="preserve">              </w:t>
        </w:r>
        <w:r w:rsidRPr="009B64F3">
          <w:rPr>
            <w:lang w:val="fr-FR"/>
          </w:rPr>
          <w:t>new-etag="ffds66a"</w:t>
        </w:r>
      </w:ins>
    </w:p>
    <w:p w14:paraId="34A95A76"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77" w:author="24.484_CR0246R1_(Rel-17)_eMONASTERY2" w:date="2023-04-01T21:27:00Z"/>
        </w:rPr>
      </w:pPr>
      <w:ins w:id="3978" w:author="24.484_CR0246R1_(Rel-17)_eMONASTERY2" w:date="2023-04-01T21:27:00Z">
        <w:r w:rsidRPr="009B64F3">
          <w:rPr>
            <w:lang w:val="fr-FR"/>
          </w:rPr>
          <w:t xml:space="preserve">              </w:t>
        </w:r>
        <w:r>
          <w:t>previous-etag</w:t>
        </w:r>
        <w:r w:rsidRPr="00102109">
          <w:t>="ffds66a"&gt;</w:t>
        </w:r>
      </w:ins>
    </w:p>
    <w:p w14:paraId="600022BA"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79" w:author="24.484_CR0246R1_(Rel-17)_eMONASTERY2" w:date="2023-04-01T21:27:00Z"/>
        </w:rPr>
      </w:pPr>
      <w:ins w:id="3980" w:author="24.484_CR0246R1_(Rel-17)_eMONASTERY2" w:date="2023-04-01T21:27:00Z">
        <w:r w:rsidRPr="00D07945">
          <w:t xml:space="preserve">    &lt;/document&gt;</w:t>
        </w:r>
      </w:ins>
    </w:p>
    <w:p w14:paraId="00412CD0"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81" w:author="24.484_CR0246R1_(Rel-17)_eMONASTERY2" w:date="2023-04-01T21:27:00Z"/>
          <w:rFonts w:cs="Courier New"/>
          <w:szCs w:val="16"/>
        </w:rPr>
      </w:pPr>
    </w:p>
    <w:p w14:paraId="5F60E8F9"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ins w:id="3982" w:author="24.484_CR0246R1_(Rel-17)_eMONASTERY2" w:date="2023-04-01T21:27:00Z"/>
        </w:rPr>
      </w:pPr>
      <w:ins w:id="3983" w:author="24.484_CR0246R1_(Rel-17)_eMONASTERY2" w:date="2023-04-01T21:27:00Z">
        <w:r w:rsidRPr="00D07945">
          <w:t>&lt;/xcap-diff&gt;</w:t>
        </w:r>
      </w:ins>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984"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984"/>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lastRenderedPageBreak/>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36"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37"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38"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39"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0"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lastRenderedPageBreak/>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1"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2"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38438F69"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w:t>
      </w:r>
      <w:bookmarkStart w:id="3985" w:name="_Hlk131276922"/>
      <w:ins w:id="3986" w:author="24.484_CR0246R1_(Rel-17)_eMONASTERY2" w:date="2023-04-01T21:28:00Z">
        <w:r w:rsidR="00256B30" w:rsidRPr="00256B30">
          <w:t xml:space="preserve"> </w:t>
        </w:r>
        <w:r w:rsidR="00256B30">
          <w:t>mcptt</w:t>
        </w:r>
        <w:bookmarkEnd w:id="3985"/>
        <w:r w:rsidR="00256B30">
          <w:t>-</w:t>
        </w:r>
      </w:ins>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lastRenderedPageBreak/>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lastRenderedPageBreak/>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3987" w:name="_Toc20212501"/>
      <w:bookmarkStart w:id="3988" w:name="_Toc27731856"/>
      <w:bookmarkStart w:id="3989" w:name="_Toc36127634"/>
      <w:bookmarkStart w:id="3990" w:name="_Toc45214740"/>
      <w:bookmarkStart w:id="3991" w:name="_Toc51937879"/>
      <w:bookmarkStart w:id="3992" w:name="_Toc51938188"/>
      <w:bookmarkStart w:id="3993" w:name="_Toc92291375"/>
      <w:bookmarkStart w:id="3994" w:name="_Toc123652294"/>
      <w:r>
        <w:t>A.2.3</w:t>
      </w:r>
      <w:r>
        <w:tab/>
        <w:t>MCPTT server subscribing to and obtaining MCPTT service configuration document</w:t>
      </w:r>
      <w:bookmarkEnd w:id="3987"/>
      <w:bookmarkEnd w:id="3988"/>
      <w:bookmarkEnd w:id="3989"/>
      <w:bookmarkEnd w:id="3990"/>
      <w:bookmarkEnd w:id="3991"/>
      <w:bookmarkEnd w:id="3992"/>
      <w:bookmarkEnd w:id="3993"/>
      <w:bookmarkEnd w:id="3994"/>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6pt;height:348.1pt" o:ole="">
            <v:imagedata r:id="rId43" o:title=""/>
          </v:shape>
          <o:OLEObject Type="Embed" ProgID="Visio.Drawing.11" ShapeID="_x0000_i1028" DrawAspect="Content" ObjectID="_1741889827" r:id="rId44"/>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45"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46"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3995" w:name="_Toc20212502"/>
      <w:bookmarkStart w:id="3996" w:name="_Toc27731857"/>
      <w:bookmarkStart w:id="3997" w:name="_Toc36127635"/>
      <w:bookmarkStart w:id="3998" w:name="_Toc45214741"/>
      <w:bookmarkStart w:id="3999" w:name="_Toc51937880"/>
      <w:bookmarkStart w:id="4000" w:name="_Toc51938189"/>
      <w:bookmarkStart w:id="4001" w:name="_Toc92291376"/>
      <w:bookmarkStart w:id="4002" w:name="_Toc123652295"/>
      <w:r>
        <w:rPr>
          <w:lang w:eastAsia="zh-CN"/>
        </w:rPr>
        <w:lastRenderedPageBreak/>
        <w:t>Annex B (informative):</w:t>
      </w:r>
      <w:r>
        <w:rPr>
          <w:lang w:eastAsia="zh-CN"/>
        </w:rPr>
        <w:br/>
      </w:r>
      <w:r w:rsidRPr="0073469F">
        <w:t>IANA registration template</w:t>
      </w:r>
      <w:r>
        <w:t>s</w:t>
      </w:r>
      <w:bookmarkEnd w:id="3995"/>
      <w:bookmarkEnd w:id="3996"/>
      <w:bookmarkEnd w:id="3997"/>
      <w:bookmarkEnd w:id="3998"/>
      <w:bookmarkEnd w:id="3999"/>
      <w:bookmarkEnd w:id="4000"/>
      <w:bookmarkEnd w:id="4001"/>
      <w:bookmarkEnd w:id="4002"/>
    </w:p>
    <w:p w14:paraId="5BD9E34F" w14:textId="77777777" w:rsidR="00C367E9" w:rsidRPr="0073469F" w:rsidRDefault="00C367E9" w:rsidP="00C367E9">
      <w:pPr>
        <w:pStyle w:val="Heading1"/>
      </w:pPr>
      <w:bookmarkStart w:id="4003" w:name="_Toc20212503"/>
      <w:bookmarkStart w:id="4004" w:name="_Toc27731858"/>
      <w:bookmarkStart w:id="4005" w:name="_Toc36127636"/>
      <w:bookmarkStart w:id="4006" w:name="_Toc45214742"/>
      <w:bookmarkStart w:id="4007" w:name="_Toc51937881"/>
      <w:bookmarkStart w:id="4008" w:name="_Toc51938190"/>
      <w:bookmarkStart w:id="4009" w:name="_Toc92291377"/>
      <w:bookmarkStart w:id="4010" w:name="_Toc123652296"/>
      <w:r>
        <w:rPr>
          <w:lang w:eastAsia="zh-CN"/>
        </w:rPr>
        <w:t>B.1</w:t>
      </w:r>
      <w:r w:rsidRPr="0073469F">
        <w:tab/>
        <w:t>IANA registration template</w:t>
      </w:r>
      <w:r>
        <w:t>s for MIME types</w:t>
      </w:r>
      <w:bookmarkEnd w:id="4003"/>
      <w:bookmarkEnd w:id="4004"/>
      <w:bookmarkEnd w:id="4005"/>
      <w:bookmarkEnd w:id="4006"/>
      <w:bookmarkEnd w:id="4007"/>
      <w:bookmarkEnd w:id="4008"/>
      <w:bookmarkEnd w:id="4009"/>
      <w:bookmarkEnd w:id="4010"/>
    </w:p>
    <w:p w14:paraId="50F23FF7" w14:textId="77777777" w:rsidR="00C367E9" w:rsidRPr="0073469F" w:rsidRDefault="00C367E9" w:rsidP="00C367E9">
      <w:pPr>
        <w:pStyle w:val="Heading2"/>
      </w:pPr>
      <w:bookmarkStart w:id="4011" w:name="_Toc20212504"/>
      <w:bookmarkStart w:id="4012" w:name="_Toc27731859"/>
      <w:bookmarkStart w:id="4013" w:name="_Toc36127637"/>
      <w:bookmarkStart w:id="4014" w:name="_Toc45214743"/>
      <w:bookmarkStart w:id="4015" w:name="_Toc51937882"/>
      <w:bookmarkStart w:id="4016" w:name="_Toc51938191"/>
      <w:bookmarkStart w:id="4017" w:name="_Toc92291378"/>
      <w:bookmarkStart w:id="4018" w:name="_Toc123652297"/>
      <w:r>
        <w:rPr>
          <w:lang w:eastAsia="zh-CN"/>
        </w:rPr>
        <w:t>B.1.1</w:t>
      </w:r>
      <w:r w:rsidRPr="0073469F">
        <w:tab/>
      </w:r>
      <w:r w:rsidRPr="004555A9">
        <w:t>application/vn</w:t>
      </w:r>
      <w:r>
        <w:t xml:space="preserve">d.3gpp.mcptt-ue-init-config+xml </w:t>
      </w:r>
      <w:r w:rsidRPr="0073469F">
        <w:t>IANA registration template</w:t>
      </w:r>
      <w:bookmarkEnd w:id="4011"/>
      <w:bookmarkEnd w:id="4012"/>
      <w:bookmarkEnd w:id="4013"/>
      <w:bookmarkEnd w:id="4014"/>
      <w:bookmarkEnd w:id="4015"/>
      <w:bookmarkEnd w:id="4016"/>
      <w:bookmarkEnd w:id="4017"/>
      <w:bookmarkEnd w:id="4018"/>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4019" w:name="MCCQCTEMPBM_00000033"/>
      <w:bookmarkStart w:id="4020" w:name="MCCQCTEMPBM_00000034"/>
      <w:r w:rsidRPr="0073469F">
        <w:t xml:space="preserve"> section </w:t>
      </w:r>
      <w:bookmarkEnd w:id="4019"/>
      <w:bookmarkEnd w:id="4020"/>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4021" w:name="_Toc20212505"/>
      <w:bookmarkStart w:id="4022" w:name="_Toc27731860"/>
      <w:bookmarkStart w:id="4023" w:name="_Toc36127638"/>
      <w:bookmarkStart w:id="4024" w:name="_Toc45214744"/>
      <w:bookmarkStart w:id="4025" w:name="_Toc51937883"/>
      <w:bookmarkStart w:id="4026" w:name="_Toc51938192"/>
      <w:bookmarkStart w:id="4027" w:name="_Toc92291379"/>
      <w:bookmarkStart w:id="4028" w:name="_Toc123652298"/>
      <w:r>
        <w:rPr>
          <w:lang w:eastAsia="zh-CN"/>
        </w:rPr>
        <w:t>B.1.2</w:t>
      </w:r>
      <w:r w:rsidRPr="0073469F">
        <w:tab/>
      </w:r>
      <w:r w:rsidRPr="004555A9">
        <w:t>application/vnd.3gpp.mcptt-ue-config+xml</w:t>
      </w:r>
      <w:r>
        <w:t xml:space="preserve"> </w:t>
      </w:r>
      <w:r w:rsidRPr="0073469F">
        <w:t>IANA registration template</w:t>
      </w:r>
      <w:bookmarkEnd w:id="4021"/>
      <w:bookmarkEnd w:id="4022"/>
      <w:bookmarkEnd w:id="4023"/>
      <w:bookmarkEnd w:id="4024"/>
      <w:bookmarkEnd w:id="4025"/>
      <w:bookmarkEnd w:id="4026"/>
      <w:bookmarkEnd w:id="4027"/>
      <w:bookmarkEnd w:id="4028"/>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4029" w:name="_Toc20212506"/>
      <w:bookmarkStart w:id="4030" w:name="_Toc27731861"/>
      <w:bookmarkStart w:id="4031" w:name="_Toc36127639"/>
      <w:bookmarkStart w:id="4032" w:name="_Toc45214745"/>
      <w:bookmarkStart w:id="4033" w:name="_Toc51937884"/>
      <w:bookmarkStart w:id="4034" w:name="_Toc51938193"/>
      <w:bookmarkStart w:id="4035" w:name="_Toc92291380"/>
      <w:bookmarkStart w:id="4036" w:name="_Toc123652299"/>
      <w:r>
        <w:rPr>
          <w:lang w:eastAsia="zh-CN"/>
        </w:rPr>
        <w:t>B.1.3</w:t>
      </w:r>
      <w:r w:rsidRPr="0073469F">
        <w:tab/>
      </w:r>
      <w:r w:rsidRPr="004555A9">
        <w:t>application/vnd.3gpp.mcptt</w:t>
      </w:r>
      <w:r>
        <w:t>-</w:t>
      </w:r>
      <w:r w:rsidRPr="004555A9">
        <w:t>user-profile+xml</w:t>
      </w:r>
      <w:r>
        <w:t xml:space="preserve"> </w:t>
      </w:r>
      <w:r w:rsidRPr="0073469F">
        <w:t>IANA registration template</w:t>
      </w:r>
      <w:bookmarkEnd w:id="4029"/>
      <w:bookmarkEnd w:id="4030"/>
      <w:bookmarkEnd w:id="4031"/>
      <w:bookmarkEnd w:id="4032"/>
      <w:bookmarkEnd w:id="4033"/>
      <w:bookmarkEnd w:id="4034"/>
      <w:bookmarkEnd w:id="4035"/>
      <w:bookmarkEnd w:id="4036"/>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4037" w:name="_Toc20212507"/>
      <w:bookmarkStart w:id="4038" w:name="_Toc27731862"/>
      <w:bookmarkStart w:id="4039" w:name="_Toc36127640"/>
      <w:bookmarkStart w:id="4040" w:name="_Toc45214746"/>
      <w:bookmarkStart w:id="4041" w:name="_Toc51937885"/>
      <w:bookmarkStart w:id="4042" w:name="_Toc51938194"/>
      <w:bookmarkStart w:id="4043" w:name="_Toc92291381"/>
      <w:bookmarkStart w:id="4044" w:name="_Toc123652300"/>
      <w:r>
        <w:rPr>
          <w:lang w:eastAsia="zh-CN"/>
        </w:rPr>
        <w:t>B.1.4</w:t>
      </w:r>
      <w:r w:rsidRPr="0073469F">
        <w:tab/>
      </w:r>
      <w:r w:rsidRPr="004555A9">
        <w:t>application/vnd.3gpp.mcptt-service-config+xml</w:t>
      </w:r>
      <w:r>
        <w:t xml:space="preserve"> </w:t>
      </w:r>
      <w:r w:rsidRPr="0073469F">
        <w:t>IANA registration template</w:t>
      </w:r>
      <w:bookmarkEnd w:id="4037"/>
      <w:bookmarkEnd w:id="4038"/>
      <w:bookmarkEnd w:id="4039"/>
      <w:bookmarkEnd w:id="4040"/>
      <w:bookmarkEnd w:id="4041"/>
      <w:bookmarkEnd w:id="4042"/>
      <w:bookmarkEnd w:id="4043"/>
      <w:bookmarkEnd w:id="4044"/>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4045" w:name="_Toc20212508"/>
      <w:bookmarkStart w:id="4046" w:name="_Toc27731863"/>
      <w:bookmarkStart w:id="4047" w:name="_Toc36127641"/>
      <w:bookmarkStart w:id="4048" w:name="_Toc45214747"/>
      <w:bookmarkStart w:id="4049" w:name="_Toc51937886"/>
      <w:bookmarkStart w:id="4050" w:name="_Toc51938195"/>
      <w:bookmarkStart w:id="4051" w:name="_Toc92291382"/>
      <w:bookmarkStart w:id="4052" w:name="_Toc123652301"/>
      <w:r>
        <w:rPr>
          <w:lang w:eastAsia="zh-CN"/>
        </w:rPr>
        <w:t>B.1.5</w:t>
      </w:r>
      <w:r w:rsidRPr="0073469F">
        <w:tab/>
      </w:r>
      <w:r w:rsidRPr="004555A9">
        <w:t>application/vnd.3gpp.mc</w:t>
      </w:r>
      <w:r>
        <w:t>data</w:t>
      </w:r>
      <w:r w:rsidRPr="004555A9">
        <w:t>-service-config+xml</w:t>
      </w:r>
      <w:r>
        <w:t xml:space="preserve"> </w:t>
      </w:r>
      <w:r w:rsidRPr="0073469F">
        <w:t>IANA registration template</w:t>
      </w:r>
      <w:bookmarkEnd w:id="4045"/>
      <w:bookmarkEnd w:id="4046"/>
      <w:bookmarkEnd w:id="4047"/>
      <w:bookmarkEnd w:id="4048"/>
      <w:bookmarkEnd w:id="4049"/>
      <w:bookmarkEnd w:id="4050"/>
      <w:bookmarkEnd w:id="4051"/>
      <w:bookmarkEnd w:id="4052"/>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4053" w:name="_Toc20212509"/>
      <w:bookmarkStart w:id="4054" w:name="_Toc27731864"/>
      <w:bookmarkStart w:id="4055" w:name="_Toc36127642"/>
      <w:bookmarkStart w:id="4056" w:name="_Toc45214748"/>
      <w:bookmarkStart w:id="4057" w:name="_Toc51937887"/>
      <w:bookmarkStart w:id="4058" w:name="_Toc51938196"/>
      <w:bookmarkStart w:id="4059" w:name="_Toc92291383"/>
      <w:bookmarkStart w:id="4060" w:name="_Toc123652302"/>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4053"/>
      <w:bookmarkEnd w:id="4054"/>
      <w:bookmarkEnd w:id="4055"/>
      <w:bookmarkEnd w:id="4056"/>
      <w:bookmarkEnd w:id="4057"/>
      <w:bookmarkEnd w:id="4058"/>
      <w:bookmarkEnd w:id="4059"/>
      <w:bookmarkEnd w:id="4060"/>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4061" w:name="_Toc20212510"/>
      <w:bookmarkStart w:id="4062" w:name="_Toc27731865"/>
      <w:bookmarkStart w:id="4063" w:name="_Toc36127643"/>
      <w:bookmarkStart w:id="4064" w:name="_Toc45214749"/>
      <w:bookmarkStart w:id="4065" w:name="_Toc51937888"/>
      <w:bookmarkStart w:id="4066" w:name="_Toc51938197"/>
      <w:bookmarkStart w:id="4067" w:name="_Toc92291384"/>
      <w:bookmarkStart w:id="4068" w:name="_Toc123652303"/>
      <w:r>
        <w:rPr>
          <w:lang w:eastAsia="zh-CN"/>
        </w:rPr>
        <w:t>B.1.7</w:t>
      </w:r>
      <w:r w:rsidRPr="0073469F">
        <w:tab/>
      </w:r>
      <w:r w:rsidRPr="004555A9">
        <w:t>application/vnd.3gpp.mc</w:t>
      </w:r>
      <w:r>
        <w:t>video-</w:t>
      </w:r>
      <w:r w:rsidRPr="004555A9">
        <w:t>ue-config+xml</w:t>
      </w:r>
      <w:r>
        <w:t xml:space="preserve"> </w:t>
      </w:r>
      <w:r w:rsidRPr="0073469F">
        <w:t>IANA registration template</w:t>
      </w:r>
      <w:bookmarkEnd w:id="4061"/>
      <w:bookmarkEnd w:id="4062"/>
      <w:bookmarkEnd w:id="4063"/>
      <w:bookmarkEnd w:id="4064"/>
      <w:bookmarkEnd w:id="4065"/>
      <w:bookmarkEnd w:id="4066"/>
      <w:bookmarkEnd w:id="4067"/>
      <w:bookmarkEnd w:id="4068"/>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4069" w:name="_Toc20212511"/>
      <w:bookmarkStart w:id="4070" w:name="_Toc27731866"/>
      <w:bookmarkStart w:id="4071" w:name="_Toc36127644"/>
      <w:bookmarkStart w:id="4072" w:name="_Toc45214750"/>
      <w:bookmarkStart w:id="4073" w:name="_Toc51937889"/>
      <w:bookmarkStart w:id="4074" w:name="_Toc51938198"/>
      <w:bookmarkStart w:id="4075" w:name="_Toc92291385"/>
      <w:bookmarkStart w:id="4076" w:name="_Toc123652304"/>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4069"/>
      <w:bookmarkEnd w:id="4070"/>
      <w:bookmarkEnd w:id="4071"/>
      <w:bookmarkEnd w:id="4072"/>
      <w:bookmarkEnd w:id="4073"/>
      <w:bookmarkEnd w:id="4074"/>
      <w:bookmarkEnd w:id="4075"/>
      <w:bookmarkEnd w:id="4076"/>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4077" w:name="_Toc20212512"/>
      <w:bookmarkStart w:id="4078" w:name="_Toc27731867"/>
      <w:bookmarkStart w:id="4079" w:name="_Toc36127645"/>
      <w:bookmarkStart w:id="4080" w:name="_Toc45214751"/>
      <w:bookmarkStart w:id="4081" w:name="_Toc51937890"/>
      <w:bookmarkStart w:id="4082" w:name="_Toc51938199"/>
      <w:bookmarkStart w:id="4083" w:name="_Toc92291386"/>
      <w:bookmarkStart w:id="4084" w:name="_Toc123652305"/>
      <w:r>
        <w:rPr>
          <w:lang w:eastAsia="zh-CN"/>
        </w:rPr>
        <w:t>B.1.9</w:t>
      </w:r>
      <w:r w:rsidRPr="0073469F">
        <w:tab/>
      </w:r>
      <w:r w:rsidRPr="004555A9">
        <w:t>application/vnd.3gpp.mc</w:t>
      </w:r>
      <w:r>
        <w:t>data-</w:t>
      </w:r>
      <w:r w:rsidRPr="004555A9">
        <w:t>ue-config+xml</w:t>
      </w:r>
      <w:r>
        <w:t xml:space="preserve"> </w:t>
      </w:r>
      <w:r w:rsidRPr="0073469F">
        <w:t>IANA registration template</w:t>
      </w:r>
      <w:bookmarkEnd w:id="4077"/>
      <w:bookmarkEnd w:id="4078"/>
      <w:bookmarkEnd w:id="4079"/>
      <w:bookmarkEnd w:id="4080"/>
      <w:bookmarkEnd w:id="4081"/>
      <w:bookmarkEnd w:id="4082"/>
      <w:bookmarkEnd w:id="4083"/>
      <w:bookmarkEnd w:id="4084"/>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4085" w:name="_Toc20212513"/>
      <w:bookmarkStart w:id="4086" w:name="_Toc27731868"/>
      <w:bookmarkStart w:id="4087" w:name="_Toc36127646"/>
      <w:bookmarkStart w:id="4088" w:name="_Toc45214752"/>
      <w:bookmarkStart w:id="4089" w:name="_Toc51937891"/>
      <w:bookmarkStart w:id="4090" w:name="_Toc51938200"/>
      <w:bookmarkStart w:id="4091" w:name="_Toc92291387"/>
      <w:bookmarkStart w:id="4092" w:name="_Toc123652306"/>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4085"/>
      <w:bookmarkEnd w:id="4086"/>
      <w:bookmarkEnd w:id="4087"/>
      <w:bookmarkEnd w:id="4088"/>
      <w:bookmarkEnd w:id="4089"/>
      <w:bookmarkEnd w:id="4090"/>
      <w:bookmarkEnd w:id="4091"/>
      <w:bookmarkEnd w:id="4092"/>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4093" w:name="_Toc92291388"/>
      <w:bookmarkStart w:id="4094" w:name="_Toc123652307"/>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4093"/>
      <w:bookmarkEnd w:id="4094"/>
      <w:r w:rsidRPr="009F4AC2">
        <w:t xml:space="preserve"> </w:t>
      </w:r>
    </w:p>
    <w:p w14:paraId="71EF22C9" w14:textId="77777777" w:rsidR="00C367E9" w:rsidRDefault="00C367E9" w:rsidP="00C367E9">
      <w:pPr>
        <w:pStyle w:val="Heading1"/>
      </w:pPr>
      <w:bookmarkStart w:id="4095" w:name="_Toc20156543"/>
      <w:bookmarkStart w:id="4096" w:name="_Toc27501739"/>
      <w:bookmarkStart w:id="4097" w:name="_Toc36049870"/>
      <w:bookmarkStart w:id="4098" w:name="_Toc45210640"/>
      <w:bookmarkStart w:id="4099" w:name="_Toc51861467"/>
      <w:bookmarkStart w:id="4100" w:name="_Toc83392998"/>
      <w:bookmarkStart w:id="4101" w:name="_Toc92291389"/>
      <w:bookmarkStart w:id="4102" w:name="_Toc123652308"/>
      <w:r>
        <w:t>C.1</w:t>
      </w:r>
      <w:r>
        <w:tab/>
        <w:t>General</w:t>
      </w:r>
      <w:bookmarkEnd w:id="4095"/>
      <w:bookmarkEnd w:id="4096"/>
      <w:bookmarkEnd w:id="4097"/>
      <w:bookmarkEnd w:id="4098"/>
      <w:bookmarkEnd w:id="4099"/>
      <w:bookmarkEnd w:id="4100"/>
      <w:bookmarkEnd w:id="4101"/>
      <w:bookmarkEnd w:id="4102"/>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4103" w:name="_Toc92291390"/>
      <w:bookmarkStart w:id="4104" w:name="_Toc123652309"/>
      <w:r>
        <w:t>C.2</w:t>
      </w:r>
      <w:r>
        <w:tab/>
        <w:t>Aspects not applicable to 5GS</w:t>
      </w:r>
      <w:bookmarkEnd w:id="4103"/>
      <w:bookmarkEnd w:id="4104"/>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4105" w:name="_Toc92291391"/>
      <w:bookmarkStart w:id="4106" w:name="_Toc123652310"/>
      <w:r>
        <w:lastRenderedPageBreak/>
        <w:t>C.3</w:t>
      </w:r>
      <w:r>
        <w:tab/>
        <w:t>5GS specific aspects not applicable to EPS</w:t>
      </w:r>
      <w:bookmarkEnd w:id="4105"/>
      <w:bookmarkEnd w:id="4106"/>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4107" w:name="_Toc92291392"/>
      <w:bookmarkStart w:id="4108" w:name="_Toc123652311"/>
      <w:r>
        <w:t>C.4</w:t>
      </w:r>
      <w:r>
        <w:tab/>
        <w:t>Mapping of EPS-specific terms to 5GS</w:t>
      </w:r>
      <w:bookmarkEnd w:id="4107"/>
      <w:bookmarkEnd w:id="4108"/>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4109" w:name="_Toc20212514"/>
      <w:bookmarkStart w:id="4110" w:name="_Toc27731869"/>
      <w:bookmarkStart w:id="4111" w:name="_Toc36127647"/>
      <w:bookmarkStart w:id="4112" w:name="_Toc45214753"/>
      <w:bookmarkStart w:id="4113" w:name="_Toc51937892"/>
      <w:bookmarkStart w:id="4114" w:name="_Toc51938201"/>
      <w:bookmarkStart w:id="4115" w:name="_Toc92291393"/>
      <w:bookmarkStart w:id="4116" w:name="_Toc123652312"/>
      <w:r w:rsidRPr="00986001">
        <w:lastRenderedPageBreak/>
        <w:t xml:space="preserve">Annex </w:t>
      </w:r>
      <w:r>
        <w:t>D</w:t>
      </w:r>
      <w:r w:rsidRPr="00986001">
        <w:t xml:space="preserve"> (informative):</w:t>
      </w:r>
      <w:r w:rsidRPr="00986001">
        <w:br/>
        <w:t>Change history</w:t>
      </w:r>
      <w:bookmarkEnd w:id="4109"/>
      <w:bookmarkEnd w:id="4110"/>
      <w:bookmarkEnd w:id="4111"/>
      <w:bookmarkEnd w:id="4112"/>
      <w:bookmarkEnd w:id="4113"/>
      <w:bookmarkEnd w:id="4114"/>
      <w:bookmarkEnd w:id="4115"/>
      <w:bookmarkEnd w:id="4116"/>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0BBF23B8" w:rsidR="003E3ED4" w:rsidRPr="00EF4A36" w:rsidRDefault="008476CA" w:rsidP="003E3ED4">
            <w:pPr>
              <w:pStyle w:val="TAC"/>
              <w:rPr>
                <w:sz w:val="16"/>
                <w:szCs w:val="16"/>
              </w:rPr>
            </w:pPr>
            <w:r w:rsidRPr="008476CA">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2A97BC91" w:rsidR="003E3ED4" w:rsidRPr="00EF4A36" w:rsidRDefault="00F3352E" w:rsidP="003E3ED4">
            <w:pPr>
              <w:pStyle w:val="TAC"/>
              <w:rPr>
                <w:sz w:val="16"/>
                <w:szCs w:val="16"/>
              </w:rPr>
            </w:pPr>
            <w:r w:rsidRPr="00F3352E">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E41285" w:rsidRPr="004E2844" w14:paraId="5A237631" w14:textId="77777777" w:rsidTr="00A839F0">
        <w:trPr>
          <w:ins w:id="4117" w:author="24.484_CR0246R1_(Rel-17)_eMONASTERY2" w:date="2023-04-01T21:15:00Z"/>
        </w:trPr>
        <w:tc>
          <w:tcPr>
            <w:tcW w:w="800" w:type="dxa"/>
            <w:shd w:val="solid" w:color="FFFFFF" w:fill="auto"/>
          </w:tcPr>
          <w:p w14:paraId="7432AC07" w14:textId="09F34416" w:rsidR="00E41285" w:rsidRPr="00E41285" w:rsidRDefault="00E41285" w:rsidP="003E3ED4">
            <w:pPr>
              <w:pStyle w:val="TAC"/>
              <w:rPr>
                <w:ins w:id="4118" w:author="24.484_CR0246R1_(Rel-17)_eMONASTERY2" w:date="2023-04-01T21:15:00Z"/>
                <w:sz w:val="16"/>
                <w:szCs w:val="16"/>
              </w:rPr>
            </w:pPr>
            <w:ins w:id="4119" w:author="24.484_CR0246R1_(Rel-17)_eMONASTERY2" w:date="2023-04-01T21:15:00Z">
              <w:r w:rsidRPr="00E41285">
                <w:rPr>
                  <w:sz w:val="16"/>
                  <w:szCs w:val="16"/>
                </w:rPr>
                <w:t>2023-</w:t>
              </w:r>
            </w:ins>
            <w:ins w:id="4120" w:author="24.484_CR0246R1_(Rel-17)_eMONASTERY2" w:date="2023-04-01T21:16:00Z">
              <w:r w:rsidRPr="00E41285">
                <w:rPr>
                  <w:sz w:val="16"/>
                  <w:szCs w:val="16"/>
                </w:rPr>
                <w:t>03</w:t>
              </w:r>
            </w:ins>
          </w:p>
        </w:tc>
        <w:tc>
          <w:tcPr>
            <w:tcW w:w="800" w:type="dxa"/>
            <w:shd w:val="solid" w:color="FFFFFF" w:fill="auto"/>
          </w:tcPr>
          <w:p w14:paraId="56FE77F6" w14:textId="074CBC60" w:rsidR="00E41285" w:rsidRPr="00E41285" w:rsidRDefault="00E41285" w:rsidP="003E3ED4">
            <w:pPr>
              <w:pStyle w:val="TAC"/>
              <w:rPr>
                <w:ins w:id="4121" w:author="24.484_CR0246R1_(Rel-17)_eMONASTERY2" w:date="2023-04-01T21:15:00Z"/>
                <w:sz w:val="16"/>
                <w:szCs w:val="16"/>
              </w:rPr>
            </w:pPr>
            <w:ins w:id="4122" w:author="24.484_CR0246R1_(Rel-17)_eMONASTERY2" w:date="2023-04-01T21:15:00Z">
              <w:r w:rsidRPr="00E41285">
                <w:rPr>
                  <w:sz w:val="16"/>
                  <w:szCs w:val="16"/>
                </w:rPr>
                <w:t>CT-9</w:t>
              </w:r>
            </w:ins>
            <w:ins w:id="4123" w:author="24.484_CR0246R1_(Rel-17)_eMONASTERY2" w:date="2023-04-01T21:16:00Z">
              <w:r w:rsidRPr="00E41285">
                <w:rPr>
                  <w:sz w:val="16"/>
                  <w:szCs w:val="16"/>
                </w:rPr>
                <w:t>9</w:t>
              </w:r>
            </w:ins>
          </w:p>
        </w:tc>
        <w:tc>
          <w:tcPr>
            <w:tcW w:w="1094" w:type="dxa"/>
            <w:shd w:val="solid" w:color="FFFFFF" w:fill="auto"/>
          </w:tcPr>
          <w:p w14:paraId="7B4CF619" w14:textId="5A83BFED" w:rsidR="00E41285" w:rsidRPr="00E41285" w:rsidRDefault="00E41285" w:rsidP="00E41285">
            <w:pPr>
              <w:spacing w:after="0"/>
              <w:jc w:val="center"/>
              <w:rPr>
                <w:ins w:id="4124" w:author="24.484_CR0246R1_(Rel-17)_eMONASTERY2" w:date="2023-04-01T21:15:00Z"/>
                <w:rFonts w:ascii="Arial" w:hAnsi="Arial" w:cs="Arial"/>
                <w:sz w:val="16"/>
                <w:szCs w:val="16"/>
                <w:lang w:eastAsia="en-GB"/>
                <w:rPrChange w:id="4125" w:author="24.484_CR0246R1_(Rel-17)_eMONASTERY2" w:date="2023-04-01T21:18:00Z">
                  <w:rPr>
                    <w:ins w:id="4126" w:author="24.484_CR0246R1_(Rel-17)_eMONASTERY2" w:date="2023-04-01T21:15:00Z"/>
                    <w:sz w:val="16"/>
                    <w:szCs w:val="16"/>
                  </w:rPr>
                </w:rPrChange>
              </w:rPr>
              <w:pPrChange w:id="4127" w:author="24.484_CR0246R1_(Rel-17)_eMONASTERY2" w:date="2023-04-01T21:17:00Z">
                <w:pPr>
                  <w:pStyle w:val="TAC"/>
                </w:pPr>
              </w:pPrChange>
            </w:pPr>
            <w:ins w:id="4128" w:author="24.484_CR0246R1_(Rel-17)_eMONASTERY2" w:date="2023-04-01T21:17:00Z">
              <w:r w:rsidRPr="00E41285">
                <w:rPr>
                  <w:rFonts w:ascii="Arial" w:hAnsi="Arial" w:cs="Arial"/>
                  <w:sz w:val="16"/>
                  <w:szCs w:val="16"/>
                  <w:rPrChange w:id="4129" w:author="24.484_CR0246R1_(Rel-17)_eMONASTERY2" w:date="2023-04-01T21:18:00Z">
                    <w:rPr>
                      <w:rFonts w:cs="Arial"/>
                      <w:b/>
                      <w:bCs/>
                      <w:color w:val="0000FF"/>
                      <w:sz w:val="16"/>
                      <w:szCs w:val="16"/>
                      <w:u w:val="single"/>
                    </w:rPr>
                  </w:rPrChange>
                </w:rPr>
                <w:fldChar w:fldCharType="begin"/>
              </w:r>
              <w:r w:rsidRPr="00E41285">
                <w:rPr>
                  <w:rFonts w:ascii="Arial" w:hAnsi="Arial" w:cs="Arial"/>
                  <w:sz w:val="16"/>
                  <w:szCs w:val="16"/>
                  <w:rPrChange w:id="4130" w:author="24.484_CR0246R1_(Rel-17)_eMONASTERY2" w:date="2023-04-01T21:18:00Z">
                    <w:rPr>
                      <w:rFonts w:cs="Arial"/>
                      <w:b/>
                      <w:bCs/>
                      <w:color w:val="0000FF"/>
                      <w:sz w:val="16"/>
                      <w:szCs w:val="16"/>
                      <w:u w:val="single"/>
                    </w:rPr>
                  </w:rPrChange>
                </w:rPr>
                <w:instrText xml:space="preserve"> HYPERLINK "https://portal.3gpp.org/ngppapp/CreateTdoc.aspx?mode=view&amp;contributionUid=CP-230230" </w:instrText>
              </w:r>
              <w:r w:rsidRPr="00E41285">
                <w:rPr>
                  <w:rFonts w:ascii="Arial" w:hAnsi="Arial" w:cs="Arial"/>
                  <w:sz w:val="16"/>
                  <w:szCs w:val="16"/>
                  <w:rPrChange w:id="4131" w:author="24.484_CR0246R1_(Rel-17)_eMONASTERY2" w:date="2023-04-01T21:18:00Z">
                    <w:rPr>
                      <w:rFonts w:cs="Arial"/>
                      <w:b/>
                      <w:bCs/>
                      <w:color w:val="0000FF"/>
                      <w:sz w:val="16"/>
                      <w:szCs w:val="16"/>
                      <w:u w:val="single"/>
                    </w:rPr>
                  </w:rPrChange>
                </w:rPr>
                <w:fldChar w:fldCharType="separate"/>
              </w:r>
              <w:r w:rsidRPr="00E41285">
                <w:rPr>
                  <w:rStyle w:val="Hyperlink"/>
                  <w:rFonts w:ascii="Arial" w:hAnsi="Arial" w:cs="Arial"/>
                  <w:color w:val="auto"/>
                  <w:sz w:val="16"/>
                  <w:szCs w:val="16"/>
                  <w:u w:val="none"/>
                  <w:rPrChange w:id="4132" w:author="24.484_CR0246R1_(Rel-17)_eMONASTERY2" w:date="2023-04-01T21:18:00Z">
                    <w:rPr>
                      <w:rStyle w:val="Hyperlink"/>
                      <w:rFonts w:cs="Arial"/>
                      <w:b/>
                      <w:bCs/>
                      <w:color w:val="0000FF"/>
                      <w:sz w:val="16"/>
                      <w:szCs w:val="16"/>
                    </w:rPr>
                  </w:rPrChange>
                </w:rPr>
                <w:t>CP-230230</w:t>
              </w:r>
              <w:r w:rsidRPr="00E41285">
                <w:rPr>
                  <w:rFonts w:ascii="Arial" w:hAnsi="Arial" w:cs="Arial"/>
                  <w:sz w:val="16"/>
                  <w:szCs w:val="16"/>
                  <w:rPrChange w:id="4133" w:author="24.484_CR0246R1_(Rel-17)_eMONASTERY2" w:date="2023-04-01T21:18:00Z">
                    <w:rPr>
                      <w:rFonts w:cs="Arial"/>
                      <w:b/>
                      <w:bCs/>
                      <w:color w:val="0000FF"/>
                      <w:sz w:val="16"/>
                      <w:szCs w:val="16"/>
                      <w:u w:val="single"/>
                    </w:rPr>
                  </w:rPrChange>
                </w:rPr>
                <w:fldChar w:fldCharType="end"/>
              </w:r>
            </w:ins>
          </w:p>
        </w:tc>
        <w:tc>
          <w:tcPr>
            <w:tcW w:w="500" w:type="dxa"/>
            <w:shd w:val="solid" w:color="FFFFFF" w:fill="auto"/>
          </w:tcPr>
          <w:p w14:paraId="528A2633" w14:textId="5A242CDA" w:rsidR="00E41285" w:rsidRPr="00E41285" w:rsidRDefault="00E41285" w:rsidP="003E3ED4">
            <w:pPr>
              <w:pStyle w:val="TAL"/>
              <w:rPr>
                <w:ins w:id="4134" w:author="24.484_CR0246R1_(Rel-17)_eMONASTERY2" w:date="2023-04-01T21:15:00Z"/>
                <w:sz w:val="16"/>
                <w:szCs w:val="16"/>
              </w:rPr>
            </w:pPr>
            <w:ins w:id="4135" w:author="24.484_CR0246R1_(Rel-17)_eMONASTERY2" w:date="2023-04-01T21:15:00Z">
              <w:r w:rsidRPr="00E41285">
                <w:rPr>
                  <w:sz w:val="16"/>
                  <w:szCs w:val="16"/>
                </w:rPr>
                <w:t>0246</w:t>
              </w:r>
            </w:ins>
          </w:p>
        </w:tc>
        <w:tc>
          <w:tcPr>
            <w:tcW w:w="425" w:type="dxa"/>
            <w:shd w:val="solid" w:color="FFFFFF" w:fill="auto"/>
          </w:tcPr>
          <w:p w14:paraId="18E85BF4" w14:textId="0EB32E3D" w:rsidR="00E41285" w:rsidRPr="00E41285" w:rsidRDefault="00E41285" w:rsidP="003E3ED4">
            <w:pPr>
              <w:pStyle w:val="TAR"/>
              <w:rPr>
                <w:ins w:id="4136" w:author="24.484_CR0246R1_(Rel-17)_eMONASTERY2" w:date="2023-04-01T21:15:00Z"/>
                <w:sz w:val="16"/>
                <w:szCs w:val="16"/>
              </w:rPr>
            </w:pPr>
            <w:ins w:id="4137" w:author="24.484_CR0246R1_(Rel-17)_eMONASTERY2" w:date="2023-04-01T21:15:00Z">
              <w:r w:rsidRPr="00E41285">
                <w:rPr>
                  <w:sz w:val="16"/>
                  <w:szCs w:val="16"/>
                </w:rPr>
                <w:t>1</w:t>
              </w:r>
            </w:ins>
          </w:p>
        </w:tc>
        <w:tc>
          <w:tcPr>
            <w:tcW w:w="425" w:type="dxa"/>
            <w:shd w:val="solid" w:color="FFFFFF" w:fill="auto"/>
          </w:tcPr>
          <w:p w14:paraId="251C68EC" w14:textId="58DF52A4" w:rsidR="00E41285" w:rsidRPr="00E41285" w:rsidRDefault="00E41285" w:rsidP="003E3ED4">
            <w:pPr>
              <w:pStyle w:val="TAC"/>
              <w:rPr>
                <w:ins w:id="4138" w:author="24.484_CR0246R1_(Rel-17)_eMONASTERY2" w:date="2023-04-01T21:15:00Z"/>
                <w:sz w:val="16"/>
                <w:szCs w:val="16"/>
              </w:rPr>
            </w:pPr>
            <w:ins w:id="4139" w:author="24.484_CR0246R1_(Rel-17)_eMONASTERY2" w:date="2023-04-01T21:15:00Z">
              <w:r w:rsidRPr="00E41285">
                <w:rPr>
                  <w:sz w:val="16"/>
                  <w:szCs w:val="16"/>
                </w:rPr>
                <w:t>F</w:t>
              </w:r>
            </w:ins>
          </w:p>
        </w:tc>
        <w:tc>
          <w:tcPr>
            <w:tcW w:w="4962" w:type="dxa"/>
            <w:shd w:val="solid" w:color="FFFFFF" w:fill="auto"/>
          </w:tcPr>
          <w:p w14:paraId="4DF1F1F0" w14:textId="5B0F922E" w:rsidR="00E41285" w:rsidRPr="00E41285" w:rsidRDefault="00E41285" w:rsidP="003E3ED4">
            <w:pPr>
              <w:pStyle w:val="TAL"/>
              <w:rPr>
                <w:ins w:id="4140" w:author="24.484_CR0246R1_(Rel-17)_eMONASTERY2" w:date="2023-04-01T21:15:00Z"/>
                <w:sz w:val="16"/>
                <w:szCs w:val="16"/>
                <w:rPrChange w:id="4141" w:author="24.484_CR0246R1_(Rel-17)_eMONASTERY2" w:date="2023-04-01T21:18:00Z">
                  <w:rPr>
                    <w:ins w:id="4142" w:author="24.484_CR0246R1_(Rel-17)_eMONASTERY2" w:date="2023-04-01T21:15:00Z"/>
                  </w:rPr>
                </w:rPrChange>
              </w:rPr>
            </w:pPr>
            <w:ins w:id="4143" w:author="24.484_CR0246R1_(Rel-17)_eMONASTERY2" w:date="2023-04-01T21:15:00Z">
              <w:r w:rsidRPr="00E41285">
                <w:rPr>
                  <w:sz w:val="16"/>
                  <w:szCs w:val="16"/>
                  <w:rPrChange w:id="4144" w:author="24.484_CR0246R1_(Rel-17)_eMONASTERY2" w:date="2023-04-01T21:18:00Z">
                    <w:rPr/>
                  </w:rPrChange>
                </w:rPr>
                <w:t>Corrections in MCPTT profile and in example signalling flows for MCPTT user profile operations</w:t>
              </w:r>
            </w:ins>
          </w:p>
        </w:tc>
        <w:tc>
          <w:tcPr>
            <w:tcW w:w="708" w:type="dxa"/>
            <w:shd w:val="solid" w:color="FFFFFF" w:fill="auto"/>
          </w:tcPr>
          <w:p w14:paraId="55DB539C" w14:textId="7DEDBC4D" w:rsidR="00E41285" w:rsidRPr="00E41285" w:rsidRDefault="00E41285" w:rsidP="003E3ED4">
            <w:pPr>
              <w:pStyle w:val="TAC"/>
              <w:rPr>
                <w:ins w:id="4145" w:author="24.484_CR0246R1_(Rel-17)_eMONASTERY2" w:date="2023-04-01T21:15:00Z"/>
                <w:sz w:val="16"/>
                <w:szCs w:val="16"/>
              </w:rPr>
            </w:pPr>
            <w:ins w:id="4146" w:author="24.484_CR0246R1_(Rel-17)_eMONASTERY2" w:date="2023-04-01T21:15:00Z">
              <w:r w:rsidRPr="00E41285">
                <w:rPr>
                  <w:sz w:val="16"/>
                  <w:szCs w:val="16"/>
                </w:rPr>
                <w:t>17.</w:t>
              </w:r>
            </w:ins>
            <w:ins w:id="4147" w:author="24.484_CR0246R1_(Rel-17)_eMONASTERY2" w:date="2023-04-01T21:17:00Z">
              <w:r w:rsidRPr="00E41285">
                <w:rPr>
                  <w:sz w:val="16"/>
                  <w:szCs w:val="16"/>
                </w:rPr>
                <w:t>9</w:t>
              </w:r>
            </w:ins>
            <w:ins w:id="4148" w:author="24.484_CR0246R1_(Rel-17)_eMONASTERY2" w:date="2023-04-01T21:15:00Z">
              <w:r w:rsidRPr="00E41285">
                <w:rPr>
                  <w:sz w:val="16"/>
                  <w:szCs w:val="16"/>
                </w:rPr>
                <w:t>.0</w:t>
              </w:r>
            </w:ins>
          </w:p>
        </w:tc>
      </w:tr>
    </w:tbl>
    <w:p w14:paraId="15F1E498" w14:textId="77777777" w:rsidR="00080512" w:rsidRPr="00C367E9" w:rsidRDefault="00080512" w:rsidP="00C367E9"/>
    <w:sectPr w:rsidR="00080512" w:rsidRPr="00C367E9">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83EE8" w14:textId="77777777" w:rsidR="00DA554D" w:rsidRDefault="00DA554D">
      <w:r>
        <w:separator/>
      </w:r>
    </w:p>
  </w:endnote>
  <w:endnote w:type="continuationSeparator" w:id="0">
    <w:p w14:paraId="0C79A6EE" w14:textId="77777777" w:rsidR="00DA554D" w:rsidRDefault="00DA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2CD1" w14:textId="77777777" w:rsidR="00DA554D" w:rsidRDefault="00DA554D">
      <w:r>
        <w:separator/>
      </w:r>
    </w:p>
  </w:footnote>
  <w:footnote w:type="continuationSeparator" w:id="0">
    <w:p w14:paraId="21EB8FAA" w14:textId="77777777" w:rsidR="00DA554D" w:rsidRDefault="00DA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19ABF8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8E7">
      <w:rPr>
        <w:rFonts w:ascii="Arial" w:hAnsi="Arial" w:cs="Arial"/>
        <w:b/>
        <w:noProof/>
        <w:sz w:val="18"/>
        <w:szCs w:val="18"/>
      </w:rPr>
      <w:t>3GPP TS 24.484 V17.98.0 (20232-0312)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197BE3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8E7">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46R1_(Rel-17)_eMONASTERY2">
    <w15:presenceInfo w15:providerId="None" w15:userId="24.484_CR0246R1_(Rel-17)_eMONASTERY2"/>
  </w15:person>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AA"/>
    <w:rsid w:val="00033397"/>
    <w:rsid w:val="00040095"/>
    <w:rsid w:val="00051834"/>
    <w:rsid w:val="00054A22"/>
    <w:rsid w:val="00056BBA"/>
    <w:rsid w:val="00062023"/>
    <w:rsid w:val="000655A6"/>
    <w:rsid w:val="00080512"/>
    <w:rsid w:val="00090E5F"/>
    <w:rsid w:val="000A6FD4"/>
    <w:rsid w:val="000C47C3"/>
    <w:rsid w:val="000D58AB"/>
    <w:rsid w:val="00133525"/>
    <w:rsid w:val="001938E7"/>
    <w:rsid w:val="001A4C42"/>
    <w:rsid w:val="001A7420"/>
    <w:rsid w:val="001B6637"/>
    <w:rsid w:val="001C21C3"/>
    <w:rsid w:val="001D02C2"/>
    <w:rsid w:val="001F0C1D"/>
    <w:rsid w:val="001F1132"/>
    <w:rsid w:val="001F168B"/>
    <w:rsid w:val="002215B0"/>
    <w:rsid w:val="002306D0"/>
    <w:rsid w:val="002347A2"/>
    <w:rsid w:val="00256B30"/>
    <w:rsid w:val="002675F0"/>
    <w:rsid w:val="0029761B"/>
    <w:rsid w:val="002B1651"/>
    <w:rsid w:val="002B6339"/>
    <w:rsid w:val="002E00EE"/>
    <w:rsid w:val="003172DC"/>
    <w:rsid w:val="0035462D"/>
    <w:rsid w:val="0036523C"/>
    <w:rsid w:val="003765B8"/>
    <w:rsid w:val="003C3971"/>
    <w:rsid w:val="003E3ED4"/>
    <w:rsid w:val="003F66AA"/>
    <w:rsid w:val="00423334"/>
    <w:rsid w:val="00427B2E"/>
    <w:rsid w:val="004345EC"/>
    <w:rsid w:val="00465515"/>
    <w:rsid w:val="00497CE7"/>
    <w:rsid w:val="004C77E4"/>
    <w:rsid w:val="004D16B8"/>
    <w:rsid w:val="004D3578"/>
    <w:rsid w:val="004D386B"/>
    <w:rsid w:val="004E213A"/>
    <w:rsid w:val="004E33B9"/>
    <w:rsid w:val="004F0988"/>
    <w:rsid w:val="004F3340"/>
    <w:rsid w:val="00514C98"/>
    <w:rsid w:val="005252F0"/>
    <w:rsid w:val="0053388B"/>
    <w:rsid w:val="00535773"/>
    <w:rsid w:val="00540491"/>
    <w:rsid w:val="00543E6C"/>
    <w:rsid w:val="00565087"/>
    <w:rsid w:val="00597B11"/>
    <w:rsid w:val="005B046F"/>
    <w:rsid w:val="005D07BC"/>
    <w:rsid w:val="005D2B10"/>
    <w:rsid w:val="005D2E01"/>
    <w:rsid w:val="005D681E"/>
    <w:rsid w:val="005D7526"/>
    <w:rsid w:val="005E1A7E"/>
    <w:rsid w:val="005E4BB2"/>
    <w:rsid w:val="005F37B7"/>
    <w:rsid w:val="00602AEA"/>
    <w:rsid w:val="00614FDF"/>
    <w:rsid w:val="00623D2E"/>
    <w:rsid w:val="0063543D"/>
    <w:rsid w:val="00641C5A"/>
    <w:rsid w:val="00647114"/>
    <w:rsid w:val="006A323F"/>
    <w:rsid w:val="006B30D0"/>
    <w:rsid w:val="006C3D95"/>
    <w:rsid w:val="006E1CBA"/>
    <w:rsid w:val="006E3741"/>
    <w:rsid w:val="006E5C86"/>
    <w:rsid w:val="00701116"/>
    <w:rsid w:val="00713C44"/>
    <w:rsid w:val="00734A5B"/>
    <w:rsid w:val="0074026F"/>
    <w:rsid w:val="007429F6"/>
    <w:rsid w:val="00744E76"/>
    <w:rsid w:val="00774DA4"/>
    <w:rsid w:val="00781F0F"/>
    <w:rsid w:val="007874BE"/>
    <w:rsid w:val="007B600E"/>
    <w:rsid w:val="007B6ABA"/>
    <w:rsid w:val="007C4ACA"/>
    <w:rsid w:val="007F0F4A"/>
    <w:rsid w:val="008028A4"/>
    <w:rsid w:val="00830747"/>
    <w:rsid w:val="008476CA"/>
    <w:rsid w:val="008768CA"/>
    <w:rsid w:val="008769D6"/>
    <w:rsid w:val="008C384C"/>
    <w:rsid w:val="008E0484"/>
    <w:rsid w:val="0090271F"/>
    <w:rsid w:val="00902E23"/>
    <w:rsid w:val="009031FD"/>
    <w:rsid w:val="009114D7"/>
    <w:rsid w:val="0091348E"/>
    <w:rsid w:val="00917CCB"/>
    <w:rsid w:val="00942EC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B15449"/>
    <w:rsid w:val="00B2688D"/>
    <w:rsid w:val="00B6152C"/>
    <w:rsid w:val="00B93086"/>
    <w:rsid w:val="00BA19ED"/>
    <w:rsid w:val="00BA4B8D"/>
    <w:rsid w:val="00BA56D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D6E4E"/>
    <w:rsid w:val="00CE17A6"/>
    <w:rsid w:val="00CF5241"/>
    <w:rsid w:val="00D1151C"/>
    <w:rsid w:val="00D46FDD"/>
    <w:rsid w:val="00D57972"/>
    <w:rsid w:val="00D675A9"/>
    <w:rsid w:val="00D738D6"/>
    <w:rsid w:val="00D755EB"/>
    <w:rsid w:val="00D76048"/>
    <w:rsid w:val="00D87E00"/>
    <w:rsid w:val="00D9134D"/>
    <w:rsid w:val="00DA554D"/>
    <w:rsid w:val="00DA7A03"/>
    <w:rsid w:val="00DB1818"/>
    <w:rsid w:val="00DC309B"/>
    <w:rsid w:val="00DC4DA2"/>
    <w:rsid w:val="00DD4C17"/>
    <w:rsid w:val="00DD6341"/>
    <w:rsid w:val="00DD74A5"/>
    <w:rsid w:val="00DF2B1F"/>
    <w:rsid w:val="00DF62CD"/>
    <w:rsid w:val="00E16509"/>
    <w:rsid w:val="00E21643"/>
    <w:rsid w:val="00E41285"/>
    <w:rsid w:val="00E44582"/>
    <w:rsid w:val="00E60ABE"/>
    <w:rsid w:val="00E77645"/>
    <w:rsid w:val="00EA15B0"/>
    <w:rsid w:val="00EA5EA7"/>
    <w:rsid w:val="00EC32AF"/>
    <w:rsid w:val="00EC4A25"/>
    <w:rsid w:val="00EF4A36"/>
    <w:rsid w:val="00EF69AA"/>
    <w:rsid w:val="00F025A2"/>
    <w:rsid w:val="00F04712"/>
    <w:rsid w:val="00F13360"/>
    <w:rsid w:val="00F22EC7"/>
    <w:rsid w:val="00F325C8"/>
    <w:rsid w:val="00F3352E"/>
    <w:rsid w:val="00F653B8"/>
    <w:rsid w:val="00F77284"/>
    <w:rsid w:val="00F83934"/>
    <w:rsid w:val="00F8418C"/>
    <w:rsid w:val="00F9008D"/>
    <w:rsid w:val="00FA1266"/>
    <w:rsid w:val="00FA21D6"/>
    <w:rsid w:val="00FB340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696997083">
      <w:bodyDiv w:val="1"/>
      <w:marLeft w:val="0"/>
      <w:marRight w:val="0"/>
      <w:marTop w:val="0"/>
      <w:marBottom w:val="0"/>
      <w:divBdr>
        <w:top w:val="none" w:sz="0" w:space="0" w:color="auto"/>
        <w:left w:val="none" w:sz="0" w:space="0" w:color="auto"/>
        <w:bottom w:val="none" w:sz="0" w:space="0" w:color="auto"/>
        <w:right w:val="none" w:sz="0" w:space="0" w:color="auto"/>
      </w:divBdr>
    </w:div>
    <w:div w:id="1794207173">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59936733">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C@example.com" TargetMode="External"/><Relationship Id="rId3" Type="http://schemas.openxmlformats.org/officeDocument/2006/relationships/numbering" Target="numbering.xml"/><Relationship Id="rId21" Type="http://schemas.openxmlformats.org/officeDocument/2006/relationships/hyperlink" Target="mailto:MCPTTGroupEmergency@example.com" TargetMode="External"/><Relationship Id="rId34" Type="http://schemas.openxmlformats.org/officeDocument/2006/relationships/image" Target="media/image5.emf"/><Relationship Id="rId42" Type="http://schemas.openxmlformats.org/officeDocument/2006/relationships/hyperlink" Target="sip:MCPTTGroup-B@example.com"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mailto:user2@example.com" TargetMode="External"/><Relationship Id="rId38" Type="http://schemas.openxmlformats.org/officeDocument/2006/relationships/hyperlink" Target="sip:MCPTTGroup-B@example.com" TargetMode="External"/><Relationship Id="rId46" Type="http://schemas.openxmlformats.org/officeDocument/2006/relationships/hyperlink" Target="sip:scscf1.home1.net;lr" TargetMode="Externa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A@example.com" TargetMode="External"/><Relationship Id="rId40" Type="http://schemas.openxmlformats.org/officeDocument/2006/relationships/hyperlink" Target="sip:MCPTTGroup-C@example.com" TargetMode="External"/><Relationship Id="rId45"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User1@example.com" TargetMode="Externa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oleObject" Target="embeddings/Microsoft_Visio_2003-2010_Drawing2.vsd"/><Relationship Id="rId43" Type="http://schemas.openxmlformats.org/officeDocument/2006/relationships/image" Target="media/image6.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246</Pages>
  <Words>115228</Words>
  <Characters>656801</Characters>
  <Application>Microsoft Office Word</Application>
  <DocSecurity>0</DocSecurity>
  <Lines>5473</Lines>
  <Paragraphs>1540</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ab.cde</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Company>ETSI</Company>
  <LinksUpToDate>false</LinksUpToDate>
  <CharactersWithSpaces>770489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17)</dc:subject>
  <dc:creator>MCC Support</dc:creator>
  <cp:keywords/>
  <dc:description/>
  <cp:lastModifiedBy>24.484_CR0246R1_(Rel-17)_eMONASTERY2</cp:lastModifiedBy>
  <cp:revision>11</cp:revision>
  <cp:lastPrinted>2019-02-25T14:05:00Z</cp:lastPrinted>
  <dcterms:created xsi:type="dcterms:W3CDTF">2023-04-01T19:18:00Z</dcterms:created>
  <dcterms:modified xsi:type="dcterms:W3CDTF">2023-04-01T19:30:00Z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4%Rel-17%0216%24.484%Rel-17%%24.484%Rel-17%0229%24.484%Rel-17%0229%24.484%Rel-17%0225%24.484%Rel-17%0218%24.484%Rel-17%0218%24.484%Rel-17%0220%24.484%Rel-17%0230%24.484%Rel-17%0235%24.484%Rel-17%0246%</vt:lpwstr>
  </property>
</Properties>
</file>